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944D08" w14:textId="38C00633" w:rsidR="00E8629F" w:rsidRPr="009531ED" w:rsidRDefault="00C17188">
      <w:pPr>
        <w:pStyle w:val="ZA"/>
        <w:framePr w:wrap="notBeside"/>
      </w:pPr>
      <w:bookmarkStart w:id="0" w:name="page1"/>
      <w:r w:rsidRPr="009531ED">
        <w:rPr>
          <w:sz w:val="64"/>
        </w:rPr>
        <w:t>3GPP TR 38.828</w:t>
      </w:r>
      <w:r w:rsidR="00E8629F" w:rsidRPr="009531ED">
        <w:rPr>
          <w:sz w:val="64"/>
        </w:rPr>
        <w:t xml:space="preserve"> </w:t>
      </w:r>
      <w:r w:rsidR="0088180D" w:rsidRPr="009531ED">
        <w:t>V</w:t>
      </w:r>
      <w:r w:rsidR="00337143" w:rsidRPr="009531ED">
        <w:t>1</w:t>
      </w:r>
      <w:r w:rsidR="0088180D" w:rsidRPr="009531ED">
        <w:t>.</w:t>
      </w:r>
      <w:r w:rsidR="00337143" w:rsidRPr="009531ED">
        <w:t>0</w:t>
      </w:r>
      <w:r w:rsidR="0088180D" w:rsidRPr="009531ED">
        <w:t>.</w:t>
      </w:r>
      <w:r w:rsidR="00D221FE" w:rsidRPr="009531ED">
        <w:t>0</w:t>
      </w:r>
      <w:r w:rsidR="00E8629F" w:rsidRPr="009531ED">
        <w:t xml:space="preserve"> </w:t>
      </w:r>
      <w:r w:rsidRPr="009531ED">
        <w:rPr>
          <w:sz w:val="32"/>
        </w:rPr>
        <w:t>(2019-0</w:t>
      </w:r>
      <w:r w:rsidR="00337143" w:rsidRPr="009531ED">
        <w:rPr>
          <w:sz w:val="32"/>
        </w:rPr>
        <w:t>6</w:t>
      </w:r>
      <w:r w:rsidR="00E8629F" w:rsidRPr="009531ED">
        <w:rPr>
          <w:sz w:val="32"/>
        </w:rPr>
        <w:t>)</w:t>
      </w:r>
    </w:p>
    <w:p w14:paraId="535BDFD5" w14:textId="77777777" w:rsidR="00E8629F" w:rsidRPr="009531ED" w:rsidRDefault="00E8629F">
      <w:pPr>
        <w:pStyle w:val="ZB"/>
        <w:framePr w:wrap="notBeside"/>
      </w:pPr>
      <w:r w:rsidRPr="009531ED">
        <w:t>Technical Report</w:t>
      </w:r>
    </w:p>
    <w:p w14:paraId="06A6C380" w14:textId="77777777" w:rsidR="00E8629F" w:rsidRPr="009531ED" w:rsidRDefault="00E8629F">
      <w:pPr>
        <w:pStyle w:val="ZT"/>
        <w:framePr w:wrap="notBeside"/>
      </w:pPr>
      <w:r w:rsidRPr="009531ED">
        <w:t>3rd Generation Partnership Project;</w:t>
      </w:r>
    </w:p>
    <w:p w14:paraId="46A6C62A" w14:textId="77777777" w:rsidR="00E8629F" w:rsidRPr="009531ED" w:rsidRDefault="00E8629F">
      <w:pPr>
        <w:pStyle w:val="ZT"/>
        <w:framePr w:wrap="notBeside"/>
      </w:pPr>
      <w:r w:rsidRPr="009531ED">
        <w:t>Technica</w:t>
      </w:r>
      <w:r w:rsidR="000D35DD" w:rsidRPr="009531ED">
        <w:t>l Specification Group Radio Access Network</w:t>
      </w:r>
      <w:r w:rsidRPr="009531ED">
        <w:t>;</w:t>
      </w:r>
    </w:p>
    <w:p w14:paraId="070D09BC" w14:textId="77777777" w:rsidR="00E8629F" w:rsidRPr="009531ED" w:rsidRDefault="000D35DD">
      <w:pPr>
        <w:pStyle w:val="ZT"/>
        <w:framePr w:wrap="notBeside"/>
      </w:pPr>
      <w:r w:rsidRPr="009531ED">
        <w:t>Cross Link Interference (CLI) handling and</w:t>
      </w:r>
    </w:p>
    <w:p w14:paraId="1A3B27EC" w14:textId="77777777" w:rsidR="00E8629F" w:rsidRPr="009531ED" w:rsidRDefault="000D35DD">
      <w:pPr>
        <w:pStyle w:val="ZT"/>
        <w:framePr w:wrap="notBeside"/>
      </w:pPr>
      <w:r w:rsidRPr="009531ED">
        <w:t>Remote Interference Management (RIM) for NR;</w:t>
      </w:r>
    </w:p>
    <w:p w14:paraId="6A774C2B" w14:textId="77777777" w:rsidR="00E8629F" w:rsidRPr="009531ED" w:rsidRDefault="00E8629F">
      <w:pPr>
        <w:pStyle w:val="ZT"/>
        <w:framePr w:wrap="notBeside"/>
        <w:rPr>
          <w:i/>
          <w:sz w:val="28"/>
        </w:rPr>
      </w:pPr>
      <w:r w:rsidRPr="009531ED">
        <w:t>(</w:t>
      </w:r>
      <w:r w:rsidRPr="009531ED">
        <w:rPr>
          <w:rStyle w:val="ZGSM"/>
        </w:rPr>
        <w:t xml:space="preserve">Release </w:t>
      </w:r>
      <w:r w:rsidR="001D0EB7" w:rsidRPr="009531ED">
        <w:rPr>
          <w:rStyle w:val="ZGSM"/>
        </w:rPr>
        <w:t>16</w:t>
      </w:r>
      <w:r w:rsidRPr="009531ED">
        <w:t>)</w:t>
      </w:r>
    </w:p>
    <w:p w14:paraId="7DB1F9BD" w14:textId="77777777" w:rsidR="00983910" w:rsidRPr="009531ED" w:rsidRDefault="00983910" w:rsidP="00001EEB">
      <w:pPr>
        <w:pStyle w:val="ZU"/>
        <w:framePr w:h="1936" w:hRule="exact" w:wrap="notBeside"/>
        <w:tabs>
          <w:tab w:val="right" w:pos="10206"/>
        </w:tabs>
        <w:jc w:val="left"/>
        <w:rPr>
          <w:rPrChange w:id="1" w:author="MCC" w:date="2019-05-26T07:22:00Z">
            <w:rPr>
              <w:color w:val="0000FF"/>
            </w:rPr>
          </w:rPrChange>
        </w:rPr>
      </w:pPr>
    </w:p>
    <w:p w14:paraId="2FC6CBFC" w14:textId="77777777" w:rsidR="00E8629F" w:rsidRPr="009531ED" w:rsidRDefault="00450ADA" w:rsidP="00001EEB">
      <w:pPr>
        <w:pStyle w:val="ZU"/>
        <w:framePr w:h="1936" w:hRule="exact" w:wrap="notBeside"/>
        <w:pBdr>
          <w:top w:val="none" w:sz="0" w:space="0" w:color="auto"/>
        </w:pBdr>
        <w:tabs>
          <w:tab w:val="right" w:pos="10206"/>
        </w:tabs>
        <w:jc w:val="left"/>
      </w:pPr>
      <w:r w:rsidRPr="009531ED">
        <w:rPr>
          <w:i/>
        </w:rPr>
        <w:t xml:space="preserve">  </w:t>
      </w:r>
      <w:r w:rsidR="001D0EB7" w:rsidRPr="009531ED">
        <w:rPr>
          <w:i/>
          <w:lang w:val="en-US" w:eastAsia="ko-KR"/>
        </w:rPr>
        <w:drawing>
          <wp:inline distT="0" distB="0" distL="0" distR="0" wp14:anchorId="4A305BE6" wp14:editId="3C426ABC">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9531ED">
        <w:rPr>
          <w:rPrChange w:id="2" w:author="MCC" w:date="2019-05-26T07:22:00Z">
            <w:rPr>
              <w:color w:val="0000FF"/>
            </w:rPr>
          </w:rPrChange>
        </w:rPr>
        <w:tab/>
      </w:r>
      <w:r w:rsidR="001D0EB7" w:rsidRPr="009531ED">
        <w:rPr>
          <w:lang w:val="en-US" w:eastAsia="ko-KR"/>
        </w:rPr>
        <w:drawing>
          <wp:inline distT="0" distB="0" distL="0" distR="0" wp14:anchorId="5B058284" wp14:editId="7D6CE215">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1626870" cy="948055"/>
                    </a:xfrm>
                    <a:prstGeom prst="rect">
                      <a:avLst/>
                    </a:prstGeom>
                    <a:noFill/>
                    <a:ln>
                      <a:noFill/>
                    </a:ln>
                  </pic:spPr>
                </pic:pic>
              </a:graphicData>
            </a:graphic>
          </wp:inline>
        </w:drawing>
      </w:r>
    </w:p>
    <w:p w14:paraId="788C53FE" w14:textId="77777777" w:rsidR="00E8629F" w:rsidRPr="009531ED" w:rsidRDefault="00E8629F">
      <w:pPr>
        <w:framePr w:h="1636" w:hRule="exact" w:wrap="notBeside" w:vAnchor="page" w:hAnchor="margin" w:y="15121"/>
        <w:rPr>
          <w:sz w:val="16"/>
        </w:rPr>
      </w:pPr>
      <w:r w:rsidRPr="00843636">
        <w:rPr>
          <w:sz w:val="16"/>
        </w:rPr>
        <w:t>The present document has been developed within the 3</w:t>
      </w:r>
      <w:r w:rsidR="00707941" w:rsidRPr="00995A3F">
        <w:rPr>
          <w:sz w:val="16"/>
        </w:rPr>
        <w:t>rd</w:t>
      </w:r>
      <w:r w:rsidRPr="009B5A9D">
        <w:rPr>
          <w:sz w:val="16"/>
        </w:rPr>
        <w:t xml:space="preserve"> Generation Partnership Project (3GPP</w:t>
      </w:r>
      <w:r w:rsidRPr="002F6FF2">
        <w:rPr>
          <w:sz w:val="16"/>
          <w:vertAlign w:val="superscript"/>
        </w:rPr>
        <w:t xml:space="preserve"> TM</w:t>
      </w:r>
      <w:r w:rsidRPr="009132C5">
        <w:rPr>
          <w:sz w:val="16"/>
        </w:rPr>
        <w:t>) and may be further elaborated for the purposes of 3GPP.</w:t>
      </w:r>
      <w:r w:rsidRPr="009132C5">
        <w:rPr>
          <w:sz w:val="16"/>
        </w:rPr>
        <w:br/>
        <w:t>The present document has not been subject to any approval process by the 3GPP</w:t>
      </w:r>
      <w:r w:rsidRPr="009132C5">
        <w:rPr>
          <w:sz w:val="16"/>
          <w:vertAlign w:val="superscript"/>
        </w:rPr>
        <w:t xml:space="preserve"> </w:t>
      </w:r>
      <w:r w:rsidRPr="009132C5">
        <w:rPr>
          <w:sz w:val="16"/>
        </w:rPr>
        <w:t>Organizational Partners and shall not</w:t>
      </w:r>
      <w:r w:rsidRPr="001761A9">
        <w:rPr>
          <w:sz w:val="16"/>
        </w:rPr>
        <w:t xml:space="preserve"> be implemented.</w:t>
      </w:r>
      <w:r w:rsidRPr="001761A9">
        <w:rPr>
          <w:sz w:val="16"/>
        </w:rPr>
        <w:br/>
        <w:t xml:space="preserve">This </w:t>
      </w:r>
      <w:r w:rsidR="000D6CFC" w:rsidRPr="0030279C">
        <w:rPr>
          <w:sz w:val="16"/>
        </w:rPr>
        <w:t>Report</w:t>
      </w:r>
      <w:r w:rsidRPr="009531ED">
        <w:rPr>
          <w:sz w:val="16"/>
        </w:rPr>
        <w:t xml:space="preserve"> is provided for future development work within 3GPP</w:t>
      </w:r>
      <w:r w:rsidRPr="009531ED">
        <w:rPr>
          <w:sz w:val="16"/>
          <w:vertAlign w:val="superscript"/>
        </w:rPr>
        <w:t xml:space="preserve"> </w:t>
      </w:r>
      <w:r w:rsidRPr="009531ED">
        <w:rPr>
          <w:sz w:val="16"/>
        </w:rPr>
        <w:t>only. The Organizational Partners accept no liability for any use of this Specification.</w:t>
      </w:r>
      <w:r w:rsidRPr="009531ED">
        <w:rPr>
          <w:sz w:val="16"/>
        </w:rPr>
        <w:br/>
        <w:t xml:space="preserve">Specifications and </w:t>
      </w:r>
      <w:r w:rsidR="000D6CFC" w:rsidRPr="009531ED">
        <w:rPr>
          <w:sz w:val="16"/>
        </w:rPr>
        <w:t>Reports</w:t>
      </w:r>
      <w:r w:rsidRPr="009531ED">
        <w:rPr>
          <w:sz w:val="16"/>
        </w:rPr>
        <w:t xml:space="preserve"> for implementation of the 3GPP</w:t>
      </w:r>
      <w:r w:rsidRPr="009531ED">
        <w:rPr>
          <w:sz w:val="16"/>
          <w:vertAlign w:val="superscript"/>
        </w:rPr>
        <w:t xml:space="preserve"> TM</w:t>
      </w:r>
      <w:r w:rsidRPr="009531ED">
        <w:rPr>
          <w:sz w:val="16"/>
        </w:rPr>
        <w:t xml:space="preserve"> system should be obtained via the 3GPP Organizational Partners' Publications Offices.</w:t>
      </w:r>
    </w:p>
    <w:p w14:paraId="3A7F221F" w14:textId="77777777" w:rsidR="00E8629F" w:rsidRPr="009531ED" w:rsidRDefault="00E8629F">
      <w:pPr>
        <w:pStyle w:val="ZV"/>
        <w:framePr w:wrap="notBeside"/>
      </w:pPr>
    </w:p>
    <w:p w14:paraId="3A4CDA00" w14:textId="77777777" w:rsidR="00E8629F" w:rsidRPr="009531ED" w:rsidRDefault="00E8629F"/>
    <w:bookmarkEnd w:id="0"/>
    <w:p w14:paraId="31540A91" w14:textId="77777777" w:rsidR="00E8629F" w:rsidRPr="009531ED" w:rsidRDefault="00E8629F">
      <w:pPr>
        <w:sectPr w:rsidR="00E8629F" w:rsidRPr="009531ED" w:rsidSect="00843636">
          <w:footnotePr>
            <w:numRestart w:val="eachSect"/>
          </w:footnotePr>
          <w:pgSz w:w="11907" w:h="16840"/>
          <w:pgMar w:top="2268" w:right="851" w:bottom="10773" w:left="851" w:header="0" w:footer="0" w:gutter="0"/>
          <w:cols w:space="720"/>
        </w:sectPr>
      </w:pPr>
    </w:p>
    <w:p w14:paraId="00262AFB" w14:textId="77777777" w:rsidR="00D756B6" w:rsidRPr="009531ED" w:rsidRDefault="001A08AA">
      <w:pPr>
        <w:pStyle w:val="Guidance"/>
        <w:rPr>
          <w:color w:val="auto"/>
          <w:rPrChange w:id="3" w:author="MCC" w:date="2019-05-26T07:22:00Z">
            <w:rPr/>
          </w:rPrChange>
        </w:rPr>
      </w:pPr>
      <w:bookmarkStart w:id="4" w:name="page2"/>
      <w:r w:rsidRPr="009531ED">
        <w:rPr>
          <w:color w:val="auto"/>
          <w:rPrChange w:id="5" w:author="MCC" w:date="2019-05-26T07:22:00Z">
            <w:rPr/>
          </w:rPrChange>
        </w:rPr>
        <w:lastRenderedPageBreak/>
        <w:br/>
      </w:r>
    </w:p>
    <w:p w14:paraId="534B8B8A" w14:textId="77777777" w:rsidR="00E8629F" w:rsidRPr="009531ED" w:rsidRDefault="00E8629F"/>
    <w:p w14:paraId="14351B5B" w14:textId="77777777" w:rsidR="00E8629F" w:rsidRPr="00843636" w:rsidRDefault="00E8629F">
      <w:pPr>
        <w:pStyle w:val="FP"/>
        <w:framePr w:wrap="notBeside" w:hAnchor="margin" w:y="1419"/>
        <w:pBdr>
          <w:bottom w:val="single" w:sz="6" w:space="1" w:color="auto"/>
        </w:pBdr>
        <w:spacing w:before="240"/>
        <w:ind w:left="2835" w:right="2835"/>
        <w:jc w:val="center"/>
      </w:pPr>
      <w:r w:rsidRPr="00843636">
        <w:t>Keywords</w:t>
      </w:r>
    </w:p>
    <w:p w14:paraId="54673B56" w14:textId="77777777" w:rsidR="00E8629F" w:rsidRPr="009B5A9D" w:rsidRDefault="0081772C">
      <w:pPr>
        <w:pStyle w:val="FP"/>
        <w:framePr w:wrap="notBeside" w:hAnchor="margin" w:y="1419"/>
        <w:ind w:left="2835" w:right="2835"/>
        <w:jc w:val="center"/>
        <w:rPr>
          <w:rFonts w:ascii="Arial" w:hAnsi="Arial"/>
          <w:sz w:val="18"/>
        </w:rPr>
      </w:pPr>
      <w:r w:rsidRPr="00995A3F">
        <w:rPr>
          <w:rFonts w:ascii="Arial" w:hAnsi="Arial"/>
          <w:sz w:val="18"/>
        </w:rPr>
        <w:t>&lt;Cross Link Interference (CLI), Remote Interference Management (RIM)</w:t>
      </w:r>
      <w:r w:rsidR="00E8629F" w:rsidRPr="009B5A9D">
        <w:rPr>
          <w:rFonts w:ascii="Arial" w:hAnsi="Arial"/>
          <w:sz w:val="18"/>
        </w:rPr>
        <w:t>&gt;</w:t>
      </w:r>
    </w:p>
    <w:p w14:paraId="175C44CF" w14:textId="77777777" w:rsidR="00E8629F" w:rsidRPr="009B5A9D" w:rsidRDefault="00E8629F"/>
    <w:p w14:paraId="49C8889F" w14:textId="77777777" w:rsidR="00E8629F" w:rsidRPr="002F6FF2" w:rsidRDefault="00E8629F">
      <w:pPr>
        <w:pStyle w:val="FP"/>
        <w:framePr w:wrap="notBeside" w:hAnchor="margin" w:yAlign="center"/>
        <w:spacing w:after="240"/>
        <w:ind w:left="2835" w:right="2835"/>
        <w:jc w:val="center"/>
        <w:rPr>
          <w:rFonts w:ascii="Arial" w:hAnsi="Arial"/>
          <w:b/>
          <w:i/>
        </w:rPr>
      </w:pPr>
      <w:r w:rsidRPr="002F6FF2">
        <w:rPr>
          <w:rFonts w:ascii="Arial" w:hAnsi="Arial"/>
          <w:b/>
          <w:i/>
        </w:rPr>
        <w:t>3GPP</w:t>
      </w:r>
    </w:p>
    <w:p w14:paraId="2D2E2A48" w14:textId="77777777" w:rsidR="00E8629F" w:rsidRPr="009132C5" w:rsidRDefault="00E8629F">
      <w:pPr>
        <w:pStyle w:val="FP"/>
        <w:framePr w:wrap="notBeside" w:hAnchor="margin" w:yAlign="center"/>
        <w:pBdr>
          <w:bottom w:val="single" w:sz="6" w:space="1" w:color="auto"/>
        </w:pBdr>
        <w:ind w:left="2835" w:right="2835"/>
        <w:jc w:val="center"/>
      </w:pPr>
      <w:r w:rsidRPr="009132C5">
        <w:t>Postal address</w:t>
      </w:r>
    </w:p>
    <w:p w14:paraId="5F18E2EC" w14:textId="77777777" w:rsidR="00E8629F" w:rsidRPr="009132C5" w:rsidRDefault="00E8629F">
      <w:pPr>
        <w:pStyle w:val="FP"/>
        <w:framePr w:wrap="notBeside" w:hAnchor="margin" w:yAlign="center"/>
        <w:ind w:left="2835" w:right="2835"/>
        <w:jc w:val="center"/>
        <w:rPr>
          <w:rFonts w:ascii="Arial" w:hAnsi="Arial"/>
          <w:sz w:val="18"/>
        </w:rPr>
      </w:pPr>
    </w:p>
    <w:p w14:paraId="58C65E9C" w14:textId="77777777" w:rsidR="00E8629F" w:rsidRPr="001761A9" w:rsidRDefault="00E8629F">
      <w:pPr>
        <w:pStyle w:val="FP"/>
        <w:framePr w:wrap="notBeside" w:hAnchor="margin" w:yAlign="center"/>
        <w:pBdr>
          <w:bottom w:val="single" w:sz="6" w:space="1" w:color="auto"/>
        </w:pBdr>
        <w:spacing w:before="240"/>
        <w:ind w:left="2835" w:right="2835"/>
        <w:jc w:val="center"/>
      </w:pPr>
      <w:r w:rsidRPr="001761A9">
        <w:t>3GPP support office address</w:t>
      </w:r>
    </w:p>
    <w:p w14:paraId="4D286F92" w14:textId="77777777" w:rsidR="00E8629F" w:rsidRPr="001761A9" w:rsidRDefault="00E8629F">
      <w:pPr>
        <w:pStyle w:val="FP"/>
        <w:framePr w:wrap="notBeside" w:hAnchor="margin" w:yAlign="center"/>
        <w:ind w:left="2835" w:right="2835"/>
        <w:jc w:val="center"/>
        <w:rPr>
          <w:rFonts w:ascii="Arial" w:hAnsi="Arial"/>
          <w:sz w:val="18"/>
          <w:lang w:val="fr-FR"/>
        </w:rPr>
      </w:pPr>
      <w:r w:rsidRPr="001761A9">
        <w:rPr>
          <w:rFonts w:ascii="Arial" w:hAnsi="Arial"/>
          <w:sz w:val="18"/>
          <w:lang w:val="fr-FR"/>
        </w:rPr>
        <w:t>650 Route des Lucioles - Sophia Antipolis</w:t>
      </w:r>
    </w:p>
    <w:p w14:paraId="234D1945" w14:textId="77777777" w:rsidR="00E8629F" w:rsidRPr="0030279C" w:rsidRDefault="00E8629F">
      <w:pPr>
        <w:pStyle w:val="FP"/>
        <w:framePr w:wrap="notBeside" w:hAnchor="margin" w:yAlign="center"/>
        <w:ind w:left="2835" w:right="2835"/>
        <w:jc w:val="center"/>
        <w:rPr>
          <w:rFonts w:ascii="Arial" w:hAnsi="Arial"/>
          <w:sz w:val="18"/>
          <w:lang w:val="fr-FR"/>
        </w:rPr>
      </w:pPr>
      <w:r w:rsidRPr="0030279C">
        <w:rPr>
          <w:rFonts w:ascii="Arial" w:hAnsi="Arial"/>
          <w:sz w:val="18"/>
          <w:lang w:val="fr-FR"/>
        </w:rPr>
        <w:t>Valbonne - FRANCE</w:t>
      </w:r>
    </w:p>
    <w:p w14:paraId="5FCF2EC0" w14:textId="77777777" w:rsidR="00E8629F" w:rsidRPr="009531ED" w:rsidRDefault="00E8629F">
      <w:pPr>
        <w:pStyle w:val="FP"/>
        <w:framePr w:wrap="notBeside" w:hAnchor="margin" w:yAlign="center"/>
        <w:spacing w:after="20"/>
        <w:ind w:left="2835" w:right="2835"/>
        <w:jc w:val="center"/>
        <w:rPr>
          <w:rFonts w:ascii="Arial" w:hAnsi="Arial"/>
          <w:sz w:val="18"/>
        </w:rPr>
      </w:pPr>
      <w:r w:rsidRPr="009531ED">
        <w:rPr>
          <w:rFonts w:ascii="Arial" w:hAnsi="Arial"/>
          <w:sz w:val="18"/>
        </w:rPr>
        <w:t>Tel.: +33 4 92 94 42 00 Fax: +33 4 93 65 47 16</w:t>
      </w:r>
    </w:p>
    <w:p w14:paraId="2A416EEB" w14:textId="77777777" w:rsidR="00E8629F" w:rsidRPr="009531ED" w:rsidRDefault="00E8629F">
      <w:pPr>
        <w:pStyle w:val="FP"/>
        <w:framePr w:wrap="notBeside" w:hAnchor="margin" w:yAlign="center"/>
        <w:pBdr>
          <w:bottom w:val="single" w:sz="6" w:space="1" w:color="auto"/>
        </w:pBdr>
        <w:spacing w:before="240"/>
        <w:ind w:left="2835" w:right="2835"/>
        <w:jc w:val="center"/>
      </w:pPr>
      <w:r w:rsidRPr="009531ED">
        <w:t>Internet</w:t>
      </w:r>
    </w:p>
    <w:p w14:paraId="2B48E7D1" w14:textId="77777777" w:rsidR="00E8629F" w:rsidRPr="009531ED" w:rsidRDefault="00E8629F">
      <w:pPr>
        <w:pStyle w:val="FP"/>
        <w:framePr w:wrap="notBeside" w:hAnchor="margin" w:yAlign="center"/>
        <w:ind w:left="2835" w:right="2835"/>
        <w:jc w:val="center"/>
        <w:rPr>
          <w:rFonts w:ascii="Arial" w:hAnsi="Arial"/>
          <w:sz w:val="18"/>
        </w:rPr>
      </w:pPr>
      <w:r w:rsidRPr="009531ED">
        <w:rPr>
          <w:rFonts w:ascii="Arial" w:hAnsi="Arial"/>
          <w:sz w:val="18"/>
        </w:rPr>
        <w:t>http://www.3gpp.org</w:t>
      </w:r>
    </w:p>
    <w:p w14:paraId="26F20A7A" w14:textId="77777777" w:rsidR="00E8629F" w:rsidRPr="009531ED" w:rsidRDefault="00E8629F"/>
    <w:p w14:paraId="2E88C416" w14:textId="77777777" w:rsidR="00E8629F" w:rsidRPr="009531ED"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531ED">
        <w:rPr>
          <w:rFonts w:ascii="Arial" w:hAnsi="Arial"/>
          <w:b/>
          <w:i/>
          <w:noProof/>
        </w:rPr>
        <w:t>Copyright Notification</w:t>
      </w:r>
    </w:p>
    <w:p w14:paraId="4FD74AB2" w14:textId="77777777" w:rsidR="00E8629F" w:rsidRPr="009531ED" w:rsidRDefault="00E8629F">
      <w:pPr>
        <w:pStyle w:val="FP"/>
        <w:framePr w:h="3057" w:hRule="exact" w:wrap="notBeside" w:vAnchor="page" w:hAnchor="margin" w:y="12605"/>
        <w:jc w:val="center"/>
        <w:rPr>
          <w:noProof/>
        </w:rPr>
      </w:pPr>
      <w:r w:rsidRPr="009531ED">
        <w:rPr>
          <w:noProof/>
        </w:rPr>
        <w:t>No part may be reproduced except as authorized by written permission.</w:t>
      </w:r>
      <w:r w:rsidRPr="009531ED">
        <w:rPr>
          <w:noProof/>
        </w:rPr>
        <w:br/>
        <w:t>The copyright and the foregoing restriction extend to reproduction in all media.</w:t>
      </w:r>
    </w:p>
    <w:p w14:paraId="11596C2E" w14:textId="77777777" w:rsidR="00E8629F" w:rsidRPr="009531ED" w:rsidRDefault="00E8629F">
      <w:pPr>
        <w:pStyle w:val="FP"/>
        <w:framePr w:h="3057" w:hRule="exact" w:wrap="notBeside" w:vAnchor="page" w:hAnchor="margin" w:y="12605"/>
        <w:jc w:val="center"/>
        <w:rPr>
          <w:noProof/>
        </w:rPr>
      </w:pPr>
    </w:p>
    <w:p w14:paraId="2E97C833" w14:textId="4C4B0EAB" w:rsidR="00E8629F" w:rsidRPr="009132C5" w:rsidRDefault="00E8629F">
      <w:pPr>
        <w:pStyle w:val="FP"/>
        <w:framePr w:h="3057" w:hRule="exact" w:wrap="notBeside" w:vAnchor="page" w:hAnchor="margin" w:y="12605"/>
        <w:jc w:val="center"/>
        <w:rPr>
          <w:noProof/>
          <w:sz w:val="18"/>
        </w:rPr>
      </w:pPr>
      <w:r w:rsidRPr="009531ED">
        <w:rPr>
          <w:noProof/>
          <w:sz w:val="18"/>
        </w:rPr>
        <w:t>© 20</w:t>
      </w:r>
      <w:r w:rsidR="00214FBD" w:rsidRPr="009531ED">
        <w:rPr>
          <w:noProof/>
          <w:sz w:val="18"/>
        </w:rPr>
        <w:t>1</w:t>
      </w:r>
      <w:ins w:id="6" w:author="MCC" w:date="2019-05-26T22:46:00Z">
        <w:r w:rsidR="00C54A47">
          <w:rPr>
            <w:noProof/>
            <w:sz w:val="18"/>
          </w:rPr>
          <w:t>9</w:t>
        </w:r>
      </w:ins>
      <w:del w:id="7" w:author="MCC" w:date="2019-05-26T22:46:00Z">
        <w:r w:rsidR="00D756B6" w:rsidRPr="00C54A47" w:rsidDel="00C54A47">
          <w:rPr>
            <w:noProof/>
            <w:sz w:val="18"/>
          </w:rPr>
          <w:delText>7</w:delText>
        </w:r>
      </w:del>
      <w:r w:rsidRPr="00C54A47">
        <w:rPr>
          <w:noProof/>
          <w:sz w:val="18"/>
        </w:rPr>
        <w:t>, 3GPP Organizational Partners (ARIB, ATIS, CCSA, ETSI,</w:t>
      </w:r>
      <w:r w:rsidR="000266A0" w:rsidRPr="009132C5">
        <w:rPr>
          <w:noProof/>
          <w:sz w:val="18"/>
        </w:rPr>
        <w:t xml:space="preserve"> TSDSI,</w:t>
      </w:r>
      <w:r w:rsidRPr="009132C5">
        <w:rPr>
          <w:noProof/>
          <w:sz w:val="18"/>
        </w:rPr>
        <w:t xml:space="preserve"> TTA, TTC).</w:t>
      </w:r>
      <w:bookmarkStart w:id="8" w:name="copyrightaddon"/>
      <w:bookmarkEnd w:id="8"/>
    </w:p>
    <w:p w14:paraId="0FE81BCE" w14:textId="77777777" w:rsidR="00E8629F" w:rsidRPr="001761A9" w:rsidRDefault="00E8629F">
      <w:pPr>
        <w:pStyle w:val="FP"/>
        <w:framePr w:h="3057" w:hRule="exact" w:wrap="notBeside" w:vAnchor="page" w:hAnchor="margin" w:y="12605"/>
        <w:jc w:val="center"/>
        <w:rPr>
          <w:noProof/>
          <w:sz w:val="18"/>
        </w:rPr>
      </w:pPr>
      <w:r w:rsidRPr="001761A9">
        <w:rPr>
          <w:noProof/>
          <w:sz w:val="18"/>
        </w:rPr>
        <w:t>All rights reserved.</w:t>
      </w:r>
    </w:p>
    <w:p w14:paraId="567F680E" w14:textId="77777777" w:rsidR="00983910" w:rsidRPr="001761A9" w:rsidRDefault="00983910">
      <w:pPr>
        <w:pStyle w:val="FP"/>
        <w:framePr w:h="3057" w:hRule="exact" w:wrap="notBeside" w:vAnchor="page" w:hAnchor="margin" w:y="12605"/>
        <w:rPr>
          <w:noProof/>
          <w:sz w:val="18"/>
        </w:rPr>
      </w:pPr>
    </w:p>
    <w:p w14:paraId="70C7C018" w14:textId="77777777" w:rsidR="00E8629F" w:rsidRPr="0030279C" w:rsidRDefault="00E8629F">
      <w:pPr>
        <w:pStyle w:val="FP"/>
        <w:framePr w:h="3057" w:hRule="exact" w:wrap="notBeside" w:vAnchor="page" w:hAnchor="margin" w:y="12605"/>
        <w:rPr>
          <w:noProof/>
          <w:sz w:val="18"/>
        </w:rPr>
      </w:pPr>
      <w:r w:rsidRPr="0030279C">
        <w:rPr>
          <w:noProof/>
          <w:sz w:val="18"/>
        </w:rPr>
        <w:t>UMTS™ is a Trade Mark of ETSI registered for the benefit of its members</w:t>
      </w:r>
    </w:p>
    <w:p w14:paraId="3A213ED9" w14:textId="77777777" w:rsidR="00E8629F" w:rsidRPr="009531ED" w:rsidRDefault="00E8629F">
      <w:pPr>
        <w:pStyle w:val="FP"/>
        <w:framePr w:h="3057" w:hRule="exact" w:wrap="notBeside" w:vAnchor="page" w:hAnchor="margin" w:y="12605"/>
        <w:rPr>
          <w:noProof/>
          <w:sz w:val="18"/>
        </w:rPr>
      </w:pPr>
      <w:r w:rsidRPr="009531ED">
        <w:rPr>
          <w:noProof/>
          <w:sz w:val="18"/>
        </w:rPr>
        <w:t>3GPP™ is a Trade Mark of ETSI registered for the benefit of its Members and of the 3GPP Organizational Partners</w:t>
      </w:r>
      <w:r w:rsidRPr="009531ED">
        <w:rPr>
          <w:noProof/>
          <w:sz w:val="18"/>
        </w:rPr>
        <w:br/>
        <w:t>LTE™ is a Trade Mark of ETSI registered for the benefit of its Members and of the 3GPP Organizational Partners</w:t>
      </w:r>
    </w:p>
    <w:p w14:paraId="2874D47D" w14:textId="77777777" w:rsidR="00E8629F" w:rsidRPr="009531ED" w:rsidRDefault="00E8629F">
      <w:pPr>
        <w:pStyle w:val="FP"/>
        <w:framePr w:h="3057" w:hRule="exact" w:wrap="notBeside" w:vAnchor="page" w:hAnchor="margin" w:y="12605"/>
        <w:rPr>
          <w:noProof/>
          <w:sz w:val="18"/>
        </w:rPr>
      </w:pPr>
      <w:r w:rsidRPr="009531ED">
        <w:rPr>
          <w:noProof/>
          <w:sz w:val="18"/>
        </w:rPr>
        <w:t>GSM® and the GSM logo are registered and owned by the GSM Association</w:t>
      </w:r>
    </w:p>
    <w:bookmarkEnd w:id="4"/>
    <w:p w14:paraId="25088818" w14:textId="77777777" w:rsidR="00E8629F" w:rsidRPr="009531ED" w:rsidRDefault="00E8629F">
      <w:pPr>
        <w:pStyle w:val="TT"/>
      </w:pPr>
      <w:r w:rsidRPr="009531ED">
        <w:br w:type="page"/>
      </w:r>
      <w:r w:rsidRPr="009531ED">
        <w:lastRenderedPageBreak/>
        <w:t>Contents</w:t>
      </w:r>
    </w:p>
    <w:p w14:paraId="2DD59FC0" w14:textId="77777777" w:rsidR="00CC4AA3" w:rsidRPr="00843636" w:rsidRDefault="00235394">
      <w:pPr>
        <w:pStyle w:val="11"/>
        <w:rPr>
          <w:rFonts w:asciiTheme="minorHAnsi" w:hAnsiTheme="minorHAnsi" w:cstheme="minorBidi"/>
          <w:kern w:val="2"/>
          <w:sz w:val="20"/>
          <w:szCs w:val="22"/>
          <w:lang w:val="en-US" w:eastAsia="ko-KR"/>
        </w:rPr>
      </w:pPr>
      <w:r w:rsidRPr="009531ED">
        <w:fldChar w:fldCharType="begin"/>
      </w:r>
      <w:r w:rsidRPr="009531ED">
        <w:instrText xml:space="preserve"> TOC \o "1-9" </w:instrText>
      </w:r>
      <w:r w:rsidRPr="009531ED">
        <w:rPr>
          <w:rPrChange w:id="9" w:author="MCC" w:date="2019-05-26T07:22:00Z">
            <w:rPr/>
          </w:rPrChange>
        </w:rPr>
        <w:fldChar w:fldCharType="separate"/>
      </w:r>
      <w:r w:rsidR="00CC4AA3" w:rsidRPr="00843636">
        <w:t>Foreword</w:t>
      </w:r>
      <w:r w:rsidR="00CC4AA3" w:rsidRPr="00843636">
        <w:tab/>
      </w:r>
      <w:r w:rsidR="00CC4AA3" w:rsidRPr="00995A3F">
        <w:fldChar w:fldCharType="begin"/>
      </w:r>
      <w:r w:rsidR="00CC4AA3" w:rsidRPr="009531ED">
        <w:instrText xml:space="preserve"> PAGEREF _Toc9042905 \h </w:instrText>
      </w:r>
      <w:r w:rsidR="00CC4AA3" w:rsidRPr="00995A3F">
        <w:rPr>
          <w:rPrChange w:id="10" w:author="MCC" w:date="2019-05-26T07:22:00Z">
            <w:rPr/>
          </w:rPrChange>
        </w:rPr>
        <w:fldChar w:fldCharType="separate"/>
      </w:r>
      <w:r w:rsidR="007B76AD">
        <w:t>7</w:t>
      </w:r>
      <w:r w:rsidR="00CC4AA3" w:rsidRPr="00995A3F">
        <w:fldChar w:fldCharType="end"/>
      </w:r>
    </w:p>
    <w:p w14:paraId="775E4EBB" w14:textId="77777777" w:rsidR="00CC4AA3" w:rsidRPr="00843636" w:rsidRDefault="00CC4AA3">
      <w:pPr>
        <w:pStyle w:val="11"/>
        <w:rPr>
          <w:rFonts w:asciiTheme="minorHAnsi" w:hAnsiTheme="minorHAnsi" w:cstheme="minorBidi"/>
          <w:kern w:val="2"/>
          <w:sz w:val="20"/>
          <w:szCs w:val="22"/>
          <w:lang w:val="en-US" w:eastAsia="ko-KR"/>
        </w:rPr>
      </w:pPr>
      <w:r w:rsidRPr="00995A3F">
        <w:t>1</w:t>
      </w:r>
      <w:r w:rsidRPr="009B5A9D">
        <w:rPr>
          <w:rFonts w:asciiTheme="minorHAnsi" w:hAnsiTheme="minorHAnsi" w:cstheme="minorBidi"/>
          <w:kern w:val="2"/>
          <w:sz w:val="20"/>
          <w:szCs w:val="22"/>
          <w:lang w:val="en-US" w:eastAsia="ko-KR"/>
        </w:rPr>
        <w:tab/>
      </w:r>
      <w:r w:rsidRPr="009B5A9D">
        <w:t>Scope</w:t>
      </w:r>
      <w:r w:rsidRPr="009B5A9D">
        <w:tab/>
      </w:r>
      <w:r w:rsidRPr="00995A3F">
        <w:fldChar w:fldCharType="begin"/>
      </w:r>
      <w:r w:rsidRPr="009531ED">
        <w:instrText xml:space="preserve"> PAGEREF _Toc9042906 \h </w:instrText>
      </w:r>
      <w:r w:rsidRPr="00995A3F">
        <w:rPr>
          <w:rPrChange w:id="11" w:author="MCC" w:date="2019-05-26T07:22:00Z">
            <w:rPr/>
          </w:rPrChange>
        </w:rPr>
        <w:fldChar w:fldCharType="separate"/>
      </w:r>
      <w:r w:rsidR="007B76AD">
        <w:t>7</w:t>
      </w:r>
      <w:r w:rsidRPr="00995A3F">
        <w:fldChar w:fldCharType="end"/>
      </w:r>
    </w:p>
    <w:p w14:paraId="77FF4ECC" w14:textId="77777777" w:rsidR="00CC4AA3" w:rsidRPr="00843636" w:rsidRDefault="00CC4AA3">
      <w:pPr>
        <w:pStyle w:val="11"/>
        <w:rPr>
          <w:rFonts w:asciiTheme="minorHAnsi" w:hAnsiTheme="minorHAnsi" w:cstheme="minorBidi"/>
          <w:kern w:val="2"/>
          <w:sz w:val="20"/>
          <w:szCs w:val="22"/>
          <w:lang w:val="en-US" w:eastAsia="ko-KR"/>
        </w:rPr>
      </w:pPr>
      <w:r w:rsidRPr="00995A3F">
        <w:t>2</w:t>
      </w:r>
      <w:r w:rsidRPr="009B5A9D">
        <w:rPr>
          <w:rFonts w:asciiTheme="minorHAnsi" w:hAnsiTheme="minorHAnsi" w:cstheme="minorBidi"/>
          <w:kern w:val="2"/>
          <w:sz w:val="20"/>
          <w:szCs w:val="22"/>
          <w:lang w:val="en-US" w:eastAsia="ko-KR"/>
        </w:rPr>
        <w:tab/>
      </w:r>
      <w:r w:rsidRPr="009B5A9D">
        <w:t>References</w:t>
      </w:r>
      <w:r w:rsidRPr="009B5A9D">
        <w:tab/>
      </w:r>
      <w:r w:rsidRPr="00995A3F">
        <w:fldChar w:fldCharType="begin"/>
      </w:r>
      <w:r w:rsidRPr="009531ED">
        <w:instrText xml:space="preserve"> PAGEREF _Toc9042907 \h </w:instrText>
      </w:r>
      <w:r w:rsidRPr="00995A3F">
        <w:rPr>
          <w:rPrChange w:id="12" w:author="MCC" w:date="2019-05-26T07:22:00Z">
            <w:rPr/>
          </w:rPrChange>
        </w:rPr>
        <w:fldChar w:fldCharType="separate"/>
      </w:r>
      <w:r w:rsidR="007B76AD">
        <w:t>7</w:t>
      </w:r>
      <w:r w:rsidRPr="00995A3F">
        <w:fldChar w:fldCharType="end"/>
      </w:r>
    </w:p>
    <w:p w14:paraId="187ED37C" w14:textId="77777777" w:rsidR="00CC4AA3" w:rsidRPr="00843636" w:rsidRDefault="00CC4AA3">
      <w:pPr>
        <w:pStyle w:val="11"/>
        <w:rPr>
          <w:rFonts w:asciiTheme="minorHAnsi" w:hAnsiTheme="minorHAnsi" w:cstheme="minorBidi"/>
          <w:kern w:val="2"/>
          <w:sz w:val="20"/>
          <w:szCs w:val="22"/>
          <w:lang w:val="en-US" w:eastAsia="ko-KR"/>
        </w:rPr>
      </w:pPr>
      <w:r w:rsidRPr="00995A3F">
        <w:t>3</w:t>
      </w:r>
      <w:r w:rsidRPr="009B5A9D">
        <w:rPr>
          <w:rFonts w:asciiTheme="minorHAnsi" w:hAnsiTheme="minorHAnsi" w:cstheme="minorBidi"/>
          <w:kern w:val="2"/>
          <w:sz w:val="20"/>
          <w:szCs w:val="22"/>
          <w:lang w:val="en-US" w:eastAsia="ko-KR"/>
        </w:rPr>
        <w:tab/>
      </w:r>
      <w:r w:rsidRPr="009B5A9D">
        <w:t>Definitions, symbols and abbreviations</w:t>
      </w:r>
      <w:r w:rsidRPr="009B5A9D">
        <w:tab/>
      </w:r>
      <w:r w:rsidRPr="00995A3F">
        <w:fldChar w:fldCharType="begin"/>
      </w:r>
      <w:r w:rsidRPr="009531ED">
        <w:instrText xml:space="preserve"> PAGEREF _Toc9042908 \h </w:instrText>
      </w:r>
      <w:r w:rsidRPr="00995A3F">
        <w:rPr>
          <w:rPrChange w:id="13" w:author="MCC" w:date="2019-05-26T07:22:00Z">
            <w:rPr/>
          </w:rPrChange>
        </w:rPr>
        <w:fldChar w:fldCharType="separate"/>
      </w:r>
      <w:r w:rsidR="007B76AD">
        <w:t>8</w:t>
      </w:r>
      <w:r w:rsidRPr="00995A3F">
        <w:fldChar w:fldCharType="end"/>
      </w:r>
    </w:p>
    <w:p w14:paraId="5483FAC3" w14:textId="77777777" w:rsidR="00CC4AA3" w:rsidRPr="00843636" w:rsidRDefault="00CC4AA3">
      <w:pPr>
        <w:pStyle w:val="20"/>
        <w:rPr>
          <w:rFonts w:asciiTheme="minorHAnsi" w:hAnsiTheme="minorHAnsi" w:cstheme="minorBidi"/>
          <w:kern w:val="2"/>
          <w:szCs w:val="22"/>
          <w:lang w:val="en-US" w:eastAsia="ko-KR"/>
        </w:rPr>
      </w:pPr>
      <w:r w:rsidRPr="00995A3F">
        <w:t>3.1</w:t>
      </w:r>
      <w:r w:rsidRPr="009B5A9D">
        <w:rPr>
          <w:rFonts w:asciiTheme="minorHAnsi" w:hAnsiTheme="minorHAnsi" w:cstheme="minorBidi"/>
          <w:kern w:val="2"/>
          <w:szCs w:val="22"/>
          <w:lang w:val="en-US" w:eastAsia="ko-KR"/>
        </w:rPr>
        <w:tab/>
      </w:r>
      <w:r w:rsidRPr="009B5A9D">
        <w:t>Definitions</w:t>
      </w:r>
      <w:r w:rsidRPr="009B5A9D">
        <w:tab/>
      </w:r>
      <w:r w:rsidRPr="00995A3F">
        <w:fldChar w:fldCharType="begin"/>
      </w:r>
      <w:r w:rsidRPr="009531ED">
        <w:instrText xml:space="preserve"> PAGEREF _Toc9042909 \h </w:instrText>
      </w:r>
      <w:r w:rsidRPr="00995A3F">
        <w:rPr>
          <w:rPrChange w:id="14" w:author="MCC" w:date="2019-05-26T07:22:00Z">
            <w:rPr/>
          </w:rPrChange>
        </w:rPr>
        <w:fldChar w:fldCharType="separate"/>
      </w:r>
      <w:r w:rsidR="007B76AD">
        <w:t>8</w:t>
      </w:r>
      <w:r w:rsidRPr="00995A3F">
        <w:fldChar w:fldCharType="end"/>
      </w:r>
    </w:p>
    <w:p w14:paraId="6637E5F3" w14:textId="77777777" w:rsidR="00CC4AA3" w:rsidRPr="00843636" w:rsidRDefault="00CC4AA3">
      <w:pPr>
        <w:pStyle w:val="20"/>
        <w:rPr>
          <w:rFonts w:asciiTheme="minorHAnsi" w:hAnsiTheme="minorHAnsi" w:cstheme="minorBidi"/>
          <w:kern w:val="2"/>
          <w:szCs w:val="22"/>
          <w:lang w:val="en-US" w:eastAsia="ko-KR"/>
        </w:rPr>
      </w:pPr>
      <w:r w:rsidRPr="00995A3F">
        <w:t>3.2</w:t>
      </w:r>
      <w:r w:rsidRPr="009B5A9D">
        <w:rPr>
          <w:rFonts w:asciiTheme="minorHAnsi" w:hAnsiTheme="minorHAnsi" w:cstheme="minorBidi"/>
          <w:kern w:val="2"/>
          <w:szCs w:val="22"/>
          <w:lang w:val="en-US" w:eastAsia="ko-KR"/>
        </w:rPr>
        <w:tab/>
      </w:r>
      <w:r w:rsidRPr="009B5A9D">
        <w:t>Symbols</w:t>
      </w:r>
      <w:r w:rsidRPr="009B5A9D">
        <w:tab/>
      </w:r>
      <w:r w:rsidRPr="00995A3F">
        <w:fldChar w:fldCharType="begin"/>
      </w:r>
      <w:r w:rsidRPr="009531ED">
        <w:instrText xml:space="preserve"> PAGEREF _Toc9042910 \h </w:instrText>
      </w:r>
      <w:r w:rsidRPr="00995A3F">
        <w:rPr>
          <w:rPrChange w:id="15" w:author="MCC" w:date="2019-05-26T07:22:00Z">
            <w:rPr/>
          </w:rPrChange>
        </w:rPr>
        <w:fldChar w:fldCharType="separate"/>
      </w:r>
      <w:r w:rsidR="007B76AD">
        <w:t>8</w:t>
      </w:r>
      <w:r w:rsidRPr="00995A3F">
        <w:fldChar w:fldCharType="end"/>
      </w:r>
    </w:p>
    <w:p w14:paraId="097D96B0" w14:textId="77777777" w:rsidR="00CC4AA3" w:rsidRPr="00843636" w:rsidRDefault="00CC4AA3">
      <w:pPr>
        <w:pStyle w:val="20"/>
        <w:rPr>
          <w:rFonts w:asciiTheme="minorHAnsi" w:hAnsiTheme="minorHAnsi" w:cstheme="minorBidi"/>
          <w:kern w:val="2"/>
          <w:szCs w:val="22"/>
          <w:lang w:val="en-US" w:eastAsia="ko-KR"/>
        </w:rPr>
      </w:pPr>
      <w:r w:rsidRPr="00995A3F">
        <w:t>3.3</w:t>
      </w:r>
      <w:r w:rsidRPr="009B5A9D">
        <w:rPr>
          <w:rFonts w:asciiTheme="minorHAnsi" w:hAnsiTheme="minorHAnsi" w:cstheme="minorBidi"/>
          <w:kern w:val="2"/>
          <w:szCs w:val="22"/>
          <w:lang w:val="en-US" w:eastAsia="ko-KR"/>
        </w:rPr>
        <w:tab/>
      </w:r>
      <w:r w:rsidRPr="009B5A9D">
        <w:t>Abbreviations</w:t>
      </w:r>
      <w:r w:rsidRPr="009B5A9D">
        <w:tab/>
      </w:r>
      <w:r w:rsidRPr="00995A3F">
        <w:fldChar w:fldCharType="begin"/>
      </w:r>
      <w:r w:rsidRPr="009531ED">
        <w:instrText xml:space="preserve"> PAGEREF _Toc9042911 \h </w:instrText>
      </w:r>
      <w:r w:rsidRPr="00995A3F">
        <w:rPr>
          <w:rPrChange w:id="16" w:author="MCC" w:date="2019-05-26T07:22:00Z">
            <w:rPr/>
          </w:rPrChange>
        </w:rPr>
        <w:fldChar w:fldCharType="separate"/>
      </w:r>
      <w:r w:rsidR="007B76AD">
        <w:t>8</w:t>
      </w:r>
      <w:r w:rsidRPr="00995A3F">
        <w:fldChar w:fldCharType="end"/>
      </w:r>
    </w:p>
    <w:p w14:paraId="320A97A2" w14:textId="77777777" w:rsidR="00CC4AA3" w:rsidRPr="00843636" w:rsidRDefault="00CC4AA3">
      <w:pPr>
        <w:pStyle w:val="11"/>
        <w:rPr>
          <w:rFonts w:asciiTheme="minorHAnsi" w:hAnsiTheme="minorHAnsi" w:cstheme="minorBidi"/>
          <w:kern w:val="2"/>
          <w:sz w:val="20"/>
          <w:szCs w:val="22"/>
          <w:lang w:val="en-US" w:eastAsia="ko-KR"/>
        </w:rPr>
      </w:pPr>
      <w:r w:rsidRPr="00995A3F">
        <w:t>4</w:t>
      </w:r>
      <w:r w:rsidRPr="009B5A9D">
        <w:rPr>
          <w:rFonts w:asciiTheme="minorHAnsi" w:hAnsiTheme="minorHAnsi" w:cstheme="minorBidi"/>
          <w:kern w:val="2"/>
          <w:sz w:val="20"/>
          <w:szCs w:val="22"/>
          <w:lang w:val="en-US" w:eastAsia="ko-KR"/>
        </w:rPr>
        <w:tab/>
      </w:r>
      <w:r w:rsidRPr="009B5A9D">
        <w:t>Background</w:t>
      </w:r>
      <w:r w:rsidRPr="009B5A9D">
        <w:tab/>
      </w:r>
      <w:r w:rsidRPr="00995A3F">
        <w:fldChar w:fldCharType="begin"/>
      </w:r>
      <w:r w:rsidRPr="009531ED">
        <w:instrText xml:space="preserve"> PAGEREF _Toc9042912 \h </w:instrText>
      </w:r>
      <w:r w:rsidRPr="00995A3F">
        <w:rPr>
          <w:rPrChange w:id="17" w:author="MCC" w:date="2019-05-26T07:22:00Z">
            <w:rPr/>
          </w:rPrChange>
        </w:rPr>
        <w:fldChar w:fldCharType="separate"/>
      </w:r>
      <w:r w:rsidR="007B76AD">
        <w:t>8</w:t>
      </w:r>
      <w:r w:rsidRPr="00995A3F">
        <w:fldChar w:fldCharType="end"/>
      </w:r>
    </w:p>
    <w:p w14:paraId="5B67F672" w14:textId="77777777" w:rsidR="00CC4AA3" w:rsidRPr="00843636" w:rsidRDefault="00CC4AA3">
      <w:pPr>
        <w:pStyle w:val="20"/>
        <w:rPr>
          <w:rFonts w:asciiTheme="minorHAnsi" w:hAnsiTheme="minorHAnsi" w:cstheme="minorBidi"/>
          <w:kern w:val="2"/>
          <w:szCs w:val="22"/>
          <w:lang w:val="en-US" w:eastAsia="ko-KR"/>
        </w:rPr>
      </w:pPr>
      <w:r w:rsidRPr="00995A3F">
        <w:t>4.1</w:t>
      </w:r>
      <w:r w:rsidRPr="009B5A9D">
        <w:rPr>
          <w:rFonts w:asciiTheme="minorHAnsi" w:hAnsiTheme="minorHAnsi" w:cstheme="minorBidi"/>
          <w:kern w:val="2"/>
          <w:szCs w:val="22"/>
          <w:lang w:val="en-US" w:eastAsia="ko-KR"/>
        </w:rPr>
        <w:tab/>
      </w:r>
      <w:r w:rsidRPr="009B5A9D">
        <w:t>General</w:t>
      </w:r>
      <w:r w:rsidRPr="009B5A9D">
        <w:tab/>
      </w:r>
      <w:r w:rsidRPr="00995A3F">
        <w:fldChar w:fldCharType="begin"/>
      </w:r>
      <w:r w:rsidRPr="009531ED">
        <w:instrText xml:space="preserve"> PAGEREF _Toc9042913 \h </w:instrText>
      </w:r>
      <w:r w:rsidRPr="00995A3F">
        <w:rPr>
          <w:rPrChange w:id="18" w:author="MCC" w:date="2019-05-26T07:22:00Z">
            <w:rPr/>
          </w:rPrChange>
        </w:rPr>
        <w:fldChar w:fldCharType="separate"/>
      </w:r>
      <w:r w:rsidR="007B76AD">
        <w:t>8</w:t>
      </w:r>
      <w:r w:rsidRPr="00995A3F">
        <w:fldChar w:fldCharType="end"/>
      </w:r>
    </w:p>
    <w:p w14:paraId="3E665007" w14:textId="77777777" w:rsidR="00CC4AA3" w:rsidRPr="00843636" w:rsidRDefault="00CC4AA3">
      <w:pPr>
        <w:pStyle w:val="20"/>
        <w:rPr>
          <w:rFonts w:asciiTheme="minorHAnsi" w:hAnsiTheme="minorHAnsi" w:cstheme="minorBidi"/>
          <w:kern w:val="2"/>
          <w:szCs w:val="22"/>
          <w:lang w:val="en-US" w:eastAsia="ko-KR"/>
        </w:rPr>
      </w:pPr>
      <w:r w:rsidRPr="00995A3F">
        <w:t xml:space="preserve">4.2 </w:t>
      </w:r>
      <w:r w:rsidRPr="009B5A9D">
        <w:rPr>
          <w:rFonts w:asciiTheme="minorHAnsi" w:hAnsiTheme="minorHAnsi" w:cstheme="minorBidi"/>
          <w:kern w:val="2"/>
          <w:szCs w:val="22"/>
          <w:lang w:val="en-US" w:eastAsia="ko-KR"/>
        </w:rPr>
        <w:tab/>
      </w:r>
      <w:r w:rsidRPr="009B5A9D">
        <w:t>WID description</w:t>
      </w:r>
      <w:r w:rsidRPr="009B5A9D">
        <w:tab/>
      </w:r>
      <w:r w:rsidRPr="00995A3F">
        <w:fldChar w:fldCharType="begin"/>
      </w:r>
      <w:r w:rsidRPr="009531ED">
        <w:instrText xml:space="preserve"> PAGEREF _Toc9042914 \h </w:instrText>
      </w:r>
      <w:r w:rsidRPr="00995A3F">
        <w:rPr>
          <w:rPrChange w:id="19" w:author="MCC" w:date="2019-05-26T07:22:00Z">
            <w:rPr/>
          </w:rPrChange>
        </w:rPr>
        <w:fldChar w:fldCharType="separate"/>
      </w:r>
      <w:r w:rsidR="007B76AD">
        <w:t>9</w:t>
      </w:r>
      <w:r w:rsidRPr="00995A3F">
        <w:fldChar w:fldCharType="end"/>
      </w:r>
    </w:p>
    <w:p w14:paraId="7618E37F" w14:textId="77777777" w:rsidR="00CC4AA3" w:rsidRPr="00843636" w:rsidRDefault="00CC4AA3">
      <w:pPr>
        <w:pStyle w:val="20"/>
        <w:rPr>
          <w:rFonts w:asciiTheme="minorHAnsi" w:hAnsiTheme="minorHAnsi" w:cstheme="minorBidi"/>
          <w:kern w:val="2"/>
          <w:szCs w:val="22"/>
          <w:lang w:val="en-US" w:eastAsia="ko-KR"/>
        </w:rPr>
      </w:pPr>
      <w:r w:rsidRPr="00995A3F">
        <w:t>4.2.1</w:t>
      </w:r>
      <w:r w:rsidRPr="009B5A9D">
        <w:rPr>
          <w:rFonts w:asciiTheme="minorHAnsi" w:hAnsiTheme="minorHAnsi" w:cstheme="minorBidi"/>
          <w:kern w:val="2"/>
          <w:szCs w:val="22"/>
          <w:lang w:val="en-US" w:eastAsia="ko-KR"/>
        </w:rPr>
        <w:tab/>
      </w:r>
      <w:r w:rsidRPr="009B5A9D">
        <w:t>Justification</w:t>
      </w:r>
      <w:r w:rsidRPr="009B5A9D">
        <w:tab/>
      </w:r>
      <w:r w:rsidRPr="00995A3F">
        <w:fldChar w:fldCharType="begin"/>
      </w:r>
      <w:r w:rsidRPr="009531ED">
        <w:instrText xml:space="preserve"> PAGEREF _Toc9042915 \h </w:instrText>
      </w:r>
      <w:r w:rsidRPr="00995A3F">
        <w:rPr>
          <w:rPrChange w:id="20" w:author="MCC" w:date="2019-05-26T07:22:00Z">
            <w:rPr/>
          </w:rPrChange>
        </w:rPr>
        <w:fldChar w:fldCharType="separate"/>
      </w:r>
      <w:r w:rsidR="007B76AD">
        <w:t>9</w:t>
      </w:r>
      <w:r w:rsidRPr="00995A3F">
        <w:fldChar w:fldCharType="end"/>
      </w:r>
    </w:p>
    <w:p w14:paraId="33DC7FDD" w14:textId="77777777" w:rsidR="00CC4AA3" w:rsidRPr="00843636" w:rsidRDefault="00CC4AA3">
      <w:pPr>
        <w:pStyle w:val="20"/>
        <w:rPr>
          <w:rFonts w:asciiTheme="minorHAnsi" w:hAnsiTheme="minorHAnsi" w:cstheme="minorBidi"/>
          <w:kern w:val="2"/>
          <w:szCs w:val="22"/>
          <w:lang w:val="en-US" w:eastAsia="ko-KR"/>
        </w:rPr>
      </w:pPr>
      <w:r w:rsidRPr="00995A3F">
        <w:t>4.2.2</w:t>
      </w:r>
      <w:r w:rsidRPr="009B5A9D">
        <w:rPr>
          <w:rFonts w:asciiTheme="minorHAnsi" w:hAnsiTheme="minorHAnsi" w:cstheme="minorBidi"/>
          <w:kern w:val="2"/>
          <w:szCs w:val="22"/>
          <w:lang w:val="en-US" w:eastAsia="ko-KR"/>
        </w:rPr>
        <w:tab/>
      </w:r>
      <w:r w:rsidRPr="009B5A9D">
        <w:t>Objective</w:t>
      </w:r>
      <w:r w:rsidRPr="009B5A9D">
        <w:tab/>
      </w:r>
      <w:r w:rsidRPr="00995A3F">
        <w:fldChar w:fldCharType="begin"/>
      </w:r>
      <w:r w:rsidRPr="009531ED">
        <w:instrText xml:space="preserve"> PAGEREF _Toc9042916 \h </w:instrText>
      </w:r>
      <w:r w:rsidRPr="00995A3F">
        <w:rPr>
          <w:rPrChange w:id="21" w:author="MCC" w:date="2019-05-26T07:22:00Z">
            <w:rPr/>
          </w:rPrChange>
        </w:rPr>
        <w:fldChar w:fldCharType="separate"/>
      </w:r>
      <w:r w:rsidR="007B76AD">
        <w:t>10</w:t>
      </w:r>
      <w:r w:rsidRPr="00995A3F">
        <w:fldChar w:fldCharType="end"/>
      </w:r>
    </w:p>
    <w:p w14:paraId="2D221D86" w14:textId="77777777" w:rsidR="00CC4AA3" w:rsidRPr="00843636" w:rsidRDefault="00CC4AA3">
      <w:pPr>
        <w:pStyle w:val="20"/>
        <w:rPr>
          <w:rFonts w:asciiTheme="minorHAnsi" w:hAnsiTheme="minorHAnsi" w:cstheme="minorBidi"/>
          <w:kern w:val="2"/>
          <w:szCs w:val="22"/>
          <w:lang w:val="en-US" w:eastAsia="ko-KR"/>
        </w:rPr>
      </w:pPr>
      <w:r w:rsidRPr="00995A3F">
        <w:t>4.3</w:t>
      </w:r>
      <w:r w:rsidRPr="009B5A9D">
        <w:rPr>
          <w:rFonts w:asciiTheme="minorHAnsi" w:hAnsiTheme="minorHAnsi" w:cstheme="minorBidi"/>
          <w:kern w:val="2"/>
          <w:szCs w:val="22"/>
          <w:lang w:val="en-US" w:eastAsia="ko-KR"/>
        </w:rPr>
        <w:tab/>
      </w:r>
      <w:r w:rsidRPr="009B5A9D">
        <w:t>Dynamic TDD adjacent interference scenarios</w:t>
      </w:r>
      <w:r w:rsidRPr="009B5A9D">
        <w:tab/>
      </w:r>
      <w:r w:rsidRPr="00995A3F">
        <w:fldChar w:fldCharType="begin"/>
      </w:r>
      <w:r w:rsidRPr="009531ED">
        <w:instrText xml:space="preserve"> PAGEREF _Toc9042917 \h </w:instrText>
      </w:r>
      <w:r w:rsidRPr="00995A3F">
        <w:rPr>
          <w:rPrChange w:id="22" w:author="MCC" w:date="2019-05-26T07:22:00Z">
            <w:rPr/>
          </w:rPrChange>
        </w:rPr>
        <w:fldChar w:fldCharType="separate"/>
      </w:r>
      <w:ins w:id="23" w:author="박종근/선임연구원/차세대표준(연)CAS팀(jong1.park@lge.com)" w:date="2019-05-27T16:52:00Z">
        <w:r w:rsidR="007B76AD">
          <w:t>11</w:t>
        </w:r>
      </w:ins>
      <w:del w:id="24" w:author="박종근/선임연구원/차세대표준(연)CAS팀(jong1.park@lge.com)" w:date="2019-05-27T16:52:00Z">
        <w:r w:rsidR="00CE7506" w:rsidRPr="00995A3F" w:rsidDel="007B76AD">
          <w:delText>10</w:delText>
        </w:r>
      </w:del>
      <w:r w:rsidRPr="00995A3F">
        <w:fldChar w:fldCharType="end"/>
      </w:r>
    </w:p>
    <w:p w14:paraId="10D36829" w14:textId="6C4D0510" w:rsidR="00CC4AA3" w:rsidRPr="00843636" w:rsidRDefault="00CC4AA3">
      <w:pPr>
        <w:pStyle w:val="31"/>
        <w:rPr>
          <w:rFonts w:asciiTheme="minorHAnsi" w:hAnsiTheme="minorHAnsi" w:cstheme="minorBidi"/>
          <w:kern w:val="2"/>
          <w:szCs w:val="22"/>
          <w:lang w:val="en-US" w:eastAsia="ko-KR"/>
        </w:rPr>
      </w:pPr>
      <w:r w:rsidRPr="00995A3F">
        <w:t xml:space="preserve">4.3.1 </w:t>
      </w:r>
      <w:r w:rsidRPr="00995A3F">
        <w:tab/>
        <w:t>General</w:t>
      </w:r>
      <w:r w:rsidRPr="00995A3F">
        <w:tab/>
      </w:r>
      <w:r w:rsidRPr="00995A3F">
        <w:fldChar w:fldCharType="begin"/>
      </w:r>
      <w:r w:rsidRPr="009531ED">
        <w:instrText xml:space="preserve"> PAGEREF _Toc9042918 \h </w:instrText>
      </w:r>
      <w:r w:rsidRPr="00995A3F">
        <w:rPr>
          <w:rPrChange w:id="25" w:author="MCC" w:date="2019-05-26T07:22:00Z">
            <w:rPr/>
          </w:rPrChange>
        </w:rPr>
        <w:fldChar w:fldCharType="separate"/>
      </w:r>
      <w:ins w:id="26" w:author="박종근/선임연구원/차세대표준(연)CAS팀(jong1.park@lge.com)" w:date="2019-05-27T16:52:00Z">
        <w:r w:rsidR="007B76AD">
          <w:t>11</w:t>
        </w:r>
      </w:ins>
      <w:del w:id="27" w:author="박종근/선임연구원/차세대표준(연)CAS팀(jong1.park@lge.com)" w:date="2019-05-27T16:52:00Z">
        <w:r w:rsidR="00CE7506" w:rsidRPr="00995A3F" w:rsidDel="007B76AD">
          <w:delText>10</w:delText>
        </w:r>
      </w:del>
      <w:r w:rsidRPr="00995A3F">
        <w:fldChar w:fldCharType="end"/>
      </w:r>
    </w:p>
    <w:p w14:paraId="194FB581" w14:textId="61C8391C" w:rsidR="00CC4AA3" w:rsidRPr="00843636" w:rsidRDefault="00CC4AA3">
      <w:pPr>
        <w:pStyle w:val="31"/>
        <w:rPr>
          <w:rFonts w:asciiTheme="minorHAnsi" w:hAnsiTheme="minorHAnsi" w:cstheme="minorBidi"/>
          <w:kern w:val="2"/>
          <w:szCs w:val="22"/>
          <w:lang w:val="en-US" w:eastAsia="ko-KR"/>
        </w:rPr>
      </w:pPr>
      <w:r w:rsidRPr="00995A3F">
        <w:t xml:space="preserve">4.3.2 </w:t>
      </w:r>
      <w:r w:rsidRPr="00995A3F">
        <w:tab/>
        <w:t>Interference scenarios that occur for both synchronized and unsynchronized TDD (including CLI)</w:t>
      </w:r>
      <w:r w:rsidRPr="00995A3F">
        <w:tab/>
      </w:r>
      <w:r w:rsidRPr="00995A3F">
        <w:fldChar w:fldCharType="begin"/>
      </w:r>
      <w:r w:rsidRPr="009531ED">
        <w:instrText xml:space="preserve"> PAGEREF _Toc9042919 \h </w:instrText>
      </w:r>
      <w:r w:rsidRPr="00995A3F">
        <w:rPr>
          <w:rPrChange w:id="28" w:author="MCC" w:date="2019-05-26T07:22:00Z">
            <w:rPr/>
          </w:rPrChange>
        </w:rPr>
        <w:fldChar w:fldCharType="separate"/>
      </w:r>
      <w:ins w:id="29" w:author="박종근/선임연구원/차세대표준(연)CAS팀(jong1.park@lge.com)" w:date="2019-05-27T16:52:00Z">
        <w:r w:rsidR="007B76AD">
          <w:t>11</w:t>
        </w:r>
      </w:ins>
      <w:del w:id="30" w:author="박종근/선임연구원/차세대표준(연)CAS팀(jong1.park@lge.com)" w:date="2019-05-27T16:52:00Z">
        <w:r w:rsidR="00CE7506" w:rsidRPr="00995A3F" w:rsidDel="007B76AD">
          <w:delText>10</w:delText>
        </w:r>
      </w:del>
      <w:r w:rsidRPr="00995A3F">
        <w:fldChar w:fldCharType="end"/>
      </w:r>
    </w:p>
    <w:p w14:paraId="21F2C9B7" w14:textId="5943E294" w:rsidR="00CC4AA3" w:rsidRPr="00843636" w:rsidRDefault="00CC4AA3">
      <w:pPr>
        <w:pStyle w:val="31"/>
        <w:rPr>
          <w:rFonts w:asciiTheme="minorHAnsi" w:hAnsiTheme="minorHAnsi" w:cstheme="minorBidi"/>
          <w:kern w:val="2"/>
          <w:szCs w:val="22"/>
          <w:lang w:val="en-US" w:eastAsia="ko-KR"/>
        </w:rPr>
      </w:pPr>
      <w:r w:rsidRPr="00995A3F">
        <w:t xml:space="preserve">4.3.3 </w:t>
      </w:r>
      <w:r w:rsidRPr="00995A3F">
        <w:tab/>
        <w:t>Additional interference scenarios that occur for unsynchronized TDD (including dynamic TDD and CLI)</w:t>
      </w:r>
      <w:r w:rsidRPr="00995A3F">
        <w:tab/>
      </w:r>
      <w:r w:rsidRPr="00995A3F">
        <w:fldChar w:fldCharType="begin"/>
      </w:r>
      <w:r w:rsidRPr="009531ED">
        <w:instrText xml:space="preserve"> PAGEREF _Toc9042920 \h </w:instrText>
      </w:r>
      <w:r w:rsidRPr="00995A3F">
        <w:rPr>
          <w:rPrChange w:id="31" w:author="MCC" w:date="2019-05-26T07:22:00Z">
            <w:rPr/>
          </w:rPrChange>
        </w:rPr>
        <w:fldChar w:fldCharType="separate"/>
      </w:r>
      <w:ins w:id="32" w:author="박종근/선임연구원/차세대표준(연)CAS팀(jong1.park@lge.com)" w:date="2019-05-27T16:52:00Z">
        <w:r w:rsidR="007B76AD">
          <w:t>12</w:t>
        </w:r>
      </w:ins>
      <w:del w:id="33" w:author="박종근/선임연구원/차세대표준(연)CAS팀(jong1.park@lge.com)" w:date="2019-05-27T16:52:00Z">
        <w:r w:rsidR="00CE7506" w:rsidRPr="00995A3F" w:rsidDel="007B76AD">
          <w:delText>11</w:delText>
        </w:r>
      </w:del>
      <w:r w:rsidRPr="00995A3F">
        <w:fldChar w:fldCharType="end"/>
      </w:r>
    </w:p>
    <w:p w14:paraId="7A313FA1" w14:textId="77777777" w:rsidR="00CC4AA3" w:rsidRPr="00843636" w:rsidRDefault="00CC4AA3">
      <w:pPr>
        <w:pStyle w:val="20"/>
        <w:rPr>
          <w:rFonts w:asciiTheme="minorHAnsi" w:hAnsiTheme="minorHAnsi" w:cstheme="minorBidi"/>
          <w:kern w:val="2"/>
          <w:szCs w:val="22"/>
          <w:lang w:val="en-US" w:eastAsia="ko-KR"/>
        </w:rPr>
      </w:pPr>
      <w:r w:rsidRPr="00995A3F">
        <w:t>4.4</w:t>
      </w:r>
      <w:r w:rsidRPr="009B5A9D">
        <w:rPr>
          <w:rFonts w:asciiTheme="minorHAnsi" w:hAnsiTheme="minorHAnsi" w:cstheme="minorBidi"/>
          <w:kern w:val="2"/>
          <w:szCs w:val="22"/>
          <w:lang w:val="en-US" w:eastAsia="ko-KR"/>
        </w:rPr>
        <w:tab/>
      </w:r>
      <w:r w:rsidRPr="009B5A9D">
        <w:t>BS-BS interference for zero grid shift scenarios</w:t>
      </w:r>
      <w:r w:rsidRPr="009B5A9D">
        <w:tab/>
      </w:r>
      <w:r w:rsidRPr="00995A3F">
        <w:fldChar w:fldCharType="begin"/>
      </w:r>
      <w:r w:rsidRPr="009531ED">
        <w:instrText xml:space="preserve"> PAGEREF _Toc9042921 \h </w:instrText>
      </w:r>
      <w:r w:rsidRPr="00995A3F">
        <w:rPr>
          <w:rPrChange w:id="34" w:author="MCC" w:date="2019-05-26T07:22:00Z">
            <w:rPr/>
          </w:rPrChange>
        </w:rPr>
        <w:fldChar w:fldCharType="separate"/>
      </w:r>
      <w:ins w:id="35" w:author="박종근/선임연구원/차세대표준(연)CAS팀(jong1.park@lge.com)" w:date="2019-05-27T16:52:00Z">
        <w:r w:rsidR="007B76AD">
          <w:t>12</w:t>
        </w:r>
      </w:ins>
      <w:del w:id="36" w:author="박종근/선임연구원/차세대표준(연)CAS팀(jong1.park@lge.com)" w:date="2019-05-27T16:52:00Z">
        <w:r w:rsidR="00CE7506" w:rsidRPr="00995A3F" w:rsidDel="007B76AD">
          <w:delText>12</w:delText>
        </w:r>
      </w:del>
      <w:r w:rsidRPr="00995A3F">
        <w:fldChar w:fldCharType="end"/>
      </w:r>
    </w:p>
    <w:p w14:paraId="4E62EEA3" w14:textId="77777777" w:rsidR="00CC4AA3" w:rsidRPr="00843636" w:rsidRDefault="00CC4AA3">
      <w:pPr>
        <w:pStyle w:val="11"/>
        <w:rPr>
          <w:rFonts w:asciiTheme="minorHAnsi" w:hAnsiTheme="minorHAnsi" w:cstheme="minorBidi"/>
          <w:kern w:val="2"/>
          <w:sz w:val="20"/>
          <w:szCs w:val="22"/>
          <w:lang w:val="en-US" w:eastAsia="ko-KR"/>
        </w:rPr>
      </w:pPr>
      <w:r w:rsidRPr="00995A3F">
        <w:t>5</w:t>
      </w:r>
      <w:r w:rsidRPr="009B5A9D">
        <w:rPr>
          <w:rFonts w:asciiTheme="minorHAnsi" w:hAnsiTheme="minorHAnsi" w:cstheme="minorBidi"/>
          <w:kern w:val="2"/>
          <w:sz w:val="20"/>
          <w:szCs w:val="22"/>
          <w:lang w:val="en-US" w:eastAsia="ko-KR"/>
        </w:rPr>
        <w:tab/>
      </w:r>
      <w:r w:rsidRPr="009B5A9D">
        <w:t>Co-ex</w:t>
      </w:r>
      <w:r w:rsidRPr="002F6FF2">
        <w:t>istence analysis</w:t>
      </w:r>
      <w:r w:rsidRPr="002F6FF2">
        <w:tab/>
      </w:r>
      <w:r w:rsidRPr="00995A3F">
        <w:fldChar w:fldCharType="begin"/>
      </w:r>
      <w:r w:rsidRPr="009531ED">
        <w:instrText xml:space="preserve"> PAGEREF _Toc9042922 \h </w:instrText>
      </w:r>
      <w:r w:rsidRPr="00995A3F">
        <w:rPr>
          <w:rPrChange w:id="37" w:author="MCC" w:date="2019-05-26T07:22:00Z">
            <w:rPr/>
          </w:rPrChange>
        </w:rPr>
        <w:fldChar w:fldCharType="separate"/>
      </w:r>
      <w:r w:rsidR="007B76AD">
        <w:t>13</w:t>
      </w:r>
      <w:r w:rsidRPr="00995A3F">
        <w:fldChar w:fldCharType="end"/>
      </w:r>
    </w:p>
    <w:p w14:paraId="4469B377" w14:textId="77777777" w:rsidR="00CC4AA3" w:rsidRPr="00843636" w:rsidRDefault="00CC4AA3">
      <w:pPr>
        <w:pStyle w:val="20"/>
        <w:rPr>
          <w:rFonts w:asciiTheme="minorHAnsi" w:hAnsiTheme="minorHAnsi" w:cstheme="minorBidi"/>
          <w:kern w:val="2"/>
          <w:szCs w:val="22"/>
          <w:lang w:val="en-US" w:eastAsia="ko-KR"/>
        </w:rPr>
      </w:pPr>
      <w:r w:rsidRPr="00995A3F">
        <w:t>5.1</w:t>
      </w:r>
      <w:r w:rsidRPr="009B5A9D">
        <w:rPr>
          <w:rFonts w:asciiTheme="minorHAnsi" w:hAnsiTheme="minorHAnsi" w:cstheme="minorBidi"/>
          <w:kern w:val="2"/>
          <w:szCs w:val="22"/>
          <w:lang w:val="en-US" w:eastAsia="ko-KR"/>
        </w:rPr>
        <w:tab/>
      </w:r>
      <w:r w:rsidRPr="009B5A9D">
        <w:t>Scenarios</w:t>
      </w:r>
      <w:r w:rsidRPr="009B5A9D">
        <w:tab/>
      </w:r>
      <w:r w:rsidRPr="00995A3F">
        <w:fldChar w:fldCharType="begin"/>
      </w:r>
      <w:r w:rsidRPr="009531ED">
        <w:instrText xml:space="preserve"> PAGEREF _Toc9042923 \h </w:instrText>
      </w:r>
      <w:r w:rsidRPr="00995A3F">
        <w:rPr>
          <w:rPrChange w:id="38" w:author="MCC" w:date="2019-05-26T07:22:00Z">
            <w:rPr/>
          </w:rPrChange>
        </w:rPr>
        <w:fldChar w:fldCharType="separate"/>
      </w:r>
      <w:r w:rsidR="007B76AD">
        <w:t>13</w:t>
      </w:r>
      <w:r w:rsidRPr="00995A3F">
        <w:fldChar w:fldCharType="end"/>
      </w:r>
    </w:p>
    <w:p w14:paraId="2616A450" w14:textId="77777777" w:rsidR="00CC4AA3" w:rsidRPr="00843636" w:rsidRDefault="00CC4AA3">
      <w:pPr>
        <w:pStyle w:val="31"/>
        <w:rPr>
          <w:rFonts w:asciiTheme="minorHAnsi" w:hAnsiTheme="minorHAnsi" w:cstheme="minorBidi"/>
          <w:kern w:val="2"/>
          <w:szCs w:val="22"/>
          <w:lang w:val="en-US" w:eastAsia="ko-KR"/>
        </w:rPr>
      </w:pPr>
      <w:r w:rsidRPr="00995A3F">
        <w:t>5.1.1</w:t>
      </w:r>
      <w:r w:rsidRPr="009B5A9D">
        <w:rPr>
          <w:rFonts w:asciiTheme="minorHAnsi" w:hAnsiTheme="minorHAnsi" w:cstheme="minorBidi"/>
          <w:kern w:val="2"/>
          <w:szCs w:val="22"/>
          <w:lang w:val="en-US" w:eastAsia="ko-KR"/>
        </w:rPr>
        <w:tab/>
      </w:r>
      <w:r w:rsidRPr="009B5A9D">
        <w:t>FR1</w:t>
      </w:r>
      <w:r w:rsidRPr="009B5A9D">
        <w:tab/>
      </w:r>
      <w:r w:rsidRPr="00995A3F">
        <w:fldChar w:fldCharType="begin"/>
      </w:r>
      <w:r w:rsidRPr="009531ED">
        <w:instrText xml:space="preserve"> PAGEREF _Toc9042924 \h </w:instrText>
      </w:r>
      <w:r w:rsidRPr="00995A3F">
        <w:rPr>
          <w:rPrChange w:id="39" w:author="MCC" w:date="2019-05-26T07:22:00Z">
            <w:rPr/>
          </w:rPrChange>
        </w:rPr>
        <w:fldChar w:fldCharType="separate"/>
      </w:r>
      <w:r w:rsidR="007B76AD">
        <w:t>13</w:t>
      </w:r>
      <w:r w:rsidRPr="00995A3F">
        <w:fldChar w:fldCharType="end"/>
      </w:r>
    </w:p>
    <w:p w14:paraId="4DAA60DC" w14:textId="77777777" w:rsidR="00CC4AA3" w:rsidRPr="00843636" w:rsidRDefault="00CC4AA3">
      <w:pPr>
        <w:pStyle w:val="31"/>
        <w:rPr>
          <w:rFonts w:asciiTheme="minorHAnsi" w:hAnsiTheme="minorHAnsi" w:cstheme="minorBidi"/>
          <w:kern w:val="2"/>
          <w:szCs w:val="22"/>
          <w:lang w:val="en-US" w:eastAsia="ko-KR"/>
        </w:rPr>
      </w:pPr>
      <w:r w:rsidRPr="00995A3F">
        <w:t>5.1.2</w:t>
      </w:r>
      <w:r w:rsidRPr="009B5A9D">
        <w:rPr>
          <w:rFonts w:asciiTheme="minorHAnsi" w:hAnsiTheme="minorHAnsi" w:cstheme="minorBidi"/>
          <w:kern w:val="2"/>
          <w:szCs w:val="22"/>
          <w:lang w:val="en-US" w:eastAsia="ko-KR"/>
        </w:rPr>
        <w:tab/>
      </w:r>
      <w:r w:rsidRPr="009B5A9D">
        <w:t>FR2</w:t>
      </w:r>
      <w:r w:rsidRPr="009B5A9D">
        <w:tab/>
      </w:r>
      <w:r w:rsidRPr="00995A3F">
        <w:fldChar w:fldCharType="begin"/>
      </w:r>
      <w:r w:rsidRPr="009531ED">
        <w:instrText xml:space="preserve"> PAGEREF _Toc9042925 \h </w:instrText>
      </w:r>
      <w:r w:rsidRPr="00995A3F">
        <w:rPr>
          <w:rPrChange w:id="40" w:author="MCC" w:date="2019-05-26T07:22:00Z">
            <w:rPr/>
          </w:rPrChange>
        </w:rPr>
        <w:fldChar w:fldCharType="separate"/>
      </w:r>
      <w:r w:rsidR="007B76AD">
        <w:t>13</w:t>
      </w:r>
      <w:r w:rsidRPr="00995A3F">
        <w:fldChar w:fldCharType="end"/>
      </w:r>
    </w:p>
    <w:p w14:paraId="1C52C2EC" w14:textId="77777777" w:rsidR="00CC4AA3" w:rsidRPr="00843636" w:rsidRDefault="00CC4AA3">
      <w:pPr>
        <w:pStyle w:val="20"/>
        <w:rPr>
          <w:rFonts w:asciiTheme="minorHAnsi" w:hAnsiTheme="minorHAnsi" w:cstheme="minorBidi"/>
          <w:kern w:val="2"/>
          <w:szCs w:val="22"/>
          <w:lang w:val="en-US" w:eastAsia="ko-KR"/>
        </w:rPr>
      </w:pPr>
      <w:r w:rsidRPr="00995A3F">
        <w:t>5.2</w:t>
      </w:r>
      <w:r w:rsidRPr="009B5A9D">
        <w:rPr>
          <w:rFonts w:asciiTheme="minorHAnsi" w:hAnsiTheme="minorHAnsi" w:cstheme="minorBidi"/>
          <w:kern w:val="2"/>
          <w:szCs w:val="22"/>
          <w:lang w:val="en-US" w:eastAsia="ko-KR"/>
        </w:rPr>
        <w:tab/>
      </w:r>
      <w:r w:rsidRPr="009B5A9D">
        <w:t>Simulation assumptions</w:t>
      </w:r>
      <w:r w:rsidRPr="009B5A9D">
        <w:tab/>
      </w:r>
      <w:r w:rsidRPr="00995A3F">
        <w:fldChar w:fldCharType="begin"/>
      </w:r>
      <w:r w:rsidRPr="009531ED">
        <w:instrText xml:space="preserve"> PAGEREF _Toc9042926 \h </w:instrText>
      </w:r>
      <w:r w:rsidRPr="00995A3F">
        <w:rPr>
          <w:rPrChange w:id="41" w:author="MCC" w:date="2019-05-26T07:22:00Z">
            <w:rPr/>
          </w:rPrChange>
        </w:rPr>
        <w:fldChar w:fldCharType="separate"/>
      </w:r>
      <w:r w:rsidR="007B76AD">
        <w:t>14</w:t>
      </w:r>
      <w:r w:rsidRPr="00995A3F">
        <w:fldChar w:fldCharType="end"/>
      </w:r>
    </w:p>
    <w:p w14:paraId="2E0C99E6" w14:textId="77777777" w:rsidR="00CC4AA3" w:rsidRPr="00843636" w:rsidRDefault="00CC4AA3">
      <w:pPr>
        <w:pStyle w:val="31"/>
        <w:rPr>
          <w:rFonts w:asciiTheme="minorHAnsi" w:hAnsiTheme="minorHAnsi" w:cstheme="minorBidi"/>
          <w:kern w:val="2"/>
          <w:szCs w:val="22"/>
          <w:lang w:val="en-US" w:eastAsia="ko-KR"/>
        </w:rPr>
      </w:pPr>
      <w:r w:rsidRPr="00995A3F">
        <w:t>5.2.1</w:t>
      </w:r>
      <w:r w:rsidRPr="009B5A9D">
        <w:rPr>
          <w:rFonts w:asciiTheme="minorHAnsi" w:hAnsiTheme="minorHAnsi" w:cstheme="minorBidi"/>
          <w:kern w:val="2"/>
          <w:szCs w:val="22"/>
          <w:lang w:val="en-US" w:eastAsia="ko-KR"/>
        </w:rPr>
        <w:tab/>
      </w:r>
      <w:r w:rsidRPr="009B5A9D">
        <w:t>FR1</w:t>
      </w:r>
      <w:r w:rsidRPr="009B5A9D">
        <w:tab/>
      </w:r>
      <w:r w:rsidRPr="00995A3F">
        <w:fldChar w:fldCharType="begin"/>
      </w:r>
      <w:r w:rsidRPr="009531ED">
        <w:instrText xml:space="preserve"> PAGEREF _Toc9042927 \h </w:instrText>
      </w:r>
      <w:r w:rsidRPr="00995A3F">
        <w:rPr>
          <w:rPrChange w:id="42" w:author="MCC" w:date="2019-05-26T07:22:00Z">
            <w:rPr/>
          </w:rPrChange>
        </w:rPr>
        <w:fldChar w:fldCharType="separate"/>
      </w:r>
      <w:r w:rsidR="007B76AD">
        <w:t>14</w:t>
      </w:r>
      <w:r w:rsidRPr="00995A3F">
        <w:fldChar w:fldCharType="end"/>
      </w:r>
    </w:p>
    <w:p w14:paraId="3478CEF1" w14:textId="77777777" w:rsidR="00CC4AA3" w:rsidRPr="00843636" w:rsidRDefault="00CC4AA3">
      <w:pPr>
        <w:pStyle w:val="41"/>
        <w:rPr>
          <w:rFonts w:asciiTheme="minorHAnsi" w:hAnsiTheme="minorHAnsi" w:cstheme="minorBidi"/>
          <w:kern w:val="2"/>
          <w:szCs w:val="22"/>
          <w:lang w:val="en-US" w:eastAsia="ko-KR"/>
        </w:rPr>
      </w:pPr>
      <w:r w:rsidRPr="00995A3F">
        <w:t xml:space="preserve">5.2.1.1 </w:t>
      </w:r>
      <w:r w:rsidRPr="009B5A9D">
        <w:rPr>
          <w:rFonts w:asciiTheme="minorHAnsi" w:hAnsiTheme="minorHAnsi" w:cstheme="minorBidi"/>
          <w:kern w:val="2"/>
          <w:szCs w:val="22"/>
          <w:lang w:val="en-US" w:eastAsia="ko-KR"/>
        </w:rPr>
        <w:tab/>
      </w:r>
      <w:r w:rsidRPr="009B5A9D">
        <w:t>Network layout model</w:t>
      </w:r>
      <w:r w:rsidRPr="009B5A9D">
        <w:tab/>
      </w:r>
      <w:r w:rsidRPr="00995A3F">
        <w:fldChar w:fldCharType="begin"/>
      </w:r>
      <w:r w:rsidRPr="009531ED">
        <w:instrText xml:space="preserve"> PAGEREF _Toc9042928 \h </w:instrText>
      </w:r>
      <w:r w:rsidRPr="00995A3F">
        <w:rPr>
          <w:rPrChange w:id="43" w:author="MCC" w:date="2019-05-26T07:22:00Z">
            <w:rPr/>
          </w:rPrChange>
        </w:rPr>
        <w:fldChar w:fldCharType="separate"/>
      </w:r>
      <w:r w:rsidR="007B76AD">
        <w:t>14</w:t>
      </w:r>
      <w:r w:rsidRPr="00995A3F">
        <w:fldChar w:fldCharType="end"/>
      </w:r>
    </w:p>
    <w:p w14:paraId="19A7CAD8" w14:textId="1C5827D4" w:rsidR="00CC4AA3" w:rsidRPr="00843636" w:rsidRDefault="00CC4AA3">
      <w:pPr>
        <w:pStyle w:val="50"/>
        <w:rPr>
          <w:rFonts w:asciiTheme="minorHAnsi" w:hAnsiTheme="minorHAnsi" w:cstheme="minorBidi"/>
          <w:kern w:val="2"/>
          <w:szCs w:val="22"/>
          <w:lang w:val="en-US" w:eastAsia="ko-KR"/>
        </w:rPr>
      </w:pPr>
      <w:r w:rsidRPr="00995A3F">
        <w:t xml:space="preserve">5.2.1.1.1 </w:t>
      </w:r>
      <w:r w:rsidRPr="00995A3F">
        <w:tab/>
        <w:t>Urban macro</w:t>
      </w:r>
      <w:r w:rsidRPr="00995A3F">
        <w:tab/>
      </w:r>
      <w:r w:rsidRPr="00995A3F">
        <w:fldChar w:fldCharType="begin"/>
      </w:r>
      <w:r w:rsidRPr="009531ED">
        <w:instrText xml:space="preserve"> PAGEREF _Toc9042929 \h </w:instrText>
      </w:r>
      <w:r w:rsidRPr="00995A3F">
        <w:rPr>
          <w:rPrChange w:id="44" w:author="MCC" w:date="2019-05-26T07:22:00Z">
            <w:rPr/>
          </w:rPrChange>
        </w:rPr>
        <w:fldChar w:fldCharType="separate"/>
      </w:r>
      <w:r w:rsidR="007B76AD">
        <w:t>14</w:t>
      </w:r>
      <w:r w:rsidRPr="00995A3F">
        <w:fldChar w:fldCharType="end"/>
      </w:r>
    </w:p>
    <w:p w14:paraId="551D8B65" w14:textId="7CFC9E3E" w:rsidR="00CC4AA3" w:rsidRPr="00843636" w:rsidRDefault="00CC4AA3">
      <w:pPr>
        <w:pStyle w:val="50"/>
        <w:rPr>
          <w:rFonts w:asciiTheme="minorHAnsi" w:hAnsiTheme="minorHAnsi" w:cstheme="minorBidi"/>
          <w:kern w:val="2"/>
          <w:szCs w:val="22"/>
          <w:lang w:val="en-US" w:eastAsia="ko-KR"/>
        </w:rPr>
      </w:pPr>
      <w:r w:rsidRPr="00995A3F">
        <w:t xml:space="preserve">5.2.1.1.2 </w:t>
      </w:r>
      <w:r w:rsidRPr="00995A3F">
        <w:tab/>
        <w:t>Indoor</w:t>
      </w:r>
      <w:r w:rsidRPr="00995A3F">
        <w:tab/>
      </w:r>
      <w:r w:rsidRPr="00995A3F">
        <w:fldChar w:fldCharType="begin"/>
      </w:r>
      <w:r w:rsidRPr="009531ED">
        <w:instrText xml:space="preserve"> PAGEREF _Toc9042930 \h </w:instrText>
      </w:r>
      <w:r w:rsidRPr="00995A3F">
        <w:rPr>
          <w:rPrChange w:id="45" w:author="MCC" w:date="2019-05-26T07:22:00Z">
            <w:rPr/>
          </w:rPrChange>
        </w:rPr>
        <w:fldChar w:fldCharType="separate"/>
      </w:r>
      <w:r w:rsidR="007B76AD">
        <w:t>15</w:t>
      </w:r>
      <w:r w:rsidRPr="00995A3F">
        <w:fldChar w:fldCharType="end"/>
      </w:r>
    </w:p>
    <w:p w14:paraId="6979941B" w14:textId="77777777" w:rsidR="00CC4AA3" w:rsidRPr="00843636" w:rsidRDefault="00CC4AA3">
      <w:pPr>
        <w:pStyle w:val="41"/>
        <w:rPr>
          <w:rFonts w:asciiTheme="minorHAnsi" w:hAnsiTheme="minorHAnsi" w:cstheme="minorBidi"/>
          <w:kern w:val="2"/>
          <w:szCs w:val="22"/>
          <w:lang w:val="en-US" w:eastAsia="ko-KR"/>
        </w:rPr>
      </w:pPr>
      <w:r w:rsidRPr="00995A3F">
        <w:t xml:space="preserve">5.2.1.2 </w:t>
      </w:r>
      <w:r w:rsidRPr="009B5A9D">
        <w:rPr>
          <w:rFonts w:asciiTheme="minorHAnsi" w:hAnsiTheme="minorHAnsi" w:cstheme="minorBidi"/>
          <w:kern w:val="2"/>
          <w:szCs w:val="22"/>
          <w:lang w:val="en-US" w:eastAsia="ko-KR"/>
        </w:rPr>
        <w:tab/>
      </w:r>
      <w:r w:rsidRPr="009B5A9D">
        <w:t>ACIR</w:t>
      </w:r>
      <w:r w:rsidRPr="009B5A9D">
        <w:tab/>
      </w:r>
      <w:r w:rsidRPr="00995A3F">
        <w:fldChar w:fldCharType="begin"/>
      </w:r>
      <w:r w:rsidRPr="009531ED">
        <w:instrText xml:space="preserve"> PAGEREF _Toc9042931 \h </w:instrText>
      </w:r>
      <w:r w:rsidRPr="00995A3F">
        <w:rPr>
          <w:rPrChange w:id="46" w:author="MCC" w:date="2019-05-26T07:22:00Z">
            <w:rPr/>
          </w:rPrChange>
        </w:rPr>
        <w:fldChar w:fldCharType="separate"/>
      </w:r>
      <w:r w:rsidR="007B76AD">
        <w:t>17</w:t>
      </w:r>
      <w:r w:rsidRPr="00995A3F">
        <w:fldChar w:fldCharType="end"/>
      </w:r>
    </w:p>
    <w:p w14:paraId="7833B7A8" w14:textId="77777777" w:rsidR="00CC4AA3" w:rsidRPr="00843636" w:rsidRDefault="00CC4AA3">
      <w:pPr>
        <w:pStyle w:val="41"/>
        <w:rPr>
          <w:rFonts w:asciiTheme="minorHAnsi" w:hAnsiTheme="minorHAnsi" w:cstheme="minorBidi"/>
          <w:kern w:val="2"/>
          <w:szCs w:val="22"/>
          <w:lang w:val="en-US" w:eastAsia="ko-KR"/>
        </w:rPr>
      </w:pPr>
      <w:r w:rsidRPr="00995A3F">
        <w:t xml:space="preserve">5.2.1.3 </w:t>
      </w:r>
      <w:r w:rsidRPr="009B5A9D">
        <w:rPr>
          <w:rFonts w:asciiTheme="minorHAnsi" w:hAnsiTheme="minorHAnsi" w:cstheme="minorBidi"/>
          <w:kern w:val="2"/>
          <w:szCs w:val="22"/>
          <w:lang w:val="en-US" w:eastAsia="ko-KR"/>
        </w:rPr>
        <w:tab/>
      </w:r>
      <w:r w:rsidRPr="009B5A9D">
        <w:t>UE distribution</w:t>
      </w:r>
      <w:r w:rsidRPr="009B5A9D">
        <w:tab/>
      </w:r>
      <w:r w:rsidRPr="00995A3F">
        <w:fldChar w:fldCharType="begin"/>
      </w:r>
      <w:r w:rsidRPr="009531ED">
        <w:instrText xml:space="preserve"> PAGEREF _Toc9042932 \h </w:instrText>
      </w:r>
      <w:r w:rsidRPr="00995A3F">
        <w:rPr>
          <w:rPrChange w:id="47" w:author="MCC" w:date="2019-05-26T07:22:00Z">
            <w:rPr/>
          </w:rPrChange>
        </w:rPr>
        <w:fldChar w:fldCharType="separate"/>
      </w:r>
      <w:r w:rsidR="007B76AD">
        <w:t>17</w:t>
      </w:r>
      <w:r w:rsidRPr="00995A3F">
        <w:fldChar w:fldCharType="end"/>
      </w:r>
    </w:p>
    <w:p w14:paraId="73199ECA" w14:textId="77777777" w:rsidR="00CC4AA3" w:rsidRPr="00843636" w:rsidRDefault="00CC4AA3">
      <w:pPr>
        <w:pStyle w:val="41"/>
        <w:rPr>
          <w:rFonts w:asciiTheme="minorHAnsi" w:hAnsiTheme="minorHAnsi" w:cstheme="minorBidi"/>
          <w:kern w:val="2"/>
          <w:szCs w:val="22"/>
          <w:lang w:val="en-US" w:eastAsia="ko-KR"/>
        </w:rPr>
      </w:pPr>
      <w:r w:rsidRPr="00995A3F">
        <w:t xml:space="preserve">5.2.1.4 </w:t>
      </w:r>
      <w:r w:rsidRPr="009B5A9D">
        <w:rPr>
          <w:rFonts w:asciiTheme="minorHAnsi" w:hAnsiTheme="minorHAnsi" w:cstheme="minorBidi"/>
          <w:kern w:val="2"/>
          <w:szCs w:val="22"/>
          <w:lang w:val="en-US" w:eastAsia="ko-KR"/>
        </w:rPr>
        <w:tab/>
      </w:r>
      <w:r w:rsidRPr="009B5A9D">
        <w:t>Other simulation parameters</w:t>
      </w:r>
      <w:r w:rsidRPr="009B5A9D">
        <w:tab/>
      </w:r>
      <w:r w:rsidRPr="00995A3F">
        <w:fldChar w:fldCharType="begin"/>
      </w:r>
      <w:r w:rsidRPr="009531ED">
        <w:instrText xml:space="preserve"> PAGEREF _Toc9042933 \h </w:instrText>
      </w:r>
      <w:r w:rsidRPr="00995A3F">
        <w:rPr>
          <w:rPrChange w:id="48" w:author="MCC" w:date="2019-05-26T07:22:00Z">
            <w:rPr/>
          </w:rPrChange>
        </w:rPr>
        <w:fldChar w:fldCharType="separate"/>
      </w:r>
      <w:r w:rsidR="007B76AD">
        <w:t>17</w:t>
      </w:r>
      <w:r w:rsidRPr="00995A3F">
        <w:fldChar w:fldCharType="end"/>
      </w:r>
    </w:p>
    <w:p w14:paraId="38EDA7D7" w14:textId="77777777" w:rsidR="00CC4AA3" w:rsidRPr="00843636" w:rsidRDefault="00CC4AA3">
      <w:pPr>
        <w:pStyle w:val="41"/>
        <w:rPr>
          <w:rFonts w:asciiTheme="minorHAnsi" w:hAnsiTheme="minorHAnsi" w:cstheme="minorBidi"/>
          <w:kern w:val="2"/>
          <w:szCs w:val="22"/>
          <w:lang w:val="en-US" w:eastAsia="ko-KR"/>
        </w:rPr>
      </w:pPr>
      <w:r w:rsidRPr="00995A3F">
        <w:t xml:space="preserve">5.2.1.5 </w:t>
      </w:r>
      <w:r w:rsidRPr="009B5A9D">
        <w:rPr>
          <w:rFonts w:asciiTheme="minorHAnsi" w:hAnsiTheme="minorHAnsi" w:cstheme="minorBidi"/>
          <w:kern w:val="2"/>
          <w:szCs w:val="22"/>
          <w:lang w:val="en-US" w:eastAsia="ko-KR"/>
        </w:rPr>
        <w:tab/>
      </w:r>
      <w:r w:rsidRPr="009B5A9D">
        <w:t>Antenna configuration</w:t>
      </w:r>
      <w:r w:rsidRPr="009B5A9D">
        <w:tab/>
      </w:r>
      <w:r w:rsidRPr="00995A3F">
        <w:fldChar w:fldCharType="begin"/>
      </w:r>
      <w:r w:rsidRPr="009531ED">
        <w:instrText xml:space="preserve"> PAGEREF _Toc9042934 \h </w:instrText>
      </w:r>
      <w:r w:rsidRPr="00995A3F">
        <w:rPr>
          <w:rPrChange w:id="49" w:author="MCC" w:date="2019-05-26T07:22:00Z">
            <w:rPr/>
          </w:rPrChange>
        </w:rPr>
        <w:fldChar w:fldCharType="separate"/>
      </w:r>
      <w:r w:rsidR="007B76AD">
        <w:t>18</w:t>
      </w:r>
      <w:r w:rsidRPr="00995A3F">
        <w:fldChar w:fldCharType="end"/>
      </w:r>
    </w:p>
    <w:p w14:paraId="104CB1B5" w14:textId="024FB381" w:rsidR="00CC4AA3" w:rsidRPr="00843636" w:rsidRDefault="00CC4AA3">
      <w:pPr>
        <w:pStyle w:val="50"/>
        <w:rPr>
          <w:rFonts w:asciiTheme="minorHAnsi" w:hAnsiTheme="minorHAnsi" w:cstheme="minorBidi"/>
          <w:kern w:val="2"/>
          <w:szCs w:val="22"/>
          <w:lang w:val="en-US" w:eastAsia="ko-KR"/>
        </w:rPr>
      </w:pPr>
      <w:r w:rsidRPr="00995A3F">
        <w:rPr>
          <w:lang w:eastAsia="ja-JP"/>
        </w:rPr>
        <w:t xml:space="preserve">5.2.1.5.1 </w:t>
      </w:r>
      <w:r w:rsidRPr="00995A3F">
        <w:rPr>
          <w:lang w:eastAsia="ja-JP"/>
        </w:rPr>
        <w:tab/>
        <w:t>Urban macro scenario</w:t>
      </w:r>
      <w:r w:rsidRPr="009B5A9D">
        <w:tab/>
      </w:r>
      <w:r w:rsidRPr="00995A3F">
        <w:fldChar w:fldCharType="begin"/>
      </w:r>
      <w:r w:rsidRPr="009531ED">
        <w:instrText xml:space="preserve"> PAGEREF _Toc9042935 \h </w:instrText>
      </w:r>
      <w:r w:rsidRPr="00995A3F">
        <w:rPr>
          <w:rPrChange w:id="50" w:author="MCC" w:date="2019-05-26T07:22:00Z">
            <w:rPr/>
          </w:rPrChange>
        </w:rPr>
        <w:fldChar w:fldCharType="separate"/>
      </w:r>
      <w:r w:rsidR="007B76AD">
        <w:t>18</w:t>
      </w:r>
      <w:r w:rsidRPr="00995A3F">
        <w:fldChar w:fldCharType="end"/>
      </w:r>
    </w:p>
    <w:p w14:paraId="694A34FC" w14:textId="46A5FC75" w:rsidR="00CC4AA3" w:rsidRPr="00843636" w:rsidRDefault="00CC4AA3">
      <w:pPr>
        <w:pStyle w:val="50"/>
        <w:rPr>
          <w:rFonts w:asciiTheme="minorHAnsi" w:hAnsiTheme="minorHAnsi" w:cstheme="minorBidi"/>
          <w:kern w:val="2"/>
          <w:szCs w:val="22"/>
          <w:lang w:val="en-US" w:eastAsia="ko-KR"/>
        </w:rPr>
      </w:pPr>
      <w:r w:rsidRPr="00995A3F">
        <w:rPr>
          <w:lang w:eastAsia="ja-JP"/>
        </w:rPr>
        <w:t xml:space="preserve">5.2.1.5.2 </w:t>
      </w:r>
      <w:r w:rsidRPr="00995A3F">
        <w:rPr>
          <w:lang w:eastAsia="ja-JP"/>
        </w:rPr>
        <w:tab/>
        <w:t>Indoor scenario</w:t>
      </w:r>
      <w:r w:rsidRPr="009B5A9D">
        <w:tab/>
      </w:r>
      <w:r w:rsidRPr="00995A3F">
        <w:fldChar w:fldCharType="begin"/>
      </w:r>
      <w:r w:rsidRPr="009531ED">
        <w:instrText xml:space="preserve"> PAGEREF _Toc9042936 \h </w:instrText>
      </w:r>
      <w:r w:rsidRPr="00995A3F">
        <w:rPr>
          <w:rPrChange w:id="51" w:author="MCC" w:date="2019-05-26T07:22:00Z">
            <w:rPr/>
          </w:rPrChange>
        </w:rPr>
        <w:fldChar w:fldCharType="separate"/>
      </w:r>
      <w:r w:rsidR="007B76AD">
        <w:t>18</w:t>
      </w:r>
      <w:r w:rsidRPr="00995A3F">
        <w:fldChar w:fldCharType="end"/>
      </w:r>
    </w:p>
    <w:p w14:paraId="5EDF8548" w14:textId="68D2EEDE" w:rsidR="00CC4AA3" w:rsidRPr="00843636" w:rsidRDefault="00CC4AA3">
      <w:pPr>
        <w:pStyle w:val="50"/>
        <w:rPr>
          <w:rFonts w:asciiTheme="minorHAnsi" w:hAnsiTheme="minorHAnsi" w:cstheme="minorBidi"/>
          <w:kern w:val="2"/>
          <w:szCs w:val="22"/>
          <w:lang w:val="en-US" w:eastAsia="ko-KR"/>
        </w:rPr>
      </w:pPr>
      <w:r w:rsidRPr="00995A3F">
        <w:rPr>
          <w:lang w:eastAsia="ja-JP"/>
        </w:rPr>
        <w:t>5.2.1.5.3</w:t>
      </w:r>
      <w:r w:rsidRPr="00995A3F">
        <w:rPr>
          <w:lang w:eastAsia="ja-JP"/>
        </w:rPr>
        <w:tab/>
        <w:t xml:space="preserve"> UE antenna element pattern</w:t>
      </w:r>
      <w:r w:rsidRPr="009B5A9D">
        <w:tab/>
      </w:r>
      <w:r w:rsidRPr="00995A3F">
        <w:fldChar w:fldCharType="begin"/>
      </w:r>
      <w:r w:rsidRPr="009531ED">
        <w:instrText xml:space="preserve"> PAGEREF _Toc9042937 \h </w:instrText>
      </w:r>
      <w:r w:rsidRPr="00995A3F">
        <w:rPr>
          <w:rPrChange w:id="52" w:author="MCC" w:date="2019-05-26T07:22:00Z">
            <w:rPr/>
          </w:rPrChange>
        </w:rPr>
        <w:fldChar w:fldCharType="separate"/>
      </w:r>
      <w:r w:rsidR="007B76AD">
        <w:t>18</w:t>
      </w:r>
      <w:r w:rsidRPr="00995A3F">
        <w:fldChar w:fldCharType="end"/>
      </w:r>
    </w:p>
    <w:p w14:paraId="4008FDE9" w14:textId="77777777" w:rsidR="00CC4AA3" w:rsidRPr="00843636" w:rsidRDefault="00CC4AA3">
      <w:pPr>
        <w:pStyle w:val="31"/>
        <w:rPr>
          <w:rFonts w:asciiTheme="minorHAnsi" w:hAnsiTheme="minorHAnsi" w:cstheme="minorBidi"/>
          <w:kern w:val="2"/>
          <w:szCs w:val="22"/>
          <w:lang w:val="en-US" w:eastAsia="ko-KR"/>
        </w:rPr>
      </w:pPr>
      <w:r w:rsidRPr="00995A3F">
        <w:t>5.2.2</w:t>
      </w:r>
      <w:r w:rsidRPr="009B5A9D">
        <w:rPr>
          <w:rFonts w:asciiTheme="minorHAnsi" w:hAnsiTheme="minorHAnsi" w:cstheme="minorBidi"/>
          <w:kern w:val="2"/>
          <w:szCs w:val="22"/>
          <w:lang w:val="en-US" w:eastAsia="ko-KR"/>
        </w:rPr>
        <w:tab/>
      </w:r>
      <w:r w:rsidRPr="009B5A9D">
        <w:t>FR2</w:t>
      </w:r>
      <w:r w:rsidRPr="009B5A9D">
        <w:tab/>
      </w:r>
      <w:r w:rsidRPr="00995A3F">
        <w:fldChar w:fldCharType="begin"/>
      </w:r>
      <w:r w:rsidRPr="009531ED">
        <w:instrText xml:space="preserve"> PAGEREF _Toc9042938 \h </w:instrText>
      </w:r>
      <w:r w:rsidRPr="00995A3F">
        <w:rPr>
          <w:rPrChange w:id="53" w:author="MCC" w:date="2019-05-26T07:22:00Z">
            <w:rPr/>
          </w:rPrChange>
        </w:rPr>
        <w:fldChar w:fldCharType="separate"/>
      </w:r>
      <w:r w:rsidR="007B76AD">
        <w:t>19</w:t>
      </w:r>
      <w:r w:rsidRPr="00995A3F">
        <w:fldChar w:fldCharType="end"/>
      </w:r>
    </w:p>
    <w:p w14:paraId="3401BCEB" w14:textId="77777777" w:rsidR="00CC4AA3" w:rsidRPr="00843636" w:rsidRDefault="00CC4AA3">
      <w:pPr>
        <w:pStyle w:val="41"/>
        <w:rPr>
          <w:rFonts w:asciiTheme="minorHAnsi" w:hAnsiTheme="minorHAnsi" w:cstheme="minorBidi"/>
          <w:kern w:val="2"/>
          <w:szCs w:val="22"/>
          <w:lang w:val="en-US" w:eastAsia="ko-KR"/>
        </w:rPr>
      </w:pPr>
      <w:r w:rsidRPr="00995A3F">
        <w:t xml:space="preserve">5.2.2.1 </w:t>
      </w:r>
      <w:r w:rsidRPr="009B5A9D">
        <w:rPr>
          <w:rFonts w:asciiTheme="minorHAnsi" w:hAnsiTheme="minorHAnsi" w:cstheme="minorBidi"/>
          <w:kern w:val="2"/>
          <w:szCs w:val="22"/>
          <w:lang w:val="en-US" w:eastAsia="ko-KR"/>
        </w:rPr>
        <w:tab/>
      </w:r>
      <w:r w:rsidRPr="009B5A9D">
        <w:t>Network layout model</w:t>
      </w:r>
      <w:r w:rsidRPr="009B5A9D">
        <w:tab/>
      </w:r>
      <w:r w:rsidRPr="00995A3F">
        <w:fldChar w:fldCharType="begin"/>
      </w:r>
      <w:r w:rsidRPr="009531ED">
        <w:instrText xml:space="preserve"> PAGEREF _Toc9042939 \h </w:instrText>
      </w:r>
      <w:r w:rsidRPr="00995A3F">
        <w:rPr>
          <w:rPrChange w:id="54" w:author="MCC" w:date="2019-05-26T07:22:00Z">
            <w:rPr/>
          </w:rPrChange>
        </w:rPr>
        <w:fldChar w:fldCharType="separate"/>
      </w:r>
      <w:r w:rsidR="007B76AD">
        <w:t>19</w:t>
      </w:r>
      <w:r w:rsidRPr="00995A3F">
        <w:fldChar w:fldCharType="end"/>
      </w:r>
    </w:p>
    <w:p w14:paraId="41B96514" w14:textId="7F22ADBC" w:rsidR="00CC4AA3" w:rsidRPr="00843636" w:rsidRDefault="00CC4AA3">
      <w:pPr>
        <w:pStyle w:val="50"/>
        <w:rPr>
          <w:rFonts w:asciiTheme="minorHAnsi" w:hAnsiTheme="minorHAnsi" w:cstheme="minorBidi"/>
          <w:kern w:val="2"/>
          <w:szCs w:val="22"/>
          <w:lang w:val="en-US" w:eastAsia="ko-KR"/>
        </w:rPr>
      </w:pPr>
      <w:r w:rsidRPr="00995A3F">
        <w:t xml:space="preserve">5.2.2.1.1 </w:t>
      </w:r>
      <w:r w:rsidRPr="00995A3F">
        <w:tab/>
        <w:t>Urban macro</w:t>
      </w:r>
      <w:r w:rsidRPr="00995A3F">
        <w:tab/>
      </w:r>
      <w:r w:rsidRPr="00995A3F">
        <w:fldChar w:fldCharType="begin"/>
      </w:r>
      <w:r w:rsidRPr="009531ED">
        <w:instrText xml:space="preserve"> PAGEREF _Toc9042940 \h </w:instrText>
      </w:r>
      <w:r w:rsidRPr="00995A3F">
        <w:rPr>
          <w:rPrChange w:id="55" w:author="MCC" w:date="2019-05-26T07:22:00Z">
            <w:rPr/>
          </w:rPrChange>
        </w:rPr>
        <w:fldChar w:fldCharType="separate"/>
      </w:r>
      <w:r w:rsidR="007B76AD">
        <w:t>19</w:t>
      </w:r>
      <w:r w:rsidRPr="00995A3F">
        <w:fldChar w:fldCharType="end"/>
      </w:r>
    </w:p>
    <w:p w14:paraId="006784B7" w14:textId="7070057F" w:rsidR="00CC4AA3" w:rsidRPr="00843636" w:rsidRDefault="00CC4AA3">
      <w:pPr>
        <w:pStyle w:val="50"/>
        <w:rPr>
          <w:rFonts w:asciiTheme="minorHAnsi" w:hAnsiTheme="minorHAnsi" w:cstheme="minorBidi"/>
          <w:kern w:val="2"/>
          <w:szCs w:val="22"/>
          <w:lang w:val="en-US" w:eastAsia="ko-KR"/>
        </w:rPr>
      </w:pPr>
      <w:r w:rsidRPr="00995A3F">
        <w:t>5.2.2.1.2</w:t>
      </w:r>
      <w:r w:rsidRPr="009B5A9D">
        <w:t xml:space="preserve"> </w:t>
      </w:r>
      <w:r w:rsidRPr="009B5A9D">
        <w:tab/>
        <w:t>Dense urban</w:t>
      </w:r>
      <w:r w:rsidRPr="009B5A9D">
        <w:tab/>
      </w:r>
      <w:r w:rsidRPr="00995A3F">
        <w:fldChar w:fldCharType="begin"/>
      </w:r>
      <w:r w:rsidRPr="009531ED">
        <w:instrText xml:space="preserve"> PAGEREF _Toc9042941 \h </w:instrText>
      </w:r>
      <w:r w:rsidRPr="00995A3F">
        <w:rPr>
          <w:rPrChange w:id="56" w:author="MCC" w:date="2019-05-26T07:22:00Z">
            <w:rPr/>
          </w:rPrChange>
        </w:rPr>
        <w:fldChar w:fldCharType="separate"/>
      </w:r>
      <w:r w:rsidR="007B76AD">
        <w:t>19</w:t>
      </w:r>
      <w:r w:rsidRPr="00995A3F">
        <w:fldChar w:fldCharType="end"/>
      </w:r>
    </w:p>
    <w:p w14:paraId="1E5B08CB" w14:textId="148FD140" w:rsidR="00CC4AA3" w:rsidRPr="00843636" w:rsidRDefault="00CC4AA3">
      <w:pPr>
        <w:pStyle w:val="50"/>
        <w:rPr>
          <w:rFonts w:asciiTheme="minorHAnsi" w:hAnsiTheme="minorHAnsi" w:cstheme="minorBidi"/>
          <w:kern w:val="2"/>
          <w:szCs w:val="22"/>
          <w:lang w:val="en-US" w:eastAsia="ko-KR"/>
        </w:rPr>
      </w:pPr>
      <w:r w:rsidRPr="00995A3F">
        <w:t xml:space="preserve">5.2.2.1.3 </w:t>
      </w:r>
      <w:r w:rsidRPr="00995A3F">
        <w:tab/>
        <w:t>Indoor</w:t>
      </w:r>
      <w:r w:rsidRPr="00995A3F">
        <w:tab/>
      </w:r>
      <w:r w:rsidRPr="00995A3F">
        <w:fldChar w:fldCharType="begin"/>
      </w:r>
      <w:r w:rsidRPr="009531ED">
        <w:instrText xml:space="preserve"> PAGEREF _Toc9042942 \h </w:instrText>
      </w:r>
      <w:r w:rsidRPr="00995A3F">
        <w:rPr>
          <w:rPrChange w:id="57" w:author="MCC" w:date="2019-05-26T07:22:00Z">
            <w:rPr/>
          </w:rPrChange>
        </w:rPr>
        <w:fldChar w:fldCharType="separate"/>
      </w:r>
      <w:r w:rsidR="007B76AD">
        <w:t>20</w:t>
      </w:r>
      <w:r w:rsidRPr="00995A3F">
        <w:fldChar w:fldCharType="end"/>
      </w:r>
    </w:p>
    <w:p w14:paraId="256D22F3" w14:textId="77777777" w:rsidR="00CC4AA3" w:rsidRPr="00843636" w:rsidRDefault="00CC4AA3">
      <w:pPr>
        <w:pStyle w:val="41"/>
        <w:rPr>
          <w:rFonts w:asciiTheme="minorHAnsi" w:hAnsiTheme="minorHAnsi" w:cstheme="minorBidi"/>
          <w:kern w:val="2"/>
          <w:szCs w:val="22"/>
          <w:lang w:val="en-US" w:eastAsia="ko-KR"/>
        </w:rPr>
      </w:pPr>
      <w:r w:rsidRPr="00995A3F">
        <w:t xml:space="preserve">5.2.2.2 </w:t>
      </w:r>
      <w:r w:rsidRPr="009B5A9D">
        <w:rPr>
          <w:rFonts w:asciiTheme="minorHAnsi" w:hAnsiTheme="minorHAnsi" w:cstheme="minorBidi"/>
          <w:kern w:val="2"/>
          <w:szCs w:val="22"/>
          <w:lang w:val="en-US" w:eastAsia="ko-KR"/>
        </w:rPr>
        <w:tab/>
      </w:r>
      <w:r w:rsidRPr="009B5A9D">
        <w:t>ACLR and ACS</w:t>
      </w:r>
      <w:r w:rsidRPr="009B5A9D">
        <w:tab/>
      </w:r>
      <w:r w:rsidRPr="00995A3F">
        <w:fldChar w:fldCharType="begin"/>
      </w:r>
      <w:r w:rsidRPr="009531ED">
        <w:instrText xml:space="preserve"> PAGEREF _Toc9042943 \h </w:instrText>
      </w:r>
      <w:r w:rsidRPr="00995A3F">
        <w:rPr>
          <w:rPrChange w:id="58" w:author="MCC" w:date="2019-05-26T07:22:00Z">
            <w:rPr/>
          </w:rPrChange>
        </w:rPr>
        <w:fldChar w:fldCharType="separate"/>
      </w:r>
      <w:ins w:id="59" w:author="박종근/선임연구원/차세대표준(연)CAS팀(jong1.park@lge.com)" w:date="2019-05-27T16:52:00Z">
        <w:r w:rsidR="007B76AD">
          <w:t>20</w:t>
        </w:r>
      </w:ins>
      <w:del w:id="60" w:author="박종근/선임연구원/차세대표준(연)CAS팀(jong1.park@lge.com)" w:date="2019-05-27T16:52:00Z">
        <w:r w:rsidR="00CE7506" w:rsidRPr="00995A3F" w:rsidDel="007B76AD">
          <w:delText>21</w:delText>
        </w:r>
      </w:del>
      <w:r w:rsidRPr="00995A3F">
        <w:fldChar w:fldCharType="end"/>
      </w:r>
    </w:p>
    <w:p w14:paraId="66E285EA" w14:textId="77777777" w:rsidR="00CC4AA3" w:rsidRPr="00843636" w:rsidRDefault="00CC4AA3">
      <w:pPr>
        <w:pStyle w:val="41"/>
        <w:rPr>
          <w:rFonts w:asciiTheme="minorHAnsi" w:hAnsiTheme="minorHAnsi" w:cstheme="minorBidi"/>
          <w:kern w:val="2"/>
          <w:szCs w:val="22"/>
          <w:lang w:val="en-US" w:eastAsia="ko-KR"/>
        </w:rPr>
      </w:pPr>
      <w:r w:rsidRPr="00995A3F">
        <w:t xml:space="preserve">5.2.2.3 </w:t>
      </w:r>
      <w:r w:rsidRPr="009B5A9D">
        <w:rPr>
          <w:rFonts w:asciiTheme="minorHAnsi" w:hAnsiTheme="minorHAnsi" w:cstheme="minorBidi"/>
          <w:kern w:val="2"/>
          <w:szCs w:val="22"/>
          <w:lang w:val="en-US" w:eastAsia="ko-KR"/>
        </w:rPr>
        <w:tab/>
      </w:r>
      <w:r w:rsidRPr="009B5A9D">
        <w:t>UE distribution</w:t>
      </w:r>
      <w:r w:rsidRPr="009B5A9D">
        <w:tab/>
      </w:r>
      <w:r w:rsidRPr="00995A3F">
        <w:fldChar w:fldCharType="begin"/>
      </w:r>
      <w:r w:rsidRPr="009531ED">
        <w:instrText xml:space="preserve"> PAGEREF _Toc9042944 \h </w:instrText>
      </w:r>
      <w:r w:rsidRPr="00995A3F">
        <w:rPr>
          <w:rPrChange w:id="61" w:author="MCC" w:date="2019-05-26T07:22:00Z">
            <w:rPr/>
          </w:rPrChange>
        </w:rPr>
        <w:fldChar w:fldCharType="separate"/>
      </w:r>
      <w:r w:rsidR="007B76AD">
        <w:t>21</w:t>
      </w:r>
      <w:r w:rsidRPr="00995A3F">
        <w:fldChar w:fldCharType="end"/>
      </w:r>
    </w:p>
    <w:p w14:paraId="1B384058" w14:textId="6C5B3E51" w:rsidR="00CC4AA3" w:rsidRPr="00843636" w:rsidRDefault="00CC4AA3">
      <w:pPr>
        <w:pStyle w:val="50"/>
        <w:rPr>
          <w:rFonts w:asciiTheme="minorHAnsi" w:hAnsiTheme="minorHAnsi" w:cstheme="minorBidi"/>
          <w:kern w:val="2"/>
          <w:szCs w:val="22"/>
          <w:lang w:val="en-US" w:eastAsia="ko-KR"/>
        </w:rPr>
      </w:pPr>
      <w:r w:rsidRPr="00995A3F">
        <w:rPr>
          <w:lang w:val="en-US" w:eastAsia="ko-KR"/>
        </w:rPr>
        <w:t xml:space="preserve">5.2.2.3.1 </w:t>
      </w:r>
      <w:r w:rsidRPr="00995A3F">
        <w:rPr>
          <w:lang w:val="en-US" w:eastAsia="ko-KR"/>
        </w:rPr>
        <w:tab/>
        <w:t>Urban Macro (Macro-to-Macro)</w:t>
      </w:r>
      <w:r w:rsidRPr="009B5A9D">
        <w:tab/>
      </w:r>
      <w:r w:rsidRPr="00995A3F">
        <w:fldChar w:fldCharType="begin"/>
      </w:r>
      <w:r w:rsidRPr="009531ED">
        <w:instrText xml:space="preserve"> PAGEREF _Toc9042945 \h </w:instrText>
      </w:r>
      <w:r w:rsidRPr="00995A3F">
        <w:rPr>
          <w:rPrChange w:id="62" w:author="MCC" w:date="2019-05-26T07:22:00Z">
            <w:rPr/>
          </w:rPrChange>
        </w:rPr>
        <w:fldChar w:fldCharType="separate"/>
      </w:r>
      <w:r w:rsidR="007B76AD">
        <w:t>21</w:t>
      </w:r>
      <w:r w:rsidRPr="00995A3F">
        <w:fldChar w:fldCharType="end"/>
      </w:r>
    </w:p>
    <w:p w14:paraId="58093DBE" w14:textId="0372A0DE" w:rsidR="00CC4AA3" w:rsidRPr="00843636" w:rsidRDefault="00CC4AA3">
      <w:pPr>
        <w:pStyle w:val="50"/>
        <w:rPr>
          <w:rFonts w:asciiTheme="minorHAnsi" w:hAnsiTheme="minorHAnsi" w:cstheme="minorBidi"/>
          <w:kern w:val="2"/>
          <w:szCs w:val="22"/>
          <w:lang w:val="en-US" w:eastAsia="ko-KR"/>
        </w:rPr>
      </w:pPr>
      <w:r w:rsidRPr="00995A3F">
        <w:rPr>
          <w:bCs/>
        </w:rPr>
        <w:t>5.2.2.3.2</w:t>
      </w:r>
      <w:r w:rsidRPr="009B5A9D">
        <w:rPr>
          <w:bCs/>
          <w:lang w:val="en-US" w:eastAsia="ko-KR"/>
        </w:rPr>
        <w:t xml:space="preserve"> </w:t>
      </w:r>
      <w:r w:rsidRPr="009B5A9D">
        <w:rPr>
          <w:bCs/>
          <w:lang w:val="en-US" w:eastAsia="ko-KR"/>
        </w:rPr>
        <w:tab/>
        <w:t>Dense Urban (Micro-to-Micro)</w:t>
      </w:r>
      <w:r w:rsidRPr="009B5A9D">
        <w:tab/>
      </w:r>
      <w:r w:rsidRPr="00995A3F">
        <w:fldChar w:fldCharType="begin"/>
      </w:r>
      <w:r w:rsidRPr="009531ED">
        <w:instrText xml:space="preserve"> PAGEREF _Toc9042946 \h </w:instrText>
      </w:r>
      <w:r w:rsidRPr="00995A3F">
        <w:rPr>
          <w:rPrChange w:id="63" w:author="MCC" w:date="2019-05-26T07:22:00Z">
            <w:rPr/>
          </w:rPrChange>
        </w:rPr>
        <w:fldChar w:fldCharType="separate"/>
      </w:r>
      <w:ins w:id="64" w:author="박종근/선임연구원/차세대표준(연)CAS팀(jong1.park@lge.com)" w:date="2019-05-27T16:52:00Z">
        <w:r w:rsidR="007B76AD">
          <w:t>21</w:t>
        </w:r>
      </w:ins>
      <w:del w:id="65" w:author="박종근/선임연구원/차세대표준(연)CAS팀(jong1.park@lge.com)" w:date="2019-05-27T16:52:00Z">
        <w:r w:rsidR="00CE7506" w:rsidRPr="00995A3F" w:rsidDel="007B76AD">
          <w:delText>22</w:delText>
        </w:r>
      </w:del>
      <w:r w:rsidRPr="00995A3F">
        <w:fldChar w:fldCharType="end"/>
      </w:r>
    </w:p>
    <w:p w14:paraId="759290B1" w14:textId="5F920671" w:rsidR="00CC4AA3" w:rsidRPr="00843636" w:rsidRDefault="00CC4AA3">
      <w:pPr>
        <w:pStyle w:val="50"/>
        <w:rPr>
          <w:rFonts w:asciiTheme="minorHAnsi" w:hAnsiTheme="minorHAnsi" w:cstheme="minorBidi"/>
          <w:kern w:val="2"/>
          <w:szCs w:val="22"/>
          <w:lang w:val="en-US" w:eastAsia="ko-KR"/>
        </w:rPr>
      </w:pPr>
      <w:r w:rsidRPr="00995A3F">
        <w:rPr>
          <w:bCs/>
        </w:rPr>
        <w:t>5.2.2.3.3</w:t>
      </w:r>
      <w:r w:rsidRPr="009B5A9D">
        <w:rPr>
          <w:bCs/>
          <w:lang w:val="en-US" w:eastAsia="ko-KR"/>
        </w:rPr>
        <w:t xml:space="preserve"> </w:t>
      </w:r>
      <w:r w:rsidRPr="009B5A9D">
        <w:rPr>
          <w:bCs/>
          <w:lang w:val="en-US" w:eastAsia="ko-KR"/>
        </w:rPr>
        <w:tab/>
        <w:t>Indoor-to-Indoor and Indoor-to-Macro</w:t>
      </w:r>
      <w:r w:rsidRPr="009B5A9D">
        <w:tab/>
      </w:r>
      <w:r w:rsidRPr="00995A3F">
        <w:fldChar w:fldCharType="begin"/>
      </w:r>
      <w:r w:rsidRPr="009531ED">
        <w:instrText xml:space="preserve"> PAGEREF _Toc9042947 \h </w:instrText>
      </w:r>
      <w:r w:rsidRPr="00995A3F">
        <w:rPr>
          <w:rPrChange w:id="66" w:author="MCC" w:date="2019-05-26T07:22:00Z">
            <w:rPr/>
          </w:rPrChange>
        </w:rPr>
        <w:fldChar w:fldCharType="separate"/>
      </w:r>
      <w:ins w:id="67" w:author="박종근/선임연구원/차세대표준(연)CAS팀(jong1.park@lge.com)" w:date="2019-05-27T16:52:00Z">
        <w:r w:rsidR="007B76AD">
          <w:t>21</w:t>
        </w:r>
      </w:ins>
      <w:del w:id="68" w:author="박종근/선임연구원/차세대표준(연)CAS팀(jong1.park@lge.com)" w:date="2019-05-27T16:52:00Z">
        <w:r w:rsidR="00CE7506" w:rsidRPr="00995A3F" w:rsidDel="007B76AD">
          <w:delText>22</w:delText>
        </w:r>
      </w:del>
      <w:r w:rsidRPr="00995A3F">
        <w:fldChar w:fldCharType="end"/>
      </w:r>
    </w:p>
    <w:p w14:paraId="12C5BB02" w14:textId="77777777" w:rsidR="00CC4AA3" w:rsidRPr="00843636" w:rsidRDefault="00CC4AA3">
      <w:pPr>
        <w:pStyle w:val="41"/>
        <w:rPr>
          <w:rFonts w:asciiTheme="minorHAnsi" w:hAnsiTheme="minorHAnsi" w:cstheme="minorBidi"/>
          <w:kern w:val="2"/>
          <w:szCs w:val="22"/>
          <w:lang w:val="en-US" w:eastAsia="ko-KR"/>
        </w:rPr>
      </w:pPr>
      <w:r w:rsidRPr="00995A3F">
        <w:t xml:space="preserve">5.2.2.4 </w:t>
      </w:r>
      <w:r w:rsidRPr="009B5A9D">
        <w:rPr>
          <w:rFonts w:asciiTheme="minorHAnsi" w:hAnsiTheme="minorHAnsi" w:cstheme="minorBidi"/>
          <w:kern w:val="2"/>
          <w:szCs w:val="22"/>
          <w:lang w:val="en-US" w:eastAsia="ko-KR"/>
        </w:rPr>
        <w:tab/>
      </w:r>
      <w:r w:rsidRPr="009B5A9D">
        <w:t>Other simulation parameters</w:t>
      </w:r>
      <w:r w:rsidRPr="009B5A9D">
        <w:tab/>
      </w:r>
      <w:r w:rsidRPr="00995A3F">
        <w:fldChar w:fldCharType="begin"/>
      </w:r>
      <w:r w:rsidRPr="009531ED">
        <w:instrText xml:space="preserve"> PAGEREF _Toc9042948 \h </w:instrText>
      </w:r>
      <w:r w:rsidRPr="00995A3F">
        <w:rPr>
          <w:rPrChange w:id="69" w:author="MCC" w:date="2019-05-26T07:22:00Z">
            <w:rPr/>
          </w:rPrChange>
        </w:rPr>
        <w:fldChar w:fldCharType="separate"/>
      </w:r>
      <w:ins w:id="70" w:author="박종근/선임연구원/차세대표준(연)CAS팀(jong1.park@lge.com)" w:date="2019-05-27T16:52:00Z">
        <w:r w:rsidR="007B76AD">
          <w:t>21</w:t>
        </w:r>
      </w:ins>
      <w:del w:id="71" w:author="박종근/선임연구원/차세대표준(연)CAS팀(jong1.park@lge.com)" w:date="2019-05-27T16:52:00Z">
        <w:r w:rsidR="00CE7506" w:rsidRPr="00995A3F" w:rsidDel="007B76AD">
          <w:delText>22</w:delText>
        </w:r>
      </w:del>
      <w:r w:rsidRPr="00995A3F">
        <w:fldChar w:fldCharType="end"/>
      </w:r>
    </w:p>
    <w:p w14:paraId="46A3F3FF" w14:textId="77777777" w:rsidR="00CC4AA3" w:rsidRPr="00843636" w:rsidRDefault="00CC4AA3">
      <w:pPr>
        <w:pStyle w:val="41"/>
        <w:rPr>
          <w:rFonts w:asciiTheme="minorHAnsi" w:hAnsiTheme="minorHAnsi" w:cstheme="minorBidi"/>
          <w:kern w:val="2"/>
          <w:szCs w:val="22"/>
          <w:lang w:val="en-US" w:eastAsia="ko-KR"/>
        </w:rPr>
      </w:pPr>
      <w:r w:rsidRPr="00995A3F">
        <w:t xml:space="preserve">5.2.2.5 </w:t>
      </w:r>
      <w:r w:rsidRPr="009B5A9D">
        <w:rPr>
          <w:rFonts w:asciiTheme="minorHAnsi" w:hAnsiTheme="minorHAnsi" w:cstheme="minorBidi"/>
          <w:kern w:val="2"/>
          <w:szCs w:val="22"/>
          <w:lang w:val="en-US" w:eastAsia="ko-KR"/>
        </w:rPr>
        <w:tab/>
      </w:r>
      <w:r w:rsidRPr="009B5A9D">
        <w:t>Antenna con</w:t>
      </w:r>
      <w:r w:rsidRPr="002F6FF2">
        <w:t>figuration</w:t>
      </w:r>
      <w:r w:rsidRPr="002F6FF2">
        <w:tab/>
      </w:r>
      <w:r w:rsidRPr="00995A3F">
        <w:fldChar w:fldCharType="begin"/>
      </w:r>
      <w:r w:rsidRPr="009531ED">
        <w:instrText xml:space="preserve"> PAGEREF _Toc9042949 \h </w:instrText>
      </w:r>
      <w:r w:rsidRPr="00995A3F">
        <w:rPr>
          <w:rPrChange w:id="72" w:author="MCC" w:date="2019-05-26T07:22:00Z">
            <w:rPr/>
          </w:rPrChange>
        </w:rPr>
        <w:fldChar w:fldCharType="separate"/>
      </w:r>
      <w:ins w:id="73" w:author="박종근/선임연구원/차세대표준(연)CAS팀(jong1.park@lge.com)" w:date="2019-05-27T16:52:00Z">
        <w:r w:rsidR="007B76AD">
          <w:t>22</w:t>
        </w:r>
      </w:ins>
      <w:del w:id="74" w:author="박종근/선임연구원/차세대표준(연)CAS팀(jong1.park@lge.com)" w:date="2019-05-27T16:52:00Z">
        <w:r w:rsidR="00CE7506" w:rsidRPr="00995A3F" w:rsidDel="007B76AD">
          <w:delText>23</w:delText>
        </w:r>
      </w:del>
      <w:r w:rsidRPr="00995A3F">
        <w:fldChar w:fldCharType="end"/>
      </w:r>
    </w:p>
    <w:p w14:paraId="1AD4674A" w14:textId="000DF3D2" w:rsidR="00CC4AA3" w:rsidRPr="00843636" w:rsidRDefault="00CC4AA3">
      <w:pPr>
        <w:pStyle w:val="50"/>
        <w:rPr>
          <w:rFonts w:asciiTheme="minorHAnsi" w:hAnsiTheme="minorHAnsi" w:cstheme="minorBidi"/>
          <w:kern w:val="2"/>
          <w:szCs w:val="22"/>
          <w:lang w:val="en-US" w:eastAsia="ko-KR"/>
        </w:rPr>
      </w:pPr>
      <w:r w:rsidRPr="00995A3F">
        <w:rPr>
          <w:lang w:eastAsia="ja-JP"/>
        </w:rPr>
        <w:t xml:space="preserve">5.2.2.5.1 </w:t>
      </w:r>
      <w:r w:rsidRPr="00995A3F">
        <w:rPr>
          <w:lang w:eastAsia="ja-JP"/>
        </w:rPr>
        <w:tab/>
        <w:t>Urban macro scenario</w:t>
      </w:r>
      <w:r w:rsidRPr="009B5A9D">
        <w:tab/>
      </w:r>
      <w:r w:rsidRPr="00995A3F">
        <w:fldChar w:fldCharType="begin"/>
      </w:r>
      <w:r w:rsidRPr="009531ED">
        <w:instrText xml:space="preserve"> PAGEREF _Toc9042950 \h </w:instrText>
      </w:r>
      <w:r w:rsidRPr="00995A3F">
        <w:rPr>
          <w:rPrChange w:id="75" w:author="MCC" w:date="2019-05-26T07:22:00Z">
            <w:rPr/>
          </w:rPrChange>
        </w:rPr>
        <w:fldChar w:fldCharType="separate"/>
      </w:r>
      <w:ins w:id="76" w:author="박종근/선임연구원/차세대표준(연)CAS팀(jong1.park@lge.com)" w:date="2019-05-27T16:52:00Z">
        <w:r w:rsidR="007B76AD">
          <w:t>22</w:t>
        </w:r>
      </w:ins>
      <w:del w:id="77" w:author="박종근/선임연구원/차세대표준(연)CAS팀(jong1.park@lge.com)" w:date="2019-05-27T16:52:00Z">
        <w:r w:rsidR="00CE7506" w:rsidRPr="00995A3F" w:rsidDel="007B76AD">
          <w:delText>23</w:delText>
        </w:r>
      </w:del>
      <w:r w:rsidRPr="00995A3F">
        <w:fldChar w:fldCharType="end"/>
      </w:r>
    </w:p>
    <w:p w14:paraId="618B39B4" w14:textId="324F7FCE" w:rsidR="00CC4AA3" w:rsidRPr="00843636" w:rsidRDefault="00CC4AA3">
      <w:pPr>
        <w:pStyle w:val="50"/>
        <w:rPr>
          <w:rFonts w:asciiTheme="minorHAnsi" w:hAnsiTheme="minorHAnsi" w:cstheme="minorBidi"/>
          <w:kern w:val="2"/>
          <w:szCs w:val="22"/>
          <w:lang w:val="en-US" w:eastAsia="ko-KR"/>
        </w:rPr>
      </w:pPr>
      <w:r w:rsidRPr="00995A3F">
        <w:rPr>
          <w:lang w:val="sv-SE" w:eastAsia="ja-JP"/>
        </w:rPr>
        <w:t xml:space="preserve">5.2.2.5.2 </w:t>
      </w:r>
      <w:r w:rsidRPr="00995A3F">
        <w:rPr>
          <w:lang w:val="sv-SE" w:eastAsia="ja-JP"/>
        </w:rPr>
        <w:tab/>
        <w:t>Dense urban scenario</w:t>
      </w:r>
      <w:r w:rsidRPr="009B5A9D">
        <w:tab/>
      </w:r>
      <w:r w:rsidRPr="00995A3F">
        <w:fldChar w:fldCharType="begin"/>
      </w:r>
      <w:r w:rsidRPr="009531ED">
        <w:instrText xml:space="preserve"> PAGEREF _Toc9042951 \h </w:instrText>
      </w:r>
      <w:r w:rsidRPr="00995A3F">
        <w:rPr>
          <w:rPrChange w:id="78" w:author="MCC" w:date="2019-05-26T07:22:00Z">
            <w:rPr/>
          </w:rPrChange>
        </w:rPr>
        <w:fldChar w:fldCharType="separate"/>
      </w:r>
      <w:ins w:id="79" w:author="박종근/선임연구원/차세대표준(연)CAS팀(jong1.park@lge.com)" w:date="2019-05-27T16:52:00Z">
        <w:r w:rsidR="007B76AD">
          <w:t>23</w:t>
        </w:r>
      </w:ins>
      <w:del w:id="80" w:author="박종근/선임연구원/차세대표준(연)CAS팀(jong1.park@lge.com)" w:date="2019-05-27T16:52:00Z">
        <w:r w:rsidR="00CE7506" w:rsidRPr="00995A3F" w:rsidDel="007B76AD">
          <w:delText>24</w:delText>
        </w:r>
      </w:del>
      <w:r w:rsidRPr="00995A3F">
        <w:fldChar w:fldCharType="end"/>
      </w:r>
    </w:p>
    <w:p w14:paraId="35319498" w14:textId="30198373" w:rsidR="00CC4AA3" w:rsidRPr="00843636" w:rsidRDefault="00CC4AA3">
      <w:pPr>
        <w:pStyle w:val="50"/>
        <w:rPr>
          <w:rFonts w:asciiTheme="minorHAnsi" w:hAnsiTheme="minorHAnsi" w:cstheme="minorBidi"/>
          <w:kern w:val="2"/>
          <w:szCs w:val="22"/>
          <w:lang w:val="en-US" w:eastAsia="ko-KR"/>
        </w:rPr>
      </w:pPr>
      <w:r w:rsidRPr="00995A3F">
        <w:rPr>
          <w:lang w:val="sv-SE" w:eastAsia="ja-JP"/>
        </w:rPr>
        <w:t>5.2.2.5.3  I</w:t>
      </w:r>
      <w:r w:rsidRPr="00995A3F">
        <w:rPr>
          <w:lang w:val="sv-SE" w:eastAsia="ja-JP"/>
        </w:rPr>
        <w:tab/>
        <w:t>ndoor scenario</w:t>
      </w:r>
      <w:r w:rsidRPr="009B5A9D">
        <w:tab/>
      </w:r>
      <w:r w:rsidRPr="00995A3F">
        <w:fldChar w:fldCharType="begin"/>
      </w:r>
      <w:r w:rsidRPr="009531ED">
        <w:instrText xml:space="preserve"> PAGEREF _Toc9042952 \h </w:instrText>
      </w:r>
      <w:r w:rsidRPr="00995A3F">
        <w:rPr>
          <w:rPrChange w:id="81" w:author="MCC" w:date="2019-05-26T07:22:00Z">
            <w:rPr/>
          </w:rPrChange>
        </w:rPr>
        <w:fldChar w:fldCharType="separate"/>
      </w:r>
      <w:ins w:id="82" w:author="박종근/선임연구원/차세대표준(연)CAS팀(jong1.park@lge.com)" w:date="2019-05-27T16:52:00Z">
        <w:r w:rsidR="007B76AD">
          <w:t>23</w:t>
        </w:r>
      </w:ins>
      <w:del w:id="83" w:author="박종근/선임연구원/차세대표준(연)CAS팀(jong1.park@lge.com)" w:date="2019-05-27T16:52:00Z">
        <w:r w:rsidR="00CE7506" w:rsidRPr="00995A3F" w:rsidDel="007B76AD">
          <w:delText>24</w:delText>
        </w:r>
      </w:del>
      <w:r w:rsidRPr="00995A3F">
        <w:fldChar w:fldCharType="end"/>
      </w:r>
    </w:p>
    <w:p w14:paraId="4A1E5BC4" w14:textId="5DD4AB1E" w:rsidR="00CC4AA3" w:rsidRPr="00843636" w:rsidRDefault="00CC4AA3">
      <w:pPr>
        <w:pStyle w:val="50"/>
        <w:rPr>
          <w:rFonts w:asciiTheme="minorHAnsi" w:hAnsiTheme="minorHAnsi" w:cstheme="minorBidi"/>
          <w:kern w:val="2"/>
          <w:szCs w:val="22"/>
          <w:lang w:val="en-US" w:eastAsia="ko-KR"/>
        </w:rPr>
      </w:pPr>
      <w:r w:rsidRPr="00995A3F">
        <w:rPr>
          <w:lang w:eastAsia="ja-JP"/>
        </w:rPr>
        <w:t xml:space="preserve">5.2.2.5.4 </w:t>
      </w:r>
      <w:r w:rsidRPr="00995A3F">
        <w:rPr>
          <w:lang w:eastAsia="ja-JP"/>
        </w:rPr>
        <w:tab/>
        <w:t>UE antenna element</w:t>
      </w:r>
      <w:r w:rsidRPr="009B5A9D">
        <w:rPr>
          <w:lang w:eastAsia="ja-JP"/>
        </w:rPr>
        <w:t xml:space="preserve"> pattern</w:t>
      </w:r>
      <w:r w:rsidRPr="009B5A9D">
        <w:tab/>
      </w:r>
      <w:r w:rsidRPr="00995A3F">
        <w:fldChar w:fldCharType="begin"/>
      </w:r>
      <w:r w:rsidRPr="009531ED">
        <w:instrText xml:space="preserve"> PAGEREF _Toc9042953 \h </w:instrText>
      </w:r>
      <w:r w:rsidRPr="00995A3F">
        <w:rPr>
          <w:rPrChange w:id="84" w:author="MCC" w:date="2019-05-26T07:22:00Z">
            <w:rPr/>
          </w:rPrChange>
        </w:rPr>
        <w:fldChar w:fldCharType="separate"/>
      </w:r>
      <w:ins w:id="85" w:author="박종근/선임연구원/차세대표준(연)CAS팀(jong1.park@lge.com)" w:date="2019-05-27T16:52:00Z">
        <w:r w:rsidR="007B76AD">
          <w:t>24</w:t>
        </w:r>
      </w:ins>
      <w:del w:id="86" w:author="박종근/선임연구원/차세대표준(연)CAS팀(jong1.park@lge.com)" w:date="2019-05-27T16:52:00Z">
        <w:r w:rsidR="00CE7506" w:rsidRPr="00995A3F" w:rsidDel="007B76AD">
          <w:delText>25</w:delText>
        </w:r>
      </w:del>
      <w:r w:rsidRPr="00995A3F">
        <w:fldChar w:fldCharType="end"/>
      </w:r>
    </w:p>
    <w:p w14:paraId="09B35229" w14:textId="42B57DA8" w:rsidR="00CC4AA3" w:rsidRPr="00843636" w:rsidRDefault="00CC4AA3">
      <w:pPr>
        <w:pStyle w:val="31"/>
        <w:rPr>
          <w:rFonts w:asciiTheme="minorHAnsi" w:hAnsiTheme="minorHAnsi" w:cstheme="minorBidi"/>
          <w:kern w:val="2"/>
          <w:szCs w:val="22"/>
          <w:lang w:val="en-US" w:eastAsia="ko-KR"/>
        </w:rPr>
      </w:pPr>
      <w:r w:rsidRPr="00995A3F">
        <w:t>5.2.3</w:t>
      </w:r>
      <w:r w:rsidRPr="009B5A9D">
        <w:rPr>
          <w:rFonts w:asciiTheme="minorHAnsi" w:hAnsiTheme="minorHAnsi" w:cstheme="minorBidi"/>
          <w:kern w:val="2"/>
          <w:szCs w:val="22"/>
          <w:lang w:val="en-US" w:eastAsia="ko-KR"/>
        </w:rPr>
        <w:tab/>
      </w:r>
      <w:r w:rsidRPr="009B5A9D">
        <w:t>Common assumptions</w:t>
      </w:r>
      <w:r w:rsidRPr="009B5A9D">
        <w:tab/>
      </w:r>
      <w:r w:rsidRPr="00995A3F">
        <w:fldChar w:fldCharType="begin"/>
      </w:r>
      <w:r w:rsidRPr="009531ED">
        <w:instrText xml:space="preserve"> PAGEREF _Toc9042954 \h </w:instrText>
      </w:r>
      <w:r w:rsidRPr="00995A3F">
        <w:rPr>
          <w:rPrChange w:id="87" w:author="MCC" w:date="2019-05-26T07:22:00Z">
            <w:rPr/>
          </w:rPrChange>
        </w:rPr>
        <w:fldChar w:fldCharType="separate"/>
      </w:r>
      <w:ins w:id="88" w:author="박종근/선임연구원/차세대표준(연)CAS팀(jong1.park@lge.com)" w:date="2019-05-27T16:52:00Z">
        <w:r w:rsidR="007B76AD">
          <w:t>24</w:t>
        </w:r>
      </w:ins>
      <w:del w:id="89" w:author="박종근/선임연구원/차세대표준(연)CAS팀(jong1.park@lge.com)" w:date="2019-05-27T16:52:00Z">
        <w:r w:rsidR="00CE7506" w:rsidRPr="00995A3F" w:rsidDel="007B76AD">
          <w:delText>25</w:delText>
        </w:r>
      </w:del>
      <w:r w:rsidRPr="00995A3F">
        <w:fldChar w:fldCharType="end"/>
      </w:r>
    </w:p>
    <w:p w14:paraId="3F63AE36" w14:textId="47A2751D" w:rsidR="00CC4AA3" w:rsidRPr="00843636" w:rsidRDefault="00CC4AA3">
      <w:pPr>
        <w:pStyle w:val="41"/>
        <w:rPr>
          <w:rFonts w:asciiTheme="minorHAnsi" w:hAnsiTheme="minorHAnsi" w:cstheme="minorBidi"/>
          <w:kern w:val="2"/>
          <w:szCs w:val="22"/>
          <w:lang w:val="en-US" w:eastAsia="ko-KR"/>
        </w:rPr>
      </w:pPr>
      <w:r w:rsidRPr="00995A3F">
        <w:t xml:space="preserve">5.2.3.1 </w:t>
      </w:r>
      <w:r w:rsidRPr="009B5A9D">
        <w:rPr>
          <w:rFonts w:asciiTheme="minorHAnsi" w:hAnsiTheme="minorHAnsi" w:cstheme="minorBidi"/>
          <w:kern w:val="2"/>
          <w:szCs w:val="22"/>
          <w:lang w:val="en-US" w:eastAsia="ko-KR"/>
        </w:rPr>
        <w:tab/>
      </w:r>
      <w:r w:rsidRPr="009B5A9D">
        <w:t>Propagation model</w:t>
      </w:r>
      <w:r w:rsidRPr="009B5A9D">
        <w:tab/>
      </w:r>
      <w:r w:rsidRPr="00995A3F">
        <w:fldChar w:fldCharType="begin"/>
      </w:r>
      <w:r w:rsidRPr="009531ED">
        <w:instrText xml:space="preserve"> PAGEREF _Toc9042955 \h </w:instrText>
      </w:r>
      <w:r w:rsidRPr="00995A3F">
        <w:rPr>
          <w:rPrChange w:id="90" w:author="MCC" w:date="2019-05-26T07:22:00Z">
            <w:rPr/>
          </w:rPrChange>
        </w:rPr>
        <w:fldChar w:fldCharType="separate"/>
      </w:r>
      <w:ins w:id="91" w:author="박종근/선임연구원/차세대표준(연)CAS팀(jong1.park@lge.com)" w:date="2019-05-27T16:52:00Z">
        <w:r w:rsidR="007B76AD">
          <w:t>24</w:t>
        </w:r>
      </w:ins>
      <w:del w:id="92" w:author="박종근/선임연구원/차세대표준(연)CAS팀(jong1.park@lge.com)" w:date="2019-05-27T16:52:00Z">
        <w:r w:rsidR="00CE7506" w:rsidRPr="00995A3F" w:rsidDel="007B76AD">
          <w:delText>25</w:delText>
        </w:r>
      </w:del>
      <w:r w:rsidRPr="00995A3F">
        <w:fldChar w:fldCharType="end"/>
      </w:r>
    </w:p>
    <w:p w14:paraId="6E1F13BF" w14:textId="3E73C6A2" w:rsidR="00CC4AA3" w:rsidRPr="00843636" w:rsidRDefault="00CC4AA3">
      <w:pPr>
        <w:pStyle w:val="41"/>
        <w:rPr>
          <w:rFonts w:asciiTheme="minorHAnsi" w:hAnsiTheme="minorHAnsi" w:cstheme="minorBidi"/>
          <w:kern w:val="2"/>
          <w:szCs w:val="22"/>
          <w:lang w:val="en-US" w:eastAsia="ko-KR"/>
        </w:rPr>
      </w:pPr>
      <w:r w:rsidRPr="00995A3F">
        <w:t xml:space="preserve">5.2.3.2 </w:t>
      </w:r>
      <w:r w:rsidRPr="009B5A9D">
        <w:rPr>
          <w:rFonts w:asciiTheme="minorHAnsi" w:hAnsiTheme="minorHAnsi" w:cstheme="minorBidi"/>
          <w:kern w:val="2"/>
          <w:szCs w:val="22"/>
          <w:lang w:val="en-US" w:eastAsia="ko-KR"/>
        </w:rPr>
        <w:tab/>
      </w:r>
      <w:r w:rsidRPr="009B5A9D">
        <w:t>LOS model</w:t>
      </w:r>
      <w:r w:rsidRPr="009B5A9D">
        <w:tab/>
      </w:r>
      <w:r w:rsidRPr="00995A3F">
        <w:fldChar w:fldCharType="begin"/>
      </w:r>
      <w:r w:rsidRPr="009531ED">
        <w:instrText xml:space="preserve"> PAGEREF _Toc9042956 \h </w:instrText>
      </w:r>
      <w:r w:rsidRPr="00995A3F">
        <w:rPr>
          <w:rPrChange w:id="93" w:author="MCC" w:date="2019-05-26T07:22:00Z">
            <w:rPr/>
          </w:rPrChange>
        </w:rPr>
        <w:fldChar w:fldCharType="separate"/>
      </w:r>
      <w:ins w:id="94" w:author="박종근/선임연구원/차세대표준(연)CAS팀(jong1.park@lge.com)" w:date="2019-05-27T16:52:00Z">
        <w:r w:rsidR="007B76AD">
          <w:t>25</w:t>
        </w:r>
      </w:ins>
      <w:del w:id="95" w:author="박종근/선임연구원/차세대표준(연)CAS팀(jong1.park@lge.com)" w:date="2019-05-27T16:52:00Z">
        <w:r w:rsidR="00CE7506" w:rsidRPr="00995A3F" w:rsidDel="007B76AD">
          <w:delText>26</w:delText>
        </w:r>
      </w:del>
      <w:r w:rsidRPr="00995A3F">
        <w:fldChar w:fldCharType="end"/>
      </w:r>
    </w:p>
    <w:p w14:paraId="39458730" w14:textId="7A97FA4F" w:rsidR="00CC4AA3" w:rsidRPr="00843636" w:rsidRDefault="00CC4AA3">
      <w:pPr>
        <w:pStyle w:val="41"/>
        <w:rPr>
          <w:rFonts w:asciiTheme="minorHAnsi" w:hAnsiTheme="minorHAnsi" w:cstheme="minorBidi"/>
          <w:kern w:val="2"/>
          <w:szCs w:val="22"/>
          <w:lang w:val="en-US" w:eastAsia="ko-KR"/>
        </w:rPr>
      </w:pPr>
      <w:r w:rsidRPr="00995A3F">
        <w:t xml:space="preserve">5.2.3.3 </w:t>
      </w:r>
      <w:r w:rsidRPr="009B5A9D">
        <w:rPr>
          <w:rFonts w:asciiTheme="minorHAnsi" w:hAnsiTheme="minorHAnsi" w:cstheme="minorBidi"/>
          <w:kern w:val="2"/>
          <w:szCs w:val="22"/>
          <w:lang w:val="en-US" w:eastAsia="ko-KR"/>
        </w:rPr>
        <w:tab/>
      </w:r>
      <w:r w:rsidRPr="009B5A9D">
        <w:t>O-to-I penetration loss</w:t>
      </w:r>
      <w:r w:rsidRPr="009B5A9D">
        <w:tab/>
      </w:r>
      <w:r w:rsidRPr="00995A3F">
        <w:fldChar w:fldCharType="begin"/>
      </w:r>
      <w:r w:rsidRPr="009531ED">
        <w:instrText xml:space="preserve"> PAGEREF _Toc9042957 \h </w:instrText>
      </w:r>
      <w:r w:rsidRPr="00995A3F">
        <w:rPr>
          <w:rPrChange w:id="96" w:author="MCC" w:date="2019-05-26T07:22:00Z">
            <w:rPr/>
          </w:rPrChange>
        </w:rPr>
        <w:fldChar w:fldCharType="separate"/>
      </w:r>
      <w:ins w:id="97" w:author="박종근/선임연구원/차세대표준(연)CAS팀(jong1.park@lge.com)" w:date="2019-05-27T16:52:00Z">
        <w:r w:rsidR="007B76AD">
          <w:t>26</w:t>
        </w:r>
      </w:ins>
      <w:del w:id="98" w:author="박종근/선임연구원/차세대표준(연)CAS팀(jong1.park@lge.com)" w:date="2019-05-27T16:52:00Z">
        <w:r w:rsidR="00CE7506" w:rsidRPr="00995A3F" w:rsidDel="007B76AD">
          <w:delText>27</w:delText>
        </w:r>
      </w:del>
      <w:r w:rsidRPr="00995A3F">
        <w:fldChar w:fldCharType="end"/>
      </w:r>
    </w:p>
    <w:p w14:paraId="3B601F91" w14:textId="336A9126" w:rsidR="00CC4AA3" w:rsidRPr="00843636" w:rsidRDefault="00CC4AA3">
      <w:pPr>
        <w:pStyle w:val="41"/>
        <w:rPr>
          <w:rFonts w:asciiTheme="minorHAnsi" w:hAnsiTheme="minorHAnsi" w:cstheme="minorBidi"/>
          <w:kern w:val="2"/>
          <w:szCs w:val="22"/>
          <w:lang w:val="en-US" w:eastAsia="ko-KR"/>
        </w:rPr>
      </w:pPr>
      <w:r w:rsidRPr="00995A3F">
        <w:t xml:space="preserve">5.2.3.4 </w:t>
      </w:r>
      <w:r w:rsidRPr="009B5A9D">
        <w:rPr>
          <w:rFonts w:asciiTheme="minorHAnsi" w:hAnsiTheme="minorHAnsi" w:cstheme="minorBidi"/>
          <w:kern w:val="2"/>
          <w:szCs w:val="22"/>
          <w:lang w:val="en-US" w:eastAsia="ko-KR"/>
        </w:rPr>
        <w:tab/>
      </w:r>
      <w:r w:rsidRPr="009B5A9D">
        <w:t>Transmission power control model</w:t>
      </w:r>
      <w:r w:rsidRPr="009B5A9D">
        <w:tab/>
      </w:r>
      <w:r w:rsidRPr="00995A3F">
        <w:fldChar w:fldCharType="begin"/>
      </w:r>
      <w:r w:rsidRPr="009531ED">
        <w:instrText xml:space="preserve"> PAGEREF _Toc9042958 \h </w:instrText>
      </w:r>
      <w:r w:rsidRPr="00995A3F">
        <w:rPr>
          <w:rPrChange w:id="99" w:author="MCC" w:date="2019-05-26T07:22:00Z">
            <w:rPr/>
          </w:rPrChange>
        </w:rPr>
        <w:fldChar w:fldCharType="separate"/>
      </w:r>
      <w:ins w:id="100" w:author="박종근/선임연구원/차세대표준(연)CAS팀(jong1.park@lge.com)" w:date="2019-05-27T16:52:00Z">
        <w:r w:rsidR="007B76AD">
          <w:t>27</w:t>
        </w:r>
      </w:ins>
      <w:del w:id="101" w:author="박종근/선임연구원/차세대표준(연)CAS팀(jong1.park@lge.com)" w:date="2019-05-27T16:52:00Z">
        <w:r w:rsidR="00CE7506" w:rsidRPr="00995A3F" w:rsidDel="007B76AD">
          <w:delText>28</w:delText>
        </w:r>
      </w:del>
      <w:r w:rsidRPr="00995A3F">
        <w:fldChar w:fldCharType="end"/>
      </w:r>
    </w:p>
    <w:p w14:paraId="71A7E36D" w14:textId="1A4F40BD" w:rsidR="00CC4AA3" w:rsidRPr="009531ED" w:rsidRDefault="00CC4AA3">
      <w:pPr>
        <w:pStyle w:val="41"/>
        <w:rPr>
          <w:rFonts w:asciiTheme="minorHAnsi" w:hAnsiTheme="minorHAnsi" w:cstheme="minorBidi"/>
          <w:kern w:val="2"/>
          <w:szCs w:val="22"/>
          <w:lang w:val="en-US" w:eastAsia="ko-KR"/>
        </w:rPr>
      </w:pPr>
      <w:r w:rsidRPr="00843636">
        <w:lastRenderedPageBreak/>
        <w:t xml:space="preserve">5.2.3.5 </w:t>
      </w:r>
      <w:r w:rsidRPr="00843636">
        <w:rPr>
          <w:rFonts w:asciiTheme="minorHAnsi" w:hAnsiTheme="minorHAnsi" w:cstheme="minorBidi"/>
          <w:kern w:val="2"/>
          <w:szCs w:val="22"/>
          <w:lang w:val="en-US" w:eastAsia="ko-KR"/>
        </w:rPr>
        <w:tab/>
      </w:r>
      <w:r w:rsidRPr="00995A3F">
        <w:t>Received signal power model</w:t>
      </w:r>
      <w:r w:rsidRPr="00995A3F">
        <w:tab/>
      </w:r>
      <w:r w:rsidRPr="00843636">
        <w:fldChar w:fldCharType="begin"/>
      </w:r>
      <w:r w:rsidRPr="009531ED">
        <w:instrText xml:space="preserve"> PAGEREF _Toc9042959 \h </w:instrText>
      </w:r>
      <w:r w:rsidRPr="00843636">
        <w:rPr>
          <w:rPrChange w:id="102" w:author="MCC" w:date="2019-05-26T07:22:00Z">
            <w:rPr/>
          </w:rPrChange>
        </w:rPr>
        <w:fldChar w:fldCharType="separate"/>
      </w:r>
      <w:ins w:id="103" w:author="박종근/선임연구원/차세대표준(연)CAS팀(jong1.park@lge.com)" w:date="2019-05-27T16:52:00Z">
        <w:r w:rsidR="007B76AD">
          <w:t>27</w:t>
        </w:r>
      </w:ins>
      <w:del w:id="104" w:author="박종근/선임연구원/차세대표준(연)CAS팀(jong1.park@lge.com)" w:date="2019-05-27T16:52:00Z">
        <w:r w:rsidR="00CE7506" w:rsidRPr="00843636" w:rsidDel="007B76AD">
          <w:delText>28</w:delText>
        </w:r>
      </w:del>
      <w:r w:rsidRPr="00843636">
        <w:fldChar w:fldCharType="end"/>
      </w:r>
    </w:p>
    <w:p w14:paraId="50CCC010" w14:textId="6D7355A5" w:rsidR="00CC4AA3" w:rsidRPr="009531ED" w:rsidRDefault="00CC4AA3">
      <w:pPr>
        <w:pStyle w:val="41"/>
        <w:rPr>
          <w:rFonts w:asciiTheme="minorHAnsi" w:hAnsiTheme="minorHAnsi" w:cstheme="minorBidi"/>
          <w:kern w:val="2"/>
          <w:szCs w:val="22"/>
          <w:lang w:val="en-US" w:eastAsia="ko-KR"/>
        </w:rPr>
      </w:pPr>
      <w:r w:rsidRPr="00843636">
        <w:t xml:space="preserve">5.2.3.6 </w:t>
      </w:r>
      <w:r w:rsidRPr="00995A3F">
        <w:rPr>
          <w:rFonts w:asciiTheme="minorHAnsi" w:hAnsiTheme="minorHAnsi" w:cstheme="minorBidi"/>
          <w:kern w:val="2"/>
          <w:szCs w:val="22"/>
          <w:lang w:val="en-US" w:eastAsia="ko-KR"/>
        </w:rPr>
        <w:tab/>
      </w:r>
      <w:r w:rsidRPr="009B5A9D">
        <w:t>Evaluation metric</w:t>
      </w:r>
      <w:r w:rsidRPr="009B5A9D">
        <w:tab/>
      </w:r>
      <w:r w:rsidRPr="00843636">
        <w:fldChar w:fldCharType="begin"/>
      </w:r>
      <w:r w:rsidRPr="009531ED">
        <w:instrText xml:space="preserve"> PAGEREF _Toc9042960 \h </w:instrText>
      </w:r>
      <w:r w:rsidRPr="00843636">
        <w:rPr>
          <w:rPrChange w:id="105" w:author="MCC" w:date="2019-05-26T07:22:00Z">
            <w:rPr/>
          </w:rPrChange>
        </w:rPr>
        <w:fldChar w:fldCharType="separate"/>
      </w:r>
      <w:ins w:id="106" w:author="박종근/선임연구원/차세대표준(연)CAS팀(jong1.park@lge.com)" w:date="2019-05-27T16:52:00Z">
        <w:r w:rsidR="007B76AD">
          <w:t>28</w:t>
        </w:r>
      </w:ins>
      <w:del w:id="107" w:author="박종근/선임연구원/차세대표준(연)CAS팀(jong1.park@lge.com)" w:date="2019-05-27T16:52:00Z">
        <w:r w:rsidR="00CE7506" w:rsidRPr="00843636" w:rsidDel="007B76AD">
          <w:delText>29</w:delText>
        </w:r>
      </w:del>
      <w:r w:rsidRPr="00843636">
        <w:fldChar w:fldCharType="end"/>
      </w:r>
    </w:p>
    <w:p w14:paraId="59F0FC34" w14:textId="7CA9839D" w:rsidR="00CC4AA3" w:rsidRPr="009531ED" w:rsidRDefault="00CC4AA3">
      <w:pPr>
        <w:pStyle w:val="41"/>
        <w:rPr>
          <w:rFonts w:asciiTheme="minorHAnsi" w:hAnsiTheme="minorHAnsi" w:cstheme="minorBidi"/>
          <w:kern w:val="2"/>
          <w:szCs w:val="22"/>
          <w:lang w:val="en-US" w:eastAsia="ko-KR"/>
        </w:rPr>
      </w:pPr>
      <w:r w:rsidRPr="00843636">
        <w:t xml:space="preserve">5.2.3.7 </w:t>
      </w:r>
      <w:r w:rsidRPr="00995A3F">
        <w:rPr>
          <w:rFonts w:asciiTheme="minorHAnsi" w:hAnsiTheme="minorHAnsi" w:cstheme="minorBidi"/>
          <w:kern w:val="2"/>
          <w:szCs w:val="22"/>
          <w:lang w:val="en-US" w:eastAsia="ko-KR"/>
        </w:rPr>
        <w:tab/>
      </w:r>
      <w:r w:rsidRPr="009B5A9D">
        <w:t>Antenna modelling</w:t>
      </w:r>
      <w:r w:rsidRPr="009B5A9D">
        <w:tab/>
      </w:r>
      <w:r w:rsidRPr="00843636">
        <w:fldChar w:fldCharType="begin"/>
      </w:r>
      <w:r w:rsidRPr="009531ED">
        <w:instrText xml:space="preserve"> PAGEREF _Toc9042961 \h </w:instrText>
      </w:r>
      <w:r w:rsidRPr="00843636">
        <w:rPr>
          <w:rPrChange w:id="108" w:author="MCC" w:date="2019-05-26T07:22:00Z">
            <w:rPr/>
          </w:rPrChange>
        </w:rPr>
        <w:fldChar w:fldCharType="separate"/>
      </w:r>
      <w:ins w:id="109" w:author="박종근/선임연구원/차세대표준(연)CAS팀(jong1.park@lge.com)" w:date="2019-05-27T16:52:00Z">
        <w:r w:rsidR="007B76AD">
          <w:t>28</w:t>
        </w:r>
      </w:ins>
      <w:del w:id="110" w:author="박종근/선임연구원/차세대표준(연)CAS팀(jong1.park@lge.com)" w:date="2019-05-27T16:52:00Z">
        <w:r w:rsidR="00CE7506" w:rsidRPr="00843636" w:rsidDel="007B76AD">
          <w:delText>29</w:delText>
        </w:r>
      </w:del>
      <w:r w:rsidRPr="00843636">
        <w:fldChar w:fldCharType="end"/>
      </w:r>
    </w:p>
    <w:p w14:paraId="0D08414B" w14:textId="0E2B14CD" w:rsidR="00CC4AA3" w:rsidRPr="009531ED" w:rsidRDefault="00CC4AA3">
      <w:pPr>
        <w:pStyle w:val="41"/>
        <w:rPr>
          <w:rFonts w:asciiTheme="minorHAnsi" w:hAnsiTheme="minorHAnsi" w:cstheme="minorBidi"/>
          <w:kern w:val="2"/>
          <w:szCs w:val="22"/>
          <w:lang w:val="en-US" w:eastAsia="ko-KR"/>
        </w:rPr>
      </w:pPr>
      <w:r w:rsidRPr="00843636">
        <w:t xml:space="preserve">5.2.3.8 </w:t>
      </w:r>
      <w:r w:rsidRPr="00995A3F">
        <w:rPr>
          <w:rFonts w:asciiTheme="minorHAnsi" w:hAnsiTheme="minorHAnsi" w:cstheme="minorBidi"/>
          <w:kern w:val="2"/>
          <w:szCs w:val="22"/>
          <w:lang w:val="en-US" w:eastAsia="ko-KR"/>
        </w:rPr>
        <w:tab/>
      </w:r>
      <w:r w:rsidRPr="009B5A9D">
        <w:t>Simulation description</w:t>
      </w:r>
      <w:r w:rsidRPr="009B5A9D">
        <w:tab/>
      </w:r>
      <w:r w:rsidRPr="00843636">
        <w:fldChar w:fldCharType="begin"/>
      </w:r>
      <w:r w:rsidRPr="009531ED">
        <w:instrText xml:space="preserve"> PAGEREF _Toc9042962 \h </w:instrText>
      </w:r>
      <w:r w:rsidRPr="00843636">
        <w:rPr>
          <w:rPrChange w:id="111" w:author="MCC" w:date="2019-05-26T07:22:00Z">
            <w:rPr/>
          </w:rPrChange>
        </w:rPr>
        <w:fldChar w:fldCharType="separate"/>
      </w:r>
      <w:ins w:id="112" w:author="박종근/선임연구원/차세대표준(연)CAS팀(jong1.park@lge.com)" w:date="2019-05-27T16:52:00Z">
        <w:r w:rsidR="007B76AD">
          <w:t>28</w:t>
        </w:r>
      </w:ins>
      <w:del w:id="113" w:author="박종근/선임연구원/차세대표준(연)CAS팀(jong1.park@lge.com)" w:date="2019-05-27T16:52:00Z">
        <w:r w:rsidR="00CE7506" w:rsidRPr="00843636" w:rsidDel="007B76AD">
          <w:delText>29</w:delText>
        </w:r>
      </w:del>
      <w:r w:rsidRPr="00843636">
        <w:fldChar w:fldCharType="end"/>
      </w:r>
    </w:p>
    <w:p w14:paraId="10BD8B07" w14:textId="25C9AC34" w:rsidR="00CC4AA3" w:rsidRPr="009531ED" w:rsidRDefault="00CC4AA3">
      <w:pPr>
        <w:pStyle w:val="20"/>
        <w:rPr>
          <w:rFonts w:asciiTheme="minorHAnsi" w:hAnsiTheme="minorHAnsi" w:cstheme="minorBidi"/>
          <w:kern w:val="2"/>
          <w:szCs w:val="22"/>
          <w:lang w:val="en-US" w:eastAsia="ko-KR"/>
        </w:rPr>
      </w:pPr>
      <w:r w:rsidRPr="00843636">
        <w:t>5.3</w:t>
      </w:r>
      <w:r w:rsidRPr="00995A3F">
        <w:rPr>
          <w:rFonts w:asciiTheme="minorHAnsi" w:hAnsiTheme="minorHAnsi" w:cstheme="minorBidi"/>
          <w:kern w:val="2"/>
          <w:szCs w:val="22"/>
          <w:lang w:val="en-US" w:eastAsia="ko-KR"/>
        </w:rPr>
        <w:tab/>
      </w:r>
      <w:r w:rsidRPr="009B5A9D">
        <w:t>Simulation results</w:t>
      </w:r>
      <w:r w:rsidRPr="009B5A9D">
        <w:tab/>
      </w:r>
      <w:r w:rsidRPr="00843636">
        <w:fldChar w:fldCharType="begin"/>
      </w:r>
      <w:r w:rsidRPr="009531ED">
        <w:instrText xml:space="preserve"> PAGEREF _Toc9042963 \h </w:instrText>
      </w:r>
      <w:r w:rsidRPr="00843636">
        <w:rPr>
          <w:rPrChange w:id="114" w:author="MCC" w:date="2019-05-26T07:22:00Z">
            <w:rPr/>
          </w:rPrChange>
        </w:rPr>
        <w:fldChar w:fldCharType="separate"/>
      </w:r>
      <w:ins w:id="115" w:author="박종근/선임연구원/차세대표준(연)CAS팀(jong1.park@lge.com)" w:date="2019-05-27T16:52:00Z">
        <w:r w:rsidR="007B76AD">
          <w:t>29</w:t>
        </w:r>
      </w:ins>
      <w:del w:id="116" w:author="박종근/선임연구원/차세대표준(연)CAS팀(jong1.park@lge.com)" w:date="2019-05-27T16:52:00Z">
        <w:r w:rsidR="00CE7506" w:rsidRPr="00843636" w:rsidDel="007B76AD">
          <w:delText>30</w:delText>
        </w:r>
      </w:del>
      <w:r w:rsidRPr="00843636">
        <w:fldChar w:fldCharType="end"/>
      </w:r>
    </w:p>
    <w:p w14:paraId="528B4889" w14:textId="44E0156A" w:rsidR="00CC4AA3" w:rsidRPr="009531ED" w:rsidRDefault="00CC4AA3">
      <w:pPr>
        <w:pStyle w:val="31"/>
        <w:rPr>
          <w:rFonts w:asciiTheme="minorHAnsi" w:hAnsiTheme="minorHAnsi" w:cstheme="minorBidi"/>
          <w:kern w:val="2"/>
          <w:szCs w:val="22"/>
          <w:lang w:val="en-US" w:eastAsia="ko-KR"/>
        </w:rPr>
      </w:pPr>
      <w:r w:rsidRPr="00843636">
        <w:t>5.3.1</w:t>
      </w:r>
      <w:r w:rsidRPr="00995A3F">
        <w:rPr>
          <w:rFonts w:asciiTheme="minorHAnsi" w:hAnsiTheme="minorHAnsi" w:cstheme="minorBidi"/>
          <w:kern w:val="2"/>
          <w:szCs w:val="22"/>
          <w:lang w:val="en-US" w:eastAsia="ko-KR"/>
        </w:rPr>
        <w:tab/>
      </w:r>
      <w:r w:rsidRPr="009B5A9D">
        <w:t>General</w:t>
      </w:r>
      <w:r w:rsidRPr="009B5A9D">
        <w:tab/>
      </w:r>
      <w:r w:rsidRPr="00843636">
        <w:fldChar w:fldCharType="begin"/>
      </w:r>
      <w:r w:rsidRPr="009531ED">
        <w:instrText xml:space="preserve"> PAGEREF _Toc9042964 \h </w:instrText>
      </w:r>
      <w:r w:rsidRPr="00843636">
        <w:rPr>
          <w:rPrChange w:id="117" w:author="MCC" w:date="2019-05-26T07:22:00Z">
            <w:rPr/>
          </w:rPrChange>
        </w:rPr>
        <w:fldChar w:fldCharType="separate"/>
      </w:r>
      <w:ins w:id="118" w:author="박종근/선임연구원/차세대표준(연)CAS팀(jong1.park@lge.com)" w:date="2019-05-27T16:52:00Z">
        <w:r w:rsidR="007B76AD">
          <w:t>29</w:t>
        </w:r>
      </w:ins>
      <w:del w:id="119" w:author="박종근/선임연구원/차세대표준(연)CAS팀(jong1.park@lge.com)" w:date="2019-05-27T16:52:00Z">
        <w:r w:rsidR="00CE7506" w:rsidRPr="00843636" w:rsidDel="007B76AD">
          <w:delText>30</w:delText>
        </w:r>
      </w:del>
      <w:r w:rsidRPr="00843636">
        <w:fldChar w:fldCharType="end"/>
      </w:r>
    </w:p>
    <w:p w14:paraId="446A8410" w14:textId="63A26B22" w:rsidR="00CC4AA3" w:rsidRPr="009531ED" w:rsidRDefault="00CC4AA3">
      <w:pPr>
        <w:pStyle w:val="31"/>
        <w:rPr>
          <w:rFonts w:asciiTheme="minorHAnsi" w:hAnsiTheme="minorHAnsi" w:cstheme="minorBidi"/>
          <w:kern w:val="2"/>
          <w:szCs w:val="22"/>
          <w:lang w:val="en-US" w:eastAsia="ko-KR"/>
        </w:rPr>
      </w:pPr>
      <w:r w:rsidRPr="00843636">
        <w:t>5.3.2</w:t>
      </w:r>
      <w:r w:rsidRPr="00995A3F">
        <w:rPr>
          <w:rFonts w:asciiTheme="minorHAnsi" w:hAnsiTheme="minorHAnsi" w:cstheme="minorBidi"/>
          <w:kern w:val="2"/>
          <w:szCs w:val="22"/>
          <w:lang w:val="en-US" w:eastAsia="ko-KR"/>
        </w:rPr>
        <w:tab/>
      </w:r>
      <w:r w:rsidRPr="009B5A9D">
        <w:t>Simulation limitations</w:t>
      </w:r>
      <w:r w:rsidRPr="009B5A9D">
        <w:tab/>
      </w:r>
      <w:r w:rsidRPr="00843636">
        <w:fldChar w:fldCharType="begin"/>
      </w:r>
      <w:r w:rsidRPr="009531ED">
        <w:instrText xml:space="preserve"> PAGEREF _Toc9042965 \h </w:instrText>
      </w:r>
      <w:r w:rsidRPr="00843636">
        <w:rPr>
          <w:rPrChange w:id="120" w:author="MCC" w:date="2019-05-26T07:22:00Z">
            <w:rPr/>
          </w:rPrChange>
        </w:rPr>
        <w:fldChar w:fldCharType="separate"/>
      </w:r>
      <w:ins w:id="121" w:author="박종근/선임연구원/차세대표준(연)CAS팀(jong1.park@lge.com)" w:date="2019-05-27T16:52:00Z">
        <w:r w:rsidR="007B76AD">
          <w:t>29</w:t>
        </w:r>
      </w:ins>
      <w:del w:id="122" w:author="박종근/선임연구원/차세대표준(연)CAS팀(jong1.park@lge.com)" w:date="2019-05-27T16:52:00Z">
        <w:r w:rsidR="00CE7506" w:rsidRPr="00843636" w:rsidDel="007B76AD">
          <w:delText>30</w:delText>
        </w:r>
      </w:del>
      <w:r w:rsidRPr="00843636">
        <w:fldChar w:fldCharType="end"/>
      </w:r>
    </w:p>
    <w:p w14:paraId="455940EA" w14:textId="68F4D935" w:rsidR="00CC4AA3" w:rsidRPr="009531ED" w:rsidRDefault="00CC4AA3">
      <w:pPr>
        <w:pStyle w:val="31"/>
        <w:rPr>
          <w:rFonts w:asciiTheme="minorHAnsi" w:hAnsiTheme="minorHAnsi" w:cstheme="minorBidi"/>
          <w:kern w:val="2"/>
          <w:szCs w:val="22"/>
          <w:lang w:val="en-US" w:eastAsia="ko-KR"/>
        </w:rPr>
      </w:pPr>
      <w:r w:rsidRPr="00843636">
        <w:t>5.3.3</w:t>
      </w:r>
      <w:r w:rsidRPr="00995A3F">
        <w:rPr>
          <w:rFonts w:asciiTheme="minorHAnsi" w:hAnsiTheme="minorHAnsi" w:cstheme="minorBidi"/>
          <w:kern w:val="2"/>
          <w:szCs w:val="22"/>
          <w:lang w:val="en-US" w:eastAsia="ko-KR"/>
        </w:rPr>
        <w:tab/>
      </w:r>
      <w:r w:rsidRPr="009B5A9D">
        <w:t>FR1</w:t>
      </w:r>
      <w:r w:rsidRPr="009B5A9D">
        <w:tab/>
      </w:r>
      <w:r w:rsidRPr="00843636">
        <w:fldChar w:fldCharType="begin"/>
      </w:r>
      <w:r w:rsidRPr="009531ED">
        <w:instrText xml:space="preserve"> PAGEREF _Toc9042966 \h </w:instrText>
      </w:r>
      <w:r w:rsidRPr="00843636">
        <w:rPr>
          <w:rPrChange w:id="123" w:author="MCC" w:date="2019-05-26T07:22:00Z">
            <w:rPr/>
          </w:rPrChange>
        </w:rPr>
        <w:fldChar w:fldCharType="separate"/>
      </w:r>
      <w:r w:rsidR="007B76AD">
        <w:t>30</w:t>
      </w:r>
      <w:r w:rsidRPr="00843636">
        <w:fldChar w:fldCharType="end"/>
      </w:r>
    </w:p>
    <w:p w14:paraId="0C1C2874" w14:textId="143DA8A3" w:rsidR="00CC4AA3" w:rsidRPr="009531ED" w:rsidRDefault="00CC4AA3">
      <w:pPr>
        <w:pStyle w:val="41"/>
        <w:rPr>
          <w:rFonts w:asciiTheme="minorHAnsi" w:hAnsiTheme="minorHAnsi" w:cstheme="minorBidi"/>
          <w:kern w:val="2"/>
          <w:szCs w:val="22"/>
          <w:lang w:val="en-US" w:eastAsia="ko-KR"/>
        </w:rPr>
      </w:pPr>
      <w:r w:rsidRPr="00843636">
        <w:t xml:space="preserve">5.3.3.1 </w:t>
      </w:r>
      <w:r w:rsidRPr="00843636">
        <w:tab/>
        <w:t>Scenario 1: 4 GHz Macro→ Macro (DL)</w:t>
      </w:r>
      <w:r w:rsidRPr="00843636">
        <w:tab/>
      </w:r>
      <w:r w:rsidRPr="00843636">
        <w:fldChar w:fldCharType="begin"/>
      </w:r>
      <w:r w:rsidRPr="009531ED">
        <w:instrText xml:space="preserve"> PAGEREF _Toc9042967 \h </w:instrText>
      </w:r>
      <w:r w:rsidRPr="00843636">
        <w:rPr>
          <w:rPrChange w:id="124" w:author="MCC" w:date="2019-05-26T07:22:00Z">
            <w:rPr/>
          </w:rPrChange>
        </w:rPr>
        <w:fldChar w:fldCharType="separate"/>
      </w:r>
      <w:r w:rsidR="007B76AD">
        <w:t>30</w:t>
      </w:r>
      <w:r w:rsidRPr="00843636">
        <w:fldChar w:fldCharType="end"/>
      </w:r>
    </w:p>
    <w:p w14:paraId="2F489CA5" w14:textId="1C7B3BA6" w:rsidR="00CC4AA3" w:rsidRPr="009531ED" w:rsidRDefault="00CC4AA3">
      <w:pPr>
        <w:pStyle w:val="50"/>
        <w:rPr>
          <w:rFonts w:asciiTheme="minorHAnsi" w:hAnsiTheme="minorHAnsi" w:cstheme="minorBidi"/>
          <w:kern w:val="2"/>
          <w:szCs w:val="22"/>
          <w:lang w:val="en-US" w:eastAsia="ko-KR"/>
        </w:rPr>
      </w:pPr>
      <w:r w:rsidRPr="00843636">
        <w:t>5.3.3.1.1</w:t>
      </w:r>
      <w:r w:rsidRPr="00843636">
        <w:tab/>
        <w:t xml:space="preserve"> Results</w:t>
      </w:r>
      <w:r w:rsidRPr="00843636">
        <w:tab/>
      </w:r>
      <w:r w:rsidRPr="00843636">
        <w:fldChar w:fldCharType="begin"/>
      </w:r>
      <w:r w:rsidRPr="009531ED">
        <w:instrText xml:space="preserve"> PAGEREF _Toc9042968 \h </w:instrText>
      </w:r>
      <w:r w:rsidRPr="00843636">
        <w:rPr>
          <w:rPrChange w:id="125" w:author="MCC" w:date="2019-05-26T07:22:00Z">
            <w:rPr/>
          </w:rPrChange>
        </w:rPr>
        <w:fldChar w:fldCharType="separate"/>
      </w:r>
      <w:r w:rsidR="007B76AD">
        <w:t>30</w:t>
      </w:r>
      <w:r w:rsidRPr="00843636">
        <w:fldChar w:fldCharType="end"/>
      </w:r>
    </w:p>
    <w:p w14:paraId="0FAE29C1" w14:textId="3EAC1F41" w:rsidR="00CC4AA3" w:rsidRPr="009531ED" w:rsidRDefault="00CC4AA3">
      <w:pPr>
        <w:pStyle w:val="41"/>
        <w:rPr>
          <w:rFonts w:asciiTheme="minorHAnsi" w:hAnsiTheme="minorHAnsi" w:cstheme="minorBidi"/>
          <w:kern w:val="2"/>
          <w:szCs w:val="22"/>
          <w:lang w:val="en-US" w:eastAsia="ko-KR"/>
        </w:rPr>
      </w:pPr>
      <w:r w:rsidRPr="00843636">
        <w:t xml:space="preserve">5.3.3.2 </w:t>
      </w:r>
      <w:r w:rsidRPr="00843636">
        <w:tab/>
        <w:t>Scenario 2: 4 GHz Macro→ Macro (UL)</w:t>
      </w:r>
      <w:r w:rsidRPr="00843636">
        <w:tab/>
      </w:r>
      <w:r w:rsidRPr="00843636">
        <w:fldChar w:fldCharType="begin"/>
      </w:r>
      <w:r w:rsidRPr="009531ED">
        <w:instrText xml:space="preserve"> PAGEREF _Toc9042969 \h </w:instrText>
      </w:r>
      <w:r w:rsidRPr="00843636">
        <w:rPr>
          <w:rPrChange w:id="126" w:author="MCC" w:date="2019-05-26T07:22:00Z">
            <w:rPr/>
          </w:rPrChange>
        </w:rPr>
        <w:fldChar w:fldCharType="separate"/>
      </w:r>
      <w:r w:rsidR="007B76AD">
        <w:t>31</w:t>
      </w:r>
      <w:r w:rsidRPr="00843636">
        <w:fldChar w:fldCharType="end"/>
      </w:r>
    </w:p>
    <w:p w14:paraId="2784935A" w14:textId="6C37D32F" w:rsidR="00CC4AA3" w:rsidRPr="009531ED" w:rsidRDefault="00CC4AA3">
      <w:pPr>
        <w:pStyle w:val="50"/>
        <w:rPr>
          <w:rFonts w:asciiTheme="minorHAnsi" w:hAnsiTheme="minorHAnsi" w:cstheme="minorBidi"/>
          <w:kern w:val="2"/>
          <w:szCs w:val="22"/>
          <w:lang w:val="en-US" w:eastAsia="ko-KR"/>
        </w:rPr>
      </w:pPr>
      <w:r w:rsidRPr="00843636">
        <w:t xml:space="preserve">5.3.3.2.1 </w:t>
      </w:r>
      <w:r w:rsidRPr="00843636">
        <w:tab/>
        <w:t>Results</w:t>
      </w:r>
      <w:r w:rsidRPr="00843636">
        <w:tab/>
      </w:r>
      <w:r w:rsidRPr="00843636">
        <w:fldChar w:fldCharType="begin"/>
      </w:r>
      <w:r w:rsidRPr="009531ED">
        <w:instrText xml:space="preserve"> PAGEREF _Toc9042970 \h </w:instrText>
      </w:r>
      <w:r w:rsidRPr="00843636">
        <w:rPr>
          <w:rPrChange w:id="127" w:author="MCC" w:date="2019-05-26T07:22:00Z">
            <w:rPr/>
          </w:rPrChange>
        </w:rPr>
        <w:fldChar w:fldCharType="separate"/>
      </w:r>
      <w:r w:rsidR="007B76AD">
        <w:t>31</w:t>
      </w:r>
      <w:r w:rsidRPr="00843636">
        <w:fldChar w:fldCharType="end"/>
      </w:r>
    </w:p>
    <w:p w14:paraId="2415AD0D" w14:textId="34AD925C" w:rsidR="00CC4AA3" w:rsidRPr="009531ED" w:rsidRDefault="00CC4AA3">
      <w:pPr>
        <w:pStyle w:val="41"/>
        <w:rPr>
          <w:rFonts w:asciiTheme="minorHAnsi" w:hAnsiTheme="minorHAnsi" w:cstheme="minorBidi"/>
          <w:kern w:val="2"/>
          <w:szCs w:val="22"/>
          <w:lang w:val="en-US" w:eastAsia="ko-KR"/>
        </w:rPr>
      </w:pPr>
      <w:r w:rsidRPr="00843636">
        <w:t>5.3.</w:t>
      </w:r>
      <w:r w:rsidRPr="00995A3F">
        <w:t xml:space="preserve">3.3 </w:t>
      </w:r>
      <w:r w:rsidRPr="00995A3F">
        <w:tab/>
        <w:t>Scenario 3: 4GHz Macro → Indoor (DL)</w:t>
      </w:r>
      <w:r w:rsidRPr="00995A3F">
        <w:tab/>
      </w:r>
      <w:r w:rsidRPr="00843636">
        <w:fldChar w:fldCharType="begin"/>
      </w:r>
      <w:r w:rsidRPr="009531ED">
        <w:instrText xml:space="preserve"> PAGEREF _Toc9042971 \h </w:instrText>
      </w:r>
      <w:r w:rsidRPr="00843636">
        <w:rPr>
          <w:rPrChange w:id="128" w:author="MCC" w:date="2019-05-26T07:22:00Z">
            <w:rPr/>
          </w:rPrChange>
        </w:rPr>
        <w:fldChar w:fldCharType="separate"/>
      </w:r>
      <w:ins w:id="129" w:author="박종근/선임연구원/차세대표준(연)CAS팀(jong1.park@lge.com)" w:date="2019-05-27T16:52:00Z">
        <w:r w:rsidR="007B76AD">
          <w:t>31</w:t>
        </w:r>
      </w:ins>
      <w:del w:id="130" w:author="박종근/선임연구원/차세대표준(연)CAS팀(jong1.park@lge.com)" w:date="2019-05-27T16:52:00Z">
        <w:r w:rsidR="007B76AD" w:rsidDel="007B76AD">
          <w:delText>32</w:delText>
        </w:r>
      </w:del>
      <w:r w:rsidRPr="00843636">
        <w:fldChar w:fldCharType="end"/>
      </w:r>
    </w:p>
    <w:p w14:paraId="6E9C9EE4" w14:textId="01D496A3" w:rsidR="00CC4AA3" w:rsidRPr="009531ED" w:rsidRDefault="00CC4AA3">
      <w:pPr>
        <w:pStyle w:val="50"/>
        <w:rPr>
          <w:rFonts w:asciiTheme="minorHAnsi" w:hAnsiTheme="minorHAnsi" w:cstheme="minorBidi"/>
          <w:kern w:val="2"/>
          <w:szCs w:val="22"/>
          <w:lang w:val="en-US" w:eastAsia="ko-KR"/>
        </w:rPr>
      </w:pPr>
      <w:r w:rsidRPr="00843636">
        <w:t xml:space="preserve">5.3.3.3.1 </w:t>
      </w:r>
      <w:r w:rsidRPr="00843636">
        <w:tab/>
        <w:t>Results</w:t>
      </w:r>
      <w:r w:rsidRPr="00843636">
        <w:tab/>
      </w:r>
      <w:r w:rsidRPr="00843636">
        <w:fldChar w:fldCharType="begin"/>
      </w:r>
      <w:r w:rsidRPr="009531ED">
        <w:instrText xml:space="preserve"> PAGEREF _Toc9042972 \h </w:instrText>
      </w:r>
      <w:r w:rsidRPr="00843636">
        <w:rPr>
          <w:rPrChange w:id="131" w:author="MCC" w:date="2019-05-26T07:22:00Z">
            <w:rPr/>
          </w:rPrChange>
        </w:rPr>
        <w:fldChar w:fldCharType="separate"/>
      </w:r>
      <w:ins w:id="132" w:author="박종근/선임연구원/차세대표준(연)CAS팀(jong1.park@lge.com)" w:date="2019-05-27T16:52:00Z">
        <w:r w:rsidR="007B76AD">
          <w:t>31</w:t>
        </w:r>
      </w:ins>
      <w:del w:id="133" w:author="박종근/선임연구원/차세대표준(연)CAS팀(jong1.park@lge.com)" w:date="2019-05-27T16:52:00Z">
        <w:r w:rsidR="007B76AD" w:rsidDel="007B76AD">
          <w:delText>32</w:delText>
        </w:r>
      </w:del>
      <w:r w:rsidRPr="00843636">
        <w:fldChar w:fldCharType="end"/>
      </w:r>
    </w:p>
    <w:p w14:paraId="0988827F" w14:textId="53A39C11" w:rsidR="00CC4AA3" w:rsidRPr="009531ED" w:rsidRDefault="00CC4AA3">
      <w:pPr>
        <w:pStyle w:val="41"/>
        <w:rPr>
          <w:rFonts w:asciiTheme="minorHAnsi" w:hAnsiTheme="minorHAnsi" w:cstheme="minorBidi"/>
          <w:kern w:val="2"/>
          <w:szCs w:val="22"/>
          <w:lang w:val="en-US" w:eastAsia="ko-KR"/>
        </w:rPr>
      </w:pPr>
      <w:r w:rsidRPr="00843636">
        <w:t xml:space="preserve">5.3.3.4 </w:t>
      </w:r>
      <w:r w:rsidRPr="00843636">
        <w:tab/>
        <w:t>Scenario 4: 4GHz Macro → Indoor (UL)</w:t>
      </w:r>
      <w:r w:rsidRPr="00843636">
        <w:tab/>
      </w:r>
      <w:r w:rsidRPr="00843636">
        <w:fldChar w:fldCharType="begin"/>
      </w:r>
      <w:r w:rsidRPr="009531ED">
        <w:instrText xml:space="preserve"> PAGEREF _Toc9042973 \h </w:instrText>
      </w:r>
      <w:r w:rsidRPr="00843636">
        <w:rPr>
          <w:rPrChange w:id="134" w:author="MCC" w:date="2019-05-26T07:22:00Z">
            <w:rPr/>
          </w:rPrChange>
        </w:rPr>
        <w:fldChar w:fldCharType="separate"/>
      </w:r>
      <w:ins w:id="135" w:author="박종근/선임연구원/차세대표준(연)CAS팀(jong1.park@lge.com)" w:date="2019-05-27T16:52:00Z">
        <w:r w:rsidR="007B76AD">
          <w:t>32</w:t>
        </w:r>
      </w:ins>
      <w:del w:id="136" w:author="박종근/선임연구원/차세대표준(연)CAS팀(jong1.park@lge.com)" w:date="2019-05-27T16:52:00Z">
        <w:r w:rsidR="00CE7506" w:rsidRPr="00843636" w:rsidDel="007B76AD">
          <w:delText>33</w:delText>
        </w:r>
      </w:del>
      <w:r w:rsidRPr="00843636">
        <w:fldChar w:fldCharType="end"/>
      </w:r>
    </w:p>
    <w:p w14:paraId="55030ABE" w14:textId="46A72280" w:rsidR="00CC4AA3" w:rsidRPr="009531ED" w:rsidRDefault="00CC4AA3">
      <w:pPr>
        <w:pStyle w:val="50"/>
        <w:rPr>
          <w:rFonts w:asciiTheme="minorHAnsi" w:hAnsiTheme="minorHAnsi" w:cstheme="minorBidi"/>
          <w:kern w:val="2"/>
          <w:szCs w:val="22"/>
          <w:lang w:val="en-US" w:eastAsia="ko-KR"/>
        </w:rPr>
      </w:pPr>
      <w:r w:rsidRPr="00843636">
        <w:t xml:space="preserve">5.3.3.4.1 </w:t>
      </w:r>
      <w:r w:rsidRPr="00843636">
        <w:tab/>
        <w:t>Results</w:t>
      </w:r>
      <w:r w:rsidRPr="00843636">
        <w:tab/>
      </w:r>
      <w:r w:rsidRPr="00843636">
        <w:fldChar w:fldCharType="begin"/>
      </w:r>
      <w:r w:rsidRPr="009531ED">
        <w:instrText xml:space="preserve"> PAGEREF _Toc9042974 \h </w:instrText>
      </w:r>
      <w:r w:rsidRPr="00843636">
        <w:rPr>
          <w:rPrChange w:id="137" w:author="MCC" w:date="2019-05-26T07:22:00Z">
            <w:rPr/>
          </w:rPrChange>
        </w:rPr>
        <w:fldChar w:fldCharType="separate"/>
      </w:r>
      <w:ins w:id="138" w:author="박종근/선임연구원/차세대표준(연)CAS팀(jong1.park@lge.com)" w:date="2019-05-27T16:52:00Z">
        <w:r w:rsidR="007B76AD">
          <w:t>32</w:t>
        </w:r>
      </w:ins>
      <w:del w:id="139" w:author="박종근/선임연구원/차세대표준(연)CAS팀(jong1.park@lge.com)" w:date="2019-05-27T16:52:00Z">
        <w:r w:rsidR="00CE7506" w:rsidRPr="00843636" w:rsidDel="007B76AD">
          <w:delText>33</w:delText>
        </w:r>
      </w:del>
      <w:r w:rsidRPr="00843636">
        <w:fldChar w:fldCharType="end"/>
      </w:r>
    </w:p>
    <w:p w14:paraId="70BFF53C" w14:textId="14E36FAE" w:rsidR="00CC4AA3" w:rsidRPr="009531ED" w:rsidRDefault="00CC4AA3">
      <w:pPr>
        <w:pStyle w:val="41"/>
        <w:rPr>
          <w:rFonts w:asciiTheme="minorHAnsi" w:hAnsiTheme="minorHAnsi" w:cstheme="minorBidi"/>
          <w:kern w:val="2"/>
          <w:szCs w:val="22"/>
          <w:lang w:val="en-US" w:eastAsia="ko-KR"/>
        </w:rPr>
      </w:pPr>
      <w:r w:rsidRPr="00843636">
        <w:t>5.3.3.</w:t>
      </w:r>
      <w:r w:rsidRPr="00995A3F">
        <w:t xml:space="preserve">5 </w:t>
      </w:r>
      <w:r w:rsidRPr="00995A3F">
        <w:tab/>
        <w:t>Scenario 5: 4GHz Indoor → Macro (DL)</w:t>
      </w:r>
      <w:r w:rsidRPr="00995A3F">
        <w:tab/>
      </w:r>
      <w:r w:rsidRPr="00843636">
        <w:fldChar w:fldCharType="begin"/>
      </w:r>
      <w:r w:rsidRPr="009531ED">
        <w:instrText xml:space="preserve"> PAGEREF _Toc9042975 \h </w:instrText>
      </w:r>
      <w:r w:rsidRPr="00843636">
        <w:rPr>
          <w:rPrChange w:id="140" w:author="MCC" w:date="2019-05-26T07:22:00Z">
            <w:rPr/>
          </w:rPrChange>
        </w:rPr>
        <w:fldChar w:fldCharType="separate"/>
      </w:r>
      <w:ins w:id="141" w:author="박종근/선임연구원/차세대표준(연)CAS팀(jong1.park@lge.com)" w:date="2019-05-27T16:52:00Z">
        <w:r w:rsidR="007B76AD">
          <w:t>32</w:t>
        </w:r>
      </w:ins>
      <w:del w:id="142" w:author="박종근/선임연구원/차세대표준(연)CAS팀(jong1.park@lge.com)" w:date="2019-05-27T16:52:00Z">
        <w:r w:rsidR="007B76AD" w:rsidDel="007B76AD">
          <w:delText>33</w:delText>
        </w:r>
      </w:del>
      <w:r w:rsidRPr="00843636">
        <w:fldChar w:fldCharType="end"/>
      </w:r>
    </w:p>
    <w:p w14:paraId="0F2FF350" w14:textId="74401E41" w:rsidR="00CC4AA3" w:rsidRPr="009531ED" w:rsidRDefault="00CC4AA3">
      <w:pPr>
        <w:pStyle w:val="50"/>
        <w:rPr>
          <w:rFonts w:asciiTheme="minorHAnsi" w:hAnsiTheme="minorHAnsi" w:cstheme="minorBidi"/>
          <w:kern w:val="2"/>
          <w:szCs w:val="22"/>
          <w:lang w:val="en-US" w:eastAsia="ko-KR"/>
        </w:rPr>
      </w:pPr>
      <w:r w:rsidRPr="00843636">
        <w:t xml:space="preserve">5.3.3.5.1 </w:t>
      </w:r>
      <w:r w:rsidRPr="00843636">
        <w:tab/>
        <w:t>Results</w:t>
      </w:r>
      <w:r w:rsidRPr="00843636">
        <w:tab/>
      </w:r>
      <w:r w:rsidRPr="00843636">
        <w:fldChar w:fldCharType="begin"/>
      </w:r>
      <w:r w:rsidRPr="009531ED">
        <w:instrText xml:space="preserve"> PAGEREF _Toc9042976 \h </w:instrText>
      </w:r>
      <w:r w:rsidRPr="00843636">
        <w:rPr>
          <w:rPrChange w:id="143" w:author="MCC" w:date="2019-05-26T07:22:00Z">
            <w:rPr/>
          </w:rPrChange>
        </w:rPr>
        <w:fldChar w:fldCharType="separate"/>
      </w:r>
      <w:ins w:id="144" w:author="박종근/선임연구원/차세대표준(연)CAS팀(jong1.park@lge.com)" w:date="2019-05-27T16:52:00Z">
        <w:r w:rsidR="007B76AD">
          <w:t>32</w:t>
        </w:r>
      </w:ins>
      <w:del w:id="145" w:author="박종근/선임연구원/차세대표준(연)CAS팀(jong1.park@lge.com)" w:date="2019-05-27T16:52:00Z">
        <w:r w:rsidR="007B76AD" w:rsidDel="007B76AD">
          <w:delText>33</w:delText>
        </w:r>
      </w:del>
      <w:r w:rsidRPr="00843636">
        <w:fldChar w:fldCharType="end"/>
      </w:r>
    </w:p>
    <w:p w14:paraId="3D9608EC" w14:textId="5AD59EB8" w:rsidR="00CC4AA3" w:rsidRPr="009531ED" w:rsidRDefault="00CC4AA3">
      <w:pPr>
        <w:pStyle w:val="41"/>
        <w:rPr>
          <w:rFonts w:asciiTheme="minorHAnsi" w:hAnsiTheme="minorHAnsi" w:cstheme="minorBidi"/>
          <w:kern w:val="2"/>
          <w:szCs w:val="22"/>
          <w:lang w:val="en-US" w:eastAsia="ko-KR"/>
        </w:rPr>
      </w:pPr>
      <w:r w:rsidRPr="00843636">
        <w:t xml:space="preserve">5.3.3.6 </w:t>
      </w:r>
      <w:r w:rsidRPr="00843636">
        <w:tab/>
        <w:t>Scenario 6: 4GHz Indoor → Macro (UL)</w:t>
      </w:r>
      <w:r w:rsidRPr="00843636">
        <w:tab/>
      </w:r>
      <w:r w:rsidRPr="00843636">
        <w:fldChar w:fldCharType="begin"/>
      </w:r>
      <w:r w:rsidRPr="009531ED">
        <w:instrText xml:space="preserve"> PAGEREF _Toc9042977 \h </w:instrText>
      </w:r>
      <w:r w:rsidRPr="00843636">
        <w:rPr>
          <w:rPrChange w:id="146" w:author="MCC" w:date="2019-05-26T07:22:00Z">
            <w:rPr/>
          </w:rPrChange>
        </w:rPr>
        <w:fldChar w:fldCharType="separate"/>
      </w:r>
      <w:ins w:id="147" w:author="박종근/선임연구원/차세대표준(연)CAS팀(jong1.park@lge.com)" w:date="2019-05-27T16:52:00Z">
        <w:r w:rsidR="007B76AD">
          <w:t>33</w:t>
        </w:r>
      </w:ins>
      <w:del w:id="148" w:author="박종근/선임연구원/차세대표준(연)CAS팀(jong1.park@lge.com)" w:date="2019-05-27T16:52:00Z">
        <w:r w:rsidR="00CE7506" w:rsidRPr="00843636" w:rsidDel="007B76AD">
          <w:delText>34</w:delText>
        </w:r>
      </w:del>
      <w:r w:rsidRPr="00843636">
        <w:fldChar w:fldCharType="end"/>
      </w:r>
    </w:p>
    <w:p w14:paraId="3FE11CCD" w14:textId="5036E377" w:rsidR="00CC4AA3" w:rsidRPr="009531ED" w:rsidRDefault="00CC4AA3">
      <w:pPr>
        <w:pStyle w:val="50"/>
        <w:rPr>
          <w:rFonts w:asciiTheme="minorHAnsi" w:hAnsiTheme="minorHAnsi" w:cstheme="minorBidi"/>
          <w:kern w:val="2"/>
          <w:szCs w:val="22"/>
          <w:lang w:val="en-US" w:eastAsia="ko-KR"/>
        </w:rPr>
      </w:pPr>
      <w:r w:rsidRPr="00843636">
        <w:t xml:space="preserve">5.3.3.6.1 </w:t>
      </w:r>
      <w:r w:rsidRPr="00843636">
        <w:tab/>
        <w:t>Results</w:t>
      </w:r>
      <w:r w:rsidRPr="00843636">
        <w:tab/>
      </w:r>
      <w:r w:rsidRPr="00843636">
        <w:fldChar w:fldCharType="begin"/>
      </w:r>
      <w:r w:rsidRPr="009531ED">
        <w:instrText xml:space="preserve"> PAGEREF _Toc9042978 \h </w:instrText>
      </w:r>
      <w:r w:rsidRPr="00843636">
        <w:rPr>
          <w:rPrChange w:id="149" w:author="MCC" w:date="2019-05-26T07:22:00Z">
            <w:rPr/>
          </w:rPrChange>
        </w:rPr>
        <w:fldChar w:fldCharType="separate"/>
      </w:r>
      <w:ins w:id="150" w:author="박종근/선임연구원/차세대표준(연)CAS팀(jong1.park@lge.com)" w:date="2019-05-27T16:52:00Z">
        <w:r w:rsidR="007B76AD">
          <w:t>33</w:t>
        </w:r>
      </w:ins>
      <w:del w:id="151" w:author="박종근/선임연구원/차세대표준(연)CAS팀(jong1.park@lge.com)" w:date="2019-05-27T16:52:00Z">
        <w:r w:rsidR="00CE7506" w:rsidRPr="00843636" w:rsidDel="007B76AD">
          <w:delText>34</w:delText>
        </w:r>
      </w:del>
      <w:r w:rsidRPr="00843636">
        <w:fldChar w:fldCharType="end"/>
      </w:r>
    </w:p>
    <w:p w14:paraId="3A1AC0DC" w14:textId="64C13846" w:rsidR="00CC4AA3" w:rsidRPr="009531ED" w:rsidRDefault="00CC4AA3">
      <w:pPr>
        <w:pStyle w:val="41"/>
        <w:rPr>
          <w:rFonts w:asciiTheme="minorHAnsi" w:hAnsiTheme="minorHAnsi" w:cstheme="minorBidi"/>
          <w:kern w:val="2"/>
          <w:szCs w:val="22"/>
          <w:lang w:val="en-US" w:eastAsia="ko-KR"/>
        </w:rPr>
      </w:pPr>
      <w:r w:rsidRPr="00843636">
        <w:t xml:space="preserve">5.3.3.7 </w:t>
      </w:r>
      <w:r w:rsidRPr="00995A3F">
        <w:tab/>
        <w:t>Scenario 7: 4GHz Indoor → Indoor (DL)</w:t>
      </w:r>
      <w:r w:rsidRPr="00995A3F">
        <w:tab/>
      </w:r>
      <w:r w:rsidRPr="00843636">
        <w:fldChar w:fldCharType="begin"/>
      </w:r>
      <w:r w:rsidRPr="009531ED">
        <w:instrText xml:space="preserve"> PAGEREF _Toc9042979 \h </w:instrText>
      </w:r>
      <w:r w:rsidRPr="00843636">
        <w:rPr>
          <w:rPrChange w:id="152" w:author="MCC" w:date="2019-05-26T07:22:00Z">
            <w:rPr/>
          </w:rPrChange>
        </w:rPr>
        <w:fldChar w:fldCharType="separate"/>
      </w:r>
      <w:ins w:id="153" w:author="박종근/선임연구원/차세대표준(연)CAS팀(jong1.park@lge.com)" w:date="2019-05-27T16:52:00Z">
        <w:r w:rsidR="007B76AD">
          <w:t>33</w:t>
        </w:r>
      </w:ins>
      <w:del w:id="154" w:author="박종근/선임연구원/차세대표준(연)CAS팀(jong1.park@lge.com)" w:date="2019-05-27T16:52:00Z">
        <w:r w:rsidR="007B76AD" w:rsidDel="007B76AD">
          <w:delText>34</w:delText>
        </w:r>
      </w:del>
      <w:r w:rsidRPr="00843636">
        <w:fldChar w:fldCharType="end"/>
      </w:r>
    </w:p>
    <w:p w14:paraId="2F659057" w14:textId="6398D2C8" w:rsidR="00CC4AA3" w:rsidRPr="009531ED" w:rsidRDefault="00CC4AA3">
      <w:pPr>
        <w:pStyle w:val="50"/>
        <w:rPr>
          <w:rFonts w:asciiTheme="minorHAnsi" w:hAnsiTheme="minorHAnsi" w:cstheme="minorBidi"/>
          <w:kern w:val="2"/>
          <w:szCs w:val="22"/>
          <w:lang w:val="en-US" w:eastAsia="ko-KR"/>
        </w:rPr>
      </w:pPr>
      <w:r w:rsidRPr="00843636">
        <w:t xml:space="preserve">5.3.3.7.1 </w:t>
      </w:r>
      <w:r w:rsidRPr="00843636">
        <w:tab/>
        <w:t>Results</w:t>
      </w:r>
      <w:r w:rsidRPr="00843636">
        <w:tab/>
      </w:r>
      <w:r w:rsidRPr="00843636">
        <w:fldChar w:fldCharType="begin"/>
      </w:r>
      <w:r w:rsidRPr="009531ED">
        <w:instrText xml:space="preserve"> PAGEREF _Toc9042980 \h </w:instrText>
      </w:r>
      <w:r w:rsidRPr="00843636">
        <w:rPr>
          <w:rPrChange w:id="155" w:author="MCC" w:date="2019-05-26T07:22:00Z">
            <w:rPr/>
          </w:rPrChange>
        </w:rPr>
        <w:fldChar w:fldCharType="separate"/>
      </w:r>
      <w:ins w:id="156" w:author="박종근/선임연구원/차세대표준(연)CAS팀(jong1.park@lge.com)" w:date="2019-05-27T16:52:00Z">
        <w:r w:rsidR="007B76AD">
          <w:t>33</w:t>
        </w:r>
      </w:ins>
      <w:del w:id="157" w:author="박종근/선임연구원/차세대표준(연)CAS팀(jong1.park@lge.com)" w:date="2019-05-27T16:52:00Z">
        <w:r w:rsidR="007B76AD" w:rsidDel="007B76AD">
          <w:delText>34</w:delText>
        </w:r>
      </w:del>
      <w:r w:rsidRPr="00843636">
        <w:fldChar w:fldCharType="end"/>
      </w:r>
    </w:p>
    <w:p w14:paraId="665F19F8" w14:textId="78DB3E6F" w:rsidR="00CC4AA3" w:rsidRPr="009531ED" w:rsidRDefault="00CC4AA3">
      <w:pPr>
        <w:pStyle w:val="41"/>
        <w:rPr>
          <w:rFonts w:asciiTheme="minorHAnsi" w:hAnsiTheme="minorHAnsi" w:cstheme="minorBidi"/>
          <w:kern w:val="2"/>
          <w:szCs w:val="22"/>
          <w:lang w:val="en-US" w:eastAsia="ko-KR"/>
        </w:rPr>
      </w:pPr>
      <w:r w:rsidRPr="00843636">
        <w:t xml:space="preserve">5.3.3.8 </w:t>
      </w:r>
      <w:r w:rsidRPr="00843636">
        <w:tab/>
        <w:t>Scenario 8: 4GHz Indoor → Indoor (UL)</w:t>
      </w:r>
      <w:r w:rsidRPr="00843636">
        <w:tab/>
      </w:r>
      <w:r w:rsidRPr="00843636">
        <w:fldChar w:fldCharType="begin"/>
      </w:r>
      <w:r w:rsidRPr="009531ED">
        <w:instrText xml:space="preserve"> PAGEREF _Toc9042981 \h </w:instrText>
      </w:r>
      <w:r w:rsidRPr="00843636">
        <w:rPr>
          <w:rPrChange w:id="158" w:author="MCC" w:date="2019-05-26T07:22:00Z">
            <w:rPr/>
          </w:rPrChange>
        </w:rPr>
        <w:fldChar w:fldCharType="separate"/>
      </w:r>
      <w:ins w:id="159" w:author="박종근/선임연구원/차세대표준(연)CAS팀(jong1.park@lge.com)" w:date="2019-05-27T16:52:00Z">
        <w:r w:rsidR="007B76AD">
          <w:t>34</w:t>
        </w:r>
      </w:ins>
      <w:del w:id="160" w:author="박종근/선임연구원/차세대표준(연)CAS팀(jong1.park@lge.com)" w:date="2019-05-27T16:52:00Z">
        <w:r w:rsidR="007B76AD" w:rsidDel="007B76AD">
          <w:delText>35</w:delText>
        </w:r>
      </w:del>
      <w:r w:rsidRPr="00843636">
        <w:fldChar w:fldCharType="end"/>
      </w:r>
    </w:p>
    <w:p w14:paraId="69741A0E" w14:textId="0DF72B3A" w:rsidR="00CC4AA3" w:rsidRPr="009531ED" w:rsidRDefault="00CC4AA3">
      <w:pPr>
        <w:pStyle w:val="50"/>
        <w:rPr>
          <w:rFonts w:asciiTheme="minorHAnsi" w:hAnsiTheme="minorHAnsi" w:cstheme="minorBidi"/>
          <w:kern w:val="2"/>
          <w:szCs w:val="22"/>
          <w:lang w:val="en-US" w:eastAsia="ko-KR"/>
        </w:rPr>
      </w:pPr>
      <w:r w:rsidRPr="00843636">
        <w:t xml:space="preserve">5.3.3.8.1 </w:t>
      </w:r>
      <w:r w:rsidRPr="00843636">
        <w:tab/>
        <w:t>Results</w:t>
      </w:r>
      <w:r w:rsidRPr="00843636">
        <w:tab/>
      </w:r>
      <w:r w:rsidRPr="00843636">
        <w:fldChar w:fldCharType="begin"/>
      </w:r>
      <w:r w:rsidRPr="009531ED">
        <w:instrText xml:space="preserve"> PAGEREF _Toc9042982 \h </w:instrText>
      </w:r>
      <w:r w:rsidRPr="00843636">
        <w:rPr>
          <w:rPrChange w:id="161" w:author="MCC" w:date="2019-05-26T07:22:00Z">
            <w:rPr/>
          </w:rPrChange>
        </w:rPr>
        <w:fldChar w:fldCharType="separate"/>
      </w:r>
      <w:ins w:id="162" w:author="박종근/선임연구원/차세대표준(연)CAS팀(jong1.park@lge.com)" w:date="2019-05-27T16:52:00Z">
        <w:r w:rsidR="007B76AD">
          <w:t>34</w:t>
        </w:r>
      </w:ins>
      <w:del w:id="163" w:author="박종근/선임연구원/차세대표준(연)CAS팀(jong1.park@lge.com)" w:date="2019-05-27T16:52:00Z">
        <w:r w:rsidR="007B76AD" w:rsidDel="007B76AD">
          <w:delText>35</w:delText>
        </w:r>
      </w:del>
      <w:r w:rsidRPr="00843636">
        <w:fldChar w:fldCharType="end"/>
      </w:r>
    </w:p>
    <w:p w14:paraId="2618788F" w14:textId="5E421022" w:rsidR="00CC4AA3" w:rsidRPr="009531ED" w:rsidRDefault="00CC4AA3">
      <w:pPr>
        <w:pStyle w:val="31"/>
        <w:rPr>
          <w:rFonts w:asciiTheme="minorHAnsi" w:hAnsiTheme="minorHAnsi" w:cstheme="minorBidi"/>
          <w:kern w:val="2"/>
          <w:szCs w:val="22"/>
          <w:lang w:val="en-US" w:eastAsia="ko-KR"/>
        </w:rPr>
      </w:pPr>
      <w:r w:rsidRPr="00843636">
        <w:t xml:space="preserve">5.3.4 </w:t>
      </w:r>
      <w:r w:rsidRPr="00843636">
        <w:tab/>
        <w:t>F</w:t>
      </w:r>
      <w:r w:rsidRPr="00995A3F">
        <w:t>R2</w:t>
      </w:r>
      <w:r w:rsidRPr="00995A3F">
        <w:tab/>
      </w:r>
      <w:r w:rsidRPr="00843636">
        <w:fldChar w:fldCharType="begin"/>
      </w:r>
      <w:r w:rsidRPr="009531ED">
        <w:instrText xml:space="preserve"> PAGEREF _Toc9042983 \h </w:instrText>
      </w:r>
      <w:r w:rsidRPr="00843636">
        <w:rPr>
          <w:rPrChange w:id="164" w:author="MCC" w:date="2019-05-26T07:22:00Z">
            <w:rPr/>
          </w:rPrChange>
        </w:rPr>
        <w:fldChar w:fldCharType="separate"/>
      </w:r>
      <w:ins w:id="165" w:author="박종근/선임연구원/차세대표준(연)CAS팀(jong1.park@lge.com)" w:date="2019-05-27T16:52:00Z">
        <w:r w:rsidR="007B76AD">
          <w:t>35</w:t>
        </w:r>
      </w:ins>
      <w:del w:id="166" w:author="박종근/선임연구원/차세대표준(연)CAS팀(jong1.park@lge.com)" w:date="2019-05-27T16:52:00Z">
        <w:r w:rsidR="007B76AD" w:rsidDel="007B76AD">
          <w:delText>36</w:delText>
        </w:r>
      </w:del>
      <w:r w:rsidRPr="00843636">
        <w:fldChar w:fldCharType="end"/>
      </w:r>
    </w:p>
    <w:p w14:paraId="13D5C7E4" w14:textId="2771CDCE" w:rsidR="00CC4AA3" w:rsidRPr="009531ED" w:rsidRDefault="00CC4AA3">
      <w:pPr>
        <w:pStyle w:val="41"/>
        <w:rPr>
          <w:rFonts w:asciiTheme="minorHAnsi" w:hAnsiTheme="minorHAnsi" w:cstheme="minorBidi"/>
          <w:kern w:val="2"/>
          <w:szCs w:val="22"/>
          <w:lang w:val="en-US" w:eastAsia="ko-KR"/>
        </w:rPr>
      </w:pPr>
      <w:r w:rsidRPr="00843636">
        <w:t xml:space="preserve">5.3.4.1 </w:t>
      </w:r>
      <w:r w:rsidRPr="00843636">
        <w:tab/>
        <w:t>Scenario 9: 30GHz Macro → Macro (DL)</w:t>
      </w:r>
      <w:r w:rsidRPr="00843636">
        <w:tab/>
      </w:r>
      <w:r w:rsidRPr="00843636">
        <w:fldChar w:fldCharType="begin"/>
      </w:r>
      <w:r w:rsidRPr="009531ED">
        <w:instrText xml:space="preserve"> PAGEREF _Toc9042984 \h </w:instrText>
      </w:r>
      <w:r w:rsidRPr="00843636">
        <w:rPr>
          <w:rPrChange w:id="167" w:author="MCC" w:date="2019-05-26T07:22:00Z">
            <w:rPr/>
          </w:rPrChange>
        </w:rPr>
        <w:fldChar w:fldCharType="separate"/>
      </w:r>
      <w:ins w:id="168" w:author="박종근/선임연구원/차세대표준(연)CAS팀(jong1.park@lge.com)" w:date="2019-05-27T16:52:00Z">
        <w:r w:rsidR="007B76AD">
          <w:t>35</w:t>
        </w:r>
      </w:ins>
      <w:del w:id="169" w:author="박종근/선임연구원/차세대표준(연)CAS팀(jong1.park@lge.com)" w:date="2019-05-27T16:52:00Z">
        <w:r w:rsidR="007B76AD" w:rsidDel="007B76AD">
          <w:delText>36</w:delText>
        </w:r>
      </w:del>
      <w:r w:rsidRPr="00843636">
        <w:fldChar w:fldCharType="end"/>
      </w:r>
    </w:p>
    <w:p w14:paraId="0B622350" w14:textId="53F12F6D" w:rsidR="00CC4AA3" w:rsidRPr="009531ED" w:rsidRDefault="00CC4AA3">
      <w:pPr>
        <w:pStyle w:val="50"/>
        <w:rPr>
          <w:rFonts w:asciiTheme="minorHAnsi" w:hAnsiTheme="minorHAnsi" w:cstheme="minorBidi"/>
          <w:kern w:val="2"/>
          <w:szCs w:val="22"/>
          <w:lang w:val="en-US" w:eastAsia="ko-KR"/>
        </w:rPr>
      </w:pPr>
      <w:r w:rsidRPr="00843636">
        <w:t xml:space="preserve">5.3.4.1.1 </w:t>
      </w:r>
      <w:r w:rsidRPr="00843636">
        <w:tab/>
        <w:t>Results</w:t>
      </w:r>
      <w:r w:rsidRPr="00843636">
        <w:tab/>
      </w:r>
      <w:r w:rsidRPr="00843636">
        <w:fldChar w:fldCharType="begin"/>
      </w:r>
      <w:r w:rsidRPr="009531ED">
        <w:instrText xml:space="preserve"> PAGEREF _Toc9042985 \h </w:instrText>
      </w:r>
      <w:r w:rsidRPr="00843636">
        <w:rPr>
          <w:rPrChange w:id="170" w:author="MCC" w:date="2019-05-26T07:22:00Z">
            <w:rPr/>
          </w:rPrChange>
        </w:rPr>
        <w:fldChar w:fldCharType="separate"/>
      </w:r>
      <w:ins w:id="171" w:author="박종근/선임연구원/차세대표준(연)CAS팀(jong1.park@lge.com)" w:date="2019-05-27T16:52:00Z">
        <w:r w:rsidR="007B76AD">
          <w:t>35</w:t>
        </w:r>
      </w:ins>
      <w:del w:id="172" w:author="박종근/선임연구원/차세대표준(연)CAS팀(jong1.park@lge.com)" w:date="2019-05-27T16:52:00Z">
        <w:r w:rsidR="007B76AD" w:rsidDel="007B76AD">
          <w:delText>36</w:delText>
        </w:r>
      </w:del>
      <w:r w:rsidRPr="00843636">
        <w:fldChar w:fldCharType="end"/>
      </w:r>
    </w:p>
    <w:p w14:paraId="4EF1715A" w14:textId="66B54F66" w:rsidR="00CC4AA3" w:rsidRPr="009531ED" w:rsidRDefault="00CC4AA3">
      <w:pPr>
        <w:pStyle w:val="41"/>
        <w:rPr>
          <w:rFonts w:asciiTheme="minorHAnsi" w:hAnsiTheme="minorHAnsi" w:cstheme="minorBidi"/>
          <w:kern w:val="2"/>
          <w:szCs w:val="22"/>
          <w:lang w:val="en-US" w:eastAsia="ko-KR"/>
        </w:rPr>
      </w:pPr>
      <w:r w:rsidRPr="00843636">
        <w:t xml:space="preserve">5.3.4.2 </w:t>
      </w:r>
      <w:r w:rsidRPr="00843636">
        <w:tab/>
        <w:t>Scenario 10: 30GHz Macro → Macro (UL)</w:t>
      </w:r>
      <w:r w:rsidRPr="00843636">
        <w:tab/>
      </w:r>
      <w:r w:rsidRPr="00843636">
        <w:fldChar w:fldCharType="begin"/>
      </w:r>
      <w:r w:rsidRPr="009531ED">
        <w:instrText xml:space="preserve"> PAGEREF _Toc9042986 \h </w:instrText>
      </w:r>
      <w:r w:rsidRPr="00843636">
        <w:rPr>
          <w:rPrChange w:id="173" w:author="MCC" w:date="2019-05-26T07:22:00Z">
            <w:rPr/>
          </w:rPrChange>
        </w:rPr>
        <w:fldChar w:fldCharType="separate"/>
      </w:r>
      <w:ins w:id="174" w:author="박종근/선임연구원/차세대표준(연)CAS팀(jong1.park@lge.com)" w:date="2019-05-27T16:52:00Z">
        <w:r w:rsidR="007B76AD">
          <w:t>35</w:t>
        </w:r>
      </w:ins>
      <w:del w:id="175" w:author="박종근/선임연구원/차세대표준(연)CAS팀(jong1.park@lge.com)" w:date="2019-05-27T16:52:00Z">
        <w:r w:rsidR="007B76AD" w:rsidDel="007B76AD">
          <w:delText>36</w:delText>
        </w:r>
      </w:del>
      <w:r w:rsidRPr="00843636">
        <w:fldChar w:fldCharType="end"/>
      </w:r>
    </w:p>
    <w:p w14:paraId="1F9679DE" w14:textId="54B3DDFC" w:rsidR="00CC4AA3" w:rsidRPr="009531ED" w:rsidRDefault="00CC4AA3">
      <w:pPr>
        <w:pStyle w:val="50"/>
        <w:rPr>
          <w:rFonts w:asciiTheme="minorHAnsi" w:hAnsiTheme="minorHAnsi" w:cstheme="minorBidi"/>
          <w:kern w:val="2"/>
          <w:szCs w:val="22"/>
          <w:lang w:val="en-US" w:eastAsia="ko-KR"/>
        </w:rPr>
      </w:pPr>
      <w:r w:rsidRPr="00843636">
        <w:t>5.3.4.2.1</w:t>
      </w:r>
      <w:r w:rsidRPr="00843636">
        <w:tab/>
        <w:t xml:space="preserve"> Result</w:t>
      </w:r>
      <w:r w:rsidRPr="00995A3F">
        <w:t>s</w:t>
      </w:r>
      <w:r w:rsidRPr="00995A3F">
        <w:tab/>
      </w:r>
      <w:r w:rsidRPr="00843636">
        <w:fldChar w:fldCharType="begin"/>
      </w:r>
      <w:r w:rsidRPr="009531ED">
        <w:instrText xml:space="preserve"> PAGEREF _Toc9042987 \h </w:instrText>
      </w:r>
      <w:r w:rsidRPr="00843636">
        <w:rPr>
          <w:rPrChange w:id="176" w:author="MCC" w:date="2019-05-26T07:22:00Z">
            <w:rPr/>
          </w:rPrChange>
        </w:rPr>
        <w:fldChar w:fldCharType="separate"/>
      </w:r>
      <w:ins w:id="177" w:author="박종근/선임연구원/차세대표준(연)CAS팀(jong1.park@lge.com)" w:date="2019-05-27T16:52:00Z">
        <w:r w:rsidR="007B76AD">
          <w:t>35</w:t>
        </w:r>
      </w:ins>
      <w:del w:id="178" w:author="박종근/선임연구원/차세대표준(연)CAS팀(jong1.park@lge.com)" w:date="2019-05-27T16:52:00Z">
        <w:r w:rsidR="007B76AD" w:rsidDel="007B76AD">
          <w:delText>36</w:delText>
        </w:r>
      </w:del>
      <w:r w:rsidRPr="00843636">
        <w:fldChar w:fldCharType="end"/>
      </w:r>
    </w:p>
    <w:p w14:paraId="6ACDE9E6" w14:textId="1357F5E6" w:rsidR="00CC4AA3" w:rsidRPr="009531ED" w:rsidRDefault="00CC4AA3">
      <w:pPr>
        <w:pStyle w:val="41"/>
        <w:rPr>
          <w:rFonts w:asciiTheme="minorHAnsi" w:hAnsiTheme="minorHAnsi" w:cstheme="minorBidi"/>
          <w:kern w:val="2"/>
          <w:szCs w:val="22"/>
          <w:lang w:val="en-US" w:eastAsia="ko-KR"/>
        </w:rPr>
      </w:pPr>
      <w:r w:rsidRPr="00843636">
        <w:t xml:space="preserve">5.3.4.3 </w:t>
      </w:r>
      <w:r w:rsidRPr="00843636">
        <w:tab/>
        <w:t>Scenario 11: 30GHz Micro → Micro (DL)</w:t>
      </w:r>
      <w:r w:rsidRPr="00843636">
        <w:tab/>
      </w:r>
      <w:r w:rsidRPr="00843636">
        <w:fldChar w:fldCharType="begin"/>
      </w:r>
      <w:r w:rsidRPr="009531ED">
        <w:instrText xml:space="preserve"> PAGEREF _Toc9042988 \h </w:instrText>
      </w:r>
      <w:r w:rsidRPr="00843636">
        <w:rPr>
          <w:rPrChange w:id="179" w:author="MCC" w:date="2019-05-26T07:22:00Z">
            <w:rPr/>
          </w:rPrChange>
        </w:rPr>
        <w:fldChar w:fldCharType="separate"/>
      </w:r>
      <w:ins w:id="180" w:author="박종근/선임연구원/차세대표준(연)CAS팀(jong1.park@lge.com)" w:date="2019-05-27T16:52:00Z">
        <w:r w:rsidR="007B76AD">
          <w:t>36</w:t>
        </w:r>
      </w:ins>
      <w:del w:id="181" w:author="박종근/선임연구원/차세대표준(연)CAS팀(jong1.park@lge.com)" w:date="2019-05-27T16:52:00Z">
        <w:r w:rsidR="007B76AD" w:rsidDel="007B76AD">
          <w:delText>37</w:delText>
        </w:r>
      </w:del>
      <w:r w:rsidRPr="00843636">
        <w:fldChar w:fldCharType="end"/>
      </w:r>
    </w:p>
    <w:p w14:paraId="78931BDB" w14:textId="30813ADE" w:rsidR="00CC4AA3" w:rsidRPr="009531ED" w:rsidRDefault="00CC4AA3">
      <w:pPr>
        <w:pStyle w:val="50"/>
        <w:rPr>
          <w:rFonts w:asciiTheme="minorHAnsi" w:hAnsiTheme="minorHAnsi" w:cstheme="minorBidi"/>
          <w:kern w:val="2"/>
          <w:szCs w:val="22"/>
          <w:lang w:val="en-US" w:eastAsia="ko-KR"/>
        </w:rPr>
      </w:pPr>
      <w:r w:rsidRPr="00843636">
        <w:t xml:space="preserve">5.3.4.3.1 </w:t>
      </w:r>
      <w:r w:rsidRPr="00843636">
        <w:tab/>
        <w:t>Results</w:t>
      </w:r>
      <w:r w:rsidRPr="00843636">
        <w:tab/>
      </w:r>
      <w:r w:rsidRPr="00843636">
        <w:fldChar w:fldCharType="begin"/>
      </w:r>
      <w:r w:rsidRPr="009531ED">
        <w:instrText xml:space="preserve"> PAGEREF _Toc9042989 \h </w:instrText>
      </w:r>
      <w:r w:rsidRPr="00843636">
        <w:rPr>
          <w:rPrChange w:id="182" w:author="MCC" w:date="2019-05-26T07:22:00Z">
            <w:rPr/>
          </w:rPrChange>
        </w:rPr>
        <w:fldChar w:fldCharType="separate"/>
      </w:r>
      <w:ins w:id="183" w:author="박종근/선임연구원/차세대표준(연)CAS팀(jong1.park@lge.com)" w:date="2019-05-27T16:52:00Z">
        <w:r w:rsidR="007B76AD">
          <w:t>36</w:t>
        </w:r>
      </w:ins>
      <w:del w:id="184" w:author="박종근/선임연구원/차세대표준(연)CAS팀(jong1.park@lge.com)" w:date="2019-05-27T16:52:00Z">
        <w:r w:rsidR="007B76AD" w:rsidDel="007B76AD">
          <w:delText>37</w:delText>
        </w:r>
      </w:del>
      <w:r w:rsidRPr="00843636">
        <w:fldChar w:fldCharType="end"/>
      </w:r>
    </w:p>
    <w:p w14:paraId="3EA091C7" w14:textId="68BC26F8" w:rsidR="00CC4AA3" w:rsidRPr="009531ED" w:rsidRDefault="00CC4AA3">
      <w:pPr>
        <w:pStyle w:val="41"/>
        <w:rPr>
          <w:rFonts w:asciiTheme="minorHAnsi" w:hAnsiTheme="minorHAnsi" w:cstheme="minorBidi"/>
          <w:kern w:val="2"/>
          <w:szCs w:val="22"/>
          <w:lang w:val="en-US" w:eastAsia="ko-KR"/>
        </w:rPr>
      </w:pPr>
      <w:r w:rsidRPr="00843636">
        <w:t xml:space="preserve">5.3.4.4 </w:t>
      </w:r>
      <w:r w:rsidRPr="00843636">
        <w:tab/>
        <w:t>Scenario 12: 30GHz Micro → Micro (UL)</w:t>
      </w:r>
      <w:r w:rsidRPr="00843636">
        <w:tab/>
      </w:r>
      <w:r w:rsidRPr="00843636">
        <w:fldChar w:fldCharType="begin"/>
      </w:r>
      <w:r w:rsidRPr="009531ED">
        <w:instrText xml:space="preserve"> PAGEREF _Toc9042990 \h </w:instrText>
      </w:r>
      <w:r w:rsidRPr="00843636">
        <w:rPr>
          <w:rPrChange w:id="185" w:author="MCC" w:date="2019-05-26T07:22:00Z">
            <w:rPr/>
          </w:rPrChange>
        </w:rPr>
        <w:fldChar w:fldCharType="separate"/>
      </w:r>
      <w:ins w:id="186" w:author="박종근/선임연구원/차세대표준(연)CAS팀(jong1.park@lge.com)" w:date="2019-05-27T16:52:00Z">
        <w:r w:rsidR="007B76AD">
          <w:t>36</w:t>
        </w:r>
      </w:ins>
      <w:del w:id="187" w:author="박종근/선임연구원/차세대표준(연)CAS팀(jong1.park@lge.com)" w:date="2019-05-27T16:52:00Z">
        <w:r w:rsidR="007B76AD" w:rsidDel="007B76AD">
          <w:delText>37</w:delText>
        </w:r>
      </w:del>
      <w:r w:rsidRPr="00843636">
        <w:fldChar w:fldCharType="end"/>
      </w:r>
    </w:p>
    <w:p w14:paraId="31054474" w14:textId="152FED82" w:rsidR="00CC4AA3" w:rsidRPr="009531ED" w:rsidRDefault="00CC4AA3">
      <w:pPr>
        <w:pStyle w:val="50"/>
        <w:rPr>
          <w:rFonts w:asciiTheme="minorHAnsi" w:hAnsiTheme="minorHAnsi" w:cstheme="minorBidi"/>
          <w:kern w:val="2"/>
          <w:szCs w:val="22"/>
          <w:lang w:val="en-US" w:eastAsia="ko-KR"/>
        </w:rPr>
      </w:pPr>
      <w:r w:rsidRPr="00843636">
        <w:t xml:space="preserve">5.3.4.4.1 </w:t>
      </w:r>
      <w:r w:rsidRPr="00843636">
        <w:tab/>
        <w:t>Result</w:t>
      </w:r>
      <w:r w:rsidRPr="00995A3F">
        <w:t>s</w:t>
      </w:r>
      <w:r w:rsidRPr="00995A3F">
        <w:tab/>
      </w:r>
      <w:r w:rsidRPr="00843636">
        <w:fldChar w:fldCharType="begin"/>
      </w:r>
      <w:r w:rsidRPr="009531ED">
        <w:instrText xml:space="preserve"> PAGEREF _Toc9042991 \h </w:instrText>
      </w:r>
      <w:r w:rsidRPr="00843636">
        <w:rPr>
          <w:rPrChange w:id="188" w:author="MCC" w:date="2019-05-26T07:22:00Z">
            <w:rPr/>
          </w:rPrChange>
        </w:rPr>
        <w:fldChar w:fldCharType="separate"/>
      </w:r>
      <w:ins w:id="189" w:author="박종근/선임연구원/차세대표준(연)CAS팀(jong1.park@lge.com)" w:date="2019-05-27T16:52:00Z">
        <w:r w:rsidR="007B76AD">
          <w:t>36</w:t>
        </w:r>
      </w:ins>
      <w:del w:id="190" w:author="박종근/선임연구원/차세대표준(연)CAS팀(jong1.park@lge.com)" w:date="2019-05-27T16:52:00Z">
        <w:r w:rsidR="007B76AD" w:rsidDel="007B76AD">
          <w:delText>37</w:delText>
        </w:r>
      </w:del>
      <w:r w:rsidRPr="00843636">
        <w:fldChar w:fldCharType="end"/>
      </w:r>
    </w:p>
    <w:p w14:paraId="321FE2B8" w14:textId="6AB75FE7" w:rsidR="00CC4AA3" w:rsidRPr="009531ED" w:rsidRDefault="00CC4AA3">
      <w:pPr>
        <w:pStyle w:val="41"/>
        <w:rPr>
          <w:rFonts w:asciiTheme="minorHAnsi" w:hAnsiTheme="minorHAnsi" w:cstheme="minorBidi"/>
          <w:kern w:val="2"/>
          <w:szCs w:val="22"/>
          <w:lang w:val="en-US" w:eastAsia="ko-KR"/>
        </w:rPr>
      </w:pPr>
      <w:r w:rsidRPr="00843636">
        <w:t xml:space="preserve">5.3.4.5 </w:t>
      </w:r>
      <w:r w:rsidRPr="00843636">
        <w:tab/>
        <w:t>Scenario 13: 30GHz Indoor → Macro (DL)</w:t>
      </w:r>
      <w:r w:rsidRPr="00843636">
        <w:tab/>
      </w:r>
      <w:r w:rsidRPr="00843636">
        <w:fldChar w:fldCharType="begin"/>
      </w:r>
      <w:r w:rsidRPr="009531ED">
        <w:instrText xml:space="preserve"> PAGEREF _Toc9042992 \h </w:instrText>
      </w:r>
      <w:r w:rsidRPr="00843636">
        <w:rPr>
          <w:rPrChange w:id="191" w:author="MCC" w:date="2019-05-26T07:22:00Z">
            <w:rPr/>
          </w:rPrChange>
        </w:rPr>
        <w:fldChar w:fldCharType="separate"/>
      </w:r>
      <w:ins w:id="192" w:author="박종근/선임연구원/차세대표준(연)CAS팀(jong1.park@lge.com)" w:date="2019-05-27T16:52:00Z">
        <w:r w:rsidR="007B76AD">
          <w:t>36</w:t>
        </w:r>
      </w:ins>
      <w:del w:id="193" w:author="박종근/선임연구원/차세대표준(연)CAS팀(jong1.park@lge.com)" w:date="2019-05-27T16:52:00Z">
        <w:r w:rsidR="00CE7506" w:rsidRPr="00843636" w:rsidDel="007B76AD">
          <w:delText>38</w:delText>
        </w:r>
      </w:del>
      <w:r w:rsidRPr="00843636">
        <w:fldChar w:fldCharType="end"/>
      </w:r>
    </w:p>
    <w:p w14:paraId="0C4978C0" w14:textId="17E70C4B" w:rsidR="00CC4AA3" w:rsidRPr="009531ED" w:rsidRDefault="00CC4AA3">
      <w:pPr>
        <w:pStyle w:val="50"/>
        <w:rPr>
          <w:rFonts w:asciiTheme="minorHAnsi" w:hAnsiTheme="minorHAnsi" w:cstheme="minorBidi"/>
          <w:kern w:val="2"/>
          <w:szCs w:val="22"/>
          <w:lang w:val="en-US" w:eastAsia="ko-KR"/>
        </w:rPr>
      </w:pPr>
      <w:r w:rsidRPr="00843636">
        <w:t xml:space="preserve">5.3.4.5.1 </w:t>
      </w:r>
      <w:r w:rsidRPr="00843636">
        <w:tab/>
        <w:t>Results</w:t>
      </w:r>
      <w:r w:rsidRPr="00843636">
        <w:tab/>
      </w:r>
      <w:r w:rsidRPr="00843636">
        <w:fldChar w:fldCharType="begin"/>
      </w:r>
      <w:r w:rsidRPr="009531ED">
        <w:instrText xml:space="preserve"> PAGEREF _Toc9042993 \h </w:instrText>
      </w:r>
      <w:r w:rsidRPr="00843636">
        <w:rPr>
          <w:rPrChange w:id="194" w:author="MCC" w:date="2019-05-26T07:22:00Z">
            <w:rPr/>
          </w:rPrChange>
        </w:rPr>
        <w:fldChar w:fldCharType="separate"/>
      </w:r>
      <w:ins w:id="195" w:author="박종근/선임연구원/차세대표준(연)CAS팀(jong1.park@lge.com)" w:date="2019-05-27T16:52:00Z">
        <w:r w:rsidR="007B76AD">
          <w:t>36</w:t>
        </w:r>
      </w:ins>
      <w:del w:id="196" w:author="박종근/선임연구원/차세대표준(연)CAS팀(jong1.park@lge.com)" w:date="2019-05-27T16:52:00Z">
        <w:r w:rsidR="00CE7506" w:rsidRPr="00843636" w:rsidDel="007B76AD">
          <w:delText>38</w:delText>
        </w:r>
      </w:del>
      <w:r w:rsidRPr="00843636">
        <w:fldChar w:fldCharType="end"/>
      </w:r>
    </w:p>
    <w:p w14:paraId="79AA114C" w14:textId="15CF57E4" w:rsidR="00CC4AA3" w:rsidRPr="009531ED" w:rsidRDefault="00CC4AA3">
      <w:pPr>
        <w:pStyle w:val="41"/>
        <w:rPr>
          <w:rFonts w:asciiTheme="minorHAnsi" w:hAnsiTheme="minorHAnsi" w:cstheme="minorBidi"/>
          <w:kern w:val="2"/>
          <w:szCs w:val="22"/>
          <w:lang w:val="en-US" w:eastAsia="ko-KR"/>
        </w:rPr>
      </w:pPr>
      <w:r w:rsidRPr="00843636">
        <w:t xml:space="preserve">5.3.4.6 </w:t>
      </w:r>
      <w:r w:rsidRPr="00843636">
        <w:tab/>
        <w:t>Scenario 14: 30GHz Indoor → Macro (UL)</w:t>
      </w:r>
      <w:r w:rsidRPr="00843636">
        <w:tab/>
      </w:r>
      <w:r w:rsidRPr="00843636">
        <w:fldChar w:fldCharType="begin"/>
      </w:r>
      <w:r w:rsidRPr="009531ED">
        <w:instrText xml:space="preserve"> PAGEREF _Toc9042994 \h </w:instrText>
      </w:r>
      <w:r w:rsidRPr="00843636">
        <w:rPr>
          <w:rPrChange w:id="197" w:author="MCC" w:date="2019-05-26T07:22:00Z">
            <w:rPr/>
          </w:rPrChange>
        </w:rPr>
        <w:fldChar w:fldCharType="separate"/>
      </w:r>
      <w:ins w:id="198" w:author="박종근/선임연구원/차세대표준(연)CAS팀(jong1.park@lge.com)" w:date="2019-05-27T16:52:00Z">
        <w:r w:rsidR="007B76AD">
          <w:t>37</w:t>
        </w:r>
      </w:ins>
      <w:del w:id="199" w:author="박종근/선임연구원/차세대표준(연)CAS팀(jong1.park@lge.com)" w:date="2019-05-27T16:52:00Z">
        <w:r w:rsidR="007B76AD" w:rsidDel="007B76AD">
          <w:delText>38</w:delText>
        </w:r>
      </w:del>
      <w:r w:rsidRPr="00843636">
        <w:fldChar w:fldCharType="end"/>
      </w:r>
    </w:p>
    <w:p w14:paraId="0C668F9E" w14:textId="4E6B739C" w:rsidR="00CC4AA3" w:rsidRPr="009531ED" w:rsidRDefault="00CC4AA3">
      <w:pPr>
        <w:pStyle w:val="50"/>
        <w:rPr>
          <w:rFonts w:asciiTheme="minorHAnsi" w:hAnsiTheme="minorHAnsi" w:cstheme="minorBidi"/>
          <w:kern w:val="2"/>
          <w:szCs w:val="22"/>
          <w:lang w:val="en-US" w:eastAsia="ko-KR"/>
        </w:rPr>
      </w:pPr>
      <w:r w:rsidRPr="00843636">
        <w:t xml:space="preserve">5.3.4.6.1 </w:t>
      </w:r>
      <w:r w:rsidRPr="00843636">
        <w:tab/>
        <w:t>Resu</w:t>
      </w:r>
      <w:r w:rsidRPr="00995A3F">
        <w:t>lts</w:t>
      </w:r>
      <w:r w:rsidRPr="00995A3F">
        <w:tab/>
      </w:r>
      <w:r w:rsidRPr="00843636">
        <w:fldChar w:fldCharType="begin"/>
      </w:r>
      <w:r w:rsidRPr="009531ED">
        <w:instrText xml:space="preserve"> PAGEREF _Toc9042995 \h </w:instrText>
      </w:r>
      <w:r w:rsidRPr="00843636">
        <w:rPr>
          <w:rPrChange w:id="200" w:author="MCC" w:date="2019-05-26T07:22:00Z">
            <w:rPr/>
          </w:rPrChange>
        </w:rPr>
        <w:fldChar w:fldCharType="separate"/>
      </w:r>
      <w:ins w:id="201" w:author="박종근/선임연구원/차세대표준(연)CAS팀(jong1.park@lge.com)" w:date="2019-05-27T16:52:00Z">
        <w:r w:rsidR="007B76AD">
          <w:t>37</w:t>
        </w:r>
      </w:ins>
      <w:del w:id="202" w:author="박종근/선임연구원/차세대표준(연)CAS팀(jong1.park@lge.com)" w:date="2019-05-27T16:52:00Z">
        <w:r w:rsidR="007B76AD" w:rsidDel="007B76AD">
          <w:delText>38</w:delText>
        </w:r>
      </w:del>
      <w:r w:rsidRPr="00843636">
        <w:fldChar w:fldCharType="end"/>
      </w:r>
    </w:p>
    <w:p w14:paraId="55A04F61" w14:textId="0B3F00D7" w:rsidR="00CC4AA3" w:rsidRPr="009531ED" w:rsidRDefault="00CC4AA3">
      <w:pPr>
        <w:pStyle w:val="41"/>
        <w:rPr>
          <w:rFonts w:asciiTheme="minorHAnsi" w:hAnsiTheme="minorHAnsi" w:cstheme="minorBidi"/>
          <w:kern w:val="2"/>
          <w:szCs w:val="22"/>
          <w:lang w:val="en-US" w:eastAsia="ko-KR"/>
        </w:rPr>
      </w:pPr>
      <w:r w:rsidRPr="00843636">
        <w:t xml:space="preserve">5.3.4.7 </w:t>
      </w:r>
      <w:r w:rsidRPr="00843636">
        <w:tab/>
        <w:t>Scenario 15: 30GHz Indoor → Indoor (DL)</w:t>
      </w:r>
      <w:r w:rsidRPr="00843636">
        <w:tab/>
      </w:r>
      <w:r w:rsidRPr="00843636">
        <w:fldChar w:fldCharType="begin"/>
      </w:r>
      <w:r w:rsidRPr="009531ED">
        <w:instrText xml:space="preserve"> PAGEREF _Toc9042996 \h </w:instrText>
      </w:r>
      <w:r w:rsidRPr="00843636">
        <w:rPr>
          <w:rPrChange w:id="203" w:author="MCC" w:date="2019-05-26T07:22:00Z">
            <w:rPr/>
          </w:rPrChange>
        </w:rPr>
        <w:fldChar w:fldCharType="separate"/>
      </w:r>
      <w:ins w:id="204" w:author="박종근/선임연구원/차세대표준(연)CAS팀(jong1.park@lge.com)" w:date="2019-05-27T16:52:00Z">
        <w:r w:rsidR="007B76AD">
          <w:t>37</w:t>
        </w:r>
      </w:ins>
      <w:del w:id="205" w:author="박종근/선임연구원/차세대표준(연)CAS팀(jong1.park@lge.com)" w:date="2019-05-27T16:52:00Z">
        <w:r w:rsidR="007B76AD" w:rsidDel="007B76AD">
          <w:delText>38</w:delText>
        </w:r>
      </w:del>
      <w:r w:rsidRPr="00843636">
        <w:fldChar w:fldCharType="end"/>
      </w:r>
    </w:p>
    <w:p w14:paraId="021211CF" w14:textId="0B0FF16E" w:rsidR="00CC4AA3" w:rsidRPr="009531ED" w:rsidRDefault="00CC4AA3">
      <w:pPr>
        <w:pStyle w:val="50"/>
        <w:rPr>
          <w:rFonts w:asciiTheme="minorHAnsi" w:hAnsiTheme="minorHAnsi" w:cstheme="minorBidi"/>
          <w:kern w:val="2"/>
          <w:szCs w:val="22"/>
          <w:lang w:val="en-US" w:eastAsia="ko-KR"/>
        </w:rPr>
      </w:pPr>
      <w:r w:rsidRPr="00843636">
        <w:t xml:space="preserve">5.3.4.7.1 </w:t>
      </w:r>
      <w:r w:rsidRPr="00843636">
        <w:tab/>
        <w:t>Results</w:t>
      </w:r>
      <w:r w:rsidRPr="00843636">
        <w:tab/>
      </w:r>
      <w:r w:rsidRPr="00843636">
        <w:fldChar w:fldCharType="begin"/>
      </w:r>
      <w:r w:rsidRPr="009531ED">
        <w:instrText xml:space="preserve"> PAGEREF _Toc9042997 \h </w:instrText>
      </w:r>
      <w:r w:rsidRPr="00843636">
        <w:rPr>
          <w:rPrChange w:id="206" w:author="MCC" w:date="2019-05-26T07:22:00Z">
            <w:rPr/>
          </w:rPrChange>
        </w:rPr>
        <w:fldChar w:fldCharType="separate"/>
      </w:r>
      <w:ins w:id="207" w:author="박종근/선임연구원/차세대표준(연)CAS팀(jong1.park@lge.com)" w:date="2019-05-27T16:52:00Z">
        <w:r w:rsidR="007B76AD">
          <w:t>37</w:t>
        </w:r>
      </w:ins>
      <w:del w:id="208" w:author="박종근/선임연구원/차세대표준(연)CAS팀(jong1.park@lge.com)" w:date="2019-05-27T16:52:00Z">
        <w:r w:rsidR="007B76AD" w:rsidDel="007B76AD">
          <w:delText>38</w:delText>
        </w:r>
      </w:del>
      <w:r w:rsidRPr="00843636">
        <w:fldChar w:fldCharType="end"/>
      </w:r>
    </w:p>
    <w:p w14:paraId="0A41F650" w14:textId="7DADBAB6" w:rsidR="00CC4AA3" w:rsidRPr="009531ED" w:rsidRDefault="00CC4AA3">
      <w:pPr>
        <w:pStyle w:val="41"/>
        <w:rPr>
          <w:rFonts w:asciiTheme="minorHAnsi" w:hAnsiTheme="minorHAnsi" w:cstheme="minorBidi"/>
          <w:kern w:val="2"/>
          <w:szCs w:val="22"/>
          <w:lang w:val="en-US" w:eastAsia="ko-KR"/>
        </w:rPr>
      </w:pPr>
      <w:r w:rsidRPr="00843636">
        <w:t xml:space="preserve">5.3.4.8 </w:t>
      </w:r>
      <w:r w:rsidRPr="00843636">
        <w:tab/>
        <w:t>Scenario 16: 30GHz Indoor → Indoor (UL)</w:t>
      </w:r>
      <w:r w:rsidRPr="00843636">
        <w:tab/>
      </w:r>
      <w:r w:rsidRPr="00843636">
        <w:fldChar w:fldCharType="begin"/>
      </w:r>
      <w:r w:rsidRPr="009531ED">
        <w:instrText xml:space="preserve"> PAGEREF _Toc9042998 \h </w:instrText>
      </w:r>
      <w:r w:rsidRPr="00843636">
        <w:rPr>
          <w:rPrChange w:id="209" w:author="MCC" w:date="2019-05-26T07:22:00Z">
            <w:rPr/>
          </w:rPrChange>
        </w:rPr>
        <w:fldChar w:fldCharType="separate"/>
      </w:r>
      <w:ins w:id="210" w:author="박종근/선임연구원/차세대표준(연)CAS팀(jong1.park@lge.com)" w:date="2019-05-27T16:52:00Z">
        <w:r w:rsidR="007B76AD">
          <w:t>38</w:t>
        </w:r>
      </w:ins>
      <w:del w:id="211" w:author="박종근/선임연구원/차세대표준(연)CAS팀(jong1.park@lge.com)" w:date="2019-05-27T16:52:00Z">
        <w:r w:rsidR="007B76AD" w:rsidDel="007B76AD">
          <w:delText>39</w:delText>
        </w:r>
      </w:del>
      <w:r w:rsidRPr="00843636">
        <w:fldChar w:fldCharType="end"/>
      </w:r>
    </w:p>
    <w:p w14:paraId="1F9312D0" w14:textId="0CE0C956" w:rsidR="00CC4AA3" w:rsidRPr="009531ED" w:rsidRDefault="00CC4AA3">
      <w:pPr>
        <w:pStyle w:val="50"/>
        <w:rPr>
          <w:rFonts w:asciiTheme="minorHAnsi" w:hAnsiTheme="minorHAnsi" w:cstheme="minorBidi"/>
          <w:kern w:val="2"/>
          <w:szCs w:val="22"/>
          <w:lang w:val="en-US" w:eastAsia="ko-KR"/>
        </w:rPr>
      </w:pPr>
      <w:r w:rsidRPr="00843636">
        <w:t xml:space="preserve">5.3.4.8.1 </w:t>
      </w:r>
      <w:r w:rsidRPr="00843636">
        <w:tab/>
      </w:r>
      <w:r w:rsidRPr="00995A3F">
        <w:t>Results</w:t>
      </w:r>
      <w:r w:rsidRPr="00995A3F">
        <w:tab/>
      </w:r>
      <w:r w:rsidRPr="00843636">
        <w:fldChar w:fldCharType="begin"/>
      </w:r>
      <w:r w:rsidRPr="009531ED">
        <w:instrText xml:space="preserve"> PAGEREF _Toc9042999 \h </w:instrText>
      </w:r>
      <w:r w:rsidRPr="00843636">
        <w:rPr>
          <w:rPrChange w:id="212" w:author="MCC" w:date="2019-05-26T07:22:00Z">
            <w:rPr/>
          </w:rPrChange>
        </w:rPr>
        <w:fldChar w:fldCharType="separate"/>
      </w:r>
      <w:ins w:id="213" w:author="박종근/선임연구원/차세대표준(연)CAS팀(jong1.park@lge.com)" w:date="2019-05-27T16:52:00Z">
        <w:r w:rsidR="007B76AD">
          <w:t>38</w:t>
        </w:r>
      </w:ins>
      <w:del w:id="214" w:author="박종근/선임연구원/차세대표준(연)CAS팀(jong1.park@lge.com)" w:date="2019-05-27T16:52:00Z">
        <w:r w:rsidR="007B76AD" w:rsidDel="007B76AD">
          <w:delText>39</w:delText>
        </w:r>
      </w:del>
      <w:r w:rsidRPr="00843636">
        <w:fldChar w:fldCharType="end"/>
      </w:r>
    </w:p>
    <w:p w14:paraId="6845856D" w14:textId="2698AD67" w:rsidR="00CC4AA3" w:rsidRPr="009531ED" w:rsidRDefault="00CC4AA3">
      <w:pPr>
        <w:pStyle w:val="11"/>
        <w:rPr>
          <w:rFonts w:asciiTheme="minorHAnsi" w:hAnsiTheme="minorHAnsi" w:cstheme="minorBidi"/>
          <w:kern w:val="2"/>
          <w:sz w:val="20"/>
          <w:szCs w:val="22"/>
          <w:lang w:val="en-US" w:eastAsia="ko-KR"/>
        </w:rPr>
      </w:pPr>
      <w:r w:rsidRPr="00843636">
        <w:t>6</w:t>
      </w:r>
      <w:r w:rsidRPr="00995A3F">
        <w:rPr>
          <w:rFonts w:asciiTheme="minorHAnsi" w:hAnsiTheme="minorHAnsi" w:cstheme="minorBidi"/>
          <w:kern w:val="2"/>
          <w:sz w:val="20"/>
          <w:szCs w:val="22"/>
          <w:lang w:val="en-US" w:eastAsia="ko-KR"/>
        </w:rPr>
        <w:tab/>
      </w:r>
      <w:r w:rsidRPr="009B5A9D">
        <w:t>Summary and recommendations</w:t>
      </w:r>
      <w:r w:rsidRPr="009B5A9D">
        <w:tab/>
      </w:r>
      <w:r w:rsidRPr="00843636">
        <w:fldChar w:fldCharType="begin"/>
      </w:r>
      <w:r w:rsidRPr="009531ED">
        <w:instrText xml:space="preserve"> PAGEREF _Toc9043000 \h </w:instrText>
      </w:r>
      <w:r w:rsidRPr="00843636">
        <w:rPr>
          <w:rPrChange w:id="215" w:author="MCC" w:date="2019-05-26T07:22:00Z">
            <w:rPr/>
          </w:rPrChange>
        </w:rPr>
        <w:fldChar w:fldCharType="separate"/>
      </w:r>
      <w:ins w:id="216" w:author="박종근/선임연구원/차세대표준(연)CAS팀(jong1.park@lge.com)" w:date="2019-05-27T16:52:00Z">
        <w:r w:rsidR="007B76AD">
          <w:t>38</w:t>
        </w:r>
      </w:ins>
      <w:del w:id="217" w:author="박종근/선임연구원/차세대표준(연)CAS팀(jong1.park@lge.com)" w:date="2019-05-27T16:52:00Z">
        <w:r w:rsidR="00CE7506" w:rsidRPr="00843636" w:rsidDel="007B76AD">
          <w:delText>40</w:delText>
        </w:r>
      </w:del>
      <w:r w:rsidRPr="00843636">
        <w:fldChar w:fldCharType="end"/>
      </w:r>
    </w:p>
    <w:p w14:paraId="4E1C8951" w14:textId="4A4114FF" w:rsidR="00CC4AA3" w:rsidRPr="009531ED" w:rsidRDefault="00CC4AA3">
      <w:pPr>
        <w:pStyle w:val="20"/>
        <w:rPr>
          <w:rFonts w:asciiTheme="minorHAnsi" w:hAnsiTheme="minorHAnsi" w:cstheme="minorBidi"/>
          <w:kern w:val="2"/>
          <w:szCs w:val="22"/>
          <w:lang w:val="en-US" w:eastAsia="ko-KR"/>
        </w:rPr>
      </w:pPr>
      <w:r w:rsidRPr="00843636">
        <w:t xml:space="preserve">6.1 </w:t>
      </w:r>
      <w:r w:rsidR="00D364BF" w:rsidRPr="00995A3F">
        <w:tab/>
      </w:r>
      <w:r w:rsidRPr="009B5A9D">
        <w:t>Zero grid shift</w:t>
      </w:r>
      <w:r w:rsidRPr="009B5A9D">
        <w:tab/>
      </w:r>
      <w:r w:rsidRPr="00843636">
        <w:fldChar w:fldCharType="begin"/>
      </w:r>
      <w:r w:rsidRPr="009531ED">
        <w:instrText xml:space="preserve"> PAGEREF _Toc9043001 \h </w:instrText>
      </w:r>
      <w:r w:rsidRPr="00843636">
        <w:rPr>
          <w:rPrChange w:id="218" w:author="MCC" w:date="2019-05-26T07:22:00Z">
            <w:rPr/>
          </w:rPrChange>
        </w:rPr>
        <w:fldChar w:fldCharType="separate"/>
      </w:r>
      <w:ins w:id="219" w:author="박종근/선임연구원/차세대표준(연)CAS팀(jong1.park@lge.com)" w:date="2019-05-27T16:52:00Z">
        <w:r w:rsidR="007B76AD">
          <w:t>38</w:t>
        </w:r>
      </w:ins>
      <w:del w:id="220" w:author="박종근/선임연구원/차세대표준(연)CAS팀(jong1.park@lge.com)" w:date="2019-05-27T16:52:00Z">
        <w:r w:rsidR="00CE7506" w:rsidRPr="00843636" w:rsidDel="007B76AD">
          <w:delText>40</w:delText>
        </w:r>
      </w:del>
      <w:r w:rsidRPr="00843636">
        <w:fldChar w:fldCharType="end"/>
      </w:r>
    </w:p>
    <w:p w14:paraId="37CCBAFF" w14:textId="3DCF468A" w:rsidR="00CC4AA3" w:rsidRPr="009531ED" w:rsidRDefault="00CC4AA3">
      <w:pPr>
        <w:pStyle w:val="20"/>
        <w:rPr>
          <w:rFonts w:asciiTheme="minorHAnsi" w:hAnsiTheme="minorHAnsi" w:cstheme="minorBidi"/>
          <w:kern w:val="2"/>
          <w:szCs w:val="22"/>
          <w:lang w:val="en-US" w:eastAsia="ko-KR"/>
        </w:rPr>
      </w:pPr>
      <w:r w:rsidRPr="00843636">
        <w:t xml:space="preserve">6.2 </w:t>
      </w:r>
      <w:r w:rsidR="00D364BF" w:rsidRPr="00995A3F">
        <w:tab/>
      </w:r>
      <w:r w:rsidRPr="009B5A9D">
        <w:t>Summary of results for 100% grid shift</w:t>
      </w:r>
      <w:r w:rsidRPr="009B5A9D">
        <w:tab/>
      </w:r>
      <w:r w:rsidRPr="00843636">
        <w:fldChar w:fldCharType="begin"/>
      </w:r>
      <w:r w:rsidRPr="009531ED">
        <w:instrText xml:space="preserve"> PAGEREF _Toc9043002 \h </w:instrText>
      </w:r>
      <w:r w:rsidRPr="00843636">
        <w:rPr>
          <w:rPrChange w:id="221" w:author="MCC" w:date="2019-05-26T07:22:00Z">
            <w:rPr/>
          </w:rPrChange>
        </w:rPr>
        <w:fldChar w:fldCharType="separate"/>
      </w:r>
      <w:ins w:id="222" w:author="박종근/선임연구원/차세대표준(연)CAS팀(jong1.park@lge.com)" w:date="2019-05-27T16:52:00Z">
        <w:r w:rsidR="007B76AD">
          <w:t>38</w:t>
        </w:r>
      </w:ins>
      <w:del w:id="223" w:author="박종근/선임연구원/차세대표준(연)CAS팀(jong1.park@lge.com)" w:date="2019-05-27T16:52:00Z">
        <w:r w:rsidR="00CE7506" w:rsidRPr="00843636" w:rsidDel="007B76AD">
          <w:delText>40</w:delText>
        </w:r>
      </w:del>
      <w:r w:rsidRPr="00843636">
        <w:fldChar w:fldCharType="end"/>
      </w:r>
    </w:p>
    <w:p w14:paraId="442EA8EB" w14:textId="53D1F60C" w:rsidR="00CC4AA3" w:rsidRPr="009531ED" w:rsidRDefault="00CC4AA3">
      <w:pPr>
        <w:pStyle w:val="31"/>
        <w:rPr>
          <w:rFonts w:asciiTheme="minorHAnsi" w:hAnsiTheme="minorHAnsi" w:cstheme="minorBidi"/>
          <w:kern w:val="2"/>
          <w:szCs w:val="22"/>
          <w:lang w:val="en-US" w:eastAsia="ko-KR"/>
        </w:rPr>
      </w:pPr>
      <w:r w:rsidRPr="00843636">
        <w:t xml:space="preserve">6.2.1 </w:t>
      </w:r>
      <w:r w:rsidR="00D364BF" w:rsidRPr="00995A3F">
        <w:tab/>
      </w:r>
      <w:r w:rsidRPr="009B5A9D">
        <w:t>FR1</w:t>
      </w:r>
      <w:r w:rsidRPr="009B5A9D">
        <w:tab/>
      </w:r>
      <w:r w:rsidRPr="00843636">
        <w:fldChar w:fldCharType="begin"/>
      </w:r>
      <w:r w:rsidRPr="009531ED">
        <w:instrText xml:space="preserve"> PAGEREF _Toc9043003 \h </w:instrText>
      </w:r>
      <w:r w:rsidRPr="00843636">
        <w:rPr>
          <w:rPrChange w:id="224" w:author="MCC" w:date="2019-05-26T07:22:00Z">
            <w:rPr/>
          </w:rPrChange>
        </w:rPr>
        <w:fldChar w:fldCharType="separate"/>
      </w:r>
      <w:ins w:id="225" w:author="박종근/선임연구원/차세대표준(연)CAS팀(jong1.park@lge.com)" w:date="2019-05-27T16:52:00Z">
        <w:r w:rsidR="007B76AD">
          <w:t>38</w:t>
        </w:r>
      </w:ins>
      <w:del w:id="226" w:author="박종근/선임연구원/차세대표준(연)CAS팀(jong1.park@lge.com)" w:date="2019-05-27T16:52:00Z">
        <w:r w:rsidR="00CE7506" w:rsidRPr="00843636" w:rsidDel="007B76AD">
          <w:delText>40</w:delText>
        </w:r>
      </w:del>
      <w:r w:rsidRPr="00843636">
        <w:fldChar w:fldCharType="end"/>
      </w:r>
    </w:p>
    <w:p w14:paraId="4D1328DF" w14:textId="38D90300"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6.2.1.1 </w:t>
      </w:r>
      <w:r w:rsidR="00D364BF" w:rsidRPr="00995A3F">
        <w:rPr>
          <w:lang w:eastAsia="ko-KR"/>
        </w:rPr>
        <w:tab/>
      </w:r>
      <w:r w:rsidRPr="009B5A9D">
        <w:rPr>
          <w:lang w:eastAsia="ko-KR"/>
        </w:rPr>
        <w:t>Macro-to-Macro scenario</w:t>
      </w:r>
      <w:r w:rsidRPr="002F6FF2">
        <w:tab/>
      </w:r>
      <w:r w:rsidRPr="00843636">
        <w:fldChar w:fldCharType="begin"/>
      </w:r>
      <w:r w:rsidRPr="009531ED">
        <w:instrText xml:space="preserve"> PAGEREF _Toc9043004 \h </w:instrText>
      </w:r>
      <w:r w:rsidRPr="00843636">
        <w:rPr>
          <w:rPrChange w:id="227" w:author="MCC" w:date="2019-05-26T07:22:00Z">
            <w:rPr/>
          </w:rPrChange>
        </w:rPr>
        <w:fldChar w:fldCharType="separate"/>
      </w:r>
      <w:ins w:id="228" w:author="박종근/선임연구원/차세대표준(연)CAS팀(jong1.park@lge.com)" w:date="2019-05-27T16:52:00Z">
        <w:r w:rsidR="007B76AD">
          <w:t>38</w:t>
        </w:r>
      </w:ins>
      <w:del w:id="229" w:author="박종근/선임연구원/차세대표준(연)CAS팀(jong1.park@lge.com)" w:date="2019-05-27T16:52:00Z">
        <w:r w:rsidR="00CE7506" w:rsidRPr="00843636" w:rsidDel="007B76AD">
          <w:delText>40</w:delText>
        </w:r>
      </w:del>
      <w:r w:rsidRPr="00843636">
        <w:fldChar w:fldCharType="end"/>
      </w:r>
    </w:p>
    <w:p w14:paraId="7313C342" w14:textId="7854EC44"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6.2.1.2 </w:t>
      </w:r>
      <w:r w:rsidR="00D364BF" w:rsidRPr="00995A3F">
        <w:rPr>
          <w:lang w:eastAsia="ko-KR"/>
        </w:rPr>
        <w:tab/>
      </w:r>
      <w:r w:rsidRPr="009B5A9D">
        <w:rPr>
          <w:lang w:eastAsia="ko-KR"/>
        </w:rPr>
        <w:t>Indoor-to-Macro scenario</w:t>
      </w:r>
      <w:r w:rsidRPr="002F6FF2">
        <w:tab/>
      </w:r>
      <w:r w:rsidRPr="00843636">
        <w:fldChar w:fldCharType="begin"/>
      </w:r>
      <w:r w:rsidRPr="009531ED">
        <w:instrText xml:space="preserve"> PAGEREF _Toc9043005 \h </w:instrText>
      </w:r>
      <w:r w:rsidRPr="00843636">
        <w:rPr>
          <w:rPrChange w:id="230" w:author="MCC" w:date="2019-05-26T07:22:00Z">
            <w:rPr/>
          </w:rPrChange>
        </w:rPr>
        <w:fldChar w:fldCharType="separate"/>
      </w:r>
      <w:ins w:id="231" w:author="박종근/선임연구원/차세대표준(연)CAS팀(jong1.park@lge.com)" w:date="2019-05-27T16:52:00Z">
        <w:r w:rsidR="007B76AD">
          <w:t>39</w:t>
        </w:r>
      </w:ins>
      <w:del w:id="232" w:author="박종근/선임연구원/차세대표준(연)CAS팀(jong1.park@lge.com)" w:date="2019-05-27T16:52:00Z">
        <w:r w:rsidR="007B76AD" w:rsidDel="007B76AD">
          <w:delText>40</w:delText>
        </w:r>
      </w:del>
      <w:r w:rsidRPr="00843636">
        <w:fldChar w:fldCharType="end"/>
      </w:r>
    </w:p>
    <w:p w14:paraId="5836A96B" w14:textId="6CF8E1AA"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6.2.1.3 </w:t>
      </w:r>
      <w:r w:rsidR="00D364BF" w:rsidRPr="00995A3F">
        <w:rPr>
          <w:lang w:eastAsia="ko-KR"/>
        </w:rPr>
        <w:tab/>
      </w:r>
      <w:r w:rsidRPr="009B5A9D">
        <w:rPr>
          <w:lang w:eastAsia="ko-KR"/>
        </w:rPr>
        <w:t>Indoor-to-Indoor scenario</w:t>
      </w:r>
      <w:r w:rsidRPr="002F6FF2">
        <w:tab/>
      </w:r>
      <w:r w:rsidRPr="00843636">
        <w:fldChar w:fldCharType="begin"/>
      </w:r>
      <w:r w:rsidRPr="009531ED">
        <w:instrText xml:space="preserve"> PAGEREF _Toc9043006 \h </w:instrText>
      </w:r>
      <w:r w:rsidRPr="00843636">
        <w:rPr>
          <w:rPrChange w:id="233" w:author="MCC" w:date="2019-05-26T07:22:00Z">
            <w:rPr/>
          </w:rPrChange>
        </w:rPr>
        <w:fldChar w:fldCharType="separate"/>
      </w:r>
      <w:ins w:id="234" w:author="박종근/선임연구원/차세대표준(연)CAS팀(jong1.park@lge.com)" w:date="2019-05-27T16:52:00Z">
        <w:r w:rsidR="007B76AD">
          <w:t>39</w:t>
        </w:r>
      </w:ins>
      <w:del w:id="235" w:author="박종근/선임연구원/차세대표준(연)CAS팀(jong1.park@lge.com)" w:date="2019-05-27T16:52:00Z">
        <w:r w:rsidR="007B76AD" w:rsidDel="007B76AD">
          <w:delText>40</w:delText>
        </w:r>
      </w:del>
      <w:r w:rsidRPr="00843636">
        <w:fldChar w:fldCharType="end"/>
      </w:r>
    </w:p>
    <w:p w14:paraId="440E642F" w14:textId="22F6256E"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6.2.1.4 </w:t>
      </w:r>
      <w:r w:rsidR="00D364BF" w:rsidRPr="00995A3F">
        <w:rPr>
          <w:lang w:eastAsia="ko-KR"/>
        </w:rPr>
        <w:tab/>
      </w:r>
      <w:r w:rsidRPr="009B5A9D">
        <w:rPr>
          <w:lang w:eastAsia="ko-KR"/>
        </w:rPr>
        <w:t>Macro-to-Indoor scenario</w:t>
      </w:r>
      <w:r w:rsidRPr="002F6FF2">
        <w:tab/>
      </w:r>
      <w:r w:rsidRPr="00843636">
        <w:fldChar w:fldCharType="begin"/>
      </w:r>
      <w:r w:rsidRPr="009531ED">
        <w:instrText xml:space="preserve"> PAGEREF _Toc9043007 \h </w:instrText>
      </w:r>
      <w:r w:rsidRPr="00843636">
        <w:rPr>
          <w:rPrChange w:id="236" w:author="MCC" w:date="2019-05-26T07:22:00Z">
            <w:rPr/>
          </w:rPrChange>
        </w:rPr>
        <w:fldChar w:fldCharType="separate"/>
      </w:r>
      <w:ins w:id="237" w:author="박종근/선임연구원/차세대표준(연)CAS팀(jong1.park@lge.com)" w:date="2019-05-27T16:52:00Z">
        <w:r w:rsidR="007B76AD">
          <w:t>39</w:t>
        </w:r>
      </w:ins>
      <w:del w:id="238" w:author="박종근/선임연구원/차세대표준(연)CAS팀(jong1.park@lge.com)" w:date="2019-05-27T16:52:00Z">
        <w:r w:rsidR="007B76AD" w:rsidDel="007B76AD">
          <w:delText>40</w:delText>
        </w:r>
      </w:del>
      <w:r w:rsidRPr="00843636">
        <w:fldChar w:fldCharType="end"/>
      </w:r>
    </w:p>
    <w:p w14:paraId="772631A4" w14:textId="5806AB60" w:rsidR="00CC4AA3" w:rsidRPr="009531ED" w:rsidRDefault="00CC4AA3">
      <w:pPr>
        <w:pStyle w:val="31"/>
        <w:rPr>
          <w:rFonts w:asciiTheme="minorHAnsi" w:hAnsiTheme="minorHAnsi" w:cstheme="minorBidi"/>
          <w:kern w:val="2"/>
          <w:szCs w:val="22"/>
          <w:lang w:val="en-US" w:eastAsia="ko-KR"/>
        </w:rPr>
      </w:pPr>
      <w:r w:rsidRPr="00843636">
        <w:t xml:space="preserve">6.2.2 </w:t>
      </w:r>
      <w:r w:rsidR="00D364BF" w:rsidRPr="00995A3F">
        <w:tab/>
      </w:r>
      <w:r w:rsidRPr="009B5A9D">
        <w:t>FR2</w:t>
      </w:r>
      <w:r w:rsidRPr="009B5A9D">
        <w:tab/>
      </w:r>
      <w:r w:rsidRPr="00843636">
        <w:fldChar w:fldCharType="begin"/>
      </w:r>
      <w:r w:rsidRPr="009531ED">
        <w:instrText xml:space="preserve"> PAGEREF _Toc9043008 \h </w:instrText>
      </w:r>
      <w:r w:rsidRPr="00843636">
        <w:rPr>
          <w:rPrChange w:id="239" w:author="MCC" w:date="2019-05-26T07:22:00Z">
            <w:rPr/>
          </w:rPrChange>
        </w:rPr>
        <w:fldChar w:fldCharType="separate"/>
      </w:r>
      <w:ins w:id="240" w:author="박종근/선임연구원/차세대표준(연)CAS팀(jong1.park@lge.com)" w:date="2019-05-27T16:52:00Z">
        <w:r w:rsidR="007B76AD">
          <w:t>39</w:t>
        </w:r>
      </w:ins>
      <w:del w:id="241" w:author="박종근/선임연구원/차세대표준(연)CAS팀(jong1.park@lge.com)" w:date="2019-05-27T16:52:00Z">
        <w:r w:rsidR="007B76AD" w:rsidDel="007B76AD">
          <w:delText>40</w:delText>
        </w:r>
      </w:del>
      <w:r w:rsidRPr="00843636">
        <w:fldChar w:fldCharType="end"/>
      </w:r>
    </w:p>
    <w:p w14:paraId="0F4B673A" w14:textId="12E9677B"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6.2.2.1 </w:t>
      </w:r>
      <w:r w:rsidR="00D364BF" w:rsidRPr="00995A3F">
        <w:rPr>
          <w:lang w:eastAsia="ko-KR"/>
        </w:rPr>
        <w:tab/>
      </w:r>
      <w:r w:rsidRPr="009B5A9D">
        <w:rPr>
          <w:lang w:eastAsia="ko-KR"/>
        </w:rPr>
        <w:t>Macro-to-Macro scenario</w:t>
      </w:r>
      <w:r w:rsidRPr="002F6FF2">
        <w:tab/>
      </w:r>
      <w:r w:rsidRPr="00843636">
        <w:fldChar w:fldCharType="begin"/>
      </w:r>
      <w:r w:rsidRPr="009531ED">
        <w:instrText xml:space="preserve"> PAGEREF _Toc9043009 \h </w:instrText>
      </w:r>
      <w:r w:rsidRPr="00843636">
        <w:rPr>
          <w:rPrChange w:id="242" w:author="MCC" w:date="2019-05-26T07:22:00Z">
            <w:rPr/>
          </w:rPrChange>
        </w:rPr>
        <w:fldChar w:fldCharType="separate"/>
      </w:r>
      <w:ins w:id="243" w:author="박종근/선임연구원/차세대표준(연)CAS팀(jong1.park@lge.com)" w:date="2019-05-27T16:52:00Z">
        <w:r w:rsidR="007B76AD">
          <w:t>39</w:t>
        </w:r>
      </w:ins>
      <w:del w:id="244" w:author="박종근/선임연구원/차세대표준(연)CAS팀(jong1.park@lge.com)" w:date="2019-05-27T16:52:00Z">
        <w:r w:rsidR="007B76AD" w:rsidDel="007B76AD">
          <w:delText>40</w:delText>
        </w:r>
      </w:del>
      <w:r w:rsidRPr="00843636">
        <w:fldChar w:fldCharType="end"/>
      </w:r>
    </w:p>
    <w:p w14:paraId="5AC3DF48" w14:textId="1F3398DA"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6.2.2.2 </w:t>
      </w:r>
      <w:r w:rsidR="00D364BF" w:rsidRPr="00995A3F">
        <w:rPr>
          <w:lang w:eastAsia="ko-KR"/>
        </w:rPr>
        <w:tab/>
      </w:r>
      <w:r w:rsidRPr="009B5A9D">
        <w:rPr>
          <w:lang w:eastAsia="ko-KR"/>
        </w:rPr>
        <w:t>ndoor-to-Macro scenario</w:t>
      </w:r>
      <w:r w:rsidRPr="002F6FF2">
        <w:tab/>
      </w:r>
      <w:r w:rsidRPr="00843636">
        <w:fldChar w:fldCharType="begin"/>
      </w:r>
      <w:r w:rsidRPr="009531ED">
        <w:instrText xml:space="preserve"> PAGEREF _Toc9043010 \h </w:instrText>
      </w:r>
      <w:r w:rsidRPr="00843636">
        <w:rPr>
          <w:rPrChange w:id="245" w:author="MCC" w:date="2019-05-26T07:22:00Z">
            <w:rPr/>
          </w:rPrChange>
        </w:rPr>
        <w:fldChar w:fldCharType="separate"/>
      </w:r>
      <w:ins w:id="246" w:author="박종근/선임연구원/차세대표준(연)CAS팀(jong1.park@lge.com)" w:date="2019-05-27T16:52:00Z">
        <w:r w:rsidR="007B76AD">
          <w:t>39</w:t>
        </w:r>
      </w:ins>
      <w:del w:id="247" w:author="박종근/선임연구원/차세대표준(연)CAS팀(jong1.park@lge.com)" w:date="2019-05-27T16:52:00Z">
        <w:r w:rsidR="00CE7506" w:rsidRPr="00843636" w:rsidDel="007B76AD">
          <w:delText>41</w:delText>
        </w:r>
      </w:del>
      <w:r w:rsidRPr="00843636">
        <w:fldChar w:fldCharType="end"/>
      </w:r>
    </w:p>
    <w:p w14:paraId="2759A460" w14:textId="197B9B65"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6.2.2.3 </w:t>
      </w:r>
      <w:r w:rsidR="00D364BF" w:rsidRPr="00995A3F">
        <w:rPr>
          <w:lang w:eastAsia="ko-KR"/>
        </w:rPr>
        <w:tab/>
      </w:r>
      <w:r w:rsidRPr="009B5A9D">
        <w:rPr>
          <w:lang w:eastAsia="ko-KR"/>
        </w:rPr>
        <w:t>Indoor-to-Indoor scenario</w:t>
      </w:r>
      <w:r w:rsidRPr="002F6FF2">
        <w:tab/>
      </w:r>
      <w:r w:rsidRPr="00843636">
        <w:fldChar w:fldCharType="begin"/>
      </w:r>
      <w:r w:rsidRPr="009531ED">
        <w:instrText xml:space="preserve"> PAGEREF _Toc9043011 \h </w:instrText>
      </w:r>
      <w:r w:rsidRPr="00843636">
        <w:rPr>
          <w:rPrChange w:id="248" w:author="MCC" w:date="2019-05-26T07:22:00Z">
            <w:rPr/>
          </w:rPrChange>
        </w:rPr>
        <w:fldChar w:fldCharType="separate"/>
      </w:r>
      <w:ins w:id="249" w:author="박종근/선임연구원/차세대표준(연)CAS팀(jong1.park@lge.com)" w:date="2019-05-27T16:52:00Z">
        <w:r w:rsidR="007B76AD">
          <w:t>39</w:t>
        </w:r>
      </w:ins>
      <w:del w:id="250" w:author="박종근/선임연구원/차세대표준(연)CAS팀(jong1.park@lge.com)" w:date="2019-05-27T16:52:00Z">
        <w:r w:rsidR="00CE7506" w:rsidRPr="00843636" w:rsidDel="007B76AD">
          <w:delText>41</w:delText>
        </w:r>
      </w:del>
      <w:r w:rsidRPr="00843636">
        <w:fldChar w:fldCharType="end"/>
      </w:r>
    </w:p>
    <w:p w14:paraId="3503BAD6" w14:textId="36052E02" w:rsidR="00CC4AA3" w:rsidRPr="009531ED" w:rsidRDefault="00CC4AA3">
      <w:pPr>
        <w:pStyle w:val="41"/>
        <w:rPr>
          <w:rFonts w:asciiTheme="minorHAnsi" w:hAnsiTheme="minorHAnsi" w:cstheme="minorBidi"/>
          <w:kern w:val="2"/>
          <w:szCs w:val="22"/>
          <w:lang w:val="en-US" w:eastAsia="ko-KR"/>
        </w:rPr>
      </w:pPr>
      <w:r w:rsidRPr="00843636">
        <w:rPr>
          <w:lang w:eastAsia="ko-KR"/>
        </w:rPr>
        <w:t>6.2</w:t>
      </w:r>
      <w:r w:rsidRPr="00995A3F">
        <w:rPr>
          <w:lang w:eastAsia="ko-KR"/>
        </w:rPr>
        <w:t xml:space="preserve">.2.4 </w:t>
      </w:r>
      <w:r w:rsidR="00D364BF" w:rsidRPr="009B5A9D">
        <w:rPr>
          <w:lang w:eastAsia="ko-KR"/>
        </w:rPr>
        <w:tab/>
      </w:r>
      <w:r w:rsidRPr="002F6FF2">
        <w:rPr>
          <w:lang w:eastAsia="ko-KR"/>
        </w:rPr>
        <w:t>Micro-to-Micro scenario</w:t>
      </w:r>
      <w:r w:rsidRPr="009132C5">
        <w:tab/>
      </w:r>
      <w:r w:rsidRPr="00843636">
        <w:fldChar w:fldCharType="begin"/>
      </w:r>
      <w:r w:rsidRPr="009531ED">
        <w:instrText xml:space="preserve"> PAGEREF _Toc9043012 \h </w:instrText>
      </w:r>
      <w:r w:rsidRPr="00843636">
        <w:rPr>
          <w:rPrChange w:id="251" w:author="MCC" w:date="2019-05-26T07:22:00Z">
            <w:rPr/>
          </w:rPrChange>
        </w:rPr>
        <w:fldChar w:fldCharType="separate"/>
      </w:r>
      <w:ins w:id="252" w:author="박종근/선임연구원/차세대표준(연)CAS팀(jong1.park@lge.com)" w:date="2019-05-27T16:52:00Z">
        <w:r w:rsidR="007B76AD">
          <w:t>39</w:t>
        </w:r>
      </w:ins>
      <w:del w:id="253" w:author="박종근/선임연구원/차세대표준(연)CAS팀(jong1.park@lge.com)" w:date="2019-05-27T16:52:00Z">
        <w:r w:rsidR="007B76AD" w:rsidDel="007B76AD">
          <w:delText>41</w:delText>
        </w:r>
      </w:del>
      <w:r w:rsidRPr="00843636">
        <w:fldChar w:fldCharType="end"/>
      </w:r>
    </w:p>
    <w:p w14:paraId="6B2373EA" w14:textId="7FC2E507" w:rsidR="00CC4AA3" w:rsidRPr="009531ED" w:rsidRDefault="00CC4AA3">
      <w:pPr>
        <w:pStyle w:val="20"/>
        <w:rPr>
          <w:rFonts w:asciiTheme="minorHAnsi" w:hAnsiTheme="minorHAnsi" w:cstheme="minorBidi"/>
          <w:kern w:val="2"/>
          <w:szCs w:val="22"/>
          <w:lang w:val="en-US" w:eastAsia="ko-KR"/>
        </w:rPr>
      </w:pPr>
      <w:r w:rsidRPr="00843636">
        <w:t xml:space="preserve">6.3 </w:t>
      </w:r>
      <w:r w:rsidR="00D364BF" w:rsidRPr="00995A3F">
        <w:tab/>
      </w:r>
      <w:r w:rsidRPr="009B5A9D">
        <w:t>Recommendations</w:t>
      </w:r>
      <w:r w:rsidRPr="009B5A9D">
        <w:tab/>
      </w:r>
      <w:r w:rsidRPr="00843636">
        <w:fldChar w:fldCharType="begin"/>
      </w:r>
      <w:r w:rsidRPr="009531ED">
        <w:instrText xml:space="preserve"> PAGEREF _Toc9043013 \h </w:instrText>
      </w:r>
      <w:r w:rsidRPr="00843636">
        <w:rPr>
          <w:rPrChange w:id="254" w:author="MCC" w:date="2019-05-26T07:22:00Z">
            <w:rPr/>
          </w:rPrChange>
        </w:rPr>
        <w:fldChar w:fldCharType="separate"/>
      </w:r>
      <w:ins w:id="255" w:author="박종근/선임연구원/차세대표준(연)CAS팀(jong1.park@lge.com)" w:date="2019-05-27T16:52:00Z">
        <w:r w:rsidR="007B76AD">
          <w:t>40</w:t>
        </w:r>
      </w:ins>
      <w:del w:id="256" w:author="박종근/선임연구원/차세대표준(연)CAS팀(jong1.park@lge.com)" w:date="2019-05-27T16:52:00Z">
        <w:r w:rsidR="007B76AD" w:rsidDel="007B76AD">
          <w:delText>41</w:delText>
        </w:r>
      </w:del>
      <w:r w:rsidRPr="00843636">
        <w:fldChar w:fldCharType="end"/>
      </w:r>
    </w:p>
    <w:p w14:paraId="4A22BF7C" w14:textId="72D949BB" w:rsidR="00CC4AA3" w:rsidRPr="009531ED" w:rsidRDefault="00CC4AA3">
      <w:pPr>
        <w:pStyle w:val="31"/>
        <w:rPr>
          <w:rFonts w:asciiTheme="minorHAnsi" w:hAnsiTheme="minorHAnsi" w:cstheme="minorBidi"/>
          <w:kern w:val="2"/>
          <w:szCs w:val="22"/>
          <w:lang w:val="en-US" w:eastAsia="ko-KR"/>
        </w:rPr>
      </w:pPr>
      <w:r w:rsidRPr="00843636">
        <w:t xml:space="preserve">6.3.1 </w:t>
      </w:r>
      <w:r w:rsidR="00D364BF" w:rsidRPr="00995A3F">
        <w:tab/>
      </w:r>
      <w:r w:rsidRPr="009B5A9D">
        <w:t>FR1</w:t>
      </w:r>
      <w:r w:rsidRPr="009B5A9D">
        <w:tab/>
      </w:r>
      <w:r w:rsidRPr="00843636">
        <w:fldChar w:fldCharType="begin"/>
      </w:r>
      <w:r w:rsidRPr="009531ED">
        <w:instrText xml:space="preserve"> PAGEREF _Toc9043014 \h </w:instrText>
      </w:r>
      <w:r w:rsidRPr="00843636">
        <w:rPr>
          <w:rPrChange w:id="257" w:author="MCC" w:date="2019-05-26T07:22:00Z">
            <w:rPr/>
          </w:rPrChange>
        </w:rPr>
        <w:fldChar w:fldCharType="separate"/>
      </w:r>
      <w:ins w:id="258" w:author="박종근/선임연구원/차세대표준(연)CAS팀(jong1.park@lge.com)" w:date="2019-05-27T16:52:00Z">
        <w:r w:rsidR="007B76AD">
          <w:t>40</w:t>
        </w:r>
      </w:ins>
      <w:del w:id="259" w:author="박종근/선임연구원/차세대표준(연)CAS팀(jong1.park@lge.com)" w:date="2019-05-27T16:52:00Z">
        <w:r w:rsidR="007B76AD" w:rsidDel="007B76AD">
          <w:delText>41</w:delText>
        </w:r>
      </w:del>
      <w:r w:rsidRPr="00843636">
        <w:fldChar w:fldCharType="end"/>
      </w:r>
    </w:p>
    <w:p w14:paraId="3218CC0B" w14:textId="14EE8572"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6.3.1.1 </w:t>
      </w:r>
      <w:r w:rsidR="00D364BF" w:rsidRPr="00995A3F">
        <w:rPr>
          <w:lang w:eastAsia="ko-KR"/>
        </w:rPr>
        <w:tab/>
      </w:r>
      <w:r w:rsidRPr="009B5A9D">
        <w:rPr>
          <w:lang w:eastAsia="ko-KR"/>
        </w:rPr>
        <w:t>Macro-to-Macro scenario</w:t>
      </w:r>
      <w:r w:rsidRPr="002F6FF2">
        <w:tab/>
      </w:r>
      <w:r w:rsidRPr="00843636">
        <w:fldChar w:fldCharType="begin"/>
      </w:r>
      <w:r w:rsidRPr="009531ED">
        <w:instrText xml:space="preserve"> PAGEREF _Toc9043015 \h </w:instrText>
      </w:r>
      <w:r w:rsidRPr="00843636">
        <w:rPr>
          <w:rPrChange w:id="260" w:author="MCC" w:date="2019-05-26T07:22:00Z">
            <w:rPr/>
          </w:rPrChange>
        </w:rPr>
        <w:fldChar w:fldCharType="separate"/>
      </w:r>
      <w:ins w:id="261" w:author="박종근/선임연구원/차세대표준(연)CAS팀(jong1.park@lge.com)" w:date="2019-05-27T16:52:00Z">
        <w:r w:rsidR="007B76AD">
          <w:t>40</w:t>
        </w:r>
      </w:ins>
      <w:del w:id="262" w:author="박종근/선임연구원/차세대표준(연)CAS팀(jong1.park@lge.com)" w:date="2019-05-27T16:52:00Z">
        <w:r w:rsidR="007B76AD" w:rsidDel="007B76AD">
          <w:delText>41</w:delText>
        </w:r>
      </w:del>
      <w:r w:rsidRPr="00843636">
        <w:fldChar w:fldCharType="end"/>
      </w:r>
    </w:p>
    <w:p w14:paraId="7C588D39" w14:textId="1D82194B"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6.3.1.2 </w:t>
      </w:r>
      <w:r w:rsidR="00D364BF" w:rsidRPr="00995A3F">
        <w:rPr>
          <w:lang w:eastAsia="ko-KR"/>
        </w:rPr>
        <w:tab/>
      </w:r>
      <w:r w:rsidRPr="009B5A9D">
        <w:rPr>
          <w:lang w:eastAsia="ko-KR"/>
        </w:rPr>
        <w:t>Indoor scenarios (Indoor-to-</w:t>
      </w:r>
      <w:r w:rsidRPr="002F6FF2">
        <w:rPr>
          <w:lang w:eastAsia="ko-KR"/>
        </w:rPr>
        <w:t>Macro and Indoor-to-Indoor)</w:t>
      </w:r>
      <w:r w:rsidRPr="009132C5">
        <w:tab/>
      </w:r>
      <w:r w:rsidRPr="00843636">
        <w:fldChar w:fldCharType="begin"/>
      </w:r>
      <w:r w:rsidRPr="009531ED">
        <w:instrText xml:space="preserve"> PAGEREF _Toc9043016 \h </w:instrText>
      </w:r>
      <w:r w:rsidRPr="00843636">
        <w:rPr>
          <w:rPrChange w:id="263" w:author="MCC" w:date="2019-05-26T07:22:00Z">
            <w:rPr/>
          </w:rPrChange>
        </w:rPr>
        <w:fldChar w:fldCharType="separate"/>
      </w:r>
      <w:ins w:id="264" w:author="박종근/선임연구원/차세대표준(연)CAS팀(jong1.park@lge.com)" w:date="2019-05-27T16:52:00Z">
        <w:r w:rsidR="007B76AD">
          <w:t>40</w:t>
        </w:r>
      </w:ins>
      <w:del w:id="265" w:author="박종근/선임연구원/차세대표준(연)CAS팀(jong1.park@lge.com)" w:date="2019-05-27T16:52:00Z">
        <w:r w:rsidR="007B76AD" w:rsidDel="007B76AD">
          <w:delText>41</w:delText>
        </w:r>
      </w:del>
      <w:r w:rsidRPr="00843636">
        <w:fldChar w:fldCharType="end"/>
      </w:r>
    </w:p>
    <w:p w14:paraId="6C2EABA1" w14:textId="23111289" w:rsidR="00CC4AA3" w:rsidRPr="009531ED" w:rsidRDefault="00CC4AA3">
      <w:pPr>
        <w:pStyle w:val="31"/>
        <w:rPr>
          <w:rFonts w:asciiTheme="minorHAnsi" w:hAnsiTheme="minorHAnsi" w:cstheme="minorBidi"/>
          <w:kern w:val="2"/>
          <w:szCs w:val="22"/>
          <w:lang w:val="en-US" w:eastAsia="ko-KR"/>
        </w:rPr>
      </w:pPr>
      <w:r w:rsidRPr="00843636">
        <w:t xml:space="preserve">6.3.2 </w:t>
      </w:r>
      <w:r w:rsidR="00D364BF" w:rsidRPr="00995A3F">
        <w:tab/>
      </w:r>
      <w:r w:rsidRPr="009B5A9D">
        <w:t>FR2</w:t>
      </w:r>
      <w:r w:rsidRPr="009B5A9D">
        <w:tab/>
      </w:r>
      <w:r w:rsidRPr="00843636">
        <w:fldChar w:fldCharType="begin"/>
      </w:r>
      <w:r w:rsidRPr="009531ED">
        <w:instrText xml:space="preserve"> PAGEREF _Toc9043017 \h </w:instrText>
      </w:r>
      <w:r w:rsidRPr="00843636">
        <w:rPr>
          <w:rPrChange w:id="266" w:author="MCC" w:date="2019-05-26T07:22:00Z">
            <w:rPr/>
          </w:rPrChange>
        </w:rPr>
        <w:fldChar w:fldCharType="separate"/>
      </w:r>
      <w:ins w:id="267" w:author="박종근/선임연구원/차세대표준(연)CAS팀(jong1.park@lge.com)" w:date="2019-05-27T16:52:00Z">
        <w:r w:rsidR="007B76AD">
          <w:t>40</w:t>
        </w:r>
      </w:ins>
      <w:del w:id="268" w:author="박종근/선임연구원/차세대표준(연)CAS팀(jong1.park@lge.com)" w:date="2019-05-27T16:52:00Z">
        <w:r w:rsidR="007B76AD" w:rsidDel="007B76AD">
          <w:delText>41</w:delText>
        </w:r>
      </w:del>
      <w:r w:rsidRPr="00843636">
        <w:fldChar w:fldCharType="end"/>
      </w:r>
    </w:p>
    <w:p w14:paraId="557B3D4B" w14:textId="6100E5C3" w:rsidR="00CC4AA3" w:rsidRPr="009531ED" w:rsidRDefault="00CC4AA3">
      <w:pPr>
        <w:pStyle w:val="41"/>
        <w:rPr>
          <w:rFonts w:asciiTheme="minorHAnsi" w:hAnsiTheme="minorHAnsi" w:cstheme="minorBidi"/>
          <w:kern w:val="2"/>
          <w:szCs w:val="22"/>
          <w:lang w:val="en-US" w:eastAsia="ko-KR"/>
        </w:rPr>
      </w:pPr>
      <w:r w:rsidRPr="00843636">
        <w:rPr>
          <w:lang w:eastAsia="ko-KR"/>
        </w:rPr>
        <w:t xml:space="preserve">6.3.2.1 </w:t>
      </w:r>
      <w:r w:rsidR="00D364BF" w:rsidRPr="00995A3F">
        <w:rPr>
          <w:lang w:eastAsia="ko-KR"/>
        </w:rPr>
        <w:tab/>
      </w:r>
      <w:r w:rsidRPr="009B5A9D">
        <w:rPr>
          <w:lang w:eastAsia="ko-KR"/>
        </w:rPr>
        <w:t>Macro-to-Macro scenario</w:t>
      </w:r>
      <w:r w:rsidRPr="002F6FF2">
        <w:tab/>
      </w:r>
      <w:r w:rsidRPr="00843636">
        <w:fldChar w:fldCharType="begin"/>
      </w:r>
      <w:r w:rsidRPr="009531ED">
        <w:instrText xml:space="preserve"> PAGEREF _Toc9043018 \h </w:instrText>
      </w:r>
      <w:r w:rsidRPr="00843636">
        <w:rPr>
          <w:rPrChange w:id="269" w:author="MCC" w:date="2019-05-26T07:22:00Z">
            <w:rPr/>
          </w:rPrChange>
        </w:rPr>
        <w:fldChar w:fldCharType="separate"/>
      </w:r>
      <w:ins w:id="270" w:author="박종근/선임연구원/차세대표준(연)CAS팀(jong1.park@lge.com)" w:date="2019-05-27T16:52:00Z">
        <w:r w:rsidR="007B76AD">
          <w:t>40</w:t>
        </w:r>
      </w:ins>
      <w:del w:id="271" w:author="박종근/선임연구원/차세대표준(연)CAS팀(jong1.park@lge.com)" w:date="2019-05-27T16:52:00Z">
        <w:r w:rsidR="007B76AD" w:rsidDel="007B76AD">
          <w:delText>41</w:delText>
        </w:r>
      </w:del>
      <w:r w:rsidRPr="00843636">
        <w:fldChar w:fldCharType="end"/>
      </w:r>
    </w:p>
    <w:p w14:paraId="73EB3F2F" w14:textId="7A7B5B6E" w:rsidR="00CC4AA3" w:rsidRPr="009531ED" w:rsidRDefault="00CC4AA3">
      <w:pPr>
        <w:pStyle w:val="41"/>
        <w:rPr>
          <w:rFonts w:asciiTheme="minorHAnsi" w:hAnsiTheme="minorHAnsi" w:cstheme="minorBidi"/>
          <w:kern w:val="2"/>
          <w:szCs w:val="22"/>
          <w:lang w:val="en-US" w:eastAsia="ko-KR"/>
        </w:rPr>
      </w:pPr>
      <w:r w:rsidRPr="00843636">
        <w:rPr>
          <w:lang w:eastAsia="ko-KR"/>
        </w:rPr>
        <w:t>6.3.2.2</w:t>
      </w:r>
      <w:r w:rsidR="00D364BF" w:rsidRPr="00995A3F">
        <w:rPr>
          <w:lang w:eastAsia="ko-KR"/>
        </w:rPr>
        <w:tab/>
      </w:r>
      <w:r w:rsidRPr="009B5A9D">
        <w:rPr>
          <w:lang w:eastAsia="ko-KR"/>
        </w:rPr>
        <w:t xml:space="preserve"> Indoor scenarios (Indoor-to-Macro and Indoor-to-Indoor)</w:t>
      </w:r>
      <w:r w:rsidRPr="002F6FF2">
        <w:tab/>
      </w:r>
      <w:r w:rsidRPr="00843636">
        <w:fldChar w:fldCharType="begin"/>
      </w:r>
      <w:r w:rsidRPr="009531ED">
        <w:instrText xml:space="preserve"> PAGEREF _Toc9043019 \h </w:instrText>
      </w:r>
      <w:r w:rsidRPr="00843636">
        <w:rPr>
          <w:rPrChange w:id="272" w:author="MCC" w:date="2019-05-26T07:22:00Z">
            <w:rPr/>
          </w:rPrChange>
        </w:rPr>
        <w:fldChar w:fldCharType="separate"/>
      </w:r>
      <w:ins w:id="273" w:author="박종근/선임연구원/차세대표준(연)CAS팀(jong1.park@lge.com)" w:date="2019-05-27T16:52:00Z">
        <w:r w:rsidR="007B76AD">
          <w:t>40</w:t>
        </w:r>
      </w:ins>
      <w:del w:id="274" w:author="박종근/선임연구원/차세대표준(연)CAS팀(jong1.park@lge.com)" w:date="2019-05-27T16:52:00Z">
        <w:r w:rsidR="00CE7506" w:rsidRPr="00843636" w:rsidDel="007B76AD">
          <w:delText>42</w:delText>
        </w:r>
      </w:del>
      <w:r w:rsidRPr="00843636">
        <w:fldChar w:fldCharType="end"/>
      </w:r>
    </w:p>
    <w:p w14:paraId="22E3DF38" w14:textId="696F72E2" w:rsidR="00CC4AA3" w:rsidRPr="009531ED" w:rsidRDefault="00CC4AA3">
      <w:pPr>
        <w:pStyle w:val="41"/>
        <w:rPr>
          <w:rFonts w:asciiTheme="minorHAnsi" w:hAnsiTheme="minorHAnsi" w:cstheme="minorBidi"/>
          <w:kern w:val="2"/>
          <w:szCs w:val="22"/>
          <w:lang w:val="en-US" w:eastAsia="ko-KR"/>
        </w:rPr>
      </w:pPr>
      <w:r w:rsidRPr="009531ED">
        <w:rPr>
          <w:lang w:eastAsia="ko-KR"/>
        </w:rPr>
        <w:lastRenderedPageBreak/>
        <w:t xml:space="preserve">6.3.2.3 </w:t>
      </w:r>
      <w:r w:rsidR="00D364BF" w:rsidRPr="009531ED">
        <w:rPr>
          <w:lang w:eastAsia="ko-KR"/>
        </w:rPr>
        <w:tab/>
      </w:r>
      <w:r w:rsidRPr="00843636">
        <w:rPr>
          <w:lang w:eastAsia="ko-KR"/>
        </w:rPr>
        <w:t>Micro-to-Micro scenario</w:t>
      </w:r>
      <w:r w:rsidRPr="00995A3F">
        <w:tab/>
      </w:r>
      <w:r w:rsidRPr="009531ED">
        <w:fldChar w:fldCharType="begin"/>
      </w:r>
      <w:r w:rsidRPr="009531ED">
        <w:instrText xml:space="preserve"> PAGEREF _Toc9043020 \h </w:instrText>
      </w:r>
      <w:r w:rsidRPr="009531ED">
        <w:rPr>
          <w:rPrChange w:id="275" w:author="MCC" w:date="2019-05-26T07:22:00Z">
            <w:rPr/>
          </w:rPrChange>
        </w:rPr>
        <w:fldChar w:fldCharType="separate"/>
      </w:r>
      <w:ins w:id="276" w:author="박종근/선임연구원/차세대표준(연)CAS팀(jong1.park@lge.com)" w:date="2019-05-27T16:52:00Z">
        <w:r w:rsidR="007B76AD">
          <w:t>40</w:t>
        </w:r>
      </w:ins>
      <w:del w:id="277" w:author="박종근/선임연구원/차세대표준(연)CAS팀(jong1.park@lge.com)" w:date="2019-05-27T16:52:00Z">
        <w:r w:rsidR="00CE7506" w:rsidRPr="009531ED" w:rsidDel="007B76AD">
          <w:delText>42</w:delText>
        </w:r>
      </w:del>
      <w:r w:rsidRPr="009531ED">
        <w:fldChar w:fldCharType="end"/>
      </w:r>
    </w:p>
    <w:p w14:paraId="1AF7259D" w14:textId="739745E7" w:rsidR="00CC4AA3" w:rsidRPr="009531ED" w:rsidRDefault="00CC4AA3">
      <w:pPr>
        <w:pStyle w:val="11"/>
        <w:rPr>
          <w:rFonts w:asciiTheme="minorHAnsi" w:hAnsiTheme="minorHAnsi" w:cstheme="minorBidi"/>
          <w:kern w:val="2"/>
          <w:sz w:val="20"/>
          <w:szCs w:val="22"/>
          <w:lang w:val="en-US" w:eastAsia="ko-KR"/>
        </w:rPr>
      </w:pPr>
      <w:r w:rsidRPr="009531ED">
        <w:rPr>
          <w:lang w:eastAsia="ko-KR"/>
        </w:rPr>
        <w:t>Annex A: Detailed simulation results for non-zero grid shift</w:t>
      </w:r>
      <w:r w:rsidRPr="00843636">
        <w:tab/>
      </w:r>
      <w:r w:rsidRPr="009531ED">
        <w:fldChar w:fldCharType="begin"/>
      </w:r>
      <w:r w:rsidRPr="009531ED">
        <w:instrText xml:space="preserve"> PAGEREF _Toc9043021 \h </w:instrText>
      </w:r>
      <w:r w:rsidRPr="009531ED">
        <w:rPr>
          <w:rPrChange w:id="278" w:author="MCC" w:date="2019-05-26T07:22:00Z">
            <w:rPr/>
          </w:rPrChange>
        </w:rPr>
        <w:fldChar w:fldCharType="separate"/>
      </w:r>
      <w:ins w:id="279" w:author="박종근/선임연구원/차세대표준(연)CAS팀(jong1.park@lge.com)" w:date="2019-05-27T16:52:00Z">
        <w:r w:rsidR="007B76AD">
          <w:t>41</w:t>
        </w:r>
      </w:ins>
      <w:del w:id="280" w:author="박종근/선임연구원/차세대표준(연)CAS팀(jong1.park@lge.com)" w:date="2019-05-27T16:52:00Z">
        <w:r w:rsidR="007B76AD" w:rsidDel="007B76AD">
          <w:delText>42</w:delText>
        </w:r>
      </w:del>
      <w:r w:rsidRPr="009531ED">
        <w:fldChar w:fldCharType="end"/>
      </w:r>
    </w:p>
    <w:p w14:paraId="166AA957" w14:textId="0D61AE26" w:rsidR="00CC4AA3" w:rsidRPr="009531ED" w:rsidRDefault="00CC4AA3">
      <w:pPr>
        <w:pStyle w:val="20"/>
        <w:rPr>
          <w:rFonts w:asciiTheme="minorHAnsi" w:hAnsiTheme="minorHAnsi" w:cstheme="minorBidi"/>
          <w:kern w:val="2"/>
          <w:szCs w:val="22"/>
          <w:lang w:val="en-US" w:eastAsia="ko-KR"/>
        </w:rPr>
      </w:pPr>
      <w:r w:rsidRPr="009531ED">
        <w:t xml:space="preserve">A.1 </w:t>
      </w:r>
      <w:r w:rsidR="001B2C26" w:rsidRPr="00843636">
        <w:tab/>
      </w:r>
      <w:r w:rsidRPr="00995A3F">
        <w:t>FR1</w:t>
      </w:r>
      <w:r w:rsidRPr="00995A3F">
        <w:tab/>
      </w:r>
      <w:r w:rsidRPr="009531ED">
        <w:fldChar w:fldCharType="begin"/>
      </w:r>
      <w:r w:rsidRPr="009531ED">
        <w:instrText xml:space="preserve"> PAGEREF _Toc9043022 \h </w:instrText>
      </w:r>
      <w:r w:rsidRPr="009531ED">
        <w:rPr>
          <w:rPrChange w:id="281" w:author="MCC" w:date="2019-05-26T07:22:00Z">
            <w:rPr/>
          </w:rPrChange>
        </w:rPr>
        <w:fldChar w:fldCharType="separate"/>
      </w:r>
      <w:ins w:id="282" w:author="박종근/선임연구원/차세대표준(연)CAS팀(jong1.park@lge.com)" w:date="2019-05-27T16:52:00Z">
        <w:r w:rsidR="007B76AD">
          <w:t>41</w:t>
        </w:r>
      </w:ins>
      <w:del w:id="283" w:author="박종근/선임연구원/차세대표준(연)CAS팀(jong1.park@lge.com)" w:date="2019-05-27T16:52:00Z">
        <w:r w:rsidR="007B76AD" w:rsidDel="007B76AD">
          <w:delText>42</w:delText>
        </w:r>
      </w:del>
      <w:r w:rsidRPr="009531ED">
        <w:fldChar w:fldCharType="end"/>
      </w:r>
    </w:p>
    <w:p w14:paraId="14EF3604" w14:textId="7762ABC3" w:rsidR="00CC4AA3" w:rsidRPr="009531ED" w:rsidRDefault="00CC4AA3">
      <w:pPr>
        <w:pStyle w:val="31"/>
        <w:rPr>
          <w:rFonts w:asciiTheme="minorHAnsi" w:hAnsiTheme="minorHAnsi" w:cstheme="minorBidi"/>
          <w:kern w:val="2"/>
          <w:szCs w:val="22"/>
          <w:lang w:val="en-US" w:eastAsia="ko-KR"/>
        </w:rPr>
      </w:pPr>
      <w:r w:rsidRPr="009531ED">
        <w:t xml:space="preserve">A.1.1 </w:t>
      </w:r>
      <w:r w:rsidR="001B2C26" w:rsidRPr="00843636">
        <w:tab/>
      </w:r>
      <w:r w:rsidRPr="00995A3F">
        <w:t>Scenario 1: 4GHz Macro → Macro (DL)</w:t>
      </w:r>
      <w:r w:rsidRPr="00995A3F">
        <w:tab/>
      </w:r>
      <w:r w:rsidRPr="009531ED">
        <w:fldChar w:fldCharType="begin"/>
      </w:r>
      <w:r w:rsidRPr="009531ED">
        <w:instrText xml:space="preserve"> PAGEREF _Toc9043023 \h </w:instrText>
      </w:r>
      <w:r w:rsidRPr="009531ED">
        <w:rPr>
          <w:rPrChange w:id="284" w:author="MCC" w:date="2019-05-26T07:22:00Z">
            <w:rPr/>
          </w:rPrChange>
        </w:rPr>
        <w:fldChar w:fldCharType="separate"/>
      </w:r>
      <w:ins w:id="285" w:author="박종근/선임연구원/차세대표준(연)CAS팀(jong1.park@lge.com)" w:date="2019-05-27T16:52:00Z">
        <w:r w:rsidR="007B76AD">
          <w:t>41</w:t>
        </w:r>
      </w:ins>
      <w:del w:id="286" w:author="박종근/선임연구원/차세대표준(연)CAS팀(jong1.park@lge.com)" w:date="2019-05-27T16:52:00Z">
        <w:r w:rsidR="007B76AD" w:rsidDel="007B76AD">
          <w:delText>42</w:delText>
        </w:r>
      </w:del>
      <w:r w:rsidRPr="009531ED">
        <w:fldChar w:fldCharType="end"/>
      </w:r>
    </w:p>
    <w:p w14:paraId="37F7EEE7" w14:textId="1F644E61" w:rsidR="00CC4AA3" w:rsidRPr="009531ED" w:rsidRDefault="00CC4AA3">
      <w:pPr>
        <w:pStyle w:val="41"/>
        <w:rPr>
          <w:rFonts w:asciiTheme="minorHAnsi" w:hAnsiTheme="minorHAnsi" w:cstheme="minorBidi"/>
          <w:kern w:val="2"/>
          <w:szCs w:val="22"/>
          <w:lang w:val="en-US" w:eastAsia="ko-KR"/>
        </w:rPr>
      </w:pPr>
      <w:r w:rsidRPr="009531ED">
        <w:t>A.1.1.1</w:t>
      </w:r>
      <w:r w:rsidR="001B2C26" w:rsidRPr="00843636">
        <w:tab/>
      </w:r>
      <w:r w:rsidRPr="00995A3F">
        <w:t xml:space="preserve"> Ericsson</w:t>
      </w:r>
      <w:r w:rsidRPr="00995A3F">
        <w:tab/>
      </w:r>
      <w:r w:rsidRPr="009531ED">
        <w:fldChar w:fldCharType="begin"/>
      </w:r>
      <w:r w:rsidRPr="009531ED">
        <w:instrText xml:space="preserve"> PAGEREF _Toc9043024 \h </w:instrText>
      </w:r>
      <w:r w:rsidRPr="009531ED">
        <w:rPr>
          <w:rPrChange w:id="287" w:author="MCC" w:date="2019-05-26T07:22:00Z">
            <w:rPr/>
          </w:rPrChange>
        </w:rPr>
        <w:fldChar w:fldCharType="separate"/>
      </w:r>
      <w:ins w:id="288" w:author="박종근/선임연구원/차세대표준(연)CAS팀(jong1.park@lge.com)" w:date="2019-05-27T16:52:00Z">
        <w:r w:rsidR="007B76AD">
          <w:t>41</w:t>
        </w:r>
      </w:ins>
      <w:del w:id="289" w:author="박종근/선임연구원/차세대표준(연)CAS팀(jong1.park@lge.com)" w:date="2019-05-27T16:52:00Z">
        <w:r w:rsidR="007B76AD" w:rsidDel="007B76AD">
          <w:delText>42</w:delText>
        </w:r>
      </w:del>
      <w:r w:rsidRPr="009531ED">
        <w:fldChar w:fldCharType="end"/>
      </w:r>
    </w:p>
    <w:p w14:paraId="3D94D747" w14:textId="661FA080" w:rsidR="00CC4AA3" w:rsidRPr="009531ED" w:rsidRDefault="00CC4AA3">
      <w:pPr>
        <w:pStyle w:val="50"/>
        <w:rPr>
          <w:rFonts w:asciiTheme="minorHAnsi" w:hAnsiTheme="minorHAnsi" w:cstheme="minorBidi"/>
          <w:kern w:val="2"/>
          <w:szCs w:val="22"/>
          <w:lang w:val="en-US" w:eastAsia="ko-KR"/>
        </w:rPr>
      </w:pPr>
      <w:r w:rsidRPr="009531ED">
        <w:t xml:space="preserve">A.1.1.1.1 </w:t>
      </w:r>
      <w:r w:rsidR="001B2C26" w:rsidRPr="00843636">
        <w:tab/>
      </w:r>
      <w:r w:rsidRPr="00995A3F">
        <w:t>100% utilization</w:t>
      </w:r>
      <w:r w:rsidRPr="00995A3F">
        <w:tab/>
      </w:r>
      <w:r w:rsidRPr="009531ED">
        <w:fldChar w:fldCharType="begin"/>
      </w:r>
      <w:r w:rsidRPr="009531ED">
        <w:instrText xml:space="preserve"> PAGEREF _Toc9043025 \h </w:instrText>
      </w:r>
      <w:r w:rsidRPr="009531ED">
        <w:rPr>
          <w:rPrChange w:id="290" w:author="MCC" w:date="2019-05-26T07:22:00Z">
            <w:rPr/>
          </w:rPrChange>
        </w:rPr>
        <w:fldChar w:fldCharType="separate"/>
      </w:r>
      <w:ins w:id="291" w:author="박종근/선임연구원/차세대표준(연)CAS팀(jong1.park@lge.com)" w:date="2019-05-27T16:52:00Z">
        <w:r w:rsidR="007B76AD">
          <w:t>41</w:t>
        </w:r>
      </w:ins>
      <w:del w:id="292" w:author="박종근/선임연구원/차세대표준(연)CAS팀(jong1.park@lge.com)" w:date="2019-05-27T16:52:00Z">
        <w:r w:rsidR="007B76AD" w:rsidDel="007B76AD">
          <w:delText>42</w:delText>
        </w:r>
      </w:del>
      <w:r w:rsidRPr="009531ED">
        <w:fldChar w:fldCharType="end"/>
      </w:r>
    </w:p>
    <w:p w14:paraId="1213A3F3" w14:textId="665D305B" w:rsidR="00CC4AA3" w:rsidRPr="009531ED" w:rsidRDefault="00CC4AA3">
      <w:pPr>
        <w:pStyle w:val="50"/>
        <w:rPr>
          <w:rFonts w:asciiTheme="minorHAnsi" w:hAnsiTheme="minorHAnsi" w:cstheme="minorBidi"/>
          <w:kern w:val="2"/>
          <w:szCs w:val="22"/>
          <w:lang w:val="en-US" w:eastAsia="ko-KR"/>
        </w:rPr>
      </w:pPr>
      <w:r w:rsidRPr="009531ED">
        <w:t xml:space="preserve">A.1.1.1.2 </w:t>
      </w:r>
      <w:r w:rsidR="001B2C26" w:rsidRPr="00843636">
        <w:tab/>
      </w:r>
      <w:r w:rsidRPr="00995A3F">
        <w:t>50% utilization</w:t>
      </w:r>
      <w:r w:rsidRPr="00995A3F">
        <w:tab/>
      </w:r>
      <w:r w:rsidRPr="009531ED">
        <w:fldChar w:fldCharType="begin"/>
      </w:r>
      <w:r w:rsidRPr="009531ED">
        <w:instrText xml:space="preserve"> PAGEREF _Toc9043026 \h </w:instrText>
      </w:r>
      <w:r w:rsidRPr="009531ED">
        <w:rPr>
          <w:rPrChange w:id="293" w:author="MCC" w:date="2019-05-26T07:22:00Z">
            <w:rPr/>
          </w:rPrChange>
        </w:rPr>
        <w:fldChar w:fldCharType="separate"/>
      </w:r>
      <w:ins w:id="294" w:author="박종근/선임연구원/차세대표준(연)CAS팀(jong1.park@lge.com)" w:date="2019-05-27T16:52:00Z">
        <w:r w:rsidR="007B76AD">
          <w:t>43</w:t>
        </w:r>
      </w:ins>
      <w:del w:id="295" w:author="박종근/선임연구원/차세대표준(연)CAS팀(jong1.park@lge.com)" w:date="2019-05-27T16:52:00Z">
        <w:r w:rsidR="007B76AD" w:rsidDel="007B76AD">
          <w:delText>44</w:delText>
        </w:r>
      </w:del>
      <w:r w:rsidRPr="009531ED">
        <w:fldChar w:fldCharType="end"/>
      </w:r>
    </w:p>
    <w:p w14:paraId="16855D00" w14:textId="2014F571" w:rsidR="00CC4AA3" w:rsidRPr="009531ED" w:rsidRDefault="00CC4AA3">
      <w:pPr>
        <w:pStyle w:val="50"/>
        <w:rPr>
          <w:rFonts w:asciiTheme="minorHAnsi" w:hAnsiTheme="minorHAnsi" w:cstheme="minorBidi"/>
          <w:kern w:val="2"/>
          <w:szCs w:val="22"/>
          <w:lang w:val="en-US" w:eastAsia="ko-KR"/>
        </w:rPr>
      </w:pPr>
      <w:r w:rsidRPr="009531ED">
        <w:t xml:space="preserve">A.1.1.1.3 </w:t>
      </w:r>
      <w:r w:rsidR="001B2C26" w:rsidRPr="00843636">
        <w:tab/>
      </w:r>
      <w:r w:rsidRPr="00995A3F">
        <w:t>10% utilizat</w:t>
      </w:r>
      <w:r w:rsidRPr="009B5A9D">
        <w:t>ion</w:t>
      </w:r>
      <w:r w:rsidRPr="009B5A9D">
        <w:tab/>
      </w:r>
      <w:r w:rsidRPr="009531ED">
        <w:fldChar w:fldCharType="begin"/>
      </w:r>
      <w:r w:rsidRPr="009531ED">
        <w:instrText xml:space="preserve"> PAGEREF _Toc9043027 \h </w:instrText>
      </w:r>
      <w:r w:rsidRPr="009531ED">
        <w:rPr>
          <w:rPrChange w:id="296" w:author="MCC" w:date="2019-05-26T07:22:00Z">
            <w:rPr/>
          </w:rPrChange>
        </w:rPr>
        <w:fldChar w:fldCharType="separate"/>
      </w:r>
      <w:ins w:id="297" w:author="박종근/선임연구원/차세대표준(연)CAS팀(jong1.park@lge.com)" w:date="2019-05-27T16:52:00Z">
        <w:r w:rsidR="007B76AD">
          <w:t>44</w:t>
        </w:r>
      </w:ins>
      <w:del w:id="298" w:author="박종근/선임연구원/차세대표준(연)CAS팀(jong1.park@lge.com)" w:date="2019-05-27T16:52:00Z">
        <w:r w:rsidR="007B76AD" w:rsidDel="007B76AD">
          <w:delText>45</w:delText>
        </w:r>
      </w:del>
      <w:r w:rsidRPr="009531ED">
        <w:fldChar w:fldCharType="end"/>
      </w:r>
    </w:p>
    <w:p w14:paraId="154D7390" w14:textId="5F18B67B" w:rsidR="00CC4AA3" w:rsidRPr="009531ED" w:rsidRDefault="00CC4AA3">
      <w:pPr>
        <w:pStyle w:val="41"/>
        <w:rPr>
          <w:rFonts w:asciiTheme="minorHAnsi" w:hAnsiTheme="minorHAnsi" w:cstheme="minorBidi"/>
          <w:kern w:val="2"/>
          <w:szCs w:val="22"/>
          <w:lang w:val="en-US" w:eastAsia="ko-KR"/>
        </w:rPr>
      </w:pPr>
      <w:r w:rsidRPr="009531ED">
        <w:t xml:space="preserve">A.1.1.2 </w:t>
      </w:r>
      <w:r w:rsidR="001B2C26" w:rsidRPr="00843636">
        <w:tab/>
      </w:r>
      <w:r w:rsidRPr="00995A3F">
        <w:t>Huawei</w:t>
      </w:r>
      <w:r w:rsidRPr="00995A3F">
        <w:tab/>
      </w:r>
      <w:r w:rsidRPr="009531ED">
        <w:fldChar w:fldCharType="begin"/>
      </w:r>
      <w:r w:rsidRPr="009531ED">
        <w:instrText xml:space="preserve"> PAGEREF _Toc9043028 \h </w:instrText>
      </w:r>
      <w:r w:rsidRPr="009531ED">
        <w:rPr>
          <w:rPrChange w:id="299" w:author="MCC" w:date="2019-05-26T07:22:00Z">
            <w:rPr/>
          </w:rPrChange>
        </w:rPr>
        <w:fldChar w:fldCharType="separate"/>
      </w:r>
      <w:ins w:id="300" w:author="박종근/선임연구원/차세대표준(연)CAS팀(jong1.park@lge.com)" w:date="2019-05-27T16:52:00Z">
        <w:r w:rsidR="007B76AD">
          <w:t>44</w:t>
        </w:r>
      </w:ins>
      <w:del w:id="301" w:author="박종근/선임연구원/차세대표준(연)CAS팀(jong1.park@lge.com)" w:date="2019-05-27T16:52:00Z">
        <w:r w:rsidR="007B76AD" w:rsidDel="007B76AD">
          <w:delText>45</w:delText>
        </w:r>
      </w:del>
      <w:r w:rsidRPr="009531ED">
        <w:fldChar w:fldCharType="end"/>
      </w:r>
    </w:p>
    <w:p w14:paraId="57571561" w14:textId="521D82FF" w:rsidR="00CC4AA3" w:rsidRPr="009531ED" w:rsidRDefault="00CC4AA3">
      <w:pPr>
        <w:pStyle w:val="41"/>
        <w:rPr>
          <w:rFonts w:asciiTheme="minorHAnsi" w:hAnsiTheme="minorHAnsi" w:cstheme="minorBidi"/>
          <w:kern w:val="2"/>
          <w:szCs w:val="22"/>
          <w:lang w:val="en-US" w:eastAsia="ko-KR"/>
        </w:rPr>
      </w:pPr>
      <w:r w:rsidRPr="009531ED">
        <w:t xml:space="preserve">A.1.1.3 </w:t>
      </w:r>
      <w:r w:rsidR="001B2C26" w:rsidRPr="00843636">
        <w:tab/>
      </w:r>
      <w:r w:rsidRPr="00995A3F">
        <w:t>LGE</w:t>
      </w:r>
      <w:r w:rsidRPr="00995A3F">
        <w:tab/>
      </w:r>
      <w:r w:rsidRPr="009531ED">
        <w:fldChar w:fldCharType="begin"/>
      </w:r>
      <w:r w:rsidRPr="009531ED">
        <w:instrText xml:space="preserve"> PAGEREF _Toc9043029 \h </w:instrText>
      </w:r>
      <w:r w:rsidRPr="009531ED">
        <w:rPr>
          <w:rPrChange w:id="302" w:author="MCC" w:date="2019-05-26T07:22:00Z">
            <w:rPr/>
          </w:rPrChange>
        </w:rPr>
        <w:fldChar w:fldCharType="separate"/>
      </w:r>
      <w:ins w:id="303" w:author="박종근/선임연구원/차세대표준(연)CAS팀(jong1.park@lge.com)" w:date="2019-05-27T16:52:00Z">
        <w:r w:rsidR="007B76AD">
          <w:t>45</w:t>
        </w:r>
      </w:ins>
      <w:del w:id="304" w:author="박종근/선임연구원/차세대표준(연)CAS팀(jong1.park@lge.com)" w:date="2019-05-27T16:52:00Z">
        <w:r w:rsidR="007B76AD" w:rsidDel="007B76AD">
          <w:delText>46</w:delText>
        </w:r>
      </w:del>
      <w:r w:rsidRPr="009531ED">
        <w:fldChar w:fldCharType="end"/>
      </w:r>
    </w:p>
    <w:p w14:paraId="42DC21AD" w14:textId="51374335" w:rsidR="00CC4AA3" w:rsidRPr="009531ED" w:rsidRDefault="00CC4AA3">
      <w:pPr>
        <w:pStyle w:val="41"/>
        <w:rPr>
          <w:rFonts w:asciiTheme="minorHAnsi" w:hAnsiTheme="minorHAnsi" w:cstheme="minorBidi"/>
          <w:kern w:val="2"/>
          <w:szCs w:val="22"/>
          <w:lang w:val="en-US" w:eastAsia="ko-KR"/>
        </w:rPr>
      </w:pPr>
      <w:r w:rsidRPr="009531ED">
        <w:t xml:space="preserve">A.1.1.4 </w:t>
      </w:r>
      <w:r w:rsidR="001B2C26" w:rsidRPr="00843636">
        <w:tab/>
      </w:r>
      <w:r w:rsidRPr="00995A3F">
        <w:t>Qualcomm</w:t>
      </w:r>
      <w:r w:rsidRPr="00995A3F">
        <w:tab/>
      </w:r>
      <w:r w:rsidRPr="009531ED">
        <w:fldChar w:fldCharType="begin"/>
      </w:r>
      <w:r w:rsidRPr="009531ED">
        <w:instrText xml:space="preserve"> PAGEREF _Toc9043030 \h </w:instrText>
      </w:r>
      <w:r w:rsidRPr="009531ED">
        <w:rPr>
          <w:rPrChange w:id="305" w:author="MCC" w:date="2019-05-26T07:22:00Z">
            <w:rPr/>
          </w:rPrChange>
        </w:rPr>
        <w:fldChar w:fldCharType="separate"/>
      </w:r>
      <w:ins w:id="306" w:author="박종근/선임연구원/차세대표준(연)CAS팀(jong1.park@lge.com)" w:date="2019-05-27T16:52:00Z">
        <w:r w:rsidR="007B76AD">
          <w:t>45</w:t>
        </w:r>
      </w:ins>
      <w:del w:id="307" w:author="박종근/선임연구원/차세대표준(연)CAS팀(jong1.park@lge.com)" w:date="2019-05-27T16:52:00Z">
        <w:r w:rsidR="007B76AD" w:rsidDel="007B76AD">
          <w:delText>46</w:delText>
        </w:r>
      </w:del>
      <w:r w:rsidRPr="009531ED">
        <w:fldChar w:fldCharType="end"/>
      </w:r>
    </w:p>
    <w:p w14:paraId="1204B1DB" w14:textId="501A2889" w:rsidR="00CC4AA3" w:rsidRPr="009531ED" w:rsidRDefault="00CC4AA3">
      <w:pPr>
        <w:pStyle w:val="31"/>
        <w:rPr>
          <w:rFonts w:asciiTheme="minorHAnsi" w:hAnsiTheme="minorHAnsi" w:cstheme="minorBidi"/>
          <w:kern w:val="2"/>
          <w:szCs w:val="22"/>
          <w:lang w:val="en-US" w:eastAsia="ko-KR"/>
        </w:rPr>
      </w:pPr>
      <w:r w:rsidRPr="009531ED">
        <w:t xml:space="preserve">A1.2 </w:t>
      </w:r>
      <w:r w:rsidR="001B2C26" w:rsidRPr="00843636">
        <w:tab/>
      </w:r>
      <w:r w:rsidRPr="00995A3F">
        <w:t>Scenario 2: 4GHz Macro → Macro (UL)</w:t>
      </w:r>
      <w:r w:rsidRPr="00995A3F">
        <w:tab/>
      </w:r>
      <w:r w:rsidRPr="009531ED">
        <w:fldChar w:fldCharType="begin"/>
      </w:r>
      <w:r w:rsidRPr="009531ED">
        <w:instrText xml:space="preserve"> PAGEREF _Toc9043031 \h </w:instrText>
      </w:r>
      <w:r w:rsidRPr="009531ED">
        <w:rPr>
          <w:rPrChange w:id="308" w:author="MCC" w:date="2019-05-26T07:22:00Z">
            <w:rPr/>
          </w:rPrChange>
        </w:rPr>
        <w:fldChar w:fldCharType="separate"/>
      </w:r>
      <w:ins w:id="309" w:author="박종근/선임연구원/차세대표준(연)CAS팀(jong1.park@lge.com)" w:date="2019-05-27T16:52:00Z">
        <w:r w:rsidR="007B76AD">
          <w:t>46</w:t>
        </w:r>
      </w:ins>
      <w:del w:id="310" w:author="박종근/선임연구원/차세대표준(연)CAS팀(jong1.park@lge.com)" w:date="2019-05-27T16:52:00Z">
        <w:r w:rsidR="007B76AD" w:rsidDel="007B76AD">
          <w:delText>47</w:delText>
        </w:r>
      </w:del>
      <w:r w:rsidRPr="009531ED">
        <w:fldChar w:fldCharType="end"/>
      </w:r>
    </w:p>
    <w:p w14:paraId="5927E763" w14:textId="1691F945" w:rsidR="00CC4AA3" w:rsidRPr="009531ED" w:rsidRDefault="00CC4AA3">
      <w:pPr>
        <w:pStyle w:val="41"/>
        <w:rPr>
          <w:rFonts w:asciiTheme="minorHAnsi" w:hAnsiTheme="minorHAnsi" w:cstheme="minorBidi"/>
          <w:kern w:val="2"/>
          <w:szCs w:val="22"/>
          <w:lang w:val="en-US" w:eastAsia="ko-KR"/>
        </w:rPr>
      </w:pPr>
      <w:r w:rsidRPr="009531ED">
        <w:t xml:space="preserve">A.1.2.1 </w:t>
      </w:r>
      <w:r w:rsidR="001B2C26" w:rsidRPr="00843636">
        <w:tab/>
      </w:r>
      <w:r w:rsidRPr="00995A3F">
        <w:t>Ericsson</w:t>
      </w:r>
      <w:r w:rsidRPr="00995A3F">
        <w:tab/>
      </w:r>
      <w:r w:rsidRPr="009531ED">
        <w:fldChar w:fldCharType="begin"/>
      </w:r>
      <w:r w:rsidRPr="009531ED">
        <w:instrText xml:space="preserve"> PAGEREF _Toc9043032 \h </w:instrText>
      </w:r>
      <w:r w:rsidRPr="009531ED">
        <w:rPr>
          <w:rPrChange w:id="311" w:author="MCC" w:date="2019-05-26T07:22:00Z">
            <w:rPr/>
          </w:rPrChange>
        </w:rPr>
        <w:fldChar w:fldCharType="separate"/>
      </w:r>
      <w:ins w:id="312" w:author="박종근/선임연구원/차세대표준(연)CAS팀(jong1.park@lge.com)" w:date="2019-05-27T16:52:00Z">
        <w:r w:rsidR="007B76AD">
          <w:t>46</w:t>
        </w:r>
      </w:ins>
      <w:del w:id="313" w:author="박종근/선임연구원/차세대표준(연)CAS팀(jong1.park@lge.com)" w:date="2019-05-27T16:52:00Z">
        <w:r w:rsidR="007B76AD" w:rsidDel="007B76AD">
          <w:delText>47</w:delText>
        </w:r>
      </w:del>
      <w:r w:rsidRPr="009531ED">
        <w:fldChar w:fldCharType="end"/>
      </w:r>
    </w:p>
    <w:p w14:paraId="6AE4B015" w14:textId="79149C50" w:rsidR="00CC4AA3" w:rsidRPr="009531ED" w:rsidRDefault="00CC4AA3">
      <w:pPr>
        <w:pStyle w:val="50"/>
        <w:rPr>
          <w:rFonts w:asciiTheme="minorHAnsi" w:hAnsiTheme="minorHAnsi" w:cstheme="minorBidi"/>
          <w:kern w:val="2"/>
          <w:szCs w:val="22"/>
          <w:lang w:val="en-US" w:eastAsia="ko-KR"/>
        </w:rPr>
      </w:pPr>
      <w:r w:rsidRPr="009531ED">
        <w:t xml:space="preserve">A.1.2.1.1 </w:t>
      </w:r>
      <w:r w:rsidR="001B2C26" w:rsidRPr="00843636">
        <w:tab/>
      </w:r>
      <w:r w:rsidRPr="00995A3F">
        <w:t>100% grid shift</w:t>
      </w:r>
      <w:r w:rsidRPr="00995A3F">
        <w:tab/>
      </w:r>
      <w:r w:rsidRPr="009531ED">
        <w:fldChar w:fldCharType="begin"/>
      </w:r>
      <w:r w:rsidRPr="009531ED">
        <w:instrText xml:space="preserve"> PAGEREF _Toc9043033 \h </w:instrText>
      </w:r>
      <w:r w:rsidRPr="009531ED">
        <w:rPr>
          <w:rPrChange w:id="314" w:author="MCC" w:date="2019-05-26T07:22:00Z">
            <w:rPr/>
          </w:rPrChange>
        </w:rPr>
        <w:fldChar w:fldCharType="separate"/>
      </w:r>
      <w:ins w:id="315" w:author="박종근/선임연구원/차세대표준(연)CAS팀(jong1.park@lge.com)" w:date="2019-05-27T16:52:00Z">
        <w:r w:rsidR="007B76AD">
          <w:t>46</w:t>
        </w:r>
      </w:ins>
      <w:del w:id="316" w:author="박종근/선임연구원/차세대표준(연)CAS팀(jong1.park@lge.com)" w:date="2019-05-27T16:52:00Z">
        <w:r w:rsidR="007B76AD" w:rsidDel="007B76AD">
          <w:delText>47</w:delText>
        </w:r>
      </w:del>
      <w:r w:rsidRPr="009531ED">
        <w:fldChar w:fldCharType="end"/>
      </w:r>
    </w:p>
    <w:p w14:paraId="6243FDC7" w14:textId="26BD9782" w:rsidR="00CC4AA3" w:rsidRPr="009531ED" w:rsidRDefault="00CC4AA3">
      <w:pPr>
        <w:pStyle w:val="60"/>
        <w:rPr>
          <w:rFonts w:asciiTheme="minorHAnsi" w:hAnsiTheme="minorHAnsi" w:cstheme="minorBidi"/>
          <w:kern w:val="2"/>
          <w:szCs w:val="22"/>
          <w:lang w:val="en-US" w:eastAsia="ko-KR"/>
        </w:rPr>
      </w:pPr>
      <w:r w:rsidRPr="009531ED">
        <w:t xml:space="preserve">A.1.2.1.1.1 </w:t>
      </w:r>
      <w:r w:rsidR="001B2C26" w:rsidRPr="00843636">
        <w:tab/>
      </w:r>
      <w:r w:rsidRPr="00995A3F">
        <w:t>100% utilization</w:t>
      </w:r>
      <w:r w:rsidRPr="00995A3F">
        <w:tab/>
      </w:r>
      <w:r w:rsidRPr="009531ED">
        <w:fldChar w:fldCharType="begin"/>
      </w:r>
      <w:r w:rsidRPr="009531ED">
        <w:instrText xml:space="preserve"> PAGEREF _Toc9043034 \h </w:instrText>
      </w:r>
      <w:r w:rsidRPr="009531ED">
        <w:rPr>
          <w:rPrChange w:id="317" w:author="MCC" w:date="2019-05-26T07:22:00Z">
            <w:rPr/>
          </w:rPrChange>
        </w:rPr>
        <w:fldChar w:fldCharType="separate"/>
      </w:r>
      <w:ins w:id="318" w:author="박종근/선임연구원/차세대표준(연)CAS팀(jong1.park@lge.com)" w:date="2019-05-27T16:52:00Z">
        <w:r w:rsidR="007B76AD">
          <w:t>46</w:t>
        </w:r>
      </w:ins>
      <w:del w:id="319" w:author="박종근/선임연구원/차세대표준(연)CAS팀(jong1.park@lge.com)" w:date="2019-05-27T16:52:00Z">
        <w:r w:rsidR="007B76AD" w:rsidDel="007B76AD">
          <w:delText>47</w:delText>
        </w:r>
      </w:del>
      <w:r w:rsidRPr="009531ED">
        <w:fldChar w:fldCharType="end"/>
      </w:r>
    </w:p>
    <w:p w14:paraId="656BA7B6" w14:textId="526A262D" w:rsidR="00CC4AA3" w:rsidRPr="009531ED" w:rsidRDefault="00CC4AA3">
      <w:pPr>
        <w:pStyle w:val="60"/>
        <w:rPr>
          <w:rFonts w:asciiTheme="minorHAnsi" w:hAnsiTheme="minorHAnsi" w:cstheme="minorBidi"/>
          <w:kern w:val="2"/>
          <w:szCs w:val="22"/>
          <w:lang w:val="en-US" w:eastAsia="ko-KR"/>
        </w:rPr>
      </w:pPr>
      <w:r w:rsidRPr="009531ED">
        <w:t xml:space="preserve">A.1.2.1.1.2 </w:t>
      </w:r>
      <w:r w:rsidR="001B2C26" w:rsidRPr="00843636">
        <w:tab/>
      </w:r>
      <w:r w:rsidRPr="00995A3F">
        <w:t>50% utilization</w:t>
      </w:r>
      <w:r w:rsidRPr="00995A3F">
        <w:tab/>
      </w:r>
      <w:r w:rsidRPr="009531ED">
        <w:fldChar w:fldCharType="begin"/>
      </w:r>
      <w:r w:rsidRPr="009531ED">
        <w:instrText xml:space="preserve"> PAGEREF _Toc9043035 \h </w:instrText>
      </w:r>
      <w:r w:rsidRPr="009531ED">
        <w:rPr>
          <w:rPrChange w:id="320" w:author="MCC" w:date="2019-05-26T07:22:00Z">
            <w:rPr/>
          </w:rPrChange>
        </w:rPr>
        <w:fldChar w:fldCharType="separate"/>
      </w:r>
      <w:ins w:id="321" w:author="박종근/선임연구원/차세대표준(연)CAS팀(jong1.park@lge.com)" w:date="2019-05-27T16:52:00Z">
        <w:r w:rsidR="007B76AD">
          <w:t>47</w:t>
        </w:r>
      </w:ins>
      <w:del w:id="322" w:author="박종근/선임연구원/차세대표준(연)CAS팀(jong1.park@lge.com)" w:date="2019-05-27T16:52:00Z">
        <w:r w:rsidR="00CE7506" w:rsidRPr="009531ED" w:rsidDel="007B76AD">
          <w:delText>47</w:delText>
        </w:r>
      </w:del>
      <w:r w:rsidRPr="009531ED">
        <w:fldChar w:fldCharType="end"/>
      </w:r>
    </w:p>
    <w:p w14:paraId="6E0DEAF3" w14:textId="4D475EEB" w:rsidR="00CC4AA3" w:rsidRPr="009531ED" w:rsidRDefault="00CC4AA3">
      <w:pPr>
        <w:pStyle w:val="60"/>
        <w:rPr>
          <w:rFonts w:asciiTheme="minorHAnsi" w:hAnsiTheme="minorHAnsi" w:cstheme="minorBidi"/>
          <w:kern w:val="2"/>
          <w:szCs w:val="22"/>
          <w:lang w:val="en-US" w:eastAsia="ko-KR"/>
        </w:rPr>
      </w:pPr>
      <w:r w:rsidRPr="009531ED">
        <w:t xml:space="preserve">A1.2.1.1.3 </w:t>
      </w:r>
      <w:r w:rsidR="001B2C26" w:rsidRPr="00843636">
        <w:tab/>
      </w:r>
      <w:r w:rsidRPr="00995A3F">
        <w:t>10% utilization</w:t>
      </w:r>
      <w:r w:rsidRPr="00995A3F">
        <w:tab/>
      </w:r>
      <w:r w:rsidRPr="009531ED">
        <w:fldChar w:fldCharType="begin"/>
      </w:r>
      <w:r w:rsidRPr="009531ED">
        <w:instrText xml:space="preserve"> PAGEREF _Toc9043036 \h </w:instrText>
      </w:r>
      <w:r w:rsidRPr="009531ED">
        <w:rPr>
          <w:rPrChange w:id="323" w:author="MCC" w:date="2019-05-26T07:22:00Z">
            <w:rPr/>
          </w:rPrChange>
        </w:rPr>
        <w:fldChar w:fldCharType="separate"/>
      </w:r>
      <w:ins w:id="324" w:author="박종근/선임연구원/차세대표준(연)CAS팀(jong1.park@lge.com)" w:date="2019-05-27T16:52:00Z">
        <w:r w:rsidR="007B76AD">
          <w:t>47</w:t>
        </w:r>
      </w:ins>
      <w:del w:id="325" w:author="박종근/선임연구원/차세대표준(연)CAS팀(jong1.park@lge.com)" w:date="2019-05-27T16:52:00Z">
        <w:r w:rsidR="007B76AD" w:rsidDel="007B76AD">
          <w:delText>48</w:delText>
        </w:r>
      </w:del>
      <w:r w:rsidRPr="009531ED">
        <w:fldChar w:fldCharType="end"/>
      </w:r>
    </w:p>
    <w:p w14:paraId="26FB5375" w14:textId="46113DA7" w:rsidR="00CC4AA3" w:rsidRPr="009531ED" w:rsidRDefault="00CC4AA3">
      <w:pPr>
        <w:pStyle w:val="50"/>
        <w:rPr>
          <w:rFonts w:asciiTheme="minorHAnsi" w:hAnsiTheme="minorHAnsi" w:cstheme="minorBidi"/>
          <w:kern w:val="2"/>
          <w:szCs w:val="22"/>
          <w:lang w:val="en-US" w:eastAsia="ko-KR"/>
        </w:rPr>
      </w:pPr>
      <w:r w:rsidRPr="009531ED">
        <w:t xml:space="preserve">A.1.2.1.2 </w:t>
      </w:r>
      <w:r w:rsidR="001B2C26" w:rsidRPr="00843636">
        <w:tab/>
      </w:r>
      <w:r w:rsidRPr="00995A3F">
        <w:t>Other grid shifts</w:t>
      </w:r>
      <w:r w:rsidRPr="00995A3F">
        <w:tab/>
      </w:r>
      <w:r w:rsidRPr="009531ED">
        <w:fldChar w:fldCharType="begin"/>
      </w:r>
      <w:r w:rsidRPr="009531ED">
        <w:instrText xml:space="preserve"> PAGEREF _Toc9043037 \h </w:instrText>
      </w:r>
      <w:r w:rsidRPr="009531ED">
        <w:rPr>
          <w:rPrChange w:id="326" w:author="MCC" w:date="2019-05-26T07:23:00Z">
            <w:rPr/>
          </w:rPrChange>
        </w:rPr>
        <w:fldChar w:fldCharType="separate"/>
      </w:r>
      <w:ins w:id="327" w:author="박종근/선임연구원/차세대표준(연)CAS팀(jong1.park@lge.com)" w:date="2019-05-27T16:52:00Z">
        <w:r w:rsidR="007B76AD">
          <w:t>47</w:t>
        </w:r>
      </w:ins>
      <w:del w:id="328" w:author="박종근/선임연구원/차세대표준(연)CAS팀(jong1.park@lge.com)" w:date="2019-05-27T16:52:00Z">
        <w:r w:rsidR="007B76AD" w:rsidDel="007B76AD">
          <w:delText>48</w:delText>
        </w:r>
      </w:del>
      <w:r w:rsidRPr="009531ED">
        <w:fldChar w:fldCharType="end"/>
      </w:r>
    </w:p>
    <w:p w14:paraId="12BD67A1" w14:textId="1E77192B" w:rsidR="00CC4AA3" w:rsidRPr="009531ED" w:rsidRDefault="00CC4AA3">
      <w:pPr>
        <w:pStyle w:val="41"/>
        <w:rPr>
          <w:rFonts w:asciiTheme="minorHAnsi" w:hAnsiTheme="minorHAnsi" w:cstheme="minorBidi"/>
          <w:kern w:val="2"/>
          <w:szCs w:val="22"/>
          <w:lang w:val="en-US" w:eastAsia="ko-KR"/>
        </w:rPr>
      </w:pPr>
      <w:r w:rsidRPr="009531ED">
        <w:t xml:space="preserve">A.1.2.2 </w:t>
      </w:r>
      <w:r w:rsidR="001B2C26" w:rsidRPr="00843636">
        <w:tab/>
      </w:r>
      <w:r w:rsidRPr="00995A3F">
        <w:t>Huawei</w:t>
      </w:r>
      <w:r w:rsidRPr="00995A3F">
        <w:tab/>
      </w:r>
      <w:r w:rsidRPr="009531ED">
        <w:fldChar w:fldCharType="begin"/>
      </w:r>
      <w:r w:rsidRPr="009531ED">
        <w:instrText xml:space="preserve"> PAGEREF _Toc9043038 \h </w:instrText>
      </w:r>
      <w:r w:rsidRPr="009531ED">
        <w:rPr>
          <w:rPrChange w:id="329" w:author="MCC" w:date="2019-05-26T07:23:00Z">
            <w:rPr/>
          </w:rPrChange>
        </w:rPr>
        <w:fldChar w:fldCharType="separate"/>
      </w:r>
      <w:ins w:id="330" w:author="박종근/선임연구원/차세대표준(연)CAS팀(jong1.park@lge.com)" w:date="2019-05-27T16:52:00Z">
        <w:r w:rsidR="007B76AD">
          <w:t>48</w:t>
        </w:r>
      </w:ins>
      <w:del w:id="331" w:author="박종근/선임연구원/차세대표준(연)CAS팀(jong1.park@lge.com)" w:date="2019-05-27T16:52:00Z">
        <w:r w:rsidR="007B76AD" w:rsidDel="007B76AD">
          <w:delText>49</w:delText>
        </w:r>
      </w:del>
      <w:r w:rsidRPr="009531ED">
        <w:fldChar w:fldCharType="end"/>
      </w:r>
    </w:p>
    <w:p w14:paraId="073D40D7" w14:textId="5A0D56DE" w:rsidR="00CC4AA3" w:rsidRPr="009531ED" w:rsidRDefault="00CC4AA3">
      <w:pPr>
        <w:pStyle w:val="41"/>
        <w:rPr>
          <w:rFonts w:asciiTheme="minorHAnsi" w:hAnsiTheme="minorHAnsi" w:cstheme="minorBidi"/>
          <w:kern w:val="2"/>
          <w:szCs w:val="22"/>
          <w:lang w:val="en-US" w:eastAsia="ko-KR"/>
        </w:rPr>
      </w:pPr>
      <w:r w:rsidRPr="009531ED">
        <w:t xml:space="preserve">A.1.2.3 </w:t>
      </w:r>
      <w:r w:rsidR="001B2C26" w:rsidRPr="00843636">
        <w:tab/>
      </w:r>
      <w:r w:rsidRPr="00995A3F">
        <w:t>LGE</w:t>
      </w:r>
      <w:r w:rsidRPr="00995A3F">
        <w:tab/>
      </w:r>
      <w:r w:rsidRPr="009531ED">
        <w:fldChar w:fldCharType="begin"/>
      </w:r>
      <w:r w:rsidRPr="009531ED">
        <w:instrText xml:space="preserve"> PAGEREF _Toc9043039 \h </w:instrText>
      </w:r>
      <w:r w:rsidRPr="009531ED">
        <w:rPr>
          <w:rPrChange w:id="332" w:author="MCC" w:date="2019-05-26T07:23:00Z">
            <w:rPr/>
          </w:rPrChange>
        </w:rPr>
        <w:fldChar w:fldCharType="separate"/>
      </w:r>
      <w:ins w:id="333" w:author="박종근/선임연구원/차세대표준(연)CAS팀(jong1.park@lge.com)" w:date="2019-05-27T16:52:00Z">
        <w:r w:rsidR="007B76AD">
          <w:t>49</w:t>
        </w:r>
      </w:ins>
      <w:del w:id="334" w:author="박종근/선임연구원/차세대표준(연)CAS팀(jong1.park@lge.com)" w:date="2019-05-27T16:52:00Z">
        <w:r w:rsidR="00CE7506" w:rsidRPr="009531ED" w:rsidDel="007B76AD">
          <w:delText>49</w:delText>
        </w:r>
      </w:del>
      <w:r w:rsidRPr="009531ED">
        <w:fldChar w:fldCharType="end"/>
      </w:r>
    </w:p>
    <w:p w14:paraId="53ED382B" w14:textId="4CCA7118" w:rsidR="00CC4AA3" w:rsidRPr="009531ED" w:rsidRDefault="00CC4AA3">
      <w:pPr>
        <w:pStyle w:val="31"/>
        <w:rPr>
          <w:rFonts w:asciiTheme="minorHAnsi" w:hAnsiTheme="minorHAnsi" w:cstheme="minorBidi"/>
          <w:kern w:val="2"/>
          <w:szCs w:val="22"/>
          <w:lang w:val="en-US" w:eastAsia="ko-KR"/>
        </w:rPr>
      </w:pPr>
      <w:r w:rsidRPr="009531ED">
        <w:t xml:space="preserve">A.1.3 </w:t>
      </w:r>
      <w:r w:rsidR="001B2C26" w:rsidRPr="00843636">
        <w:tab/>
      </w:r>
      <w:r w:rsidRPr="00995A3F">
        <w:t>Scenario 3: 4GHz Macro → Indoor (UL)</w:t>
      </w:r>
      <w:r w:rsidRPr="00995A3F">
        <w:tab/>
      </w:r>
      <w:r w:rsidRPr="009531ED">
        <w:fldChar w:fldCharType="begin"/>
      </w:r>
      <w:r w:rsidRPr="009531ED">
        <w:instrText xml:space="preserve"> PAGEREF _Toc9043040 \h </w:instrText>
      </w:r>
      <w:r w:rsidRPr="009531ED">
        <w:rPr>
          <w:rPrChange w:id="335" w:author="MCC" w:date="2019-05-26T07:23:00Z">
            <w:rPr/>
          </w:rPrChange>
        </w:rPr>
        <w:fldChar w:fldCharType="separate"/>
      </w:r>
      <w:ins w:id="336" w:author="박종근/선임연구원/차세대표준(연)CAS팀(jong1.park@lge.com)" w:date="2019-05-27T16:52:00Z">
        <w:r w:rsidR="007B76AD">
          <w:t>49</w:t>
        </w:r>
      </w:ins>
      <w:del w:id="337" w:author="박종근/선임연구원/차세대표준(연)CAS팀(jong1.park@lge.com)" w:date="2019-05-27T16:52:00Z">
        <w:r w:rsidR="00CE7506" w:rsidRPr="009531ED" w:rsidDel="007B76AD">
          <w:delText>50</w:delText>
        </w:r>
      </w:del>
      <w:r w:rsidRPr="009531ED">
        <w:fldChar w:fldCharType="end"/>
      </w:r>
    </w:p>
    <w:p w14:paraId="4E90AF13" w14:textId="0D617585" w:rsidR="00CC4AA3" w:rsidRPr="009531ED" w:rsidRDefault="00CC4AA3">
      <w:pPr>
        <w:pStyle w:val="41"/>
        <w:rPr>
          <w:rFonts w:asciiTheme="minorHAnsi" w:hAnsiTheme="minorHAnsi" w:cstheme="minorBidi"/>
          <w:kern w:val="2"/>
          <w:szCs w:val="22"/>
          <w:lang w:val="en-US" w:eastAsia="ko-KR"/>
        </w:rPr>
      </w:pPr>
      <w:r w:rsidRPr="009531ED">
        <w:t xml:space="preserve">A.1.3.1 </w:t>
      </w:r>
      <w:r w:rsidR="001B2C26" w:rsidRPr="00843636">
        <w:tab/>
      </w:r>
      <w:r w:rsidRPr="00995A3F">
        <w:t>Huawei</w:t>
      </w:r>
      <w:r w:rsidRPr="00995A3F">
        <w:tab/>
      </w:r>
      <w:r w:rsidRPr="009531ED">
        <w:fldChar w:fldCharType="begin"/>
      </w:r>
      <w:r w:rsidRPr="009531ED">
        <w:instrText xml:space="preserve"> PAGEREF _Toc9043041 \h </w:instrText>
      </w:r>
      <w:r w:rsidRPr="009531ED">
        <w:rPr>
          <w:rPrChange w:id="338" w:author="MCC" w:date="2019-05-26T07:23:00Z">
            <w:rPr/>
          </w:rPrChange>
        </w:rPr>
        <w:fldChar w:fldCharType="separate"/>
      </w:r>
      <w:ins w:id="339" w:author="박종근/선임연구원/차세대표준(연)CAS팀(jong1.park@lge.com)" w:date="2019-05-27T16:52:00Z">
        <w:r w:rsidR="007B76AD">
          <w:t>49</w:t>
        </w:r>
      </w:ins>
      <w:del w:id="340" w:author="박종근/선임연구원/차세대표준(연)CAS팀(jong1.park@lge.com)" w:date="2019-05-27T16:52:00Z">
        <w:r w:rsidR="00CE7506" w:rsidRPr="009531ED" w:rsidDel="007B76AD">
          <w:delText>50</w:delText>
        </w:r>
      </w:del>
      <w:r w:rsidRPr="009531ED">
        <w:fldChar w:fldCharType="end"/>
      </w:r>
    </w:p>
    <w:p w14:paraId="1F99437F" w14:textId="6EE633F3" w:rsidR="00CC4AA3" w:rsidRPr="009531ED" w:rsidRDefault="00CC4AA3">
      <w:pPr>
        <w:pStyle w:val="41"/>
        <w:rPr>
          <w:rFonts w:asciiTheme="minorHAnsi" w:hAnsiTheme="minorHAnsi" w:cstheme="minorBidi"/>
          <w:kern w:val="2"/>
          <w:szCs w:val="22"/>
          <w:lang w:val="en-US" w:eastAsia="ko-KR"/>
        </w:rPr>
      </w:pPr>
      <w:r w:rsidRPr="009531ED">
        <w:t xml:space="preserve">A.1.3.2 </w:t>
      </w:r>
      <w:r w:rsidR="001B2C26" w:rsidRPr="00843636">
        <w:tab/>
      </w:r>
      <w:r w:rsidRPr="00995A3F">
        <w:t>Nokia</w:t>
      </w:r>
      <w:r w:rsidRPr="00995A3F">
        <w:tab/>
      </w:r>
      <w:r w:rsidRPr="009531ED">
        <w:fldChar w:fldCharType="begin"/>
      </w:r>
      <w:r w:rsidRPr="009531ED">
        <w:instrText xml:space="preserve"> PAGEREF _Toc9043042 \h </w:instrText>
      </w:r>
      <w:r w:rsidRPr="009531ED">
        <w:rPr>
          <w:rPrChange w:id="341" w:author="MCC" w:date="2019-05-26T07:23:00Z">
            <w:rPr/>
          </w:rPrChange>
        </w:rPr>
        <w:fldChar w:fldCharType="separate"/>
      </w:r>
      <w:ins w:id="342" w:author="박종근/선임연구원/차세대표준(연)CAS팀(jong1.park@lge.com)" w:date="2019-05-27T16:52:00Z">
        <w:r w:rsidR="007B76AD">
          <w:t>50</w:t>
        </w:r>
      </w:ins>
      <w:del w:id="343" w:author="박종근/선임연구원/차세대표준(연)CAS팀(jong1.park@lge.com)" w:date="2019-05-27T16:52:00Z">
        <w:r w:rsidR="00CE7506" w:rsidRPr="009531ED" w:rsidDel="007B76AD">
          <w:delText>51</w:delText>
        </w:r>
      </w:del>
      <w:r w:rsidRPr="009531ED">
        <w:fldChar w:fldCharType="end"/>
      </w:r>
    </w:p>
    <w:p w14:paraId="55BF1F93" w14:textId="1063D9CE" w:rsidR="00CC4AA3" w:rsidRPr="009531ED" w:rsidRDefault="00CC4AA3">
      <w:pPr>
        <w:pStyle w:val="50"/>
        <w:rPr>
          <w:rFonts w:asciiTheme="minorHAnsi" w:hAnsiTheme="minorHAnsi" w:cstheme="minorBidi"/>
          <w:kern w:val="2"/>
          <w:szCs w:val="22"/>
          <w:lang w:val="en-US" w:eastAsia="ko-KR"/>
        </w:rPr>
      </w:pPr>
      <w:r w:rsidRPr="009531ED">
        <w:t xml:space="preserve">A1.3.2.1 </w:t>
      </w:r>
      <w:r w:rsidR="001B2C26" w:rsidRPr="00843636">
        <w:tab/>
      </w:r>
      <w:r w:rsidRPr="00995A3F">
        <w:t>Full buffer</w:t>
      </w:r>
      <w:r w:rsidRPr="00995A3F">
        <w:tab/>
      </w:r>
      <w:r w:rsidRPr="009531ED">
        <w:fldChar w:fldCharType="begin"/>
      </w:r>
      <w:r w:rsidRPr="009531ED">
        <w:instrText xml:space="preserve"> PAGEREF _Toc9043043 \h </w:instrText>
      </w:r>
      <w:r w:rsidRPr="009531ED">
        <w:rPr>
          <w:rPrChange w:id="344" w:author="MCC" w:date="2019-05-26T07:23:00Z">
            <w:rPr/>
          </w:rPrChange>
        </w:rPr>
        <w:fldChar w:fldCharType="separate"/>
      </w:r>
      <w:ins w:id="345" w:author="박종근/선임연구원/차세대표준(연)CAS팀(jong1.park@lge.com)" w:date="2019-05-27T16:52:00Z">
        <w:r w:rsidR="007B76AD">
          <w:t>50</w:t>
        </w:r>
      </w:ins>
      <w:del w:id="346" w:author="박종근/선임연구원/차세대표준(연)CAS팀(jong1.park@lge.com)" w:date="2019-05-27T16:52:00Z">
        <w:r w:rsidR="00CE7506" w:rsidRPr="009531ED" w:rsidDel="007B76AD">
          <w:delText>51</w:delText>
        </w:r>
      </w:del>
      <w:r w:rsidRPr="009531ED">
        <w:fldChar w:fldCharType="end"/>
      </w:r>
    </w:p>
    <w:p w14:paraId="202B2C56" w14:textId="61A7764C" w:rsidR="00CC4AA3" w:rsidRPr="009531ED" w:rsidRDefault="00CC4AA3">
      <w:pPr>
        <w:pStyle w:val="50"/>
        <w:rPr>
          <w:rFonts w:asciiTheme="minorHAnsi" w:hAnsiTheme="minorHAnsi" w:cstheme="minorBidi"/>
          <w:kern w:val="2"/>
          <w:szCs w:val="22"/>
          <w:lang w:val="en-US" w:eastAsia="ko-KR"/>
        </w:rPr>
      </w:pPr>
      <w:r w:rsidRPr="009531ED">
        <w:t xml:space="preserve">A.1.3.2.2 </w:t>
      </w:r>
      <w:r w:rsidR="001B2C26" w:rsidRPr="00843636">
        <w:tab/>
      </w:r>
      <w:r w:rsidRPr="00995A3F">
        <w:t>FTP3 with 10% load</w:t>
      </w:r>
      <w:r w:rsidRPr="00995A3F">
        <w:tab/>
      </w:r>
      <w:r w:rsidRPr="009531ED">
        <w:fldChar w:fldCharType="begin"/>
      </w:r>
      <w:r w:rsidRPr="009531ED">
        <w:instrText xml:space="preserve"> PAGEREF _Toc9043044 \h </w:instrText>
      </w:r>
      <w:r w:rsidRPr="009531ED">
        <w:rPr>
          <w:rPrChange w:id="347" w:author="MCC" w:date="2019-05-26T07:23:00Z">
            <w:rPr/>
          </w:rPrChange>
        </w:rPr>
        <w:fldChar w:fldCharType="separate"/>
      </w:r>
      <w:ins w:id="348" w:author="박종근/선임연구원/차세대표준(연)CAS팀(jong1.park@lge.com)" w:date="2019-05-27T16:52:00Z">
        <w:r w:rsidR="007B76AD">
          <w:t>51</w:t>
        </w:r>
      </w:ins>
      <w:del w:id="349" w:author="박종근/선임연구원/차세대표준(연)CAS팀(jong1.park@lge.com)" w:date="2019-05-27T16:52:00Z">
        <w:r w:rsidR="00CE7506" w:rsidRPr="009531ED" w:rsidDel="007B76AD">
          <w:delText>52</w:delText>
        </w:r>
      </w:del>
      <w:r w:rsidRPr="009531ED">
        <w:fldChar w:fldCharType="end"/>
      </w:r>
    </w:p>
    <w:p w14:paraId="3350A23B" w14:textId="70721FDE" w:rsidR="00CC4AA3" w:rsidRPr="009531ED" w:rsidRDefault="00CC4AA3">
      <w:pPr>
        <w:pStyle w:val="31"/>
        <w:rPr>
          <w:rFonts w:asciiTheme="minorHAnsi" w:hAnsiTheme="minorHAnsi" w:cstheme="minorBidi"/>
          <w:kern w:val="2"/>
          <w:szCs w:val="22"/>
          <w:lang w:val="en-US" w:eastAsia="ko-KR"/>
        </w:rPr>
      </w:pPr>
      <w:r w:rsidRPr="009531ED">
        <w:t xml:space="preserve">A.1.4 </w:t>
      </w:r>
      <w:r w:rsidR="001B2C26" w:rsidRPr="00843636">
        <w:tab/>
      </w:r>
      <w:r w:rsidRPr="00995A3F">
        <w:t>Scenario 4: 4GHz Macro → Indoor (DL)</w:t>
      </w:r>
      <w:r w:rsidRPr="00995A3F">
        <w:tab/>
      </w:r>
      <w:r w:rsidRPr="009531ED">
        <w:fldChar w:fldCharType="begin"/>
      </w:r>
      <w:r w:rsidRPr="009531ED">
        <w:instrText xml:space="preserve"> PAGEREF _Toc9043045 \h </w:instrText>
      </w:r>
      <w:r w:rsidRPr="009531ED">
        <w:rPr>
          <w:rPrChange w:id="350" w:author="MCC" w:date="2019-05-26T07:23:00Z">
            <w:rPr/>
          </w:rPrChange>
        </w:rPr>
        <w:fldChar w:fldCharType="separate"/>
      </w:r>
      <w:ins w:id="351" w:author="박종근/선임연구원/차세대표준(연)CAS팀(jong1.park@lge.com)" w:date="2019-05-27T16:52:00Z">
        <w:r w:rsidR="007B76AD">
          <w:t>52</w:t>
        </w:r>
      </w:ins>
      <w:del w:id="352" w:author="박종근/선임연구원/차세대표준(연)CAS팀(jong1.park@lge.com)" w:date="2019-05-27T16:52:00Z">
        <w:r w:rsidR="00CE7506" w:rsidRPr="009531ED" w:rsidDel="007B76AD">
          <w:delText>52</w:delText>
        </w:r>
      </w:del>
      <w:r w:rsidRPr="009531ED">
        <w:fldChar w:fldCharType="end"/>
      </w:r>
    </w:p>
    <w:p w14:paraId="376C73BF" w14:textId="653D74D1" w:rsidR="00CC4AA3" w:rsidRPr="009531ED" w:rsidRDefault="00CC4AA3">
      <w:pPr>
        <w:pStyle w:val="41"/>
        <w:rPr>
          <w:rFonts w:asciiTheme="minorHAnsi" w:hAnsiTheme="minorHAnsi" w:cstheme="minorBidi"/>
          <w:kern w:val="2"/>
          <w:szCs w:val="22"/>
          <w:lang w:val="en-US" w:eastAsia="ko-KR"/>
        </w:rPr>
      </w:pPr>
      <w:r w:rsidRPr="009531ED">
        <w:t xml:space="preserve">A.1.4.1 </w:t>
      </w:r>
      <w:r w:rsidR="001B2C26" w:rsidRPr="00843636">
        <w:tab/>
      </w:r>
      <w:r w:rsidRPr="00995A3F">
        <w:t>Huawei</w:t>
      </w:r>
      <w:r w:rsidRPr="00995A3F">
        <w:tab/>
      </w:r>
      <w:r w:rsidRPr="009531ED">
        <w:fldChar w:fldCharType="begin"/>
      </w:r>
      <w:r w:rsidRPr="009531ED">
        <w:instrText xml:space="preserve"> PAGEREF _Toc9043046 \h </w:instrText>
      </w:r>
      <w:r w:rsidRPr="009531ED">
        <w:rPr>
          <w:rPrChange w:id="353" w:author="MCC" w:date="2019-05-26T07:23:00Z">
            <w:rPr/>
          </w:rPrChange>
        </w:rPr>
        <w:fldChar w:fldCharType="separate"/>
      </w:r>
      <w:ins w:id="354" w:author="박종근/선임연구원/차세대표준(연)CAS팀(jong1.park@lge.com)" w:date="2019-05-27T16:52:00Z">
        <w:r w:rsidR="007B76AD">
          <w:t>52</w:t>
        </w:r>
      </w:ins>
      <w:del w:id="355" w:author="박종근/선임연구원/차세대표준(연)CAS팀(jong1.park@lge.com)" w:date="2019-05-27T16:52:00Z">
        <w:r w:rsidR="00CE7506" w:rsidRPr="009531ED" w:rsidDel="007B76AD">
          <w:delText>52</w:delText>
        </w:r>
      </w:del>
      <w:r w:rsidRPr="009531ED">
        <w:fldChar w:fldCharType="end"/>
      </w:r>
    </w:p>
    <w:p w14:paraId="56A136B5" w14:textId="01B768CC" w:rsidR="00CC4AA3" w:rsidRPr="009531ED" w:rsidRDefault="00CC4AA3">
      <w:pPr>
        <w:pStyle w:val="41"/>
        <w:rPr>
          <w:rFonts w:asciiTheme="minorHAnsi" w:hAnsiTheme="minorHAnsi" w:cstheme="minorBidi"/>
          <w:kern w:val="2"/>
          <w:szCs w:val="22"/>
          <w:lang w:val="en-US" w:eastAsia="ko-KR"/>
        </w:rPr>
      </w:pPr>
      <w:r w:rsidRPr="009531ED">
        <w:t xml:space="preserve">A1.4.2 </w:t>
      </w:r>
      <w:r w:rsidR="001B2C26" w:rsidRPr="00843636">
        <w:tab/>
      </w:r>
      <w:r w:rsidRPr="00995A3F">
        <w:t>Nokia</w:t>
      </w:r>
      <w:r w:rsidRPr="00995A3F">
        <w:tab/>
      </w:r>
      <w:r w:rsidRPr="009531ED">
        <w:fldChar w:fldCharType="begin"/>
      </w:r>
      <w:r w:rsidRPr="009531ED">
        <w:instrText xml:space="preserve"> PAGEREF _Toc9043047 \h </w:instrText>
      </w:r>
      <w:r w:rsidRPr="009531ED">
        <w:rPr>
          <w:rPrChange w:id="356" w:author="MCC" w:date="2019-05-26T07:23:00Z">
            <w:rPr/>
          </w:rPrChange>
        </w:rPr>
        <w:fldChar w:fldCharType="separate"/>
      </w:r>
      <w:ins w:id="357" w:author="박종근/선임연구원/차세대표준(연)CAS팀(jong1.park@lge.com)" w:date="2019-05-27T16:52:00Z">
        <w:r w:rsidR="007B76AD">
          <w:t>53</w:t>
        </w:r>
      </w:ins>
      <w:del w:id="358" w:author="박종근/선임연구원/차세대표준(연)CAS팀(jong1.park@lge.com)" w:date="2019-05-27T16:52:00Z">
        <w:r w:rsidR="00CE7506" w:rsidRPr="009531ED" w:rsidDel="007B76AD">
          <w:delText>53</w:delText>
        </w:r>
      </w:del>
      <w:r w:rsidRPr="009531ED">
        <w:fldChar w:fldCharType="end"/>
      </w:r>
    </w:p>
    <w:p w14:paraId="01BCB32C" w14:textId="743BF8AD" w:rsidR="00CC4AA3" w:rsidRPr="009531ED" w:rsidRDefault="00CC4AA3">
      <w:pPr>
        <w:pStyle w:val="50"/>
        <w:rPr>
          <w:rFonts w:asciiTheme="minorHAnsi" w:hAnsiTheme="minorHAnsi" w:cstheme="minorBidi"/>
          <w:kern w:val="2"/>
          <w:szCs w:val="22"/>
          <w:lang w:val="en-US" w:eastAsia="ko-KR"/>
        </w:rPr>
      </w:pPr>
      <w:r w:rsidRPr="009531ED">
        <w:t xml:space="preserve">A1.4.2.1 </w:t>
      </w:r>
      <w:r w:rsidR="001B2C26" w:rsidRPr="00843636">
        <w:tab/>
      </w:r>
      <w:r w:rsidRPr="00995A3F">
        <w:t>Full buffer</w:t>
      </w:r>
      <w:r w:rsidRPr="00995A3F">
        <w:tab/>
      </w:r>
      <w:r w:rsidRPr="009531ED">
        <w:fldChar w:fldCharType="begin"/>
      </w:r>
      <w:r w:rsidRPr="009531ED">
        <w:instrText xml:space="preserve"> PAGEREF _Toc9043048 \h </w:instrText>
      </w:r>
      <w:r w:rsidRPr="009531ED">
        <w:rPr>
          <w:rPrChange w:id="359" w:author="MCC" w:date="2019-05-26T07:23:00Z">
            <w:rPr/>
          </w:rPrChange>
        </w:rPr>
        <w:fldChar w:fldCharType="separate"/>
      </w:r>
      <w:ins w:id="360" w:author="박종근/선임연구원/차세대표준(연)CAS팀(jong1.park@lge.com)" w:date="2019-05-27T16:52:00Z">
        <w:r w:rsidR="007B76AD">
          <w:t>53</w:t>
        </w:r>
      </w:ins>
      <w:del w:id="361" w:author="박종근/선임연구원/차세대표준(연)CAS팀(jong1.park@lge.com)" w:date="2019-05-27T16:52:00Z">
        <w:r w:rsidR="00CE7506" w:rsidRPr="009531ED" w:rsidDel="007B76AD">
          <w:delText>53</w:delText>
        </w:r>
      </w:del>
      <w:r w:rsidRPr="009531ED">
        <w:fldChar w:fldCharType="end"/>
      </w:r>
    </w:p>
    <w:p w14:paraId="3F32444D" w14:textId="3BC00940" w:rsidR="00CC4AA3" w:rsidRPr="009531ED" w:rsidRDefault="00CC4AA3">
      <w:pPr>
        <w:pStyle w:val="50"/>
        <w:rPr>
          <w:rFonts w:asciiTheme="minorHAnsi" w:hAnsiTheme="minorHAnsi" w:cstheme="minorBidi"/>
          <w:kern w:val="2"/>
          <w:szCs w:val="22"/>
          <w:lang w:val="en-US" w:eastAsia="ko-KR"/>
        </w:rPr>
      </w:pPr>
      <w:r w:rsidRPr="009531ED">
        <w:t xml:space="preserve">A.1.4.2.2 </w:t>
      </w:r>
      <w:r w:rsidR="001B2C26" w:rsidRPr="00843636">
        <w:tab/>
      </w:r>
      <w:r w:rsidRPr="00995A3F">
        <w:t>FTP3 w</w:t>
      </w:r>
      <w:r w:rsidRPr="009B5A9D">
        <w:t>ith 10% load</w:t>
      </w:r>
      <w:r w:rsidRPr="009B5A9D">
        <w:tab/>
      </w:r>
      <w:r w:rsidRPr="009531ED">
        <w:fldChar w:fldCharType="begin"/>
      </w:r>
      <w:r w:rsidRPr="009531ED">
        <w:instrText xml:space="preserve"> PAGEREF _Toc9043049 \h </w:instrText>
      </w:r>
      <w:r w:rsidRPr="009531ED">
        <w:rPr>
          <w:rPrChange w:id="362" w:author="MCC" w:date="2019-05-26T07:23:00Z">
            <w:rPr/>
          </w:rPrChange>
        </w:rPr>
        <w:fldChar w:fldCharType="separate"/>
      </w:r>
      <w:ins w:id="363" w:author="박종근/선임연구원/차세대표준(연)CAS팀(jong1.park@lge.com)" w:date="2019-05-27T16:52:00Z">
        <w:r w:rsidR="007B76AD">
          <w:t>54</w:t>
        </w:r>
      </w:ins>
      <w:del w:id="364" w:author="박종근/선임연구원/차세대표준(연)CAS팀(jong1.park@lge.com)" w:date="2019-05-27T16:52:00Z">
        <w:r w:rsidR="00CE7506" w:rsidRPr="009531ED" w:rsidDel="007B76AD">
          <w:delText>54</w:delText>
        </w:r>
      </w:del>
      <w:r w:rsidRPr="009531ED">
        <w:fldChar w:fldCharType="end"/>
      </w:r>
    </w:p>
    <w:p w14:paraId="067302FD" w14:textId="512FA528" w:rsidR="00CC4AA3" w:rsidRPr="009531ED" w:rsidRDefault="00CC4AA3">
      <w:pPr>
        <w:pStyle w:val="41"/>
        <w:rPr>
          <w:rFonts w:asciiTheme="minorHAnsi" w:hAnsiTheme="minorHAnsi" w:cstheme="minorBidi"/>
          <w:kern w:val="2"/>
          <w:szCs w:val="22"/>
          <w:lang w:val="en-US" w:eastAsia="ko-KR"/>
        </w:rPr>
      </w:pPr>
      <w:r w:rsidRPr="009531ED">
        <w:t xml:space="preserve">A.1.4.3 </w:t>
      </w:r>
      <w:r w:rsidR="001B2C26" w:rsidRPr="00843636">
        <w:tab/>
      </w:r>
      <w:r w:rsidRPr="00995A3F">
        <w:t>Qualcomm</w:t>
      </w:r>
      <w:r w:rsidRPr="00995A3F">
        <w:tab/>
      </w:r>
      <w:r w:rsidRPr="009531ED">
        <w:fldChar w:fldCharType="begin"/>
      </w:r>
      <w:r w:rsidRPr="009531ED">
        <w:instrText xml:space="preserve"> PAGEREF _Toc9043050 \h </w:instrText>
      </w:r>
      <w:r w:rsidRPr="009531ED">
        <w:rPr>
          <w:rPrChange w:id="365" w:author="MCC" w:date="2019-05-26T07:23:00Z">
            <w:rPr/>
          </w:rPrChange>
        </w:rPr>
        <w:fldChar w:fldCharType="separate"/>
      </w:r>
      <w:ins w:id="366" w:author="박종근/선임연구원/차세대표준(연)CAS팀(jong1.park@lge.com)" w:date="2019-05-27T16:52:00Z">
        <w:r w:rsidR="007B76AD">
          <w:t>54</w:t>
        </w:r>
      </w:ins>
      <w:del w:id="367" w:author="박종근/선임연구원/차세대표준(연)CAS팀(jong1.park@lge.com)" w:date="2019-05-27T16:52:00Z">
        <w:r w:rsidR="00CE7506" w:rsidRPr="009531ED" w:rsidDel="007B76AD">
          <w:delText>54</w:delText>
        </w:r>
      </w:del>
      <w:r w:rsidRPr="009531ED">
        <w:fldChar w:fldCharType="end"/>
      </w:r>
    </w:p>
    <w:p w14:paraId="05465332" w14:textId="2BDFBF42" w:rsidR="00CC4AA3" w:rsidRPr="009531ED" w:rsidRDefault="00CC4AA3">
      <w:pPr>
        <w:pStyle w:val="31"/>
        <w:rPr>
          <w:rFonts w:asciiTheme="minorHAnsi" w:hAnsiTheme="minorHAnsi" w:cstheme="minorBidi"/>
          <w:kern w:val="2"/>
          <w:szCs w:val="22"/>
          <w:lang w:val="en-US" w:eastAsia="ko-KR"/>
        </w:rPr>
      </w:pPr>
      <w:r w:rsidRPr="009531ED">
        <w:t xml:space="preserve">A.1.5 </w:t>
      </w:r>
      <w:r w:rsidR="001B2C26" w:rsidRPr="00843636">
        <w:tab/>
      </w:r>
      <w:r w:rsidRPr="00995A3F">
        <w:t>Scenario 5: 4GHz Indoor → Macro (UL)</w:t>
      </w:r>
      <w:r w:rsidRPr="00995A3F">
        <w:tab/>
      </w:r>
      <w:r w:rsidRPr="009531ED">
        <w:fldChar w:fldCharType="begin"/>
      </w:r>
      <w:r w:rsidRPr="009531ED">
        <w:instrText xml:space="preserve"> PAGEREF _Toc9043051 \h </w:instrText>
      </w:r>
      <w:r w:rsidRPr="009531ED">
        <w:rPr>
          <w:rPrChange w:id="368" w:author="MCC" w:date="2019-05-26T07:23:00Z">
            <w:rPr/>
          </w:rPrChange>
        </w:rPr>
        <w:fldChar w:fldCharType="separate"/>
      </w:r>
      <w:ins w:id="369" w:author="박종근/선임연구원/차세대표준(연)CAS팀(jong1.park@lge.com)" w:date="2019-05-27T16:52:00Z">
        <w:r w:rsidR="007B76AD">
          <w:t>55</w:t>
        </w:r>
      </w:ins>
      <w:del w:id="370" w:author="박종근/선임연구원/차세대표준(연)CAS팀(jong1.park@lge.com)" w:date="2019-05-27T16:52:00Z">
        <w:r w:rsidR="00CE7506" w:rsidRPr="009531ED" w:rsidDel="007B76AD">
          <w:delText>55</w:delText>
        </w:r>
      </w:del>
      <w:r w:rsidRPr="009531ED">
        <w:fldChar w:fldCharType="end"/>
      </w:r>
    </w:p>
    <w:p w14:paraId="75F249E0" w14:textId="41B904A5" w:rsidR="00CC4AA3" w:rsidRPr="009531ED" w:rsidRDefault="00CC4AA3">
      <w:pPr>
        <w:pStyle w:val="41"/>
        <w:rPr>
          <w:rFonts w:asciiTheme="minorHAnsi" w:hAnsiTheme="minorHAnsi" w:cstheme="minorBidi"/>
          <w:kern w:val="2"/>
          <w:szCs w:val="22"/>
          <w:lang w:val="en-US" w:eastAsia="ko-KR"/>
        </w:rPr>
      </w:pPr>
      <w:r w:rsidRPr="009531ED">
        <w:t xml:space="preserve">A.1.5.1 </w:t>
      </w:r>
      <w:r w:rsidR="001B2C26" w:rsidRPr="00843636">
        <w:tab/>
      </w:r>
      <w:r w:rsidRPr="00995A3F">
        <w:t>Huawei</w:t>
      </w:r>
      <w:r w:rsidRPr="00995A3F">
        <w:tab/>
      </w:r>
      <w:r w:rsidRPr="009531ED">
        <w:fldChar w:fldCharType="begin"/>
      </w:r>
      <w:r w:rsidRPr="009531ED">
        <w:instrText xml:space="preserve"> PAGEREF _Toc9043052 \h </w:instrText>
      </w:r>
      <w:r w:rsidRPr="009531ED">
        <w:rPr>
          <w:rPrChange w:id="371" w:author="MCC" w:date="2019-05-26T07:23:00Z">
            <w:rPr/>
          </w:rPrChange>
        </w:rPr>
        <w:fldChar w:fldCharType="separate"/>
      </w:r>
      <w:ins w:id="372" w:author="박종근/선임연구원/차세대표준(연)CAS팀(jong1.park@lge.com)" w:date="2019-05-27T16:52:00Z">
        <w:r w:rsidR="007B76AD">
          <w:t>55</w:t>
        </w:r>
      </w:ins>
      <w:del w:id="373" w:author="박종근/선임연구원/차세대표준(연)CAS팀(jong1.park@lge.com)" w:date="2019-05-27T16:52:00Z">
        <w:r w:rsidR="00CE7506" w:rsidRPr="009531ED" w:rsidDel="007B76AD">
          <w:delText>55</w:delText>
        </w:r>
      </w:del>
      <w:r w:rsidRPr="009531ED">
        <w:fldChar w:fldCharType="end"/>
      </w:r>
    </w:p>
    <w:p w14:paraId="6B0916BA" w14:textId="71F3F439" w:rsidR="00CC4AA3" w:rsidRPr="009531ED" w:rsidRDefault="00CC4AA3">
      <w:pPr>
        <w:pStyle w:val="41"/>
        <w:rPr>
          <w:rFonts w:asciiTheme="minorHAnsi" w:hAnsiTheme="minorHAnsi" w:cstheme="minorBidi"/>
          <w:kern w:val="2"/>
          <w:szCs w:val="22"/>
          <w:lang w:val="en-US" w:eastAsia="ko-KR"/>
        </w:rPr>
      </w:pPr>
      <w:r w:rsidRPr="009531ED">
        <w:t xml:space="preserve">A.1.5.2 </w:t>
      </w:r>
      <w:r w:rsidR="001B2C26" w:rsidRPr="00843636">
        <w:tab/>
      </w:r>
      <w:r w:rsidRPr="00995A3F">
        <w:t>LGE</w:t>
      </w:r>
      <w:r w:rsidRPr="00995A3F">
        <w:tab/>
      </w:r>
      <w:r w:rsidRPr="009531ED">
        <w:fldChar w:fldCharType="begin"/>
      </w:r>
      <w:r w:rsidRPr="009531ED">
        <w:instrText xml:space="preserve"> PAGEREF _Toc9043053 \h </w:instrText>
      </w:r>
      <w:r w:rsidRPr="009531ED">
        <w:rPr>
          <w:rPrChange w:id="374" w:author="MCC" w:date="2019-05-26T07:23:00Z">
            <w:rPr/>
          </w:rPrChange>
        </w:rPr>
        <w:fldChar w:fldCharType="separate"/>
      </w:r>
      <w:ins w:id="375" w:author="박종근/선임연구원/차세대표준(연)CAS팀(jong1.park@lge.com)" w:date="2019-05-27T16:52:00Z">
        <w:r w:rsidR="007B76AD">
          <w:t>55</w:t>
        </w:r>
      </w:ins>
      <w:del w:id="376" w:author="박종근/선임연구원/차세대표준(연)CAS팀(jong1.park@lge.com)" w:date="2019-05-27T16:52:00Z">
        <w:r w:rsidR="00CE7506" w:rsidRPr="009531ED" w:rsidDel="007B76AD">
          <w:delText>5</w:delText>
        </w:r>
        <w:r w:rsidR="00CE7506" w:rsidRPr="00843636" w:rsidDel="007B76AD">
          <w:delText>5</w:delText>
        </w:r>
      </w:del>
      <w:r w:rsidRPr="009531ED">
        <w:fldChar w:fldCharType="end"/>
      </w:r>
    </w:p>
    <w:p w14:paraId="56B9BD41" w14:textId="36ED1715" w:rsidR="00CC4AA3" w:rsidRPr="009531ED" w:rsidRDefault="00CC4AA3">
      <w:pPr>
        <w:pStyle w:val="41"/>
        <w:rPr>
          <w:rFonts w:asciiTheme="minorHAnsi" w:hAnsiTheme="minorHAnsi" w:cstheme="minorBidi"/>
          <w:kern w:val="2"/>
          <w:szCs w:val="22"/>
          <w:lang w:val="en-US" w:eastAsia="ko-KR"/>
        </w:rPr>
      </w:pPr>
      <w:r w:rsidRPr="009531ED">
        <w:t xml:space="preserve">A.1.5.3 </w:t>
      </w:r>
      <w:r w:rsidR="001B2C26" w:rsidRPr="00843636">
        <w:tab/>
      </w:r>
      <w:r w:rsidRPr="00995A3F">
        <w:t>Nokia</w:t>
      </w:r>
      <w:r w:rsidRPr="00995A3F">
        <w:tab/>
      </w:r>
      <w:r w:rsidRPr="009531ED">
        <w:fldChar w:fldCharType="begin"/>
      </w:r>
      <w:r w:rsidRPr="009531ED">
        <w:instrText xml:space="preserve"> PAGEREF _Toc9043054 \h </w:instrText>
      </w:r>
      <w:r w:rsidRPr="009531ED">
        <w:rPr>
          <w:rPrChange w:id="377" w:author="MCC" w:date="2019-05-26T07:23:00Z">
            <w:rPr/>
          </w:rPrChange>
        </w:rPr>
        <w:fldChar w:fldCharType="separate"/>
      </w:r>
      <w:ins w:id="378" w:author="박종근/선임연구원/차세대표준(연)CAS팀(jong1.park@lge.com)" w:date="2019-05-27T16:52:00Z">
        <w:r w:rsidR="007B76AD">
          <w:t>57</w:t>
        </w:r>
      </w:ins>
      <w:del w:id="379" w:author="박종근/선임연구원/차세대표준(연)CAS팀(jong1.park@lge.com)" w:date="2019-05-27T16:52:00Z">
        <w:r w:rsidR="00CE7506" w:rsidRPr="009531ED" w:rsidDel="007B76AD">
          <w:delText>57</w:delText>
        </w:r>
      </w:del>
      <w:r w:rsidRPr="009531ED">
        <w:fldChar w:fldCharType="end"/>
      </w:r>
    </w:p>
    <w:p w14:paraId="2E9E3ECE" w14:textId="409B5B84" w:rsidR="00CC4AA3" w:rsidRPr="009531ED" w:rsidRDefault="00CC4AA3">
      <w:pPr>
        <w:pStyle w:val="50"/>
        <w:rPr>
          <w:rFonts w:asciiTheme="minorHAnsi" w:hAnsiTheme="minorHAnsi" w:cstheme="minorBidi"/>
          <w:kern w:val="2"/>
          <w:szCs w:val="22"/>
          <w:lang w:val="en-US" w:eastAsia="ko-KR"/>
        </w:rPr>
      </w:pPr>
      <w:r w:rsidRPr="009531ED">
        <w:t>A.1.5.3.1</w:t>
      </w:r>
      <w:r w:rsidR="001B2C26" w:rsidRPr="00843636">
        <w:tab/>
      </w:r>
      <w:r w:rsidRPr="00995A3F">
        <w:t>Full buffer</w:t>
      </w:r>
      <w:r w:rsidRPr="00995A3F">
        <w:tab/>
      </w:r>
      <w:r w:rsidRPr="009531ED">
        <w:fldChar w:fldCharType="begin"/>
      </w:r>
      <w:r w:rsidRPr="009531ED">
        <w:instrText xml:space="preserve"> PAGEREF _Toc9043055 \h </w:instrText>
      </w:r>
      <w:r w:rsidRPr="009531ED">
        <w:rPr>
          <w:rPrChange w:id="380" w:author="MCC" w:date="2019-05-26T07:23:00Z">
            <w:rPr/>
          </w:rPrChange>
        </w:rPr>
        <w:fldChar w:fldCharType="separate"/>
      </w:r>
      <w:ins w:id="381" w:author="박종근/선임연구원/차세대표준(연)CAS팀(jong1.park@lge.com)" w:date="2019-05-27T16:52:00Z">
        <w:r w:rsidR="007B76AD">
          <w:t>57</w:t>
        </w:r>
      </w:ins>
      <w:del w:id="382" w:author="박종근/선임연구원/차세대표준(연)CAS팀(jong1.park@lge.com)" w:date="2019-05-27T16:52:00Z">
        <w:r w:rsidR="00CE7506" w:rsidRPr="009531ED" w:rsidDel="007B76AD">
          <w:delText>57</w:delText>
        </w:r>
      </w:del>
      <w:r w:rsidRPr="009531ED">
        <w:fldChar w:fldCharType="end"/>
      </w:r>
    </w:p>
    <w:p w14:paraId="07DC36A9" w14:textId="2312BD75" w:rsidR="00CC4AA3" w:rsidRPr="009531ED" w:rsidRDefault="00CC4AA3">
      <w:pPr>
        <w:pStyle w:val="50"/>
        <w:rPr>
          <w:rFonts w:asciiTheme="minorHAnsi" w:hAnsiTheme="minorHAnsi" w:cstheme="minorBidi"/>
          <w:kern w:val="2"/>
          <w:szCs w:val="22"/>
          <w:lang w:val="en-US" w:eastAsia="ko-KR"/>
        </w:rPr>
      </w:pPr>
      <w:r w:rsidRPr="009531ED">
        <w:t xml:space="preserve">A.1.5.3.2 </w:t>
      </w:r>
      <w:r w:rsidR="001B2C26" w:rsidRPr="00843636">
        <w:tab/>
      </w:r>
      <w:r w:rsidRPr="00995A3F">
        <w:t>FTP3 with 10% load</w:t>
      </w:r>
      <w:r w:rsidRPr="00995A3F">
        <w:tab/>
      </w:r>
      <w:r w:rsidRPr="009531ED">
        <w:fldChar w:fldCharType="begin"/>
      </w:r>
      <w:r w:rsidRPr="009531ED">
        <w:instrText xml:space="preserve"> PAGEREF _Toc9043056 \h </w:instrText>
      </w:r>
      <w:r w:rsidRPr="009531ED">
        <w:rPr>
          <w:rPrChange w:id="383" w:author="MCC" w:date="2019-05-26T07:23:00Z">
            <w:rPr/>
          </w:rPrChange>
        </w:rPr>
        <w:fldChar w:fldCharType="separate"/>
      </w:r>
      <w:ins w:id="384" w:author="박종근/선임연구원/차세대표준(연)CAS팀(jong1.park@lge.com)" w:date="2019-05-27T16:52:00Z">
        <w:r w:rsidR="007B76AD">
          <w:t>58</w:t>
        </w:r>
      </w:ins>
      <w:del w:id="385" w:author="박종근/선임연구원/차세대표준(연)CAS팀(jong1.park@lge.com)" w:date="2019-05-27T16:52:00Z">
        <w:r w:rsidR="00CE7506" w:rsidRPr="009531ED" w:rsidDel="007B76AD">
          <w:delText>58</w:delText>
        </w:r>
      </w:del>
      <w:r w:rsidRPr="009531ED">
        <w:fldChar w:fldCharType="end"/>
      </w:r>
    </w:p>
    <w:p w14:paraId="2629B25C" w14:textId="20FAF790" w:rsidR="00CC4AA3" w:rsidRPr="009531ED" w:rsidRDefault="00CC4AA3">
      <w:pPr>
        <w:pStyle w:val="31"/>
        <w:rPr>
          <w:rFonts w:asciiTheme="minorHAnsi" w:hAnsiTheme="minorHAnsi" w:cstheme="minorBidi"/>
          <w:kern w:val="2"/>
          <w:szCs w:val="22"/>
          <w:lang w:val="en-US" w:eastAsia="ko-KR"/>
        </w:rPr>
      </w:pPr>
      <w:r w:rsidRPr="009531ED">
        <w:t xml:space="preserve">A.1.6 </w:t>
      </w:r>
      <w:r w:rsidR="001B2C26" w:rsidRPr="00843636">
        <w:tab/>
      </w:r>
      <w:r w:rsidRPr="00995A3F">
        <w:t>Scenario 6: 4GHz Indoor → Macro (DL)</w:t>
      </w:r>
      <w:r w:rsidRPr="00995A3F">
        <w:tab/>
      </w:r>
      <w:r w:rsidRPr="009531ED">
        <w:fldChar w:fldCharType="begin"/>
      </w:r>
      <w:r w:rsidRPr="009531ED">
        <w:instrText xml:space="preserve"> PAGEREF _Toc9043057 \h </w:instrText>
      </w:r>
      <w:r w:rsidRPr="009531ED">
        <w:rPr>
          <w:rPrChange w:id="386" w:author="MCC" w:date="2019-05-26T07:23:00Z">
            <w:rPr/>
          </w:rPrChange>
        </w:rPr>
        <w:fldChar w:fldCharType="separate"/>
      </w:r>
      <w:ins w:id="387" w:author="박종근/선임연구원/차세대표준(연)CAS팀(jong1.park@lge.com)" w:date="2019-05-27T16:52:00Z">
        <w:r w:rsidR="007B76AD">
          <w:t>59</w:t>
        </w:r>
      </w:ins>
      <w:del w:id="388" w:author="박종근/선임연구원/차세대표준(연)CAS팀(jong1.park@lge.com)" w:date="2019-05-27T16:52:00Z">
        <w:r w:rsidR="00CE7506" w:rsidRPr="009531ED" w:rsidDel="007B76AD">
          <w:delText>58</w:delText>
        </w:r>
      </w:del>
      <w:r w:rsidRPr="009531ED">
        <w:fldChar w:fldCharType="end"/>
      </w:r>
    </w:p>
    <w:p w14:paraId="28AC3968" w14:textId="56F822C8" w:rsidR="00CC4AA3" w:rsidRPr="009531ED" w:rsidRDefault="00CC4AA3">
      <w:pPr>
        <w:pStyle w:val="41"/>
        <w:rPr>
          <w:rFonts w:asciiTheme="minorHAnsi" w:hAnsiTheme="minorHAnsi" w:cstheme="minorBidi"/>
          <w:kern w:val="2"/>
          <w:szCs w:val="22"/>
          <w:lang w:val="en-US" w:eastAsia="ko-KR"/>
        </w:rPr>
      </w:pPr>
      <w:r w:rsidRPr="009531ED">
        <w:t xml:space="preserve">A.1.6.1 </w:t>
      </w:r>
      <w:r w:rsidR="001B2C26" w:rsidRPr="00843636">
        <w:tab/>
      </w:r>
      <w:r w:rsidRPr="00995A3F">
        <w:t>Huawei</w:t>
      </w:r>
      <w:r w:rsidRPr="00995A3F">
        <w:tab/>
      </w:r>
      <w:r w:rsidRPr="009531ED">
        <w:fldChar w:fldCharType="begin"/>
      </w:r>
      <w:r w:rsidRPr="009531ED">
        <w:instrText xml:space="preserve"> PAGEREF _Toc9043058 \h </w:instrText>
      </w:r>
      <w:r w:rsidRPr="009531ED">
        <w:rPr>
          <w:rPrChange w:id="389" w:author="MCC" w:date="2019-05-26T07:23:00Z">
            <w:rPr/>
          </w:rPrChange>
        </w:rPr>
        <w:fldChar w:fldCharType="separate"/>
      </w:r>
      <w:ins w:id="390" w:author="박종근/선임연구원/차세대표준(연)CAS팀(jong1.park@lge.com)" w:date="2019-05-27T16:52:00Z">
        <w:r w:rsidR="007B76AD">
          <w:t>59</w:t>
        </w:r>
      </w:ins>
      <w:del w:id="391" w:author="박종근/선임연구원/차세대표준(연)CAS팀(jong1.park@lge.com)" w:date="2019-05-27T16:52:00Z">
        <w:r w:rsidR="00CE7506" w:rsidRPr="009531ED" w:rsidDel="007B76AD">
          <w:delText>58</w:delText>
        </w:r>
      </w:del>
      <w:r w:rsidRPr="009531ED">
        <w:fldChar w:fldCharType="end"/>
      </w:r>
    </w:p>
    <w:p w14:paraId="72231748" w14:textId="085B39D6" w:rsidR="00CC4AA3" w:rsidRPr="009531ED" w:rsidRDefault="00CC4AA3">
      <w:pPr>
        <w:pStyle w:val="41"/>
        <w:rPr>
          <w:rFonts w:asciiTheme="minorHAnsi" w:hAnsiTheme="minorHAnsi" w:cstheme="minorBidi"/>
          <w:kern w:val="2"/>
          <w:szCs w:val="22"/>
          <w:lang w:val="en-US" w:eastAsia="ko-KR"/>
        </w:rPr>
      </w:pPr>
      <w:r w:rsidRPr="009531ED">
        <w:t xml:space="preserve">A.1.6.2 </w:t>
      </w:r>
      <w:r w:rsidR="001B2C26" w:rsidRPr="00843636">
        <w:tab/>
      </w:r>
      <w:r w:rsidRPr="00995A3F">
        <w:t>LGE</w:t>
      </w:r>
      <w:r w:rsidRPr="00995A3F">
        <w:tab/>
      </w:r>
      <w:r w:rsidRPr="009531ED">
        <w:fldChar w:fldCharType="begin"/>
      </w:r>
      <w:r w:rsidRPr="009531ED">
        <w:instrText xml:space="preserve"> PAGEREF _Toc9043059 \h </w:instrText>
      </w:r>
      <w:r w:rsidRPr="009531ED">
        <w:rPr>
          <w:rPrChange w:id="392" w:author="MCC" w:date="2019-05-26T07:23:00Z">
            <w:rPr/>
          </w:rPrChange>
        </w:rPr>
        <w:fldChar w:fldCharType="separate"/>
      </w:r>
      <w:ins w:id="393" w:author="박종근/선임연구원/차세대표준(연)CAS팀(jong1.park@lge.com)" w:date="2019-05-27T16:52:00Z">
        <w:r w:rsidR="007B76AD">
          <w:t>59</w:t>
        </w:r>
      </w:ins>
      <w:del w:id="394" w:author="박종근/선임연구원/차세대표준(연)CAS팀(jong1.park@lge.com)" w:date="2019-05-27T16:52:00Z">
        <w:r w:rsidR="00CE7506" w:rsidRPr="009531ED" w:rsidDel="007B76AD">
          <w:delText>59</w:delText>
        </w:r>
      </w:del>
      <w:r w:rsidRPr="009531ED">
        <w:fldChar w:fldCharType="end"/>
      </w:r>
    </w:p>
    <w:p w14:paraId="47411074" w14:textId="2EC67ECA" w:rsidR="00CC4AA3" w:rsidRPr="009531ED" w:rsidRDefault="00CC4AA3">
      <w:pPr>
        <w:pStyle w:val="41"/>
        <w:rPr>
          <w:rFonts w:asciiTheme="minorHAnsi" w:hAnsiTheme="minorHAnsi" w:cstheme="minorBidi"/>
          <w:kern w:val="2"/>
          <w:szCs w:val="22"/>
          <w:lang w:val="en-US" w:eastAsia="ko-KR"/>
        </w:rPr>
      </w:pPr>
      <w:r w:rsidRPr="009531ED">
        <w:t xml:space="preserve">A.1.6.3 </w:t>
      </w:r>
      <w:r w:rsidR="001B2C26" w:rsidRPr="00843636">
        <w:tab/>
      </w:r>
      <w:r w:rsidRPr="00995A3F">
        <w:t>Nokia</w:t>
      </w:r>
      <w:r w:rsidRPr="00995A3F">
        <w:tab/>
      </w:r>
      <w:r w:rsidRPr="009531ED">
        <w:fldChar w:fldCharType="begin"/>
      </w:r>
      <w:r w:rsidRPr="009531ED">
        <w:instrText xml:space="preserve"> PAGEREF _Toc9043060 \h </w:instrText>
      </w:r>
      <w:r w:rsidRPr="009531ED">
        <w:rPr>
          <w:rPrChange w:id="395" w:author="MCC" w:date="2019-05-26T07:23:00Z">
            <w:rPr/>
          </w:rPrChange>
        </w:rPr>
        <w:fldChar w:fldCharType="separate"/>
      </w:r>
      <w:ins w:id="396" w:author="박종근/선임연구원/차세대표준(연)CAS팀(jong1.park@lge.com)" w:date="2019-05-27T16:52:00Z">
        <w:r w:rsidR="007B76AD">
          <w:t>61</w:t>
        </w:r>
      </w:ins>
      <w:del w:id="397" w:author="박종근/선임연구원/차세대표준(연)CAS팀(jong1.park@lge.com)" w:date="2019-05-27T16:52:00Z">
        <w:r w:rsidR="00CE7506" w:rsidRPr="009531ED" w:rsidDel="007B76AD">
          <w:delText>60</w:delText>
        </w:r>
      </w:del>
      <w:r w:rsidRPr="009531ED">
        <w:fldChar w:fldCharType="end"/>
      </w:r>
    </w:p>
    <w:p w14:paraId="2621102D" w14:textId="0FFAE021" w:rsidR="00CC4AA3" w:rsidRPr="009531ED" w:rsidRDefault="00CC4AA3">
      <w:pPr>
        <w:pStyle w:val="50"/>
        <w:rPr>
          <w:rFonts w:asciiTheme="minorHAnsi" w:hAnsiTheme="minorHAnsi" w:cstheme="minorBidi"/>
          <w:kern w:val="2"/>
          <w:szCs w:val="22"/>
          <w:lang w:val="en-US" w:eastAsia="ko-KR"/>
        </w:rPr>
      </w:pPr>
      <w:r w:rsidRPr="009531ED">
        <w:t xml:space="preserve">A.1.6.3.1 </w:t>
      </w:r>
      <w:r w:rsidR="001B2C26" w:rsidRPr="00843636">
        <w:tab/>
      </w:r>
      <w:r w:rsidRPr="00995A3F">
        <w:t>Full buffer</w:t>
      </w:r>
      <w:r w:rsidRPr="00995A3F">
        <w:tab/>
      </w:r>
      <w:r w:rsidRPr="009531ED">
        <w:fldChar w:fldCharType="begin"/>
      </w:r>
      <w:r w:rsidRPr="009531ED">
        <w:instrText xml:space="preserve"> PAGEREF _Toc9043061 \h </w:instrText>
      </w:r>
      <w:r w:rsidRPr="009531ED">
        <w:rPr>
          <w:rPrChange w:id="398" w:author="MCC" w:date="2019-05-26T07:23:00Z">
            <w:rPr/>
          </w:rPrChange>
        </w:rPr>
        <w:fldChar w:fldCharType="separate"/>
      </w:r>
      <w:ins w:id="399" w:author="박종근/선임연구원/차세대표준(연)CAS팀(jong1.park@lge.com)" w:date="2019-05-27T16:52:00Z">
        <w:r w:rsidR="007B76AD">
          <w:t>61</w:t>
        </w:r>
      </w:ins>
      <w:del w:id="400" w:author="박종근/선임연구원/차세대표준(연)CAS팀(jong1.park@lge.com)" w:date="2019-05-27T16:52:00Z">
        <w:r w:rsidR="00CE7506" w:rsidRPr="009531ED" w:rsidDel="007B76AD">
          <w:delText>60</w:delText>
        </w:r>
      </w:del>
      <w:r w:rsidRPr="009531ED">
        <w:fldChar w:fldCharType="end"/>
      </w:r>
    </w:p>
    <w:p w14:paraId="5D76669D" w14:textId="2675162D" w:rsidR="00CC4AA3" w:rsidRPr="009531ED" w:rsidRDefault="00CC4AA3">
      <w:pPr>
        <w:pStyle w:val="50"/>
        <w:rPr>
          <w:rFonts w:asciiTheme="minorHAnsi" w:hAnsiTheme="minorHAnsi" w:cstheme="minorBidi"/>
          <w:kern w:val="2"/>
          <w:szCs w:val="22"/>
          <w:lang w:val="en-US" w:eastAsia="ko-KR"/>
        </w:rPr>
      </w:pPr>
      <w:r w:rsidRPr="009531ED">
        <w:t xml:space="preserve">A1.6.3.2 </w:t>
      </w:r>
      <w:r w:rsidR="001B2C26" w:rsidRPr="00843636">
        <w:tab/>
      </w:r>
      <w:r w:rsidRPr="00995A3F">
        <w:t>FTP3 with 10% load</w:t>
      </w:r>
      <w:r w:rsidRPr="00995A3F">
        <w:tab/>
      </w:r>
      <w:r w:rsidRPr="009531ED">
        <w:fldChar w:fldCharType="begin"/>
      </w:r>
      <w:r w:rsidRPr="009531ED">
        <w:instrText xml:space="preserve"> PAGEREF _Toc9043062 \h </w:instrText>
      </w:r>
      <w:r w:rsidRPr="009531ED">
        <w:rPr>
          <w:rPrChange w:id="401" w:author="MCC" w:date="2019-05-26T07:23:00Z">
            <w:rPr/>
          </w:rPrChange>
        </w:rPr>
        <w:fldChar w:fldCharType="separate"/>
      </w:r>
      <w:ins w:id="402" w:author="박종근/선임연구원/차세대표준(연)CAS팀(jong1.park@lge.com)" w:date="2019-05-27T16:52:00Z">
        <w:r w:rsidR="007B76AD">
          <w:t>62</w:t>
        </w:r>
      </w:ins>
      <w:del w:id="403" w:author="박종근/선임연구원/차세대표준(연)CAS팀(jong1.park@lge.com)" w:date="2019-05-27T16:52:00Z">
        <w:r w:rsidR="00CE7506" w:rsidRPr="009531ED" w:rsidDel="007B76AD">
          <w:delText>61</w:delText>
        </w:r>
      </w:del>
      <w:r w:rsidRPr="009531ED">
        <w:fldChar w:fldCharType="end"/>
      </w:r>
    </w:p>
    <w:p w14:paraId="224B6DD4" w14:textId="74E07B0F" w:rsidR="00CC4AA3" w:rsidRPr="009531ED" w:rsidRDefault="00CC4AA3">
      <w:pPr>
        <w:pStyle w:val="31"/>
        <w:rPr>
          <w:rFonts w:asciiTheme="minorHAnsi" w:hAnsiTheme="minorHAnsi" w:cstheme="minorBidi"/>
          <w:kern w:val="2"/>
          <w:szCs w:val="22"/>
          <w:lang w:val="en-US" w:eastAsia="ko-KR"/>
        </w:rPr>
      </w:pPr>
      <w:r w:rsidRPr="009531ED">
        <w:t xml:space="preserve">A.1.7 </w:t>
      </w:r>
      <w:r w:rsidR="001B2C26" w:rsidRPr="00843636">
        <w:tab/>
      </w:r>
      <w:r w:rsidRPr="00995A3F">
        <w:t>Scenario 7: 4GHz</w:t>
      </w:r>
      <w:r w:rsidRPr="009B5A9D">
        <w:t xml:space="preserve"> Indoor → Indoor (UL)</w:t>
      </w:r>
      <w:r w:rsidRPr="009B5A9D">
        <w:tab/>
      </w:r>
      <w:r w:rsidRPr="009531ED">
        <w:fldChar w:fldCharType="begin"/>
      </w:r>
      <w:r w:rsidRPr="009531ED">
        <w:instrText xml:space="preserve"> PAGEREF _Toc9043063 \h </w:instrText>
      </w:r>
      <w:r w:rsidRPr="009531ED">
        <w:rPr>
          <w:rPrChange w:id="404" w:author="MCC" w:date="2019-05-26T07:23:00Z">
            <w:rPr/>
          </w:rPrChange>
        </w:rPr>
        <w:fldChar w:fldCharType="separate"/>
      </w:r>
      <w:ins w:id="405" w:author="박종근/선임연구원/차세대표준(연)CAS팀(jong1.park@lge.com)" w:date="2019-05-27T16:52:00Z">
        <w:r w:rsidR="007B76AD">
          <w:t>63</w:t>
        </w:r>
      </w:ins>
      <w:del w:id="406" w:author="박종근/선임연구원/차세대표준(연)CAS팀(jong1.park@lge.com)" w:date="2019-05-27T16:52:00Z">
        <w:r w:rsidR="00CE7506" w:rsidRPr="009531ED" w:rsidDel="007B76AD">
          <w:delText>62</w:delText>
        </w:r>
      </w:del>
      <w:r w:rsidRPr="009531ED">
        <w:fldChar w:fldCharType="end"/>
      </w:r>
    </w:p>
    <w:p w14:paraId="42C11ADC" w14:textId="62DDEFEC" w:rsidR="00CC4AA3" w:rsidRPr="009531ED" w:rsidRDefault="00CC4AA3">
      <w:pPr>
        <w:pStyle w:val="41"/>
        <w:rPr>
          <w:rFonts w:asciiTheme="minorHAnsi" w:hAnsiTheme="minorHAnsi" w:cstheme="minorBidi"/>
          <w:kern w:val="2"/>
          <w:szCs w:val="22"/>
          <w:lang w:val="en-US" w:eastAsia="ko-KR"/>
        </w:rPr>
      </w:pPr>
      <w:r w:rsidRPr="009531ED">
        <w:t xml:space="preserve">A.1.7.1 </w:t>
      </w:r>
      <w:r w:rsidR="001B2C26" w:rsidRPr="00843636">
        <w:tab/>
      </w:r>
      <w:r w:rsidRPr="00995A3F">
        <w:t>Ericsson</w:t>
      </w:r>
      <w:r w:rsidRPr="00995A3F">
        <w:tab/>
      </w:r>
      <w:r w:rsidRPr="009531ED">
        <w:fldChar w:fldCharType="begin"/>
      </w:r>
      <w:r w:rsidRPr="009531ED">
        <w:instrText xml:space="preserve"> PAGEREF _Toc9043064 \h </w:instrText>
      </w:r>
      <w:r w:rsidRPr="009531ED">
        <w:rPr>
          <w:rPrChange w:id="407" w:author="MCC" w:date="2019-05-26T07:23:00Z">
            <w:rPr/>
          </w:rPrChange>
        </w:rPr>
        <w:fldChar w:fldCharType="separate"/>
      </w:r>
      <w:ins w:id="408" w:author="박종근/선임연구원/차세대표준(연)CAS팀(jong1.park@lge.com)" w:date="2019-05-27T16:52:00Z">
        <w:r w:rsidR="007B76AD">
          <w:t>63</w:t>
        </w:r>
      </w:ins>
      <w:del w:id="409" w:author="박종근/선임연구원/차세대표준(연)CAS팀(jong1.park@lge.com)" w:date="2019-05-27T16:52:00Z">
        <w:r w:rsidR="00CE7506" w:rsidRPr="009531ED" w:rsidDel="007B76AD">
          <w:delText>62</w:delText>
        </w:r>
      </w:del>
      <w:r w:rsidRPr="009531ED">
        <w:fldChar w:fldCharType="end"/>
      </w:r>
    </w:p>
    <w:p w14:paraId="05303049" w14:textId="774A2C23" w:rsidR="00CC4AA3" w:rsidRPr="009531ED" w:rsidRDefault="00CC4AA3">
      <w:pPr>
        <w:pStyle w:val="50"/>
        <w:rPr>
          <w:rFonts w:asciiTheme="minorHAnsi" w:hAnsiTheme="minorHAnsi" w:cstheme="minorBidi"/>
          <w:kern w:val="2"/>
          <w:szCs w:val="22"/>
          <w:lang w:val="en-US" w:eastAsia="ko-KR"/>
        </w:rPr>
      </w:pPr>
      <w:r w:rsidRPr="009531ED">
        <w:t xml:space="preserve">A.1.7.1.1 </w:t>
      </w:r>
      <w:r w:rsidR="001B2C26" w:rsidRPr="00843636">
        <w:tab/>
      </w:r>
      <w:r w:rsidRPr="00995A3F">
        <w:t>100% utilization</w:t>
      </w:r>
      <w:r w:rsidRPr="00995A3F">
        <w:tab/>
      </w:r>
      <w:r w:rsidRPr="009531ED">
        <w:fldChar w:fldCharType="begin"/>
      </w:r>
      <w:r w:rsidRPr="009531ED">
        <w:instrText xml:space="preserve"> PAGEREF _Toc9043065 \h </w:instrText>
      </w:r>
      <w:r w:rsidRPr="009531ED">
        <w:rPr>
          <w:rPrChange w:id="410" w:author="MCC" w:date="2019-05-26T07:23:00Z">
            <w:rPr/>
          </w:rPrChange>
        </w:rPr>
        <w:fldChar w:fldCharType="separate"/>
      </w:r>
      <w:ins w:id="411" w:author="박종근/선임연구원/차세대표준(연)CAS팀(jong1.park@lge.com)" w:date="2019-05-27T16:52:00Z">
        <w:r w:rsidR="007B76AD">
          <w:t>63</w:t>
        </w:r>
      </w:ins>
      <w:del w:id="412" w:author="박종근/선임연구원/차세대표준(연)CAS팀(jong1.park@lge.com)" w:date="2019-05-27T16:52:00Z">
        <w:r w:rsidR="00CE7506" w:rsidRPr="009531ED" w:rsidDel="007B76AD">
          <w:delText>62</w:delText>
        </w:r>
      </w:del>
      <w:r w:rsidRPr="009531ED">
        <w:fldChar w:fldCharType="end"/>
      </w:r>
    </w:p>
    <w:p w14:paraId="24B90323" w14:textId="738C4122" w:rsidR="00CC4AA3" w:rsidRPr="009531ED" w:rsidRDefault="00CC4AA3">
      <w:pPr>
        <w:pStyle w:val="50"/>
        <w:rPr>
          <w:rFonts w:asciiTheme="minorHAnsi" w:hAnsiTheme="minorHAnsi" w:cstheme="minorBidi"/>
          <w:kern w:val="2"/>
          <w:szCs w:val="22"/>
          <w:lang w:val="en-US" w:eastAsia="ko-KR"/>
        </w:rPr>
      </w:pPr>
      <w:r w:rsidRPr="009531ED">
        <w:t xml:space="preserve">A.1.7.1.2 </w:t>
      </w:r>
      <w:r w:rsidR="001B2C26" w:rsidRPr="00843636">
        <w:tab/>
      </w:r>
      <w:r w:rsidRPr="00995A3F">
        <w:t>50% utilization</w:t>
      </w:r>
      <w:r w:rsidRPr="00995A3F">
        <w:tab/>
      </w:r>
      <w:r w:rsidRPr="009531ED">
        <w:fldChar w:fldCharType="begin"/>
      </w:r>
      <w:r w:rsidRPr="009531ED">
        <w:instrText xml:space="preserve"> PAGEREF _Toc9043066 \h </w:instrText>
      </w:r>
      <w:r w:rsidRPr="009531ED">
        <w:rPr>
          <w:rPrChange w:id="413" w:author="MCC" w:date="2019-05-26T07:23:00Z">
            <w:rPr/>
          </w:rPrChange>
        </w:rPr>
        <w:fldChar w:fldCharType="separate"/>
      </w:r>
      <w:ins w:id="414" w:author="박종근/선임연구원/차세대표준(연)CAS팀(jong1.park@lge.com)" w:date="2019-05-27T16:52:00Z">
        <w:r w:rsidR="007B76AD">
          <w:t>64</w:t>
        </w:r>
      </w:ins>
      <w:del w:id="415" w:author="박종근/선임연구원/차세대표준(연)CAS팀(jong1.park@lge.com)" w:date="2019-05-27T16:52:00Z">
        <w:r w:rsidR="00CE7506" w:rsidRPr="009531ED" w:rsidDel="007B76AD">
          <w:delText>62</w:delText>
        </w:r>
      </w:del>
      <w:r w:rsidRPr="009531ED">
        <w:fldChar w:fldCharType="end"/>
      </w:r>
    </w:p>
    <w:p w14:paraId="68BA2C68" w14:textId="66ABB075" w:rsidR="00CC4AA3" w:rsidRPr="009531ED" w:rsidRDefault="00CC4AA3">
      <w:pPr>
        <w:pStyle w:val="50"/>
        <w:rPr>
          <w:rFonts w:asciiTheme="minorHAnsi" w:hAnsiTheme="minorHAnsi" w:cstheme="minorBidi"/>
          <w:kern w:val="2"/>
          <w:szCs w:val="22"/>
          <w:lang w:val="en-US" w:eastAsia="ko-KR"/>
        </w:rPr>
      </w:pPr>
      <w:r w:rsidRPr="009531ED">
        <w:t xml:space="preserve">A.1.7.1.3 </w:t>
      </w:r>
      <w:r w:rsidR="001B2C26" w:rsidRPr="00843636">
        <w:tab/>
      </w:r>
      <w:r w:rsidRPr="00995A3F">
        <w:t>10% utilization</w:t>
      </w:r>
      <w:r w:rsidRPr="00995A3F">
        <w:tab/>
      </w:r>
      <w:r w:rsidRPr="009531ED">
        <w:fldChar w:fldCharType="begin"/>
      </w:r>
      <w:r w:rsidRPr="009531ED">
        <w:instrText xml:space="preserve"> PAGEREF _Toc9043067 \h </w:instrText>
      </w:r>
      <w:r w:rsidRPr="009531ED">
        <w:rPr>
          <w:rPrChange w:id="416" w:author="MCC" w:date="2019-05-26T07:23:00Z">
            <w:rPr/>
          </w:rPrChange>
        </w:rPr>
        <w:fldChar w:fldCharType="separate"/>
      </w:r>
      <w:ins w:id="417" w:author="박종근/선임연구원/차세대표준(연)CAS팀(jong1.park@lge.com)" w:date="2019-05-27T16:52:00Z">
        <w:r w:rsidR="007B76AD">
          <w:t>64</w:t>
        </w:r>
      </w:ins>
      <w:del w:id="418" w:author="박종근/선임연구원/차세대표준(연)CAS팀(jong1.park@lge.com)" w:date="2019-05-27T16:52:00Z">
        <w:r w:rsidR="00CE7506" w:rsidRPr="009531ED" w:rsidDel="007B76AD">
          <w:delText>63</w:delText>
        </w:r>
      </w:del>
      <w:r w:rsidRPr="009531ED">
        <w:fldChar w:fldCharType="end"/>
      </w:r>
    </w:p>
    <w:p w14:paraId="494671B0" w14:textId="639D6320" w:rsidR="00CC4AA3" w:rsidRPr="009531ED" w:rsidRDefault="00CC4AA3">
      <w:pPr>
        <w:pStyle w:val="41"/>
        <w:rPr>
          <w:rFonts w:asciiTheme="minorHAnsi" w:hAnsiTheme="minorHAnsi" w:cstheme="minorBidi"/>
          <w:kern w:val="2"/>
          <w:szCs w:val="22"/>
          <w:lang w:val="en-US" w:eastAsia="ko-KR"/>
        </w:rPr>
      </w:pPr>
      <w:r w:rsidRPr="009531ED">
        <w:t xml:space="preserve">A.1.7.2 </w:t>
      </w:r>
      <w:r w:rsidR="001B2C26" w:rsidRPr="00843636">
        <w:tab/>
      </w:r>
      <w:r w:rsidRPr="00995A3F">
        <w:t>Huawei</w:t>
      </w:r>
      <w:r w:rsidRPr="00995A3F">
        <w:tab/>
      </w:r>
      <w:r w:rsidRPr="009531ED">
        <w:fldChar w:fldCharType="begin"/>
      </w:r>
      <w:r w:rsidRPr="009531ED">
        <w:instrText xml:space="preserve"> PAGEREF _Toc9043068 \h </w:instrText>
      </w:r>
      <w:r w:rsidRPr="009531ED">
        <w:rPr>
          <w:rPrChange w:id="419" w:author="MCC" w:date="2019-05-26T07:23:00Z">
            <w:rPr/>
          </w:rPrChange>
        </w:rPr>
        <w:fldChar w:fldCharType="separate"/>
      </w:r>
      <w:ins w:id="420" w:author="박종근/선임연구원/차세대표준(연)CAS팀(jong1.park@lge.com)" w:date="2019-05-27T16:52:00Z">
        <w:r w:rsidR="007B76AD">
          <w:t>64</w:t>
        </w:r>
      </w:ins>
      <w:del w:id="421" w:author="박종근/선임연구원/차세대표준(연)CAS팀(jong1.park@lge.com)" w:date="2019-05-27T16:52:00Z">
        <w:r w:rsidR="00CE7506" w:rsidRPr="009531ED" w:rsidDel="007B76AD">
          <w:delText>63</w:delText>
        </w:r>
      </w:del>
      <w:r w:rsidRPr="009531ED">
        <w:fldChar w:fldCharType="end"/>
      </w:r>
    </w:p>
    <w:p w14:paraId="2E8459F6" w14:textId="27F0AEAC" w:rsidR="00CC4AA3" w:rsidRPr="009531ED" w:rsidRDefault="00CC4AA3">
      <w:pPr>
        <w:pStyle w:val="41"/>
        <w:rPr>
          <w:rFonts w:asciiTheme="minorHAnsi" w:hAnsiTheme="minorHAnsi" w:cstheme="minorBidi"/>
          <w:kern w:val="2"/>
          <w:szCs w:val="22"/>
          <w:lang w:val="en-US" w:eastAsia="ko-KR"/>
        </w:rPr>
      </w:pPr>
      <w:r w:rsidRPr="009531ED">
        <w:t xml:space="preserve">A.1.7.3 </w:t>
      </w:r>
      <w:r w:rsidR="001B2C26" w:rsidRPr="00843636">
        <w:tab/>
      </w:r>
      <w:r w:rsidRPr="00995A3F">
        <w:t>LGE</w:t>
      </w:r>
      <w:r w:rsidRPr="00995A3F">
        <w:tab/>
      </w:r>
      <w:r w:rsidRPr="009531ED">
        <w:fldChar w:fldCharType="begin"/>
      </w:r>
      <w:r w:rsidRPr="009531ED">
        <w:instrText xml:space="preserve"> PAGEREF _Toc9043069 \h </w:instrText>
      </w:r>
      <w:r w:rsidRPr="009531ED">
        <w:rPr>
          <w:rPrChange w:id="422" w:author="MCC" w:date="2019-05-26T07:23:00Z">
            <w:rPr/>
          </w:rPrChange>
        </w:rPr>
        <w:fldChar w:fldCharType="separate"/>
      </w:r>
      <w:ins w:id="423" w:author="박종근/선임연구원/차세대표준(연)CAS팀(jong1.park@lge.com)" w:date="2019-05-27T16:52:00Z">
        <w:r w:rsidR="007B76AD">
          <w:t>65</w:t>
        </w:r>
      </w:ins>
      <w:del w:id="424" w:author="박종근/선임연구원/차세대표준(연)CAS팀(jong1.park@lge.com)" w:date="2019-05-27T16:52:00Z">
        <w:r w:rsidR="00CE7506" w:rsidRPr="009531ED" w:rsidDel="007B76AD">
          <w:delText>64</w:delText>
        </w:r>
      </w:del>
      <w:r w:rsidRPr="009531ED">
        <w:fldChar w:fldCharType="end"/>
      </w:r>
    </w:p>
    <w:p w14:paraId="267BF0DC" w14:textId="5769D37A" w:rsidR="00CC4AA3" w:rsidRPr="009531ED" w:rsidRDefault="00CC4AA3">
      <w:pPr>
        <w:pStyle w:val="41"/>
        <w:rPr>
          <w:rFonts w:asciiTheme="minorHAnsi" w:hAnsiTheme="minorHAnsi" w:cstheme="minorBidi"/>
          <w:kern w:val="2"/>
          <w:szCs w:val="22"/>
          <w:lang w:val="en-US" w:eastAsia="ko-KR"/>
        </w:rPr>
      </w:pPr>
      <w:r w:rsidRPr="009531ED">
        <w:t xml:space="preserve">A.1.7.4 </w:t>
      </w:r>
      <w:r w:rsidR="001B2C26" w:rsidRPr="00843636">
        <w:tab/>
      </w:r>
      <w:r w:rsidRPr="00995A3F">
        <w:t>Nokia</w:t>
      </w:r>
      <w:r w:rsidRPr="00995A3F">
        <w:tab/>
      </w:r>
      <w:r w:rsidRPr="009531ED">
        <w:fldChar w:fldCharType="begin"/>
      </w:r>
      <w:r w:rsidRPr="009531ED">
        <w:instrText xml:space="preserve"> PAGEREF _Toc9043070 \h </w:instrText>
      </w:r>
      <w:r w:rsidRPr="009531ED">
        <w:rPr>
          <w:rPrChange w:id="425" w:author="MCC" w:date="2019-05-26T07:23:00Z">
            <w:rPr/>
          </w:rPrChange>
        </w:rPr>
        <w:fldChar w:fldCharType="separate"/>
      </w:r>
      <w:ins w:id="426" w:author="박종근/선임연구원/차세대표준(연)CAS팀(jong1.park@lge.com)" w:date="2019-05-27T16:52:00Z">
        <w:r w:rsidR="007B76AD">
          <w:t>66</w:t>
        </w:r>
      </w:ins>
      <w:del w:id="427" w:author="박종근/선임연구원/차세대표준(연)CAS팀(jong1.park@lge.com)" w:date="2019-05-27T16:52:00Z">
        <w:r w:rsidR="00CE7506" w:rsidRPr="009531ED" w:rsidDel="007B76AD">
          <w:delText>65</w:delText>
        </w:r>
      </w:del>
      <w:r w:rsidRPr="009531ED">
        <w:fldChar w:fldCharType="end"/>
      </w:r>
    </w:p>
    <w:p w14:paraId="7BD3EE20" w14:textId="11E2C4BE" w:rsidR="00CC4AA3" w:rsidRPr="009531ED" w:rsidRDefault="00CC4AA3">
      <w:pPr>
        <w:pStyle w:val="50"/>
        <w:rPr>
          <w:rFonts w:asciiTheme="minorHAnsi" w:hAnsiTheme="minorHAnsi" w:cstheme="minorBidi"/>
          <w:kern w:val="2"/>
          <w:szCs w:val="22"/>
          <w:lang w:val="en-US" w:eastAsia="ko-KR"/>
        </w:rPr>
      </w:pPr>
      <w:r w:rsidRPr="009531ED">
        <w:t xml:space="preserve">A.1.7.4.1 </w:t>
      </w:r>
      <w:r w:rsidR="001B2C26" w:rsidRPr="00843636">
        <w:tab/>
      </w:r>
      <w:r w:rsidRPr="00995A3F">
        <w:t>Full buffer</w:t>
      </w:r>
      <w:r w:rsidRPr="00995A3F">
        <w:tab/>
      </w:r>
      <w:r w:rsidRPr="009531ED">
        <w:fldChar w:fldCharType="begin"/>
      </w:r>
      <w:r w:rsidRPr="009531ED">
        <w:instrText xml:space="preserve"> PAGEREF _Toc9043071 \h </w:instrText>
      </w:r>
      <w:r w:rsidRPr="009531ED">
        <w:rPr>
          <w:rPrChange w:id="428" w:author="MCC" w:date="2019-05-26T07:23:00Z">
            <w:rPr/>
          </w:rPrChange>
        </w:rPr>
        <w:fldChar w:fldCharType="separate"/>
      </w:r>
      <w:ins w:id="429" w:author="박종근/선임연구원/차세대표준(연)CAS팀(jong1.park@lge.com)" w:date="2019-05-27T16:52:00Z">
        <w:r w:rsidR="007B76AD">
          <w:t>66</w:t>
        </w:r>
      </w:ins>
      <w:del w:id="430" w:author="박종근/선임연구원/차세대표준(연)CAS팀(jong1.park@lge.com)" w:date="2019-05-27T16:52:00Z">
        <w:r w:rsidR="00CE7506" w:rsidRPr="009531ED" w:rsidDel="007B76AD">
          <w:delText>65</w:delText>
        </w:r>
      </w:del>
      <w:r w:rsidRPr="009531ED">
        <w:fldChar w:fldCharType="end"/>
      </w:r>
    </w:p>
    <w:p w14:paraId="0C634966" w14:textId="43A26332" w:rsidR="00CC4AA3" w:rsidRPr="009531ED" w:rsidRDefault="00CC4AA3">
      <w:pPr>
        <w:pStyle w:val="50"/>
        <w:rPr>
          <w:rFonts w:asciiTheme="minorHAnsi" w:hAnsiTheme="minorHAnsi" w:cstheme="minorBidi"/>
          <w:kern w:val="2"/>
          <w:szCs w:val="22"/>
          <w:lang w:val="en-US" w:eastAsia="ko-KR"/>
        </w:rPr>
      </w:pPr>
      <w:r w:rsidRPr="009531ED">
        <w:t xml:space="preserve">A.1.7.4.2 </w:t>
      </w:r>
      <w:r w:rsidR="001B2C26" w:rsidRPr="00843636">
        <w:tab/>
      </w:r>
      <w:r w:rsidRPr="00995A3F">
        <w:t>FTP3 with 10% load</w:t>
      </w:r>
      <w:r w:rsidRPr="00995A3F">
        <w:tab/>
      </w:r>
      <w:r w:rsidRPr="009531ED">
        <w:fldChar w:fldCharType="begin"/>
      </w:r>
      <w:r w:rsidRPr="009531ED">
        <w:instrText xml:space="preserve"> PAGEREF _Toc9043072 \h </w:instrText>
      </w:r>
      <w:r w:rsidRPr="009531ED">
        <w:rPr>
          <w:rPrChange w:id="431" w:author="MCC" w:date="2019-05-26T07:23:00Z">
            <w:rPr/>
          </w:rPrChange>
        </w:rPr>
        <w:fldChar w:fldCharType="separate"/>
      </w:r>
      <w:ins w:id="432" w:author="박종근/선임연구원/차세대표준(연)CAS팀(jong1.park@lge.com)" w:date="2019-05-27T16:52:00Z">
        <w:r w:rsidR="007B76AD">
          <w:t>67</w:t>
        </w:r>
      </w:ins>
      <w:del w:id="433" w:author="박종근/선임연구원/차세대표준(연)CAS팀(jong1.park@lge.com)" w:date="2019-05-27T16:52:00Z">
        <w:r w:rsidR="00CE7506" w:rsidRPr="009531ED" w:rsidDel="007B76AD">
          <w:delText>66</w:delText>
        </w:r>
      </w:del>
      <w:r w:rsidRPr="009531ED">
        <w:fldChar w:fldCharType="end"/>
      </w:r>
    </w:p>
    <w:p w14:paraId="580386A0" w14:textId="47C45B84" w:rsidR="00CC4AA3" w:rsidRPr="009531ED" w:rsidRDefault="00CC4AA3">
      <w:pPr>
        <w:pStyle w:val="31"/>
        <w:rPr>
          <w:rFonts w:asciiTheme="minorHAnsi" w:hAnsiTheme="minorHAnsi" w:cstheme="minorBidi"/>
          <w:kern w:val="2"/>
          <w:szCs w:val="22"/>
          <w:lang w:val="en-US" w:eastAsia="ko-KR"/>
        </w:rPr>
      </w:pPr>
      <w:r w:rsidRPr="009531ED">
        <w:t xml:space="preserve">A.1.8 </w:t>
      </w:r>
      <w:r w:rsidR="001B2C26" w:rsidRPr="00843636">
        <w:tab/>
      </w:r>
      <w:r w:rsidRPr="00995A3F">
        <w:t>Scenario 8: 4GHz Indoor → Indoor (DL)</w:t>
      </w:r>
      <w:r w:rsidRPr="00995A3F">
        <w:tab/>
      </w:r>
      <w:r w:rsidRPr="009531ED">
        <w:fldChar w:fldCharType="begin"/>
      </w:r>
      <w:r w:rsidRPr="009531ED">
        <w:instrText xml:space="preserve"> PAGEREF _Toc9043073 \h </w:instrText>
      </w:r>
      <w:r w:rsidRPr="009531ED">
        <w:rPr>
          <w:rPrChange w:id="434" w:author="MCC" w:date="2019-05-26T07:23:00Z">
            <w:rPr/>
          </w:rPrChange>
        </w:rPr>
        <w:fldChar w:fldCharType="separate"/>
      </w:r>
      <w:ins w:id="435" w:author="박종근/선임연구원/차세대표준(연)CAS팀(jong1.park@lge.com)" w:date="2019-05-27T16:52:00Z">
        <w:r w:rsidR="007B76AD">
          <w:t>68</w:t>
        </w:r>
      </w:ins>
      <w:del w:id="436" w:author="박종근/선임연구원/차세대표준(연)CAS팀(jong1.park@lge.com)" w:date="2019-05-27T16:52:00Z">
        <w:r w:rsidR="00CE7506" w:rsidRPr="009531ED" w:rsidDel="007B76AD">
          <w:delText>67</w:delText>
        </w:r>
      </w:del>
      <w:r w:rsidRPr="009531ED">
        <w:fldChar w:fldCharType="end"/>
      </w:r>
    </w:p>
    <w:p w14:paraId="1A508749" w14:textId="52F7B570" w:rsidR="00CC4AA3" w:rsidRPr="009531ED" w:rsidRDefault="00CC4AA3">
      <w:pPr>
        <w:pStyle w:val="41"/>
        <w:rPr>
          <w:rFonts w:asciiTheme="minorHAnsi" w:hAnsiTheme="minorHAnsi" w:cstheme="minorBidi"/>
          <w:kern w:val="2"/>
          <w:szCs w:val="22"/>
          <w:lang w:val="en-US" w:eastAsia="ko-KR"/>
        </w:rPr>
      </w:pPr>
      <w:r w:rsidRPr="009531ED">
        <w:t xml:space="preserve">A.1.8.1 </w:t>
      </w:r>
      <w:r w:rsidR="001B2C26" w:rsidRPr="00843636">
        <w:tab/>
      </w:r>
      <w:r w:rsidRPr="00995A3F">
        <w:t>Ericsson</w:t>
      </w:r>
      <w:r w:rsidRPr="00995A3F">
        <w:tab/>
      </w:r>
      <w:r w:rsidRPr="009531ED">
        <w:fldChar w:fldCharType="begin"/>
      </w:r>
      <w:r w:rsidRPr="009531ED">
        <w:instrText xml:space="preserve"> PAGEREF _Toc9043074 \h </w:instrText>
      </w:r>
      <w:r w:rsidRPr="009531ED">
        <w:rPr>
          <w:rPrChange w:id="437" w:author="MCC" w:date="2019-05-26T07:23:00Z">
            <w:rPr/>
          </w:rPrChange>
        </w:rPr>
        <w:fldChar w:fldCharType="separate"/>
      </w:r>
      <w:ins w:id="438" w:author="박종근/선임연구원/차세대표준(연)CAS팀(jong1.park@lge.com)" w:date="2019-05-27T16:52:00Z">
        <w:r w:rsidR="007B76AD">
          <w:t>68</w:t>
        </w:r>
      </w:ins>
      <w:del w:id="439" w:author="박종근/선임연구원/차세대표준(연)CAS팀(jong1.park@lge.com)" w:date="2019-05-27T16:52:00Z">
        <w:r w:rsidR="00CE7506" w:rsidRPr="009531ED" w:rsidDel="007B76AD">
          <w:delText>67</w:delText>
        </w:r>
      </w:del>
      <w:r w:rsidRPr="009531ED">
        <w:fldChar w:fldCharType="end"/>
      </w:r>
    </w:p>
    <w:p w14:paraId="1E62C939" w14:textId="03F86567" w:rsidR="00CC4AA3" w:rsidRPr="009531ED" w:rsidRDefault="00CC4AA3">
      <w:pPr>
        <w:pStyle w:val="41"/>
        <w:rPr>
          <w:rFonts w:asciiTheme="minorHAnsi" w:hAnsiTheme="minorHAnsi" w:cstheme="minorBidi"/>
          <w:kern w:val="2"/>
          <w:szCs w:val="22"/>
          <w:lang w:val="en-US" w:eastAsia="ko-KR"/>
        </w:rPr>
      </w:pPr>
      <w:r w:rsidRPr="009531ED">
        <w:t xml:space="preserve">A.1.8.1.1 </w:t>
      </w:r>
      <w:r w:rsidR="001B2C26" w:rsidRPr="00843636">
        <w:tab/>
      </w:r>
      <w:r w:rsidRPr="00995A3F">
        <w:t>100% utilization</w:t>
      </w:r>
      <w:r w:rsidRPr="00995A3F">
        <w:tab/>
      </w:r>
      <w:r w:rsidRPr="009531ED">
        <w:fldChar w:fldCharType="begin"/>
      </w:r>
      <w:r w:rsidRPr="009531ED">
        <w:instrText xml:space="preserve"> PAGEREF _Toc9043075 \h </w:instrText>
      </w:r>
      <w:r w:rsidRPr="009531ED">
        <w:rPr>
          <w:rPrChange w:id="440" w:author="MCC" w:date="2019-05-26T07:23:00Z">
            <w:rPr/>
          </w:rPrChange>
        </w:rPr>
        <w:fldChar w:fldCharType="separate"/>
      </w:r>
      <w:ins w:id="441" w:author="박종근/선임연구원/차세대표준(연)CAS팀(jong1.park@lge.com)" w:date="2019-05-27T16:52:00Z">
        <w:r w:rsidR="007B76AD">
          <w:t>68</w:t>
        </w:r>
      </w:ins>
      <w:del w:id="442" w:author="박종근/선임연구원/차세대표준(연)CAS팀(jong1.park@lge.com)" w:date="2019-05-27T16:52:00Z">
        <w:r w:rsidR="00CE7506" w:rsidRPr="009531ED" w:rsidDel="007B76AD">
          <w:delText>67</w:delText>
        </w:r>
      </w:del>
      <w:r w:rsidRPr="009531ED">
        <w:fldChar w:fldCharType="end"/>
      </w:r>
    </w:p>
    <w:p w14:paraId="4ECE510B" w14:textId="6B56E07B" w:rsidR="00CC4AA3" w:rsidRPr="009531ED" w:rsidRDefault="00CC4AA3">
      <w:pPr>
        <w:pStyle w:val="41"/>
        <w:rPr>
          <w:rFonts w:asciiTheme="minorHAnsi" w:hAnsiTheme="minorHAnsi" w:cstheme="minorBidi"/>
          <w:kern w:val="2"/>
          <w:szCs w:val="22"/>
          <w:lang w:val="en-US" w:eastAsia="ko-KR"/>
        </w:rPr>
      </w:pPr>
      <w:r w:rsidRPr="009531ED">
        <w:t xml:space="preserve">A.1.8.1.2 </w:t>
      </w:r>
      <w:r w:rsidR="001B2C26" w:rsidRPr="00843636">
        <w:tab/>
      </w:r>
      <w:r w:rsidRPr="00995A3F">
        <w:t>50% utilization</w:t>
      </w:r>
      <w:r w:rsidRPr="00995A3F">
        <w:tab/>
      </w:r>
      <w:r w:rsidRPr="009531ED">
        <w:fldChar w:fldCharType="begin"/>
      </w:r>
      <w:r w:rsidRPr="009531ED">
        <w:instrText xml:space="preserve"> PAGEREF _Toc9043076 \h </w:instrText>
      </w:r>
      <w:r w:rsidRPr="009531ED">
        <w:rPr>
          <w:rPrChange w:id="443" w:author="MCC" w:date="2019-05-26T07:23:00Z">
            <w:rPr/>
          </w:rPrChange>
        </w:rPr>
        <w:fldChar w:fldCharType="separate"/>
      </w:r>
      <w:ins w:id="444" w:author="박종근/선임연구원/차세대표준(연)CAS팀(jong1.park@lge.com)" w:date="2019-05-27T16:52:00Z">
        <w:r w:rsidR="007B76AD">
          <w:t>69</w:t>
        </w:r>
      </w:ins>
      <w:del w:id="445" w:author="박종근/선임연구원/차세대표준(연)CAS팀(jong1.park@lge.com)" w:date="2019-05-27T16:52:00Z">
        <w:r w:rsidR="00CE7506" w:rsidRPr="009531ED" w:rsidDel="007B76AD">
          <w:delText>68</w:delText>
        </w:r>
      </w:del>
      <w:r w:rsidRPr="009531ED">
        <w:fldChar w:fldCharType="end"/>
      </w:r>
    </w:p>
    <w:p w14:paraId="5C07FBD2" w14:textId="7EEEB422" w:rsidR="00CC4AA3" w:rsidRPr="009531ED" w:rsidRDefault="00CC4AA3">
      <w:pPr>
        <w:pStyle w:val="41"/>
        <w:rPr>
          <w:rFonts w:asciiTheme="minorHAnsi" w:hAnsiTheme="minorHAnsi" w:cstheme="minorBidi"/>
          <w:kern w:val="2"/>
          <w:szCs w:val="22"/>
          <w:lang w:val="en-US" w:eastAsia="ko-KR"/>
        </w:rPr>
      </w:pPr>
      <w:r w:rsidRPr="009531ED">
        <w:t xml:space="preserve">A.1.8.1.3 </w:t>
      </w:r>
      <w:r w:rsidR="001B2C26" w:rsidRPr="00843636">
        <w:tab/>
      </w:r>
      <w:r w:rsidRPr="00995A3F">
        <w:t>10% utiliz</w:t>
      </w:r>
      <w:r w:rsidRPr="009B5A9D">
        <w:t>ation</w:t>
      </w:r>
      <w:r w:rsidRPr="009B5A9D">
        <w:tab/>
      </w:r>
      <w:r w:rsidRPr="009531ED">
        <w:fldChar w:fldCharType="begin"/>
      </w:r>
      <w:r w:rsidRPr="009531ED">
        <w:instrText xml:space="preserve"> PAGEREF _Toc9043077 \h </w:instrText>
      </w:r>
      <w:r w:rsidRPr="009531ED">
        <w:rPr>
          <w:rPrChange w:id="446" w:author="MCC" w:date="2019-05-26T07:23:00Z">
            <w:rPr/>
          </w:rPrChange>
        </w:rPr>
        <w:fldChar w:fldCharType="separate"/>
      </w:r>
      <w:ins w:id="447" w:author="박종근/선임연구원/차세대표준(연)CAS팀(jong1.park@lge.com)" w:date="2019-05-27T16:52:00Z">
        <w:r w:rsidR="007B76AD">
          <w:t>70</w:t>
        </w:r>
      </w:ins>
      <w:del w:id="448" w:author="박종근/선임연구원/차세대표준(연)CAS팀(jong1.park@lge.com)" w:date="2019-05-27T16:52:00Z">
        <w:r w:rsidR="00CE7506" w:rsidRPr="009531ED" w:rsidDel="007B76AD">
          <w:delText>68</w:delText>
        </w:r>
      </w:del>
      <w:r w:rsidRPr="009531ED">
        <w:fldChar w:fldCharType="end"/>
      </w:r>
    </w:p>
    <w:p w14:paraId="3954858D" w14:textId="26817A75" w:rsidR="00CC4AA3" w:rsidRPr="009531ED" w:rsidRDefault="00CC4AA3">
      <w:pPr>
        <w:pStyle w:val="41"/>
        <w:rPr>
          <w:rFonts w:asciiTheme="minorHAnsi" w:hAnsiTheme="minorHAnsi" w:cstheme="minorBidi"/>
          <w:kern w:val="2"/>
          <w:szCs w:val="22"/>
          <w:lang w:val="en-US" w:eastAsia="ko-KR"/>
        </w:rPr>
      </w:pPr>
      <w:r w:rsidRPr="009531ED">
        <w:t xml:space="preserve">A.1.8.2 </w:t>
      </w:r>
      <w:r w:rsidR="001B2C26" w:rsidRPr="00843636">
        <w:tab/>
      </w:r>
      <w:r w:rsidRPr="00995A3F">
        <w:t>Huawei</w:t>
      </w:r>
      <w:r w:rsidRPr="00995A3F">
        <w:tab/>
      </w:r>
      <w:r w:rsidRPr="009531ED">
        <w:fldChar w:fldCharType="begin"/>
      </w:r>
      <w:r w:rsidRPr="009531ED">
        <w:instrText xml:space="preserve"> PAGEREF _Toc9043078 \h </w:instrText>
      </w:r>
      <w:r w:rsidRPr="009531ED">
        <w:rPr>
          <w:rPrChange w:id="449" w:author="MCC" w:date="2019-05-26T07:23:00Z">
            <w:rPr/>
          </w:rPrChange>
        </w:rPr>
        <w:fldChar w:fldCharType="separate"/>
      </w:r>
      <w:ins w:id="450" w:author="박종근/선임연구원/차세대표준(연)CAS팀(jong1.park@lge.com)" w:date="2019-05-27T16:52:00Z">
        <w:r w:rsidR="007B76AD">
          <w:t>70</w:t>
        </w:r>
      </w:ins>
      <w:del w:id="451" w:author="박종근/선임연구원/차세대표준(연)CAS팀(jong1.park@lge.com)" w:date="2019-05-27T16:52:00Z">
        <w:r w:rsidR="00CE7506" w:rsidRPr="009531ED" w:rsidDel="007B76AD">
          <w:delText>69</w:delText>
        </w:r>
      </w:del>
      <w:r w:rsidRPr="009531ED">
        <w:fldChar w:fldCharType="end"/>
      </w:r>
    </w:p>
    <w:p w14:paraId="7A943907" w14:textId="5043A8F4" w:rsidR="00CC4AA3" w:rsidRPr="009531ED" w:rsidRDefault="00CC4AA3">
      <w:pPr>
        <w:pStyle w:val="41"/>
        <w:rPr>
          <w:rFonts w:asciiTheme="minorHAnsi" w:hAnsiTheme="minorHAnsi" w:cstheme="minorBidi"/>
          <w:kern w:val="2"/>
          <w:szCs w:val="22"/>
          <w:lang w:val="en-US" w:eastAsia="ko-KR"/>
        </w:rPr>
      </w:pPr>
      <w:r w:rsidRPr="009531ED">
        <w:t xml:space="preserve">A.1.8.3 </w:t>
      </w:r>
      <w:r w:rsidR="001B2C26" w:rsidRPr="00843636">
        <w:tab/>
      </w:r>
      <w:r w:rsidRPr="00995A3F">
        <w:t>LGE</w:t>
      </w:r>
      <w:r w:rsidRPr="00995A3F">
        <w:tab/>
      </w:r>
      <w:r w:rsidRPr="009531ED">
        <w:fldChar w:fldCharType="begin"/>
      </w:r>
      <w:r w:rsidRPr="009531ED">
        <w:instrText xml:space="preserve"> PAGEREF _Toc9043079 \h </w:instrText>
      </w:r>
      <w:r w:rsidRPr="009531ED">
        <w:rPr>
          <w:rPrChange w:id="452" w:author="MCC" w:date="2019-05-26T07:23:00Z">
            <w:rPr/>
          </w:rPrChange>
        </w:rPr>
        <w:fldChar w:fldCharType="separate"/>
      </w:r>
      <w:ins w:id="453" w:author="박종근/선임연구원/차세대표준(연)CAS팀(jong1.park@lge.com)" w:date="2019-05-27T16:52:00Z">
        <w:r w:rsidR="007B76AD">
          <w:t>71</w:t>
        </w:r>
      </w:ins>
      <w:del w:id="454" w:author="박종근/선임연구원/차세대표준(연)CAS팀(jong1.park@lge.com)" w:date="2019-05-27T16:52:00Z">
        <w:r w:rsidR="00CE7506" w:rsidRPr="009531ED" w:rsidDel="007B76AD">
          <w:delText>69</w:delText>
        </w:r>
      </w:del>
      <w:r w:rsidRPr="009531ED">
        <w:fldChar w:fldCharType="end"/>
      </w:r>
    </w:p>
    <w:p w14:paraId="235CB456" w14:textId="4EB5794C" w:rsidR="00CC4AA3" w:rsidRPr="009531ED" w:rsidRDefault="00CC4AA3">
      <w:pPr>
        <w:pStyle w:val="41"/>
        <w:rPr>
          <w:rFonts w:asciiTheme="minorHAnsi" w:hAnsiTheme="minorHAnsi" w:cstheme="minorBidi"/>
          <w:kern w:val="2"/>
          <w:szCs w:val="22"/>
          <w:lang w:val="en-US" w:eastAsia="ko-KR"/>
        </w:rPr>
      </w:pPr>
      <w:r w:rsidRPr="009531ED">
        <w:t xml:space="preserve">A.1.8.4 </w:t>
      </w:r>
      <w:r w:rsidR="001B2C26" w:rsidRPr="00843636">
        <w:tab/>
      </w:r>
      <w:r w:rsidRPr="00995A3F">
        <w:t>Nokia</w:t>
      </w:r>
      <w:r w:rsidRPr="00995A3F">
        <w:tab/>
      </w:r>
      <w:r w:rsidRPr="009531ED">
        <w:fldChar w:fldCharType="begin"/>
      </w:r>
      <w:r w:rsidRPr="009531ED">
        <w:instrText xml:space="preserve"> PAGEREF _Toc9043080 \h </w:instrText>
      </w:r>
      <w:r w:rsidRPr="009531ED">
        <w:rPr>
          <w:rPrChange w:id="455" w:author="MCC" w:date="2019-05-26T07:23:00Z">
            <w:rPr/>
          </w:rPrChange>
        </w:rPr>
        <w:fldChar w:fldCharType="separate"/>
      </w:r>
      <w:ins w:id="456" w:author="박종근/선임연구원/차세대표준(연)CAS팀(jong1.park@lge.com)" w:date="2019-05-27T16:52:00Z">
        <w:r w:rsidR="007B76AD">
          <w:t>72</w:t>
        </w:r>
      </w:ins>
      <w:del w:id="457" w:author="박종근/선임연구원/차세대표준(연)CAS팀(jong1.park@lge.com)" w:date="2019-05-27T16:52:00Z">
        <w:r w:rsidR="00CE7506" w:rsidRPr="009531ED" w:rsidDel="007B76AD">
          <w:delText>71</w:delText>
        </w:r>
      </w:del>
      <w:r w:rsidRPr="009531ED">
        <w:fldChar w:fldCharType="end"/>
      </w:r>
    </w:p>
    <w:p w14:paraId="367F0535" w14:textId="22FB3E97" w:rsidR="00CC4AA3" w:rsidRPr="009531ED" w:rsidRDefault="00CC4AA3">
      <w:pPr>
        <w:pStyle w:val="50"/>
        <w:rPr>
          <w:rFonts w:asciiTheme="minorHAnsi" w:hAnsiTheme="minorHAnsi" w:cstheme="minorBidi"/>
          <w:kern w:val="2"/>
          <w:szCs w:val="22"/>
          <w:lang w:val="en-US" w:eastAsia="ko-KR"/>
        </w:rPr>
      </w:pPr>
      <w:r w:rsidRPr="009531ED">
        <w:lastRenderedPageBreak/>
        <w:t xml:space="preserve">A.1.8.4.1 </w:t>
      </w:r>
      <w:r w:rsidR="001B2C26" w:rsidRPr="009531ED">
        <w:tab/>
      </w:r>
      <w:r w:rsidRPr="009531ED">
        <w:t>Full buffer</w:t>
      </w:r>
      <w:r w:rsidRPr="009531ED">
        <w:tab/>
      </w:r>
      <w:r w:rsidRPr="009531ED">
        <w:fldChar w:fldCharType="begin"/>
      </w:r>
      <w:r w:rsidRPr="009531ED">
        <w:instrText xml:space="preserve"> PAGEREF _Toc9043081 \h </w:instrText>
      </w:r>
      <w:r w:rsidRPr="009531ED">
        <w:rPr>
          <w:rPrChange w:id="458" w:author="MCC" w:date="2019-05-26T07:23:00Z">
            <w:rPr/>
          </w:rPrChange>
        </w:rPr>
        <w:fldChar w:fldCharType="separate"/>
      </w:r>
      <w:ins w:id="459" w:author="박종근/선임연구원/차세대표준(연)CAS팀(jong1.park@lge.com)" w:date="2019-05-27T16:52:00Z">
        <w:r w:rsidR="007B76AD">
          <w:t>72</w:t>
        </w:r>
      </w:ins>
      <w:del w:id="460" w:author="박종근/선임연구원/차세대표준(연)CAS팀(jong1.park@lge.com)" w:date="2019-05-27T16:52:00Z">
        <w:r w:rsidR="00CE7506" w:rsidRPr="009531ED" w:rsidDel="007B76AD">
          <w:delText>71</w:delText>
        </w:r>
      </w:del>
      <w:r w:rsidRPr="009531ED">
        <w:fldChar w:fldCharType="end"/>
      </w:r>
    </w:p>
    <w:p w14:paraId="41F7A469" w14:textId="1B9CE280" w:rsidR="00CC4AA3" w:rsidRPr="009531ED" w:rsidRDefault="00CC4AA3">
      <w:pPr>
        <w:pStyle w:val="50"/>
        <w:rPr>
          <w:rFonts w:asciiTheme="minorHAnsi" w:hAnsiTheme="minorHAnsi" w:cstheme="minorBidi"/>
          <w:kern w:val="2"/>
          <w:szCs w:val="22"/>
          <w:lang w:val="en-US" w:eastAsia="ko-KR"/>
        </w:rPr>
      </w:pPr>
      <w:r w:rsidRPr="009531ED">
        <w:t xml:space="preserve">A.1.8.4.2 </w:t>
      </w:r>
      <w:r w:rsidR="001B2C26" w:rsidRPr="009531ED">
        <w:tab/>
      </w:r>
      <w:r w:rsidRPr="00843636">
        <w:t>FTP3 with 10% loa</w:t>
      </w:r>
      <w:r w:rsidRPr="00995A3F">
        <w:t>d</w:t>
      </w:r>
      <w:r w:rsidRPr="00995A3F">
        <w:tab/>
      </w:r>
      <w:r w:rsidRPr="009531ED">
        <w:fldChar w:fldCharType="begin"/>
      </w:r>
      <w:r w:rsidRPr="009531ED">
        <w:instrText xml:space="preserve"> PAGEREF _Toc9043082 \h </w:instrText>
      </w:r>
      <w:r w:rsidRPr="009531ED">
        <w:rPr>
          <w:rPrChange w:id="461" w:author="MCC" w:date="2019-05-26T07:23:00Z">
            <w:rPr/>
          </w:rPrChange>
        </w:rPr>
        <w:fldChar w:fldCharType="separate"/>
      </w:r>
      <w:ins w:id="462" w:author="박종근/선임연구원/차세대표준(연)CAS팀(jong1.park@lge.com)" w:date="2019-05-27T16:52:00Z">
        <w:r w:rsidR="007B76AD">
          <w:t>73</w:t>
        </w:r>
      </w:ins>
      <w:del w:id="463" w:author="박종근/선임연구원/차세대표준(연)CAS팀(jong1.park@lge.com)" w:date="2019-05-27T16:52:00Z">
        <w:r w:rsidR="00CE7506" w:rsidRPr="009531ED" w:rsidDel="007B76AD">
          <w:delText>72</w:delText>
        </w:r>
      </w:del>
      <w:r w:rsidRPr="009531ED">
        <w:fldChar w:fldCharType="end"/>
      </w:r>
    </w:p>
    <w:p w14:paraId="546B2809" w14:textId="6CAA1274" w:rsidR="00CC4AA3" w:rsidRPr="009531ED" w:rsidRDefault="00CC4AA3">
      <w:pPr>
        <w:pStyle w:val="41"/>
        <w:rPr>
          <w:rFonts w:asciiTheme="minorHAnsi" w:hAnsiTheme="minorHAnsi" w:cstheme="minorBidi"/>
          <w:kern w:val="2"/>
          <w:szCs w:val="22"/>
          <w:lang w:val="en-US" w:eastAsia="ko-KR"/>
        </w:rPr>
      </w:pPr>
      <w:r w:rsidRPr="009531ED">
        <w:t xml:space="preserve">A.1.8.5 </w:t>
      </w:r>
      <w:r w:rsidR="001B2C26" w:rsidRPr="009531ED">
        <w:tab/>
      </w:r>
      <w:r w:rsidRPr="00843636">
        <w:t>Qualcomm</w:t>
      </w:r>
      <w:r w:rsidRPr="00843636">
        <w:tab/>
      </w:r>
      <w:r w:rsidRPr="009531ED">
        <w:fldChar w:fldCharType="begin"/>
      </w:r>
      <w:r w:rsidRPr="009531ED">
        <w:instrText xml:space="preserve"> PAGEREF _Toc9043083 \h </w:instrText>
      </w:r>
      <w:r w:rsidRPr="009531ED">
        <w:rPr>
          <w:rPrChange w:id="464" w:author="MCC" w:date="2019-05-26T07:23:00Z">
            <w:rPr/>
          </w:rPrChange>
        </w:rPr>
        <w:fldChar w:fldCharType="separate"/>
      </w:r>
      <w:ins w:id="465" w:author="박종근/선임연구원/차세대표준(연)CAS팀(jong1.park@lge.com)" w:date="2019-05-27T16:52:00Z">
        <w:r w:rsidR="007B76AD">
          <w:t>73</w:t>
        </w:r>
      </w:ins>
      <w:del w:id="466" w:author="박종근/선임연구원/차세대표준(연)CAS팀(jong1.park@lge.com)" w:date="2019-05-27T16:52:00Z">
        <w:r w:rsidR="00CE7506" w:rsidRPr="009531ED" w:rsidDel="007B76AD">
          <w:delText>72</w:delText>
        </w:r>
      </w:del>
      <w:r w:rsidRPr="009531ED">
        <w:fldChar w:fldCharType="end"/>
      </w:r>
    </w:p>
    <w:p w14:paraId="2DEBBD95" w14:textId="5392D0B2" w:rsidR="00CC4AA3" w:rsidRPr="009531ED" w:rsidRDefault="00CC4AA3">
      <w:pPr>
        <w:pStyle w:val="20"/>
        <w:rPr>
          <w:rFonts w:asciiTheme="minorHAnsi" w:hAnsiTheme="minorHAnsi" w:cstheme="minorBidi"/>
          <w:kern w:val="2"/>
          <w:szCs w:val="22"/>
          <w:lang w:val="en-US" w:eastAsia="ko-KR"/>
        </w:rPr>
      </w:pPr>
      <w:r w:rsidRPr="009531ED">
        <w:t xml:space="preserve">A.2 </w:t>
      </w:r>
      <w:r w:rsidR="001B2C26" w:rsidRPr="009531ED">
        <w:tab/>
      </w:r>
      <w:r w:rsidRPr="00843636">
        <w:t>FR2</w:t>
      </w:r>
      <w:r w:rsidRPr="00843636">
        <w:tab/>
      </w:r>
      <w:r w:rsidRPr="009531ED">
        <w:fldChar w:fldCharType="begin"/>
      </w:r>
      <w:r w:rsidRPr="009531ED">
        <w:instrText xml:space="preserve"> PAGEREF _Toc9043084 \h </w:instrText>
      </w:r>
      <w:r w:rsidRPr="009531ED">
        <w:rPr>
          <w:rPrChange w:id="467" w:author="MCC" w:date="2019-05-26T07:23:00Z">
            <w:rPr/>
          </w:rPrChange>
        </w:rPr>
        <w:fldChar w:fldCharType="separate"/>
      </w:r>
      <w:ins w:id="468" w:author="박종근/선임연구원/차세대표준(연)CAS팀(jong1.park@lge.com)" w:date="2019-05-27T16:52:00Z">
        <w:r w:rsidR="007B76AD">
          <w:t>74</w:t>
        </w:r>
      </w:ins>
      <w:del w:id="469" w:author="박종근/선임연구원/차세대표준(연)CAS팀(jong1.park@lge.com)" w:date="2019-05-27T16:52:00Z">
        <w:r w:rsidR="00CE7506" w:rsidRPr="009531ED" w:rsidDel="007B76AD">
          <w:delText>73</w:delText>
        </w:r>
      </w:del>
      <w:r w:rsidRPr="009531ED">
        <w:fldChar w:fldCharType="end"/>
      </w:r>
    </w:p>
    <w:p w14:paraId="47D4CE93" w14:textId="425D0D83" w:rsidR="00CC4AA3" w:rsidRPr="009531ED" w:rsidRDefault="00CC4AA3">
      <w:pPr>
        <w:pStyle w:val="31"/>
        <w:rPr>
          <w:rFonts w:asciiTheme="minorHAnsi" w:hAnsiTheme="minorHAnsi" w:cstheme="minorBidi"/>
          <w:kern w:val="2"/>
          <w:szCs w:val="22"/>
          <w:lang w:val="en-US" w:eastAsia="ko-KR"/>
        </w:rPr>
      </w:pPr>
      <w:r w:rsidRPr="009531ED">
        <w:t xml:space="preserve">A.2.1 </w:t>
      </w:r>
      <w:r w:rsidR="001B2C26" w:rsidRPr="009531ED">
        <w:tab/>
      </w:r>
      <w:r w:rsidRPr="00843636">
        <w:t>Scenario 9: 30GHz Macro → Macro (DL)</w:t>
      </w:r>
      <w:r w:rsidRPr="00843636">
        <w:tab/>
      </w:r>
      <w:r w:rsidRPr="009531ED">
        <w:fldChar w:fldCharType="begin"/>
      </w:r>
      <w:r w:rsidRPr="009531ED">
        <w:instrText xml:space="preserve"> PAGEREF _Toc9043085 \h </w:instrText>
      </w:r>
      <w:r w:rsidRPr="009531ED">
        <w:rPr>
          <w:rPrChange w:id="470" w:author="MCC" w:date="2019-05-26T07:23:00Z">
            <w:rPr/>
          </w:rPrChange>
        </w:rPr>
        <w:fldChar w:fldCharType="separate"/>
      </w:r>
      <w:ins w:id="471" w:author="박종근/선임연구원/차세대표준(연)CAS팀(jong1.park@lge.com)" w:date="2019-05-27T16:52:00Z">
        <w:r w:rsidR="007B76AD">
          <w:t>74</w:t>
        </w:r>
      </w:ins>
      <w:del w:id="472" w:author="박종근/선임연구원/차세대표준(연)CAS팀(jong1.park@lge.com)" w:date="2019-05-27T16:52:00Z">
        <w:r w:rsidR="00CE7506" w:rsidRPr="009531ED" w:rsidDel="007B76AD">
          <w:delText>73</w:delText>
        </w:r>
      </w:del>
      <w:r w:rsidRPr="009531ED">
        <w:fldChar w:fldCharType="end"/>
      </w:r>
    </w:p>
    <w:p w14:paraId="4A05C840" w14:textId="06DC340F" w:rsidR="00CC4AA3" w:rsidRPr="009531ED" w:rsidRDefault="00CC4AA3">
      <w:pPr>
        <w:pStyle w:val="41"/>
        <w:rPr>
          <w:rFonts w:asciiTheme="minorHAnsi" w:hAnsiTheme="minorHAnsi" w:cstheme="minorBidi"/>
          <w:kern w:val="2"/>
          <w:szCs w:val="22"/>
          <w:lang w:val="en-US" w:eastAsia="ko-KR"/>
        </w:rPr>
      </w:pPr>
      <w:r w:rsidRPr="009531ED">
        <w:t xml:space="preserve">A.2.1.1 </w:t>
      </w:r>
      <w:r w:rsidR="001B2C26" w:rsidRPr="009531ED">
        <w:tab/>
      </w:r>
      <w:r w:rsidRPr="00843636">
        <w:t>Ericsson</w:t>
      </w:r>
      <w:r w:rsidRPr="00843636">
        <w:tab/>
      </w:r>
      <w:r w:rsidRPr="009531ED">
        <w:fldChar w:fldCharType="begin"/>
      </w:r>
      <w:r w:rsidRPr="009531ED">
        <w:instrText xml:space="preserve"> PAGEREF _Toc9043086 \h </w:instrText>
      </w:r>
      <w:r w:rsidRPr="009531ED">
        <w:rPr>
          <w:rPrChange w:id="473" w:author="MCC" w:date="2019-05-26T07:23:00Z">
            <w:rPr/>
          </w:rPrChange>
        </w:rPr>
        <w:fldChar w:fldCharType="separate"/>
      </w:r>
      <w:ins w:id="474" w:author="박종근/선임연구원/차세대표준(연)CAS팀(jong1.park@lge.com)" w:date="2019-05-27T16:52:00Z">
        <w:r w:rsidR="007B76AD">
          <w:t>74</w:t>
        </w:r>
      </w:ins>
      <w:del w:id="475" w:author="박종근/선임연구원/차세대표준(연)CAS팀(jong1.park@lge.com)" w:date="2019-05-27T16:52:00Z">
        <w:r w:rsidR="00CE7506" w:rsidRPr="009531ED" w:rsidDel="007B76AD">
          <w:delText>73</w:delText>
        </w:r>
      </w:del>
      <w:r w:rsidRPr="009531ED">
        <w:fldChar w:fldCharType="end"/>
      </w:r>
    </w:p>
    <w:p w14:paraId="5AE019D6" w14:textId="48C5D247" w:rsidR="00CC4AA3" w:rsidRPr="009531ED" w:rsidRDefault="00CC4AA3">
      <w:pPr>
        <w:pStyle w:val="41"/>
        <w:rPr>
          <w:rFonts w:asciiTheme="minorHAnsi" w:hAnsiTheme="minorHAnsi" w:cstheme="minorBidi"/>
          <w:kern w:val="2"/>
          <w:szCs w:val="22"/>
          <w:lang w:val="en-US" w:eastAsia="ko-KR"/>
        </w:rPr>
      </w:pPr>
      <w:r w:rsidRPr="009531ED">
        <w:t>A.2.1.2</w:t>
      </w:r>
      <w:r w:rsidR="001B2C26" w:rsidRPr="009531ED">
        <w:tab/>
      </w:r>
      <w:r w:rsidRPr="00843636">
        <w:t xml:space="preserve"> Huawei</w:t>
      </w:r>
      <w:r w:rsidRPr="00843636">
        <w:tab/>
      </w:r>
      <w:r w:rsidRPr="009531ED">
        <w:fldChar w:fldCharType="begin"/>
      </w:r>
      <w:r w:rsidRPr="009531ED">
        <w:instrText xml:space="preserve"> PAGEREF _Toc9043087 \h </w:instrText>
      </w:r>
      <w:r w:rsidRPr="009531ED">
        <w:rPr>
          <w:rPrChange w:id="476" w:author="MCC" w:date="2019-05-26T07:23:00Z">
            <w:rPr/>
          </w:rPrChange>
        </w:rPr>
        <w:fldChar w:fldCharType="separate"/>
      </w:r>
      <w:ins w:id="477" w:author="박종근/선임연구원/차세대표준(연)CAS팀(jong1.park@lge.com)" w:date="2019-05-27T16:52:00Z">
        <w:r w:rsidR="007B76AD">
          <w:t>74</w:t>
        </w:r>
      </w:ins>
      <w:del w:id="478" w:author="박종근/선임연구원/차세대표준(연)CAS팀(jong1.park@lge.com)" w:date="2019-05-27T16:52:00Z">
        <w:r w:rsidR="00CE7506" w:rsidRPr="009531ED" w:rsidDel="007B76AD">
          <w:delText>73</w:delText>
        </w:r>
      </w:del>
      <w:r w:rsidRPr="009531ED">
        <w:fldChar w:fldCharType="end"/>
      </w:r>
    </w:p>
    <w:p w14:paraId="624C17BB" w14:textId="6820DBC9" w:rsidR="00CC4AA3" w:rsidRPr="009531ED" w:rsidRDefault="00CC4AA3">
      <w:pPr>
        <w:pStyle w:val="41"/>
        <w:rPr>
          <w:rFonts w:asciiTheme="minorHAnsi" w:hAnsiTheme="minorHAnsi" w:cstheme="minorBidi"/>
          <w:kern w:val="2"/>
          <w:szCs w:val="22"/>
          <w:lang w:val="en-US" w:eastAsia="ko-KR"/>
        </w:rPr>
      </w:pPr>
      <w:r w:rsidRPr="009531ED">
        <w:t xml:space="preserve">A.2.1.3 </w:t>
      </w:r>
      <w:r w:rsidR="001B2C26" w:rsidRPr="009531ED">
        <w:tab/>
      </w:r>
      <w:r w:rsidRPr="00843636">
        <w:t>LGE</w:t>
      </w:r>
      <w:r w:rsidRPr="00843636">
        <w:tab/>
      </w:r>
      <w:r w:rsidRPr="009531ED">
        <w:fldChar w:fldCharType="begin"/>
      </w:r>
      <w:r w:rsidRPr="009531ED">
        <w:instrText xml:space="preserve"> PAGEREF _Toc9043088 \h </w:instrText>
      </w:r>
      <w:r w:rsidRPr="009531ED">
        <w:rPr>
          <w:rPrChange w:id="479" w:author="MCC" w:date="2019-05-26T07:23:00Z">
            <w:rPr/>
          </w:rPrChange>
        </w:rPr>
        <w:fldChar w:fldCharType="separate"/>
      </w:r>
      <w:ins w:id="480" w:author="박종근/선임연구원/차세대표준(연)CAS팀(jong1.park@lge.com)" w:date="2019-05-27T16:52:00Z">
        <w:r w:rsidR="007B76AD">
          <w:t>75</w:t>
        </w:r>
      </w:ins>
      <w:del w:id="481" w:author="박종근/선임연구원/차세대표준(연)CAS팀(jong1.park@lge.com)" w:date="2019-05-27T16:52:00Z">
        <w:r w:rsidR="00CE7506" w:rsidRPr="009531ED" w:rsidDel="007B76AD">
          <w:delText>74</w:delText>
        </w:r>
      </w:del>
      <w:r w:rsidRPr="009531ED">
        <w:fldChar w:fldCharType="end"/>
      </w:r>
    </w:p>
    <w:p w14:paraId="1C375DD7" w14:textId="4F9CA0BC" w:rsidR="00CC4AA3" w:rsidRPr="009531ED" w:rsidRDefault="00CC4AA3">
      <w:pPr>
        <w:pStyle w:val="41"/>
        <w:rPr>
          <w:rFonts w:asciiTheme="minorHAnsi" w:hAnsiTheme="minorHAnsi" w:cstheme="minorBidi"/>
          <w:kern w:val="2"/>
          <w:szCs w:val="22"/>
          <w:lang w:val="en-US" w:eastAsia="ko-KR"/>
        </w:rPr>
      </w:pPr>
      <w:r w:rsidRPr="009531ED">
        <w:t xml:space="preserve">A. 2.1.4 </w:t>
      </w:r>
      <w:r w:rsidR="001B2C26" w:rsidRPr="009531ED">
        <w:tab/>
      </w:r>
      <w:r w:rsidRPr="00843636">
        <w:t>Nokia</w:t>
      </w:r>
      <w:r w:rsidRPr="00843636">
        <w:tab/>
      </w:r>
      <w:r w:rsidRPr="009531ED">
        <w:fldChar w:fldCharType="begin"/>
      </w:r>
      <w:r w:rsidRPr="009531ED">
        <w:instrText xml:space="preserve"> PAGEREF _Toc9043089 \h </w:instrText>
      </w:r>
      <w:r w:rsidRPr="009531ED">
        <w:rPr>
          <w:rPrChange w:id="482" w:author="MCC" w:date="2019-05-26T07:23:00Z">
            <w:rPr/>
          </w:rPrChange>
        </w:rPr>
        <w:fldChar w:fldCharType="separate"/>
      </w:r>
      <w:ins w:id="483" w:author="박종근/선임연구원/차세대표준(연)CAS팀(jong1.park@lge.com)" w:date="2019-05-27T16:52:00Z">
        <w:r w:rsidR="007B76AD">
          <w:t>76</w:t>
        </w:r>
      </w:ins>
      <w:del w:id="484" w:author="박종근/선임연구원/차세대표준(연)CAS팀(jong1.park@lge.com)" w:date="2019-05-27T16:52:00Z">
        <w:r w:rsidR="00CE7506" w:rsidRPr="009531ED" w:rsidDel="007B76AD">
          <w:delText>74</w:delText>
        </w:r>
      </w:del>
      <w:r w:rsidRPr="009531ED">
        <w:fldChar w:fldCharType="end"/>
      </w:r>
    </w:p>
    <w:p w14:paraId="1317D315" w14:textId="46CF29A8" w:rsidR="00CC4AA3" w:rsidRPr="009531ED" w:rsidRDefault="00CC4AA3">
      <w:pPr>
        <w:pStyle w:val="50"/>
        <w:rPr>
          <w:rFonts w:asciiTheme="minorHAnsi" w:hAnsiTheme="minorHAnsi" w:cstheme="minorBidi"/>
          <w:kern w:val="2"/>
          <w:szCs w:val="22"/>
          <w:lang w:val="en-US" w:eastAsia="ko-KR"/>
        </w:rPr>
      </w:pPr>
      <w:r w:rsidRPr="009531ED">
        <w:t>A.2.1.4.1</w:t>
      </w:r>
      <w:r w:rsidR="001B2C26" w:rsidRPr="00843636">
        <w:tab/>
      </w:r>
      <w:r w:rsidRPr="00995A3F">
        <w:t>Full buffer</w:t>
      </w:r>
      <w:r w:rsidRPr="00995A3F">
        <w:tab/>
      </w:r>
      <w:r w:rsidRPr="009531ED">
        <w:fldChar w:fldCharType="begin"/>
      </w:r>
      <w:r w:rsidRPr="009531ED">
        <w:instrText xml:space="preserve"> PAGEREF _Toc9043090 \h </w:instrText>
      </w:r>
      <w:r w:rsidRPr="009531ED">
        <w:rPr>
          <w:rPrChange w:id="485" w:author="MCC" w:date="2019-05-26T07:23:00Z">
            <w:rPr/>
          </w:rPrChange>
        </w:rPr>
        <w:fldChar w:fldCharType="separate"/>
      </w:r>
      <w:ins w:id="486" w:author="박종근/선임연구원/차세대표준(연)CAS팀(jong1.park@lge.com)" w:date="2019-05-27T16:52:00Z">
        <w:r w:rsidR="007B76AD">
          <w:t>76</w:t>
        </w:r>
      </w:ins>
      <w:del w:id="487" w:author="박종근/선임연구원/차세대표준(연)CAS팀(jong1.park@lge.com)" w:date="2019-05-27T16:52:00Z">
        <w:r w:rsidR="00CE7506" w:rsidRPr="009531ED" w:rsidDel="007B76AD">
          <w:delText>74</w:delText>
        </w:r>
      </w:del>
      <w:r w:rsidRPr="009531ED">
        <w:fldChar w:fldCharType="end"/>
      </w:r>
    </w:p>
    <w:p w14:paraId="1409752B" w14:textId="147DF850" w:rsidR="00CC4AA3" w:rsidRPr="009531ED" w:rsidRDefault="00CC4AA3">
      <w:pPr>
        <w:pStyle w:val="50"/>
        <w:rPr>
          <w:rFonts w:asciiTheme="minorHAnsi" w:hAnsiTheme="minorHAnsi" w:cstheme="minorBidi"/>
          <w:kern w:val="2"/>
          <w:szCs w:val="22"/>
          <w:lang w:val="en-US" w:eastAsia="ko-KR"/>
        </w:rPr>
      </w:pPr>
      <w:r w:rsidRPr="009531ED">
        <w:t xml:space="preserve">A.2.1.4.2 </w:t>
      </w:r>
      <w:r w:rsidR="001B2C26" w:rsidRPr="009531ED">
        <w:tab/>
      </w:r>
      <w:r w:rsidRPr="00843636">
        <w:t>FTP3 with 10% load</w:t>
      </w:r>
      <w:r w:rsidRPr="00843636">
        <w:tab/>
      </w:r>
      <w:r w:rsidRPr="009531ED">
        <w:fldChar w:fldCharType="begin"/>
      </w:r>
      <w:r w:rsidRPr="009531ED">
        <w:instrText xml:space="preserve"> PAGEREF _Toc9043091 \h </w:instrText>
      </w:r>
      <w:r w:rsidRPr="009531ED">
        <w:rPr>
          <w:rPrChange w:id="488" w:author="MCC" w:date="2019-05-26T07:23:00Z">
            <w:rPr/>
          </w:rPrChange>
        </w:rPr>
        <w:fldChar w:fldCharType="separate"/>
      </w:r>
      <w:ins w:id="489" w:author="박종근/선임연구원/차세대표준(연)CAS팀(jong1.park@lge.com)" w:date="2019-05-27T16:52:00Z">
        <w:r w:rsidR="007B76AD">
          <w:t>77</w:t>
        </w:r>
      </w:ins>
      <w:del w:id="490" w:author="박종근/선임연구원/차세대표준(연)CAS팀(jong1.park@lge.com)" w:date="2019-05-27T16:52:00Z">
        <w:r w:rsidR="00CE7506" w:rsidRPr="009531ED" w:rsidDel="007B76AD">
          <w:delText>75</w:delText>
        </w:r>
      </w:del>
      <w:r w:rsidRPr="009531ED">
        <w:fldChar w:fldCharType="end"/>
      </w:r>
    </w:p>
    <w:p w14:paraId="49E0B05D" w14:textId="3FABC637" w:rsidR="00CC4AA3" w:rsidRPr="009531ED" w:rsidRDefault="00CC4AA3">
      <w:pPr>
        <w:pStyle w:val="41"/>
        <w:rPr>
          <w:rFonts w:asciiTheme="minorHAnsi" w:hAnsiTheme="minorHAnsi" w:cstheme="minorBidi"/>
          <w:kern w:val="2"/>
          <w:szCs w:val="22"/>
          <w:lang w:val="en-US" w:eastAsia="ko-KR"/>
        </w:rPr>
      </w:pPr>
      <w:r w:rsidRPr="009531ED">
        <w:t xml:space="preserve">A.2.1.5 </w:t>
      </w:r>
      <w:r w:rsidR="001B2C26" w:rsidRPr="009531ED">
        <w:tab/>
      </w:r>
      <w:r w:rsidRPr="00843636">
        <w:t>Qualcomm</w:t>
      </w:r>
      <w:r w:rsidRPr="00843636">
        <w:tab/>
      </w:r>
      <w:r w:rsidRPr="009531ED">
        <w:fldChar w:fldCharType="begin"/>
      </w:r>
      <w:r w:rsidRPr="009531ED">
        <w:instrText xml:space="preserve"> PAGEREF _Toc9043092 \h </w:instrText>
      </w:r>
      <w:r w:rsidRPr="009531ED">
        <w:rPr>
          <w:rPrChange w:id="491" w:author="MCC" w:date="2019-05-26T07:23:00Z">
            <w:rPr/>
          </w:rPrChange>
        </w:rPr>
        <w:fldChar w:fldCharType="separate"/>
      </w:r>
      <w:ins w:id="492" w:author="박종근/선임연구원/차세대표준(연)CAS팀(jong1.park@lge.com)" w:date="2019-05-27T16:52:00Z">
        <w:r w:rsidR="007B76AD">
          <w:t>77</w:t>
        </w:r>
      </w:ins>
      <w:del w:id="493" w:author="박종근/선임연구원/차세대표준(연)CAS팀(jong1.park@lge.com)" w:date="2019-05-27T16:52:00Z">
        <w:r w:rsidR="00CE7506" w:rsidRPr="009531ED" w:rsidDel="007B76AD">
          <w:delText>75</w:delText>
        </w:r>
      </w:del>
      <w:r w:rsidRPr="009531ED">
        <w:fldChar w:fldCharType="end"/>
      </w:r>
    </w:p>
    <w:p w14:paraId="4BDAAD09" w14:textId="3BE00BD0" w:rsidR="00CC4AA3" w:rsidRPr="009531ED" w:rsidRDefault="00CC4AA3">
      <w:pPr>
        <w:pStyle w:val="31"/>
        <w:rPr>
          <w:rFonts w:asciiTheme="minorHAnsi" w:hAnsiTheme="minorHAnsi" w:cstheme="minorBidi"/>
          <w:kern w:val="2"/>
          <w:szCs w:val="22"/>
          <w:lang w:val="en-US" w:eastAsia="ko-KR"/>
        </w:rPr>
      </w:pPr>
      <w:r w:rsidRPr="009531ED">
        <w:t xml:space="preserve">A.2.2 </w:t>
      </w:r>
      <w:r w:rsidR="001B2C26" w:rsidRPr="009531ED">
        <w:tab/>
      </w:r>
      <w:r w:rsidRPr="00843636">
        <w:t>Scenario 10: 30GHz Macro → Macro (UL)</w:t>
      </w:r>
      <w:r w:rsidRPr="00843636">
        <w:tab/>
      </w:r>
      <w:r w:rsidRPr="009531ED">
        <w:fldChar w:fldCharType="begin"/>
      </w:r>
      <w:r w:rsidRPr="009531ED">
        <w:instrText xml:space="preserve"> PAGEREF _Toc9043093 \h </w:instrText>
      </w:r>
      <w:r w:rsidRPr="009531ED">
        <w:rPr>
          <w:rPrChange w:id="494" w:author="MCC" w:date="2019-05-26T07:23:00Z">
            <w:rPr/>
          </w:rPrChange>
        </w:rPr>
        <w:fldChar w:fldCharType="separate"/>
      </w:r>
      <w:ins w:id="495" w:author="박종근/선임연구원/차세대표준(연)CAS팀(jong1.park@lge.com)" w:date="2019-05-27T16:52:00Z">
        <w:r w:rsidR="007B76AD">
          <w:t>78</w:t>
        </w:r>
      </w:ins>
      <w:del w:id="496" w:author="박종근/선임연구원/차세대표준(연)CAS팀(jong1.park@lge.com)" w:date="2019-05-27T16:52:00Z">
        <w:r w:rsidR="00CE7506" w:rsidRPr="009531ED" w:rsidDel="007B76AD">
          <w:delText>76</w:delText>
        </w:r>
      </w:del>
      <w:r w:rsidRPr="009531ED">
        <w:fldChar w:fldCharType="end"/>
      </w:r>
    </w:p>
    <w:p w14:paraId="1F2D1687" w14:textId="1D32109E" w:rsidR="00CC4AA3" w:rsidRPr="009531ED" w:rsidRDefault="00CC4AA3">
      <w:pPr>
        <w:pStyle w:val="41"/>
        <w:rPr>
          <w:rFonts w:asciiTheme="minorHAnsi" w:hAnsiTheme="minorHAnsi" w:cstheme="minorBidi"/>
          <w:kern w:val="2"/>
          <w:szCs w:val="22"/>
          <w:lang w:val="en-US" w:eastAsia="ko-KR"/>
        </w:rPr>
      </w:pPr>
      <w:r w:rsidRPr="009531ED">
        <w:t xml:space="preserve">A.2.2.1 </w:t>
      </w:r>
      <w:r w:rsidR="001E50BE" w:rsidRPr="009531ED">
        <w:tab/>
      </w:r>
      <w:r w:rsidRPr="00843636">
        <w:t>Ericsson</w:t>
      </w:r>
      <w:r w:rsidRPr="00843636">
        <w:tab/>
      </w:r>
      <w:r w:rsidRPr="009531ED">
        <w:fldChar w:fldCharType="begin"/>
      </w:r>
      <w:r w:rsidRPr="009531ED">
        <w:instrText xml:space="preserve"> PAGEREF _Toc9043094 \h </w:instrText>
      </w:r>
      <w:r w:rsidRPr="009531ED">
        <w:rPr>
          <w:rPrChange w:id="497" w:author="MCC" w:date="2019-05-26T07:23:00Z">
            <w:rPr/>
          </w:rPrChange>
        </w:rPr>
        <w:fldChar w:fldCharType="separate"/>
      </w:r>
      <w:ins w:id="498" w:author="박종근/선임연구원/차세대표준(연)CAS팀(jong1.park@lge.com)" w:date="2019-05-27T16:52:00Z">
        <w:r w:rsidR="007B76AD">
          <w:t>78</w:t>
        </w:r>
      </w:ins>
      <w:del w:id="499" w:author="박종근/선임연구원/차세대표준(연)CAS팀(jong1.park@lge.com)" w:date="2019-05-27T16:52:00Z">
        <w:r w:rsidR="00CE7506" w:rsidRPr="009531ED" w:rsidDel="007B76AD">
          <w:delText>76</w:delText>
        </w:r>
      </w:del>
      <w:r w:rsidRPr="009531ED">
        <w:fldChar w:fldCharType="end"/>
      </w:r>
    </w:p>
    <w:p w14:paraId="1FC5EDDF" w14:textId="24B44003" w:rsidR="00CC4AA3" w:rsidRPr="009531ED" w:rsidRDefault="00CC4AA3">
      <w:pPr>
        <w:pStyle w:val="50"/>
        <w:rPr>
          <w:rFonts w:asciiTheme="minorHAnsi" w:hAnsiTheme="minorHAnsi" w:cstheme="minorBidi"/>
          <w:kern w:val="2"/>
          <w:szCs w:val="22"/>
          <w:lang w:val="en-US" w:eastAsia="ko-KR"/>
        </w:rPr>
      </w:pPr>
      <w:r w:rsidRPr="009531ED">
        <w:t xml:space="preserve">A.2.2.1.1 </w:t>
      </w:r>
      <w:r w:rsidR="001E50BE" w:rsidRPr="009531ED">
        <w:tab/>
      </w:r>
      <w:r w:rsidRPr="00843636">
        <w:t>100% grid shift</w:t>
      </w:r>
      <w:r w:rsidRPr="00843636">
        <w:tab/>
      </w:r>
      <w:r w:rsidRPr="009531ED">
        <w:fldChar w:fldCharType="begin"/>
      </w:r>
      <w:r w:rsidRPr="009531ED">
        <w:instrText xml:space="preserve"> PAGEREF _Toc9043095 \h </w:instrText>
      </w:r>
      <w:r w:rsidRPr="009531ED">
        <w:rPr>
          <w:rPrChange w:id="500" w:author="MCC" w:date="2019-05-26T07:23:00Z">
            <w:rPr/>
          </w:rPrChange>
        </w:rPr>
        <w:fldChar w:fldCharType="separate"/>
      </w:r>
      <w:ins w:id="501" w:author="박종근/선임연구원/차세대표준(연)CAS팀(jong1.park@lge.com)" w:date="2019-05-27T16:52:00Z">
        <w:r w:rsidR="007B76AD">
          <w:t>78</w:t>
        </w:r>
      </w:ins>
      <w:del w:id="502" w:author="박종근/선임연구원/차세대표준(연)CAS팀(jong1.park@lge.com)" w:date="2019-05-27T16:52:00Z">
        <w:r w:rsidR="00CE7506" w:rsidRPr="009531ED" w:rsidDel="007B76AD">
          <w:delText>76</w:delText>
        </w:r>
      </w:del>
      <w:r w:rsidRPr="009531ED">
        <w:fldChar w:fldCharType="end"/>
      </w:r>
    </w:p>
    <w:p w14:paraId="074339AA" w14:textId="320878ED" w:rsidR="00CC4AA3" w:rsidRPr="009531ED" w:rsidRDefault="00CC4AA3">
      <w:pPr>
        <w:pStyle w:val="60"/>
        <w:rPr>
          <w:rFonts w:asciiTheme="minorHAnsi" w:hAnsiTheme="minorHAnsi" w:cstheme="minorBidi"/>
          <w:kern w:val="2"/>
          <w:szCs w:val="22"/>
          <w:lang w:val="en-US" w:eastAsia="ko-KR"/>
        </w:rPr>
      </w:pPr>
      <w:r w:rsidRPr="009531ED">
        <w:t xml:space="preserve">A.2.2.1.1.1 </w:t>
      </w:r>
      <w:r w:rsidR="001E50BE" w:rsidRPr="009531ED">
        <w:tab/>
      </w:r>
      <w:r w:rsidRPr="00843636">
        <w:t>100% Utilization</w:t>
      </w:r>
      <w:r w:rsidRPr="00843636">
        <w:tab/>
      </w:r>
      <w:r w:rsidRPr="009531ED">
        <w:fldChar w:fldCharType="begin"/>
      </w:r>
      <w:r w:rsidRPr="009531ED">
        <w:instrText xml:space="preserve"> PAGEREF _Toc9043096 \h </w:instrText>
      </w:r>
      <w:r w:rsidRPr="009531ED">
        <w:rPr>
          <w:rPrChange w:id="503" w:author="MCC" w:date="2019-05-26T07:23:00Z">
            <w:rPr/>
          </w:rPrChange>
        </w:rPr>
        <w:fldChar w:fldCharType="separate"/>
      </w:r>
      <w:ins w:id="504" w:author="박종근/선임연구원/차세대표준(연)CAS팀(jong1.park@lge.com)" w:date="2019-05-27T16:52:00Z">
        <w:r w:rsidR="007B76AD">
          <w:t>78</w:t>
        </w:r>
      </w:ins>
      <w:del w:id="505" w:author="박종근/선임연구원/차세대표준(연)CAS팀(jong1.park@lge.com)" w:date="2019-05-27T16:52:00Z">
        <w:r w:rsidR="00CE7506" w:rsidRPr="009531ED" w:rsidDel="007B76AD">
          <w:delText>76</w:delText>
        </w:r>
      </w:del>
      <w:r w:rsidRPr="009531ED">
        <w:fldChar w:fldCharType="end"/>
      </w:r>
    </w:p>
    <w:p w14:paraId="3907E455" w14:textId="0A13DAAB" w:rsidR="00CC4AA3" w:rsidRPr="009531ED" w:rsidRDefault="00CC4AA3">
      <w:pPr>
        <w:pStyle w:val="60"/>
        <w:rPr>
          <w:rFonts w:asciiTheme="minorHAnsi" w:hAnsiTheme="minorHAnsi" w:cstheme="minorBidi"/>
          <w:kern w:val="2"/>
          <w:szCs w:val="22"/>
          <w:lang w:val="en-US" w:eastAsia="ko-KR"/>
        </w:rPr>
      </w:pPr>
      <w:r w:rsidRPr="009531ED">
        <w:t xml:space="preserve">A.2.2.1.1.2 </w:t>
      </w:r>
      <w:r w:rsidR="001E50BE" w:rsidRPr="009531ED">
        <w:tab/>
      </w:r>
      <w:r w:rsidRPr="00843636">
        <w:t>50% Utilization</w:t>
      </w:r>
      <w:r w:rsidRPr="00843636">
        <w:tab/>
      </w:r>
      <w:r w:rsidRPr="009531ED">
        <w:fldChar w:fldCharType="begin"/>
      </w:r>
      <w:r w:rsidRPr="009531ED">
        <w:instrText xml:space="preserve"> PAGEREF _Toc9043097 \h </w:instrText>
      </w:r>
      <w:r w:rsidRPr="009531ED">
        <w:rPr>
          <w:rPrChange w:id="506" w:author="MCC" w:date="2019-05-26T07:23:00Z">
            <w:rPr/>
          </w:rPrChange>
        </w:rPr>
        <w:fldChar w:fldCharType="separate"/>
      </w:r>
      <w:ins w:id="507" w:author="박종근/선임연구원/차세대표준(연)CAS팀(jong1.park@lge.com)" w:date="2019-05-27T16:52:00Z">
        <w:r w:rsidR="007B76AD">
          <w:t>78</w:t>
        </w:r>
      </w:ins>
      <w:del w:id="508" w:author="박종근/선임연구원/차세대표준(연)CAS팀(jong1.park@lge.com)" w:date="2019-05-27T16:52:00Z">
        <w:r w:rsidR="00CE7506" w:rsidRPr="009531ED" w:rsidDel="007B76AD">
          <w:delText>76</w:delText>
        </w:r>
      </w:del>
      <w:r w:rsidRPr="009531ED">
        <w:fldChar w:fldCharType="end"/>
      </w:r>
    </w:p>
    <w:p w14:paraId="7ECF65D8" w14:textId="36B878EF" w:rsidR="00CC4AA3" w:rsidRPr="009531ED" w:rsidRDefault="00CC4AA3">
      <w:pPr>
        <w:pStyle w:val="60"/>
        <w:rPr>
          <w:rFonts w:asciiTheme="minorHAnsi" w:hAnsiTheme="minorHAnsi" w:cstheme="minorBidi"/>
          <w:kern w:val="2"/>
          <w:szCs w:val="22"/>
          <w:lang w:val="en-US" w:eastAsia="ko-KR"/>
        </w:rPr>
      </w:pPr>
      <w:r w:rsidRPr="009531ED">
        <w:t xml:space="preserve">A.2.2.1.1.3 </w:t>
      </w:r>
      <w:r w:rsidR="001E50BE" w:rsidRPr="009531ED">
        <w:tab/>
      </w:r>
      <w:r w:rsidRPr="00843636">
        <w:t>10% Utilization</w:t>
      </w:r>
      <w:r w:rsidRPr="00843636">
        <w:tab/>
      </w:r>
      <w:r w:rsidRPr="009531ED">
        <w:fldChar w:fldCharType="begin"/>
      </w:r>
      <w:r w:rsidRPr="009531ED">
        <w:instrText xml:space="preserve"> PAGEREF _Toc9043098 \h </w:instrText>
      </w:r>
      <w:r w:rsidRPr="009531ED">
        <w:rPr>
          <w:rPrChange w:id="509" w:author="MCC" w:date="2019-05-26T07:23:00Z">
            <w:rPr/>
          </w:rPrChange>
        </w:rPr>
        <w:fldChar w:fldCharType="separate"/>
      </w:r>
      <w:ins w:id="510" w:author="박종근/선임연구원/차세대표준(연)CAS팀(jong1.park@lge.com)" w:date="2019-05-27T16:52:00Z">
        <w:r w:rsidR="007B76AD">
          <w:t>79</w:t>
        </w:r>
      </w:ins>
      <w:del w:id="511" w:author="박종근/선임연구원/차세대표준(연)CAS팀(jong1.park@lge.com)" w:date="2019-05-27T16:52:00Z">
        <w:r w:rsidR="00CE7506" w:rsidRPr="009531ED" w:rsidDel="007B76AD">
          <w:delText>77</w:delText>
        </w:r>
      </w:del>
      <w:r w:rsidRPr="009531ED">
        <w:fldChar w:fldCharType="end"/>
      </w:r>
    </w:p>
    <w:p w14:paraId="75830EEB" w14:textId="5E04461C" w:rsidR="00CC4AA3" w:rsidRPr="009531ED" w:rsidRDefault="00CC4AA3">
      <w:pPr>
        <w:pStyle w:val="50"/>
        <w:rPr>
          <w:rFonts w:asciiTheme="minorHAnsi" w:hAnsiTheme="minorHAnsi" w:cstheme="minorBidi"/>
          <w:kern w:val="2"/>
          <w:szCs w:val="22"/>
          <w:lang w:val="en-US" w:eastAsia="ko-KR"/>
        </w:rPr>
      </w:pPr>
      <w:r w:rsidRPr="009531ED">
        <w:t xml:space="preserve">A.2.2.1.2 </w:t>
      </w:r>
      <w:r w:rsidR="001E50BE" w:rsidRPr="009531ED">
        <w:tab/>
      </w:r>
      <w:r w:rsidRPr="00843636">
        <w:t>50% grid shift</w:t>
      </w:r>
      <w:r w:rsidRPr="00843636">
        <w:tab/>
      </w:r>
      <w:r w:rsidRPr="009531ED">
        <w:fldChar w:fldCharType="begin"/>
      </w:r>
      <w:r w:rsidRPr="009531ED">
        <w:instrText xml:space="preserve"> PAGEREF _Toc9043099 \h </w:instrText>
      </w:r>
      <w:r w:rsidRPr="009531ED">
        <w:rPr>
          <w:rPrChange w:id="512" w:author="MCC" w:date="2019-05-26T07:23:00Z">
            <w:rPr/>
          </w:rPrChange>
        </w:rPr>
        <w:fldChar w:fldCharType="separate"/>
      </w:r>
      <w:ins w:id="513" w:author="박종근/선임연구원/차세대표준(연)CAS팀(jong1.park@lge.com)" w:date="2019-05-27T16:52:00Z">
        <w:r w:rsidR="007B76AD">
          <w:t>79</w:t>
        </w:r>
      </w:ins>
      <w:del w:id="514" w:author="박종근/선임연구원/차세대표준(연)CAS팀(jong1.park@lge.com)" w:date="2019-05-27T16:52:00Z">
        <w:r w:rsidR="00CE7506" w:rsidRPr="009531ED" w:rsidDel="007B76AD">
          <w:delText>77</w:delText>
        </w:r>
      </w:del>
      <w:r w:rsidRPr="009531ED">
        <w:fldChar w:fldCharType="end"/>
      </w:r>
    </w:p>
    <w:p w14:paraId="3FE04C86" w14:textId="65027F7B" w:rsidR="00CC4AA3" w:rsidRPr="009531ED" w:rsidRDefault="00CC4AA3">
      <w:pPr>
        <w:pStyle w:val="60"/>
        <w:rPr>
          <w:rFonts w:asciiTheme="minorHAnsi" w:hAnsiTheme="minorHAnsi" w:cstheme="minorBidi"/>
          <w:kern w:val="2"/>
          <w:szCs w:val="22"/>
          <w:lang w:val="en-US" w:eastAsia="ko-KR"/>
        </w:rPr>
      </w:pPr>
      <w:r w:rsidRPr="009531ED">
        <w:t>A.2.2.1.2.1</w:t>
      </w:r>
      <w:r w:rsidR="001E50BE" w:rsidRPr="009531ED">
        <w:tab/>
      </w:r>
      <w:r w:rsidRPr="00843636">
        <w:t xml:space="preserve"> 100% Utilization</w:t>
      </w:r>
      <w:r w:rsidRPr="00843636">
        <w:tab/>
      </w:r>
      <w:r w:rsidRPr="009531ED">
        <w:fldChar w:fldCharType="begin"/>
      </w:r>
      <w:r w:rsidRPr="009531ED">
        <w:instrText xml:space="preserve"> PAGEREF _Toc9043100 \h </w:instrText>
      </w:r>
      <w:r w:rsidRPr="009531ED">
        <w:rPr>
          <w:rPrChange w:id="515" w:author="MCC" w:date="2019-05-26T07:23:00Z">
            <w:rPr/>
          </w:rPrChange>
        </w:rPr>
        <w:fldChar w:fldCharType="separate"/>
      </w:r>
      <w:ins w:id="516" w:author="박종근/선임연구원/차세대표준(연)CAS팀(jong1.park@lge.com)" w:date="2019-05-27T16:52:00Z">
        <w:r w:rsidR="007B76AD">
          <w:t>79</w:t>
        </w:r>
      </w:ins>
      <w:del w:id="517" w:author="박종근/선임연구원/차세대표준(연)CAS팀(jong1.park@lge.com)" w:date="2019-05-27T16:52:00Z">
        <w:r w:rsidR="00CE7506" w:rsidRPr="009531ED" w:rsidDel="007B76AD">
          <w:delText>77</w:delText>
        </w:r>
      </w:del>
      <w:r w:rsidRPr="009531ED">
        <w:fldChar w:fldCharType="end"/>
      </w:r>
    </w:p>
    <w:p w14:paraId="1AE493F6" w14:textId="2BE16D53" w:rsidR="00CC4AA3" w:rsidRPr="009531ED" w:rsidRDefault="00CC4AA3">
      <w:pPr>
        <w:pStyle w:val="60"/>
        <w:rPr>
          <w:rFonts w:asciiTheme="minorHAnsi" w:hAnsiTheme="minorHAnsi" w:cstheme="minorBidi"/>
          <w:kern w:val="2"/>
          <w:szCs w:val="22"/>
          <w:lang w:val="en-US" w:eastAsia="ko-KR"/>
        </w:rPr>
      </w:pPr>
      <w:r w:rsidRPr="009531ED">
        <w:t xml:space="preserve">A.2.2.1.2.2 </w:t>
      </w:r>
      <w:r w:rsidR="001E50BE" w:rsidRPr="009531ED">
        <w:tab/>
      </w:r>
      <w:r w:rsidRPr="00843636">
        <w:t>50% Utilization</w:t>
      </w:r>
      <w:r w:rsidRPr="00843636">
        <w:tab/>
      </w:r>
      <w:r w:rsidRPr="009531ED">
        <w:fldChar w:fldCharType="begin"/>
      </w:r>
      <w:r w:rsidRPr="009531ED">
        <w:instrText xml:space="preserve"> PAGEREF _Toc9043101 \h </w:instrText>
      </w:r>
      <w:r w:rsidRPr="009531ED">
        <w:rPr>
          <w:rPrChange w:id="518" w:author="MCC" w:date="2019-05-26T07:23:00Z">
            <w:rPr/>
          </w:rPrChange>
        </w:rPr>
        <w:fldChar w:fldCharType="separate"/>
      </w:r>
      <w:ins w:id="519" w:author="박종근/선임연구원/차세대표준(연)CAS팀(jong1.park@lge.com)" w:date="2019-05-27T16:52:00Z">
        <w:r w:rsidR="007B76AD">
          <w:t>79</w:t>
        </w:r>
      </w:ins>
      <w:del w:id="520" w:author="박종근/선임연구원/차세대표준(연)CAS팀(jong1.park@lge.com)" w:date="2019-05-27T16:52:00Z">
        <w:r w:rsidR="00CE7506" w:rsidRPr="009531ED" w:rsidDel="007B76AD">
          <w:delText>77</w:delText>
        </w:r>
      </w:del>
      <w:r w:rsidRPr="009531ED">
        <w:fldChar w:fldCharType="end"/>
      </w:r>
    </w:p>
    <w:p w14:paraId="4E0D11B1" w14:textId="022BC240" w:rsidR="00CC4AA3" w:rsidRPr="009531ED" w:rsidRDefault="00CC4AA3">
      <w:pPr>
        <w:pStyle w:val="60"/>
        <w:rPr>
          <w:rFonts w:asciiTheme="minorHAnsi" w:hAnsiTheme="minorHAnsi" w:cstheme="minorBidi"/>
          <w:kern w:val="2"/>
          <w:szCs w:val="22"/>
          <w:lang w:val="en-US" w:eastAsia="ko-KR"/>
        </w:rPr>
      </w:pPr>
      <w:r w:rsidRPr="009531ED">
        <w:t xml:space="preserve">A.2.2.1.2.3 </w:t>
      </w:r>
      <w:r w:rsidR="001E50BE" w:rsidRPr="009531ED">
        <w:tab/>
      </w:r>
      <w:r w:rsidRPr="00843636">
        <w:t>10% Utilization</w:t>
      </w:r>
      <w:r w:rsidRPr="00843636">
        <w:tab/>
      </w:r>
      <w:r w:rsidRPr="009531ED">
        <w:fldChar w:fldCharType="begin"/>
      </w:r>
      <w:r w:rsidRPr="009531ED">
        <w:instrText xml:space="preserve"> PAGEREF _Toc9043102 \h </w:instrText>
      </w:r>
      <w:r w:rsidRPr="009531ED">
        <w:rPr>
          <w:rPrChange w:id="521" w:author="MCC" w:date="2019-05-26T07:23:00Z">
            <w:rPr/>
          </w:rPrChange>
        </w:rPr>
        <w:fldChar w:fldCharType="separate"/>
      </w:r>
      <w:ins w:id="522" w:author="박종근/선임연구원/차세대표준(연)CAS팀(jong1.park@lge.com)" w:date="2019-05-27T16:52:00Z">
        <w:r w:rsidR="007B76AD">
          <w:t>80</w:t>
        </w:r>
      </w:ins>
      <w:del w:id="523" w:author="박종근/선임연구원/차세대표준(연)CAS팀(jong1.park@lge.com)" w:date="2019-05-27T16:52:00Z">
        <w:r w:rsidR="00CE7506" w:rsidRPr="009531ED" w:rsidDel="007B76AD">
          <w:delText>78</w:delText>
        </w:r>
      </w:del>
      <w:r w:rsidRPr="009531ED">
        <w:fldChar w:fldCharType="end"/>
      </w:r>
    </w:p>
    <w:p w14:paraId="666C9E85" w14:textId="63C7D475" w:rsidR="00CC4AA3" w:rsidRPr="009531ED" w:rsidRDefault="00CC4AA3">
      <w:pPr>
        <w:pStyle w:val="41"/>
        <w:rPr>
          <w:rFonts w:asciiTheme="minorHAnsi" w:hAnsiTheme="minorHAnsi" w:cstheme="minorBidi"/>
          <w:kern w:val="2"/>
          <w:szCs w:val="22"/>
          <w:lang w:val="en-US" w:eastAsia="ko-KR"/>
        </w:rPr>
      </w:pPr>
      <w:r w:rsidRPr="009531ED">
        <w:t xml:space="preserve">A.2.2.2 </w:t>
      </w:r>
      <w:r w:rsidR="001E50BE" w:rsidRPr="00843636">
        <w:tab/>
      </w:r>
      <w:r w:rsidRPr="00995A3F">
        <w:t>Huawei</w:t>
      </w:r>
      <w:r w:rsidRPr="00995A3F">
        <w:tab/>
      </w:r>
      <w:r w:rsidRPr="009531ED">
        <w:fldChar w:fldCharType="begin"/>
      </w:r>
      <w:r w:rsidRPr="009531ED">
        <w:instrText xml:space="preserve"> PAGEREF _Toc9043103 \h </w:instrText>
      </w:r>
      <w:r w:rsidRPr="009531ED">
        <w:rPr>
          <w:rPrChange w:id="524" w:author="MCC" w:date="2019-05-26T07:23:00Z">
            <w:rPr/>
          </w:rPrChange>
        </w:rPr>
        <w:fldChar w:fldCharType="separate"/>
      </w:r>
      <w:ins w:id="525" w:author="박종근/선임연구원/차세대표준(연)CAS팀(jong1.park@lge.com)" w:date="2019-05-27T16:52:00Z">
        <w:r w:rsidR="007B76AD">
          <w:t>80</w:t>
        </w:r>
      </w:ins>
      <w:del w:id="526" w:author="박종근/선임연구원/차세대표준(연)CAS팀(jong1.park@lge.com)" w:date="2019-05-27T16:52:00Z">
        <w:r w:rsidR="00CE7506" w:rsidRPr="009531ED" w:rsidDel="007B76AD">
          <w:delText>78</w:delText>
        </w:r>
      </w:del>
      <w:r w:rsidRPr="009531ED">
        <w:fldChar w:fldCharType="end"/>
      </w:r>
    </w:p>
    <w:p w14:paraId="700A51BE" w14:textId="042E8A17" w:rsidR="00CC4AA3" w:rsidRPr="009531ED" w:rsidRDefault="00CC4AA3">
      <w:pPr>
        <w:pStyle w:val="41"/>
        <w:rPr>
          <w:rFonts w:asciiTheme="minorHAnsi" w:hAnsiTheme="minorHAnsi" w:cstheme="minorBidi"/>
          <w:kern w:val="2"/>
          <w:szCs w:val="22"/>
          <w:lang w:val="en-US" w:eastAsia="ko-KR"/>
        </w:rPr>
      </w:pPr>
      <w:r w:rsidRPr="009531ED">
        <w:t>A.2.2.3</w:t>
      </w:r>
      <w:r w:rsidR="001E50BE" w:rsidRPr="009531ED">
        <w:tab/>
      </w:r>
      <w:r w:rsidRPr="00843636">
        <w:t xml:space="preserve"> LGE</w:t>
      </w:r>
      <w:r w:rsidRPr="00843636">
        <w:tab/>
      </w:r>
      <w:r w:rsidRPr="009531ED">
        <w:fldChar w:fldCharType="begin"/>
      </w:r>
      <w:r w:rsidRPr="009531ED">
        <w:instrText xml:space="preserve"> PAGEREF _Toc9043104 \h </w:instrText>
      </w:r>
      <w:r w:rsidRPr="009531ED">
        <w:rPr>
          <w:rPrChange w:id="527" w:author="MCC" w:date="2019-05-26T07:23:00Z">
            <w:rPr/>
          </w:rPrChange>
        </w:rPr>
        <w:fldChar w:fldCharType="separate"/>
      </w:r>
      <w:ins w:id="528" w:author="박종근/선임연구원/차세대표준(연)CAS팀(jong1.park@lge.com)" w:date="2019-05-27T16:52:00Z">
        <w:r w:rsidR="007B76AD">
          <w:t>81</w:t>
        </w:r>
      </w:ins>
      <w:del w:id="529" w:author="박종근/선임연구원/차세대표준(연)CAS팀(jong1.park@lge.com)" w:date="2019-05-27T16:52:00Z">
        <w:r w:rsidR="00CE7506" w:rsidRPr="009531ED" w:rsidDel="007B76AD">
          <w:delText>78</w:delText>
        </w:r>
      </w:del>
      <w:r w:rsidRPr="009531ED">
        <w:fldChar w:fldCharType="end"/>
      </w:r>
    </w:p>
    <w:p w14:paraId="56EEE8C6" w14:textId="087448F5" w:rsidR="00CC4AA3" w:rsidRPr="009531ED" w:rsidRDefault="00CC4AA3">
      <w:pPr>
        <w:pStyle w:val="31"/>
        <w:rPr>
          <w:rFonts w:asciiTheme="minorHAnsi" w:hAnsiTheme="minorHAnsi" w:cstheme="minorBidi"/>
          <w:kern w:val="2"/>
          <w:szCs w:val="22"/>
          <w:lang w:val="en-US" w:eastAsia="ko-KR"/>
        </w:rPr>
      </w:pPr>
      <w:r w:rsidRPr="009531ED">
        <w:t xml:space="preserve">A.2.3 </w:t>
      </w:r>
      <w:r w:rsidR="001E50BE" w:rsidRPr="009531ED">
        <w:tab/>
      </w:r>
      <w:r w:rsidRPr="00843636">
        <w:t>Scenario 11: 30GHz Micro → Micro (UL)</w:t>
      </w:r>
      <w:r w:rsidRPr="00843636">
        <w:tab/>
      </w:r>
      <w:r w:rsidRPr="009531ED">
        <w:fldChar w:fldCharType="begin"/>
      </w:r>
      <w:r w:rsidRPr="009531ED">
        <w:instrText xml:space="preserve"> PAGEREF _Toc9043105 \h </w:instrText>
      </w:r>
      <w:r w:rsidRPr="009531ED">
        <w:rPr>
          <w:rPrChange w:id="530" w:author="MCC" w:date="2019-05-26T07:23:00Z">
            <w:rPr/>
          </w:rPrChange>
        </w:rPr>
        <w:fldChar w:fldCharType="separate"/>
      </w:r>
      <w:ins w:id="531" w:author="박종근/선임연구원/차세대표준(연)CAS팀(jong1.park@lge.com)" w:date="2019-05-27T16:52:00Z">
        <w:r w:rsidR="007B76AD">
          <w:t>81</w:t>
        </w:r>
      </w:ins>
      <w:del w:id="532" w:author="박종근/선임연구원/차세대표준(연)CAS팀(jong1.park@lge.com)" w:date="2019-05-27T16:52:00Z">
        <w:r w:rsidR="00CE7506" w:rsidRPr="009531ED" w:rsidDel="007B76AD">
          <w:delText>79</w:delText>
        </w:r>
      </w:del>
      <w:r w:rsidRPr="009531ED">
        <w:fldChar w:fldCharType="end"/>
      </w:r>
    </w:p>
    <w:p w14:paraId="2664CC6C" w14:textId="701FA61C" w:rsidR="00CC4AA3" w:rsidRPr="009531ED" w:rsidRDefault="00CC4AA3">
      <w:pPr>
        <w:pStyle w:val="41"/>
        <w:rPr>
          <w:rFonts w:asciiTheme="minorHAnsi" w:hAnsiTheme="minorHAnsi" w:cstheme="minorBidi"/>
          <w:kern w:val="2"/>
          <w:szCs w:val="22"/>
          <w:lang w:val="en-US" w:eastAsia="ko-KR"/>
        </w:rPr>
      </w:pPr>
      <w:r w:rsidRPr="009531ED">
        <w:t xml:space="preserve">A.2.3.1 </w:t>
      </w:r>
      <w:r w:rsidR="001E50BE" w:rsidRPr="009531ED">
        <w:tab/>
      </w:r>
      <w:r w:rsidRPr="00843636">
        <w:t>Ericsson</w:t>
      </w:r>
      <w:r w:rsidRPr="00843636">
        <w:tab/>
      </w:r>
      <w:r w:rsidRPr="009531ED">
        <w:fldChar w:fldCharType="begin"/>
      </w:r>
      <w:r w:rsidRPr="009531ED">
        <w:instrText xml:space="preserve"> PAGEREF _Toc9043106 \h </w:instrText>
      </w:r>
      <w:r w:rsidRPr="009531ED">
        <w:rPr>
          <w:rPrChange w:id="533" w:author="MCC" w:date="2019-05-26T07:23:00Z">
            <w:rPr/>
          </w:rPrChange>
        </w:rPr>
        <w:fldChar w:fldCharType="separate"/>
      </w:r>
      <w:ins w:id="534" w:author="박종근/선임연구원/차세대표준(연)CAS팀(jong1.park@lge.com)" w:date="2019-05-27T16:52:00Z">
        <w:r w:rsidR="007B76AD">
          <w:t>81</w:t>
        </w:r>
      </w:ins>
      <w:del w:id="535" w:author="박종근/선임연구원/차세대표준(연)CAS팀(jong1.park@lge.com)" w:date="2019-05-27T16:52:00Z">
        <w:r w:rsidR="00CE7506" w:rsidRPr="009531ED" w:rsidDel="007B76AD">
          <w:delText>79</w:delText>
        </w:r>
      </w:del>
      <w:r w:rsidRPr="009531ED">
        <w:fldChar w:fldCharType="end"/>
      </w:r>
    </w:p>
    <w:p w14:paraId="04031292" w14:textId="0934687A" w:rsidR="00CC4AA3" w:rsidRPr="009531ED" w:rsidRDefault="00CC4AA3">
      <w:pPr>
        <w:pStyle w:val="41"/>
        <w:rPr>
          <w:rFonts w:asciiTheme="minorHAnsi" w:hAnsiTheme="minorHAnsi" w:cstheme="minorBidi"/>
          <w:kern w:val="2"/>
          <w:szCs w:val="22"/>
          <w:lang w:val="en-US" w:eastAsia="ko-KR"/>
        </w:rPr>
      </w:pPr>
      <w:r w:rsidRPr="009531ED">
        <w:t xml:space="preserve">A.2.3.2 </w:t>
      </w:r>
      <w:r w:rsidR="001E50BE" w:rsidRPr="009531ED">
        <w:tab/>
      </w:r>
      <w:r w:rsidRPr="00843636">
        <w:t>Huawei</w:t>
      </w:r>
      <w:r w:rsidRPr="00843636">
        <w:tab/>
      </w:r>
      <w:r w:rsidRPr="009531ED">
        <w:fldChar w:fldCharType="begin"/>
      </w:r>
      <w:r w:rsidRPr="009531ED">
        <w:instrText xml:space="preserve"> PAGEREF _Toc9043107 \h </w:instrText>
      </w:r>
      <w:r w:rsidRPr="009531ED">
        <w:rPr>
          <w:rPrChange w:id="536" w:author="MCC" w:date="2019-05-26T07:23:00Z">
            <w:rPr/>
          </w:rPrChange>
        </w:rPr>
        <w:fldChar w:fldCharType="separate"/>
      </w:r>
      <w:ins w:id="537" w:author="박종근/선임연구원/차세대표준(연)CAS팀(jong1.park@lge.com)" w:date="2019-05-27T16:52:00Z">
        <w:r w:rsidR="007B76AD">
          <w:t>82</w:t>
        </w:r>
      </w:ins>
      <w:del w:id="538" w:author="박종근/선임연구원/차세대표준(연)CAS팀(jong1.park@lge.com)" w:date="2019-05-27T16:52:00Z">
        <w:r w:rsidR="00CE7506" w:rsidRPr="009531ED" w:rsidDel="007B76AD">
          <w:delText>79</w:delText>
        </w:r>
      </w:del>
      <w:r w:rsidRPr="009531ED">
        <w:fldChar w:fldCharType="end"/>
      </w:r>
    </w:p>
    <w:p w14:paraId="04EC1B86" w14:textId="3A98BDCD" w:rsidR="00CC4AA3" w:rsidRPr="009531ED" w:rsidRDefault="00CC4AA3">
      <w:pPr>
        <w:pStyle w:val="31"/>
        <w:rPr>
          <w:rFonts w:asciiTheme="minorHAnsi" w:hAnsiTheme="minorHAnsi" w:cstheme="minorBidi"/>
          <w:kern w:val="2"/>
          <w:szCs w:val="22"/>
          <w:lang w:val="en-US" w:eastAsia="ko-KR"/>
        </w:rPr>
      </w:pPr>
      <w:r w:rsidRPr="009531ED">
        <w:t xml:space="preserve">A.2.4 </w:t>
      </w:r>
      <w:r w:rsidR="001E50BE" w:rsidRPr="009531ED">
        <w:tab/>
      </w:r>
      <w:r w:rsidRPr="00843636">
        <w:t>Scenario 12: 30GHz Micro → Micro (DL)</w:t>
      </w:r>
      <w:r w:rsidRPr="00843636">
        <w:tab/>
      </w:r>
      <w:r w:rsidRPr="009531ED">
        <w:fldChar w:fldCharType="begin"/>
      </w:r>
      <w:r w:rsidRPr="009531ED">
        <w:instrText xml:space="preserve"> PAGEREF _Toc9043108 \h </w:instrText>
      </w:r>
      <w:r w:rsidRPr="009531ED">
        <w:rPr>
          <w:rPrChange w:id="539" w:author="MCC" w:date="2019-05-26T07:23:00Z">
            <w:rPr/>
          </w:rPrChange>
        </w:rPr>
        <w:fldChar w:fldCharType="separate"/>
      </w:r>
      <w:ins w:id="540" w:author="박종근/선임연구원/차세대표준(연)CAS팀(jong1.park@lge.com)" w:date="2019-05-27T16:52:00Z">
        <w:r w:rsidR="007B76AD">
          <w:t>82</w:t>
        </w:r>
      </w:ins>
      <w:del w:id="541" w:author="박종근/선임연구원/차세대표준(연)CAS팀(jong1.park@lge.com)" w:date="2019-05-27T16:52:00Z">
        <w:r w:rsidR="00CE7506" w:rsidRPr="009531ED" w:rsidDel="007B76AD">
          <w:delText>80</w:delText>
        </w:r>
      </w:del>
      <w:r w:rsidRPr="009531ED">
        <w:fldChar w:fldCharType="end"/>
      </w:r>
    </w:p>
    <w:p w14:paraId="70E884CC" w14:textId="10B64521" w:rsidR="00CC4AA3" w:rsidRPr="009531ED" w:rsidRDefault="00CC4AA3">
      <w:pPr>
        <w:pStyle w:val="41"/>
        <w:rPr>
          <w:rFonts w:asciiTheme="minorHAnsi" w:hAnsiTheme="minorHAnsi" w:cstheme="minorBidi"/>
          <w:kern w:val="2"/>
          <w:szCs w:val="22"/>
          <w:lang w:val="en-US" w:eastAsia="ko-KR"/>
        </w:rPr>
      </w:pPr>
      <w:r w:rsidRPr="009531ED">
        <w:t xml:space="preserve">A.2.4.1 </w:t>
      </w:r>
      <w:r w:rsidR="001E50BE" w:rsidRPr="009531ED">
        <w:tab/>
      </w:r>
      <w:r w:rsidRPr="00843636">
        <w:t>Ericsson</w:t>
      </w:r>
      <w:r w:rsidRPr="00843636">
        <w:tab/>
      </w:r>
      <w:r w:rsidRPr="009531ED">
        <w:fldChar w:fldCharType="begin"/>
      </w:r>
      <w:r w:rsidRPr="009531ED">
        <w:instrText xml:space="preserve"> PAGEREF _Toc9043109 \h </w:instrText>
      </w:r>
      <w:r w:rsidRPr="009531ED">
        <w:rPr>
          <w:rPrChange w:id="542" w:author="MCC" w:date="2019-05-26T07:23:00Z">
            <w:rPr/>
          </w:rPrChange>
        </w:rPr>
        <w:fldChar w:fldCharType="separate"/>
      </w:r>
      <w:ins w:id="543" w:author="박종근/선임연구원/차세대표준(연)CAS팀(jong1.park@lge.com)" w:date="2019-05-27T16:52:00Z">
        <w:r w:rsidR="007B76AD">
          <w:t>82</w:t>
        </w:r>
      </w:ins>
      <w:del w:id="544" w:author="박종근/선임연구원/차세대표준(연)CAS팀(jong1.park@lge.com)" w:date="2019-05-27T16:52:00Z">
        <w:r w:rsidR="00CE7506" w:rsidRPr="009531ED" w:rsidDel="007B76AD">
          <w:delText>80</w:delText>
        </w:r>
      </w:del>
      <w:r w:rsidRPr="009531ED">
        <w:fldChar w:fldCharType="end"/>
      </w:r>
    </w:p>
    <w:p w14:paraId="233B6AE4" w14:textId="3B86CCCB" w:rsidR="00CC4AA3" w:rsidRPr="009531ED" w:rsidRDefault="00CC4AA3">
      <w:pPr>
        <w:pStyle w:val="41"/>
        <w:rPr>
          <w:rFonts w:asciiTheme="minorHAnsi" w:hAnsiTheme="minorHAnsi" w:cstheme="minorBidi"/>
          <w:kern w:val="2"/>
          <w:szCs w:val="22"/>
          <w:lang w:val="en-US" w:eastAsia="ko-KR"/>
        </w:rPr>
      </w:pPr>
      <w:r w:rsidRPr="009531ED">
        <w:t xml:space="preserve">A.2.4.2 </w:t>
      </w:r>
      <w:r w:rsidR="001E50BE" w:rsidRPr="009531ED">
        <w:tab/>
      </w:r>
      <w:r w:rsidRPr="00843636">
        <w:t>Huawei</w:t>
      </w:r>
      <w:r w:rsidRPr="00843636">
        <w:tab/>
      </w:r>
      <w:r w:rsidRPr="009531ED">
        <w:fldChar w:fldCharType="begin"/>
      </w:r>
      <w:r w:rsidRPr="009531ED">
        <w:instrText xml:space="preserve"> PAGEREF _Toc9043110 \h </w:instrText>
      </w:r>
      <w:r w:rsidRPr="009531ED">
        <w:rPr>
          <w:rPrChange w:id="545" w:author="MCC" w:date="2019-05-26T07:23:00Z">
            <w:rPr/>
          </w:rPrChange>
        </w:rPr>
        <w:fldChar w:fldCharType="separate"/>
      </w:r>
      <w:ins w:id="546" w:author="박종근/선임연구원/차세대표준(연)CAS팀(jong1.park@lge.com)" w:date="2019-05-27T16:52:00Z">
        <w:r w:rsidR="007B76AD">
          <w:t>82</w:t>
        </w:r>
      </w:ins>
      <w:del w:id="547" w:author="박종근/선임연구원/차세대표준(연)CAS팀(jong1.park@lge.com)" w:date="2019-05-27T16:52:00Z">
        <w:r w:rsidR="00CE7506" w:rsidRPr="009531ED" w:rsidDel="007B76AD">
          <w:delText>80</w:delText>
        </w:r>
      </w:del>
      <w:r w:rsidRPr="009531ED">
        <w:fldChar w:fldCharType="end"/>
      </w:r>
    </w:p>
    <w:p w14:paraId="39806C25" w14:textId="3D6B5E5D" w:rsidR="00CC4AA3" w:rsidRPr="009531ED" w:rsidRDefault="00CC4AA3">
      <w:pPr>
        <w:pStyle w:val="41"/>
        <w:rPr>
          <w:rFonts w:asciiTheme="minorHAnsi" w:hAnsiTheme="minorHAnsi" w:cstheme="minorBidi"/>
          <w:kern w:val="2"/>
          <w:szCs w:val="22"/>
          <w:lang w:val="en-US" w:eastAsia="ko-KR"/>
        </w:rPr>
      </w:pPr>
      <w:r w:rsidRPr="009531ED">
        <w:t xml:space="preserve">A.2.4.3 </w:t>
      </w:r>
      <w:r w:rsidR="001E50BE" w:rsidRPr="009531ED">
        <w:tab/>
      </w:r>
      <w:r w:rsidRPr="00843636">
        <w:t>Qualcomm</w:t>
      </w:r>
      <w:r w:rsidRPr="00843636">
        <w:tab/>
      </w:r>
      <w:r w:rsidRPr="009531ED">
        <w:fldChar w:fldCharType="begin"/>
      </w:r>
      <w:r w:rsidRPr="009531ED">
        <w:instrText xml:space="preserve"> PAGEREF _Toc9043111 \h </w:instrText>
      </w:r>
      <w:r w:rsidRPr="009531ED">
        <w:rPr>
          <w:rPrChange w:id="548" w:author="MCC" w:date="2019-05-26T07:23:00Z">
            <w:rPr/>
          </w:rPrChange>
        </w:rPr>
        <w:fldChar w:fldCharType="separate"/>
      </w:r>
      <w:ins w:id="549" w:author="박종근/선임연구원/차세대표준(연)CAS팀(jong1.park@lge.com)" w:date="2019-05-27T16:52:00Z">
        <w:r w:rsidR="007B76AD">
          <w:t>83</w:t>
        </w:r>
      </w:ins>
      <w:del w:id="550" w:author="박종근/선임연구원/차세대표준(연)CAS팀(jong1.park@lge.com)" w:date="2019-05-27T16:52:00Z">
        <w:r w:rsidR="00CE7506" w:rsidRPr="009531ED" w:rsidDel="007B76AD">
          <w:delText>80</w:delText>
        </w:r>
      </w:del>
      <w:r w:rsidRPr="009531ED">
        <w:fldChar w:fldCharType="end"/>
      </w:r>
    </w:p>
    <w:p w14:paraId="0EC18D94" w14:textId="5B0FEEB9" w:rsidR="00CC4AA3" w:rsidRPr="009531ED" w:rsidRDefault="00CC4AA3">
      <w:pPr>
        <w:pStyle w:val="31"/>
        <w:rPr>
          <w:rFonts w:asciiTheme="minorHAnsi" w:hAnsiTheme="minorHAnsi" w:cstheme="minorBidi"/>
          <w:kern w:val="2"/>
          <w:szCs w:val="22"/>
          <w:lang w:val="en-US" w:eastAsia="ko-KR"/>
        </w:rPr>
      </w:pPr>
      <w:r w:rsidRPr="009531ED">
        <w:t xml:space="preserve">A.2.5 </w:t>
      </w:r>
      <w:r w:rsidR="001E50BE" w:rsidRPr="009531ED">
        <w:tab/>
      </w:r>
      <w:r w:rsidRPr="00843636">
        <w:t>Scenario 13: 30GHz Indoor</w:t>
      </w:r>
      <w:r w:rsidRPr="00995A3F">
        <w:t xml:space="preserve"> → Macro (UL)</w:t>
      </w:r>
      <w:r w:rsidRPr="00995A3F">
        <w:tab/>
      </w:r>
      <w:r w:rsidRPr="009531ED">
        <w:fldChar w:fldCharType="begin"/>
      </w:r>
      <w:r w:rsidRPr="009531ED">
        <w:instrText xml:space="preserve"> PAGEREF _Toc9043112 \h </w:instrText>
      </w:r>
      <w:r w:rsidRPr="009531ED">
        <w:rPr>
          <w:rPrChange w:id="551" w:author="MCC" w:date="2019-05-26T07:23:00Z">
            <w:rPr/>
          </w:rPrChange>
        </w:rPr>
        <w:fldChar w:fldCharType="separate"/>
      </w:r>
      <w:ins w:id="552" w:author="박종근/선임연구원/차세대표준(연)CAS팀(jong1.park@lge.com)" w:date="2019-05-27T16:52:00Z">
        <w:r w:rsidR="007B76AD">
          <w:t>83</w:t>
        </w:r>
      </w:ins>
      <w:del w:id="553" w:author="박종근/선임연구원/차세대표준(연)CAS팀(jong1.park@lge.com)" w:date="2019-05-27T16:52:00Z">
        <w:r w:rsidR="00CE7506" w:rsidRPr="009531ED" w:rsidDel="007B76AD">
          <w:delText>81</w:delText>
        </w:r>
      </w:del>
      <w:r w:rsidRPr="009531ED">
        <w:fldChar w:fldCharType="end"/>
      </w:r>
    </w:p>
    <w:p w14:paraId="32611AD8" w14:textId="0D46205A" w:rsidR="00CC4AA3" w:rsidRPr="009531ED" w:rsidRDefault="00CC4AA3">
      <w:pPr>
        <w:pStyle w:val="41"/>
        <w:rPr>
          <w:rFonts w:asciiTheme="minorHAnsi" w:hAnsiTheme="minorHAnsi" w:cstheme="minorBidi"/>
          <w:kern w:val="2"/>
          <w:szCs w:val="22"/>
          <w:lang w:val="en-US" w:eastAsia="ko-KR"/>
        </w:rPr>
      </w:pPr>
      <w:r w:rsidRPr="009531ED">
        <w:t xml:space="preserve">A.2.5.1 </w:t>
      </w:r>
      <w:r w:rsidR="001E50BE" w:rsidRPr="009531ED">
        <w:tab/>
      </w:r>
      <w:r w:rsidRPr="00843636">
        <w:t>Huawei</w:t>
      </w:r>
      <w:r w:rsidRPr="00843636">
        <w:tab/>
      </w:r>
      <w:r w:rsidRPr="009531ED">
        <w:fldChar w:fldCharType="begin"/>
      </w:r>
      <w:r w:rsidRPr="009531ED">
        <w:instrText xml:space="preserve"> PAGEREF _Toc9043113 \h </w:instrText>
      </w:r>
      <w:r w:rsidRPr="009531ED">
        <w:rPr>
          <w:rPrChange w:id="554" w:author="MCC" w:date="2019-05-26T07:23:00Z">
            <w:rPr/>
          </w:rPrChange>
        </w:rPr>
        <w:fldChar w:fldCharType="separate"/>
      </w:r>
      <w:ins w:id="555" w:author="박종근/선임연구원/차세대표준(연)CAS팀(jong1.park@lge.com)" w:date="2019-05-27T16:52:00Z">
        <w:r w:rsidR="007B76AD">
          <w:t>83</w:t>
        </w:r>
      </w:ins>
      <w:del w:id="556" w:author="박종근/선임연구원/차세대표준(연)CAS팀(jong1.park@lge.com)" w:date="2019-05-27T16:52:00Z">
        <w:r w:rsidR="00CE7506" w:rsidRPr="009531ED" w:rsidDel="007B76AD">
          <w:delText>81</w:delText>
        </w:r>
      </w:del>
      <w:r w:rsidRPr="009531ED">
        <w:fldChar w:fldCharType="end"/>
      </w:r>
    </w:p>
    <w:p w14:paraId="524F8D29" w14:textId="5653DACF" w:rsidR="00CC4AA3" w:rsidRPr="009531ED" w:rsidRDefault="00CC4AA3">
      <w:pPr>
        <w:pStyle w:val="41"/>
        <w:rPr>
          <w:rFonts w:asciiTheme="minorHAnsi" w:hAnsiTheme="minorHAnsi" w:cstheme="minorBidi"/>
          <w:kern w:val="2"/>
          <w:szCs w:val="22"/>
          <w:lang w:val="en-US" w:eastAsia="ko-KR"/>
        </w:rPr>
      </w:pPr>
      <w:r w:rsidRPr="009531ED">
        <w:t xml:space="preserve">A.2.5.2 </w:t>
      </w:r>
      <w:r w:rsidR="001E50BE" w:rsidRPr="009531ED">
        <w:tab/>
      </w:r>
      <w:r w:rsidRPr="00843636">
        <w:t>LGE</w:t>
      </w:r>
      <w:r w:rsidRPr="00843636">
        <w:tab/>
      </w:r>
      <w:r w:rsidRPr="009531ED">
        <w:fldChar w:fldCharType="begin"/>
      </w:r>
      <w:r w:rsidRPr="009531ED">
        <w:instrText xml:space="preserve"> PAGEREF _Toc9043114 \h </w:instrText>
      </w:r>
      <w:r w:rsidRPr="009531ED">
        <w:rPr>
          <w:rPrChange w:id="557" w:author="MCC" w:date="2019-05-26T07:23:00Z">
            <w:rPr/>
          </w:rPrChange>
        </w:rPr>
        <w:fldChar w:fldCharType="separate"/>
      </w:r>
      <w:ins w:id="558" w:author="박종근/선임연구원/차세대표준(연)CAS팀(jong1.park@lge.com)" w:date="2019-05-27T16:52:00Z">
        <w:r w:rsidR="007B76AD">
          <w:t>84</w:t>
        </w:r>
      </w:ins>
      <w:del w:id="559" w:author="박종근/선임연구원/차세대표준(연)CAS팀(jong1.park@lge.com)" w:date="2019-05-27T16:52:00Z">
        <w:r w:rsidR="00CE7506" w:rsidRPr="009531ED" w:rsidDel="007B76AD">
          <w:delText>81</w:delText>
        </w:r>
      </w:del>
      <w:r w:rsidRPr="009531ED">
        <w:fldChar w:fldCharType="end"/>
      </w:r>
    </w:p>
    <w:p w14:paraId="50E73CAE" w14:textId="69FE274A" w:rsidR="00CC4AA3" w:rsidRPr="009531ED" w:rsidRDefault="00CC4AA3">
      <w:pPr>
        <w:pStyle w:val="31"/>
        <w:rPr>
          <w:rFonts w:asciiTheme="minorHAnsi" w:hAnsiTheme="minorHAnsi" w:cstheme="minorBidi"/>
          <w:kern w:val="2"/>
          <w:szCs w:val="22"/>
          <w:lang w:val="en-US" w:eastAsia="ko-KR"/>
        </w:rPr>
      </w:pPr>
      <w:r w:rsidRPr="009531ED">
        <w:t xml:space="preserve">A.2.6 </w:t>
      </w:r>
      <w:r w:rsidR="001E50BE" w:rsidRPr="009531ED">
        <w:tab/>
      </w:r>
      <w:r w:rsidRPr="00843636">
        <w:t>Scenario 14: 30GHz Indoor → Macro (DL)</w:t>
      </w:r>
      <w:r w:rsidRPr="00843636">
        <w:tab/>
      </w:r>
      <w:r w:rsidRPr="009531ED">
        <w:fldChar w:fldCharType="begin"/>
      </w:r>
      <w:r w:rsidRPr="009531ED">
        <w:instrText xml:space="preserve"> PAGEREF _Toc9043115 \h </w:instrText>
      </w:r>
      <w:r w:rsidRPr="009531ED">
        <w:rPr>
          <w:rPrChange w:id="560" w:author="MCC" w:date="2019-05-26T07:23:00Z">
            <w:rPr/>
          </w:rPrChange>
        </w:rPr>
        <w:fldChar w:fldCharType="separate"/>
      </w:r>
      <w:ins w:id="561" w:author="박종근/선임연구원/차세대표준(연)CAS팀(jong1.park@lge.com)" w:date="2019-05-27T16:52:00Z">
        <w:r w:rsidR="007B76AD">
          <w:t>84</w:t>
        </w:r>
      </w:ins>
      <w:del w:id="562" w:author="박종근/선임연구원/차세대표준(연)CAS팀(jong1.park@lge.com)" w:date="2019-05-27T16:52:00Z">
        <w:r w:rsidR="00CE7506" w:rsidRPr="009531ED" w:rsidDel="007B76AD">
          <w:delText>82</w:delText>
        </w:r>
      </w:del>
      <w:r w:rsidRPr="009531ED">
        <w:fldChar w:fldCharType="end"/>
      </w:r>
    </w:p>
    <w:p w14:paraId="520FB06F" w14:textId="563637E5" w:rsidR="00CC4AA3" w:rsidRPr="009531ED" w:rsidRDefault="00CC4AA3">
      <w:pPr>
        <w:pStyle w:val="41"/>
        <w:rPr>
          <w:rFonts w:asciiTheme="minorHAnsi" w:hAnsiTheme="minorHAnsi" w:cstheme="minorBidi"/>
          <w:kern w:val="2"/>
          <w:szCs w:val="22"/>
          <w:lang w:val="en-US" w:eastAsia="ko-KR"/>
        </w:rPr>
      </w:pPr>
      <w:r w:rsidRPr="009531ED">
        <w:t>A.2.6.1</w:t>
      </w:r>
      <w:r w:rsidR="001E50BE" w:rsidRPr="009531ED">
        <w:tab/>
      </w:r>
      <w:r w:rsidRPr="00843636">
        <w:t xml:space="preserve"> Huawei</w:t>
      </w:r>
      <w:r w:rsidRPr="00843636">
        <w:tab/>
      </w:r>
      <w:r w:rsidRPr="009531ED">
        <w:fldChar w:fldCharType="begin"/>
      </w:r>
      <w:r w:rsidRPr="009531ED">
        <w:instrText xml:space="preserve"> PAGEREF _Toc9043116 \h </w:instrText>
      </w:r>
      <w:r w:rsidRPr="009531ED">
        <w:rPr>
          <w:rPrChange w:id="563" w:author="MCC" w:date="2019-05-26T07:23:00Z">
            <w:rPr/>
          </w:rPrChange>
        </w:rPr>
        <w:fldChar w:fldCharType="separate"/>
      </w:r>
      <w:ins w:id="564" w:author="박종근/선임연구원/차세대표준(연)CAS팀(jong1.park@lge.com)" w:date="2019-05-27T16:52:00Z">
        <w:r w:rsidR="007B76AD">
          <w:t>84</w:t>
        </w:r>
      </w:ins>
      <w:del w:id="565" w:author="박종근/선임연구원/차세대표준(연)CAS팀(jong1.park@lge.com)" w:date="2019-05-27T16:52:00Z">
        <w:r w:rsidR="00CE7506" w:rsidRPr="009531ED" w:rsidDel="007B76AD">
          <w:delText>82</w:delText>
        </w:r>
      </w:del>
      <w:r w:rsidRPr="009531ED">
        <w:fldChar w:fldCharType="end"/>
      </w:r>
    </w:p>
    <w:p w14:paraId="3EF06844" w14:textId="790B2940" w:rsidR="00CC4AA3" w:rsidRPr="009531ED" w:rsidRDefault="00CC4AA3">
      <w:pPr>
        <w:pStyle w:val="41"/>
        <w:rPr>
          <w:rFonts w:asciiTheme="minorHAnsi" w:hAnsiTheme="minorHAnsi" w:cstheme="minorBidi"/>
          <w:kern w:val="2"/>
          <w:szCs w:val="22"/>
          <w:lang w:val="en-US" w:eastAsia="ko-KR"/>
        </w:rPr>
      </w:pPr>
      <w:r w:rsidRPr="009531ED">
        <w:t xml:space="preserve">A.2.6.2 </w:t>
      </w:r>
      <w:r w:rsidR="001E50BE" w:rsidRPr="009531ED">
        <w:tab/>
      </w:r>
      <w:r w:rsidRPr="00843636">
        <w:t>LGE</w:t>
      </w:r>
      <w:r w:rsidRPr="00843636">
        <w:tab/>
      </w:r>
      <w:r w:rsidRPr="009531ED">
        <w:fldChar w:fldCharType="begin"/>
      </w:r>
      <w:r w:rsidRPr="009531ED">
        <w:instrText xml:space="preserve"> PAGEREF _Toc9043117 \h </w:instrText>
      </w:r>
      <w:r w:rsidRPr="009531ED">
        <w:rPr>
          <w:rPrChange w:id="566" w:author="MCC" w:date="2019-05-26T07:23:00Z">
            <w:rPr/>
          </w:rPrChange>
        </w:rPr>
        <w:fldChar w:fldCharType="separate"/>
      </w:r>
      <w:ins w:id="567" w:author="박종근/선임연구원/차세대표준(연)CAS팀(jong1.park@lge.com)" w:date="2019-05-27T16:52:00Z">
        <w:r w:rsidR="007B76AD">
          <w:t>85</w:t>
        </w:r>
      </w:ins>
      <w:del w:id="568" w:author="박종근/선임연구원/차세대표준(연)CAS팀(jong1.park@lge.com)" w:date="2019-05-27T16:52:00Z">
        <w:r w:rsidR="00CE7506" w:rsidRPr="009531ED" w:rsidDel="007B76AD">
          <w:delText>82</w:delText>
        </w:r>
      </w:del>
      <w:r w:rsidRPr="009531ED">
        <w:fldChar w:fldCharType="end"/>
      </w:r>
    </w:p>
    <w:p w14:paraId="27DCDFA8" w14:textId="3C3A6D05" w:rsidR="00CC4AA3" w:rsidRPr="009531ED" w:rsidRDefault="00CC4AA3">
      <w:pPr>
        <w:pStyle w:val="31"/>
        <w:rPr>
          <w:rFonts w:asciiTheme="minorHAnsi" w:hAnsiTheme="minorHAnsi" w:cstheme="minorBidi"/>
          <w:kern w:val="2"/>
          <w:szCs w:val="22"/>
          <w:lang w:val="en-US" w:eastAsia="ko-KR"/>
        </w:rPr>
      </w:pPr>
      <w:r w:rsidRPr="009531ED">
        <w:t xml:space="preserve">A.2.7 </w:t>
      </w:r>
      <w:r w:rsidR="001E50BE" w:rsidRPr="009531ED">
        <w:tab/>
      </w:r>
      <w:r w:rsidRPr="00843636">
        <w:t>Scenario 15: 30GHz Indoor → Indoor (UL)</w:t>
      </w:r>
      <w:r w:rsidRPr="00843636">
        <w:tab/>
      </w:r>
      <w:r w:rsidRPr="009531ED">
        <w:fldChar w:fldCharType="begin"/>
      </w:r>
      <w:r w:rsidRPr="009531ED">
        <w:instrText xml:space="preserve"> PAGEREF _Toc9043118 \h </w:instrText>
      </w:r>
      <w:r w:rsidRPr="009531ED">
        <w:rPr>
          <w:rPrChange w:id="569" w:author="MCC" w:date="2019-05-26T07:23:00Z">
            <w:rPr/>
          </w:rPrChange>
        </w:rPr>
        <w:fldChar w:fldCharType="separate"/>
      </w:r>
      <w:ins w:id="570" w:author="박종근/선임연구원/차세대표준(연)CAS팀(jong1.park@lge.com)" w:date="2019-05-27T16:52:00Z">
        <w:r w:rsidR="007B76AD">
          <w:t>85</w:t>
        </w:r>
      </w:ins>
      <w:del w:id="571" w:author="박종근/선임연구원/차세대표준(연)CAS팀(jong1.park@lge.com)" w:date="2019-05-27T16:52:00Z">
        <w:r w:rsidR="00CE7506" w:rsidRPr="009531ED" w:rsidDel="007B76AD">
          <w:delText>83</w:delText>
        </w:r>
      </w:del>
      <w:r w:rsidRPr="009531ED">
        <w:fldChar w:fldCharType="end"/>
      </w:r>
    </w:p>
    <w:p w14:paraId="5F7CF989" w14:textId="28751A88" w:rsidR="00CC4AA3" w:rsidRPr="009531ED" w:rsidRDefault="00CC4AA3">
      <w:pPr>
        <w:pStyle w:val="41"/>
        <w:rPr>
          <w:rFonts w:asciiTheme="minorHAnsi" w:hAnsiTheme="minorHAnsi" w:cstheme="minorBidi"/>
          <w:kern w:val="2"/>
          <w:szCs w:val="22"/>
          <w:lang w:val="en-US" w:eastAsia="ko-KR"/>
        </w:rPr>
      </w:pPr>
      <w:r w:rsidRPr="009531ED">
        <w:t xml:space="preserve">A.2.7.1 </w:t>
      </w:r>
      <w:r w:rsidR="001E50BE" w:rsidRPr="009531ED">
        <w:tab/>
      </w:r>
      <w:r w:rsidRPr="00843636">
        <w:t>Ericsson</w:t>
      </w:r>
      <w:r w:rsidRPr="00843636">
        <w:tab/>
      </w:r>
      <w:r w:rsidRPr="009531ED">
        <w:fldChar w:fldCharType="begin"/>
      </w:r>
      <w:r w:rsidRPr="009531ED">
        <w:instrText xml:space="preserve"> PAGEREF _Toc9043119 \h </w:instrText>
      </w:r>
      <w:r w:rsidRPr="009531ED">
        <w:rPr>
          <w:rPrChange w:id="572" w:author="MCC" w:date="2019-05-26T07:23:00Z">
            <w:rPr/>
          </w:rPrChange>
        </w:rPr>
        <w:fldChar w:fldCharType="separate"/>
      </w:r>
      <w:ins w:id="573" w:author="박종근/선임연구원/차세대표준(연)CAS팀(jong1.park@lge.com)" w:date="2019-05-27T16:52:00Z">
        <w:r w:rsidR="007B76AD">
          <w:t>85</w:t>
        </w:r>
      </w:ins>
      <w:del w:id="574" w:author="박종근/선임연구원/차세대표준(연)CAS팀(jong1.park@lge.com)" w:date="2019-05-27T16:52:00Z">
        <w:r w:rsidR="00CE7506" w:rsidRPr="009531ED" w:rsidDel="007B76AD">
          <w:delText>83</w:delText>
        </w:r>
      </w:del>
      <w:r w:rsidRPr="009531ED">
        <w:fldChar w:fldCharType="end"/>
      </w:r>
    </w:p>
    <w:p w14:paraId="587DDDE0" w14:textId="2F879259" w:rsidR="00CC4AA3" w:rsidRPr="009531ED" w:rsidRDefault="00CC4AA3">
      <w:pPr>
        <w:pStyle w:val="41"/>
        <w:rPr>
          <w:rFonts w:asciiTheme="minorHAnsi" w:hAnsiTheme="minorHAnsi" w:cstheme="minorBidi"/>
          <w:kern w:val="2"/>
          <w:szCs w:val="22"/>
          <w:lang w:val="en-US" w:eastAsia="ko-KR"/>
        </w:rPr>
      </w:pPr>
      <w:r w:rsidRPr="009531ED">
        <w:t xml:space="preserve">A.2.7.2 </w:t>
      </w:r>
      <w:r w:rsidR="001E50BE" w:rsidRPr="009531ED">
        <w:tab/>
      </w:r>
      <w:r w:rsidRPr="00843636">
        <w:t>Huawei</w:t>
      </w:r>
      <w:r w:rsidRPr="00843636">
        <w:tab/>
      </w:r>
      <w:r w:rsidRPr="009531ED">
        <w:fldChar w:fldCharType="begin"/>
      </w:r>
      <w:r w:rsidRPr="009531ED">
        <w:instrText xml:space="preserve"> PAGEREF _Toc9043120 \h </w:instrText>
      </w:r>
      <w:r w:rsidRPr="009531ED">
        <w:rPr>
          <w:rPrChange w:id="575" w:author="MCC" w:date="2019-05-26T07:23:00Z">
            <w:rPr/>
          </w:rPrChange>
        </w:rPr>
        <w:fldChar w:fldCharType="separate"/>
      </w:r>
      <w:ins w:id="576" w:author="박종근/선임연구원/차세대표준(연)CAS팀(jong1.park@lge.com)" w:date="2019-05-27T16:52:00Z">
        <w:r w:rsidR="007B76AD">
          <w:t>86</w:t>
        </w:r>
      </w:ins>
      <w:del w:id="577" w:author="박종근/선임연구원/차세대표준(연)CAS팀(jong1.park@lge.com)" w:date="2019-05-27T16:52:00Z">
        <w:r w:rsidR="00CE7506" w:rsidRPr="009531ED" w:rsidDel="007B76AD">
          <w:delText>84</w:delText>
        </w:r>
      </w:del>
      <w:r w:rsidRPr="009531ED">
        <w:fldChar w:fldCharType="end"/>
      </w:r>
    </w:p>
    <w:p w14:paraId="6FB5C3CC" w14:textId="7F0629FC" w:rsidR="00CC4AA3" w:rsidRPr="009531ED" w:rsidRDefault="00CC4AA3">
      <w:pPr>
        <w:pStyle w:val="41"/>
        <w:rPr>
          <w:rFonts w:asciiTheme="minorHAnsi" w:hAnsiTheme="minorHAnsi" w:cstheme="minorBidi"/>
          <w:kern w:val="2"/>
          <w:szCs w:val="22"/>
          <w:lang w:val="en-US" w:eastAsia="ko-KR"/>
        </w:rPr>
      </w:pPr>
      <w:r w:rsidRPr="009531ED">
        <w:t xml:space="preserve">A.2.7.3 </w:t>
      </w:r>
      <w:r w:rsidR="001E50BE" w:rsidRPr="009531ED">
        <w:tab/>
      </w:r>
      <w:r w:rsidRPr="00843636">
        <w:t>LGE</w:t>
      </w:r>
      <w:r w:rsidRPr="00843636">
        <w:tab/>
      </w:r>
      <w:r w:rsidRPr="009531ED">
        <w:fldChar w:fldCharType="begin"/>
      </w:r>
      <w:r w:rsidRPr="009531ED">
        <w:instrText xml:space="preserve"> PAGEREF _Toc9043121 \h </w:instrText>
      </w:r>
      <w:r w:rsidRPr="009531ED">
        <w:rPr>
          <w:rPrChange w:id="578" w:author="MCC" w:date="2019-05-26T07:23:00Z">
            <w:rPr/>
          </w:rPrChange>
        </w:rPr>
        <w:fldChar w:fldCharType="separate"/>
      </w:r>
      <w:ins w:id="579" w:author="박종근/선임연구원/차세대표준(연)CAS팀(jong1.park@lge.com)" w:date="2019-05-27T16:52:00Z">
        <w:r w:rsidR="007B76AD">
          <w:t>87</w:t>
        </w:r>
      </w:ins>
      <w:del w:id="580" w:author="박종근/선임연구원/차세대표준(연)CAS팀(jong1.park@lge.com)" w:date="2019-05-27T16:52:00Z">
        <w:r w:rsidR="00CE7506" w:rsidRPr="009531ED" w:rsidDel="007B76AD">
          <w:delText>84</w:delText>
        </w:r>
      </w:del>
      <w:r w:rsidRPr="009531ED">
        <w:fldChar w:fldCharType="end"/>
      </w:r>
    </w:p>
    <w:p w14:paraId="2B2558C1" w14:textId="2A859798" w:rsidR="00CC4AA3" w:rsidRPr="009531ED" w:rsidRDefault="00CC4AA3">
      <w:pPr>
        <w:pStyle w:val="41"/>
        <w:rPr>
          <w:rFonts w:asciiTheme="minorHAnsi" w:hAnsiTheme="minorHAnsi" w:cstheme="minorBidi"/>
          <w:kern w:val="2"/>
          <w:szCs w:val="22"/>
          <w:lang w:val="en-US" w:eastAsia="ko-KR"/>
        </w:rPr>
      </w:pPr>
      <w:r w:rsidRPr="009531ED">
        <w:t xml:space="preserve">A.2.7.4 </w:t>
      </w:r>
      <w:r w:rsidR="001E50BE" w:rsidRPr="009531ED">
        <w:tab/>
      </w:r>
      <w:r w:rsidRPr="00843636">
        <w:t>Nokia</w:t>
      </w:r>
      <w:r w:rsidRPr="00843636">
        <w:tab/>
      </w:r>
      <w:r w:rsidRPr="009531ED">
        <w:fldChar w:fldCharType="begin"/>
      </w:r>
      <w:r w:rsidRPr="009531ED">
        <w:instrText xml:space="preserve"> PAGEREF _Toc9043122 \h </w:instrText>
      </w:r>
      <w:r w:rsidRPr="009531ED">
        <w:rPr>
          <w:rPrChange w:id="581" w:author="MCC" w:date="2019-05-26T07:23:00Z">
            <w:rPr/>
          </w:rPrChange>
        </w:rPr>
        <w:fldChar w:fldCharType="separate"/>
      </w:r>
      <w:ins w:id="582" w:author="박종근/선임연구원/차세대표준(연)CAS팀(jong1.park@lge.com)" w:date="2019-05-27T16:52:00Z">
        <w:r w:rsidR="007B76AD">
          <w:t>88</w:t>
        </w:r>
      </w:ins>
      <w:del w:id="583" w:author="박종근/선임연구원/차세대표준(연)CAS팀(jong1.park@lge.com)" w:date="2019-05-27T16:52:00Z">
        <w:r w:rsidR="00CE7506" w:rsidRPr="009531ED" w:rsidDel="007B76AD">
          <w:delText>85</w:delText>
        </w:r>
      </w:del>
      <w:r w:rsidRPr="009531ED">
        <w:fldChar w:fldCharType="end"/>
      </w:r>
    </w:p>
    <w:p w14:paraId="52CAB077" w14:textId="62155D30" w:rsidR="00CC4AA3" w:rsidRPr="009531ED" w:rsidRDefault="00CC4AA3">
      <w:pPr>
        <w:pStyle w:val="50"/>
        <w:rPr>
          <w:rFonts w:asciiTheme="minorHAnsi" w:hAnsiTheme="minorHAnsi" w:cstheme="minorBidi"/>
          <w:kern w:val="2"/>
          <w:szCs w:val="22"/>
          <w:lang w:val="en-US" w:eastAsia="ko-KR"/>
        </w:rPr>
      </w:pPr>
      <w:r w:rsidRPr="009531ED">
        <w:t xml:space="preserve">A.2.7.4.1 </w:t>
      </w:r>
      <w:r w:rsidR="001E50BE" w:rsidRPr="009531ED">
        <w:tab/>
      </w:r>
      <w:r w:rsidRPr="00843636">
        <w:t>Full buffer</w:t>
      </w:r>
      <w:r w:rsidRPr="00843636">
        <w:tab/>
      </w:r>
      <w:r w:rsidRPr="009531ED">
        <w:fldChar w:fldCharType="begin"/>
      </w:r>
      <w:r w:rsidRPr="009531ED">
        <w:instrText xml:space="preserve"> PAGEREF _Toc9043123 \h </w:instrText>
      </w:r>
      <w:r w:rsidRPr="009531ED">
        <w:rPr>
          <w:rPrChange w:id="584" w:author="MCC" w:date="2019-05-26T07:23:00Z">
            <w:rPr/>
          </w:rPrChange>
        </w:rPr>
        <w:fldChar w:fldCharType="separate"/>
      </w:r>
      <w:ins w:id="585" w:author="박종근/선임연구원/차세대표준(연)CAS팀(jong1.park@lge.com)" w:date="2019-05-27T16:52:00Z">
        <w:r w:rsidR="007B76AD">
          <w:t>88</w:t>
        </w:r>
      </w:ins>
      <w:del w:id="586" w:author="박종근/선임연구원/차세대표준(연)CAS팀(jong1.park@lge.com)" w:date="2019-05-27T16:52:00Z">
        <w:r w:rsidR="00CE7506" w:rsidRPr="009531ED" w:rsidDel="007B76AD">
          <w:delText>85</w:delText>
        </w:r>
      </w:del>
      <w:r w:rsidRPr="009531ED">
        <w:fldChar w:fldCharType="end"/>
      </w:r>
    </w:p>
    <w:p w14:paraId="44E0A297" w14:textId="68A4D267" w:rsidR="00CC4AA3" w:rsidRPr="009531ED" w:rsidRDefault="00CC4AA3">
      <w:pPr>
        <w:pStyle w:val="50"/>
        <w:rPr>
          <w:rFonts w:asciiTheme="minorHAnsi" w:hAnsiTheme="minorHAnsi" w:cstheme="minorBidi"/>
          <w:kern w:val="2"/>
          <w:szCs w:val="22"/>
          <w:lang w:val="en-US" w:eastAsia="ko-KR"/>
        </w:rPr>
      </w:pPr>
      <w:r w:rsidRPr="009531ED">
        <w:t xml:space="preserve">A.2.7.4.2 </w:t>
      </w:r>
      <w:r w:rsidR="001E50BE" w:rsidRPr="009531ED">
        <w:tab/>
      </w:r>
      <w:r w:rsidRPr="00843636">
        <w:t>FTP3 with 10% load</w:t>
      </w:r>
      <w:r w:rsidRPr="00843636">
        <w:tab/>
      </w:r>
      <w:r w:rsidRPr="009531ED">
        <w:fldChar w:fldCharType="begin"/>
      </w:r>
      <w:r w:rsidRPr="009531ED">
        <w:instrText xml:space="preserve"> PAGEREF _Toc9043124 \h </w:instrText>
      </w:r>
      <w:r w:rsidRPr="009531ED">
        <w:rPr>
          <w:rPrChange w:id="587" w:author="MCC" w:date="2019-05-26T07:23:00Z">
            <w:rPr/>
          </w:rPrChange>
        </w:rPr>
        <w:fldChar w:fldCharType="separate"/>
      </w:r>
      <w:ins w:id="588" w:author="박종근/선임연구원/차세대표준(연)CAS팀(jong1.park@lge.com)" w:date="2019-05-27T16:52:00Z">
        <w:r w:rsidR="007B76AD">
          <w:t>89</w:t>
        </w:r>
      </w:ins>
      <w:del w:id="589" w:author="박종근/선임연구원/차세대표준(연)CAS팀(jong1.park@lge.com)" w:date="2019-05-27T16:52:00Z">
        <w:r w:rsidR="00CE7506" w:rsidRPr="009531ED" w:rsidDel="007B76AD">
          <w:delText>86</w:delText>
        </w:r>
      </w:del>
      <w:r w:rsidRPr="009531ED">
        <w:fldChar w:fldCharType="end"/>
      </w:r>
    </w:p>
    <w:p w14:paraId="78CA6121" w14:textId="16289CB3" w:rsidR="00CC4AA3" w:rsidRPr="009531ED" w:rsidRDefault="00CC4AA3">
      <w:pPr>
        <w:pStyle w:val="31"/>
        <w:rPr>
          <w:rFonts w:asciiTheme="minorHAnsi" w:hAnsiTheme="minorHAnsi" w:cstheme="minorBidi"/>
          <w:kern w:val="2"/>
          <w:szCs w:val="22"/>
          <w:lang w:val="en-US" w:eastAsia="ko-KR"/>
        </w:rPr>
      </w:pPr>
      <w:r w:rsidRPr="009531ED">
        <w:t xml:space="preserve">A.2.8 </w:t>
      </w:r>
      <w:r w:rsidR="001E50BE" w:rsidRPr="009531ED">
        <w:tab/>
      </w:r>
      <w:r w:rsidRPr="00843636">
        <w:t>Scenario 16: 30GHz Indoor → Indoor (DL)</w:t>
      </w:r>
      <w:r w:rsidRPr="00843636">
        <w:tab/>
      </w:r>
      <w:r w:rsidRPr="009531ED">
        <w:fldChar w:fldCharType="begin"/>
      </w:r>
      <w:r w:rsidRPr="009531ED">
        <w:instrText xml:space="preserve"> PAGEREF _Toc9043125 \h </w:instrText>
      </w:r>
      <w:r w:rsidRPr="009531ED">
        <w:rPr>
          <w:rPrChange w:id="590" w:author="MCC" w:date="2019-05-26T07:23:00Z">
            <w:rPr/>
          </w:rPrChange>
        </w:rPr>
        <w:fldChar w:fldCharType="separate"/>
      </w:r>
      <w:ins w:id="591" w:author="박종근/선임연구원/차세대표준(연)CAS팀(jong1.park@lge.com)" w:date="2019-05-27T16:52:00Z">
        <w:r w:rsidR="007B76AD">
          <w:t>90</w:t>
        </w:r>
      </w:ins>
      <w:del w:id="592" w:author="박종근/선임연구원/차세대표준(연)CAS팀(jong1.park@lge.com)" w:date="2019-05-27T16:52:00Z">
        <w:r w:rsidR="00CE7506" w:rsidRPr="009531ED" w:rsidDel="007B76AD">
          <w:delText>86</w:delText>
        </w:r>
      </w:del>
      <w:r w:rsidRPr="009531ED">
        <w:fldChar w:fldCharType="end"/>
      </w:r>
    </w:p>
    <w:p w14:paraId="06FD2CDF" w14:textId="2F104C5B" w:rsidR="00CC4AA3" w:rsidRPr="009531ED" w:rsidRDefault="00CC4AA3">
      <w:pPr>
        <w:pStyle w:val="41"/>
        <w:rPr>
          <w:rFonts w:asciiTheme="minorHAnsi" w:hAnsiTheme="minorHAnsi" w:cstheme="minorBidi"/>
          <w:kern w:val="2"/>
          <w:szCs w:val="22"/>
          <w:lang w:val="en-US" w:eastAsia="ko-KR"/>
        </w:rPr>
      </w:pPr>
      <w:r w:rsidRPr="009531ED">
        <w:t xml:space="preserve">A.2.8.1 </w:t>
      </w:r>
      <w:r w:rsidR="001E50BE" w:rsidRPr="00843636">
        <w:tab/>
      </w:r>
      <w:r w:rsidRPr="00995A3F">
        <w:t>Ericsson</w:t>
      </w:r>
      <w:r w:rsidRPr="00995A3F">
        <w:tab/>
      </w:r>
      <w:r w:rsidRPr="009531ED">
        <w:fldChar w:fldCharType="begin"/>
      </w:r>
      <w:r w:rsidRPr="009531ED">
        <w:instrText xml:space="preserve"> PAGEREF _Toc9043126 \h </w:instrText>
      </w:r>
      <w:r w:rsidRPr="009531ED">
        <w:rPr>
          <w:rPrChange w:id="593" w:author="MCC" w:date="2019-05-26T07:23:00Z">
            <w:rPr/>
          </w:rPrChange>
        </w:rPr>
        <w:fldChar w:fldCharType="separate"/>
      </w:r>
      <w:ins w:id="594" w:author="박종근/선임연구원/차세대표준(연)CAS팀(jong1.park@lge.com)" w:date="2019-05-27T16:52:00Z">
        <w:r w:rsidR="007B76AD">
          <w:t>90</w:t>
        </w:r>
      </w:ins>
      <w:del w:id="595" w:author="박종근/선임연구원/차세대표준(연)CAS팀(jong1.park@lge.com)" w:date="2019-05-27T16:52:00Z">
        <w:r w:rsidR="00CE7506" w:rsidRPr="009531ED" w:rsidDel="007B76AD">
          <w:delText>86</w:delText>
        </w:r>
      </w:del>
      <w:r w:rsidRPr="009531ED">
        <w:fldChar w:fldCharType="end"/>
      </w:r>
    </w:p>
    <w:p w14:paraId="39AF207C" w14:textId="1F4E03EC" w:rsidR="00CC4AA3" w:rsidRPr="009531ED" w:rsidRDefault="00CC4AA3">
      <w:pPr>
        <w:pStyle w:val="41"/>
        <w:rPr>
          <w:rFonts w:asciiTheme="minorHAnsi" w:hAnsiTheme="minorHAnsi" w:cstheme="minorBidi"/>
          <w:kern w:val="2"/>
          <w:szCs w:val="22"/>
          <w:lang w:val="en-US" w:eastAsia="ko-KR"/>
        </w:rPr>
      </w:pPr>
      <w:r w:rsidRPr="009531ED">
        <w:t xml:space="preserve">A.2.8.2 </w:t>
      </w:r>
      <w:r w:rsidR="001E50BE" w:rsidRPr="009531ED">
        <w:tab/>
      </w:r>
      <w:r w:rsidRPr="00843636">
        <w:t>Huawei</w:t>
      </w:r>
      <w:r w:rsidRPr="00843636">
        <w:tab/>
      </w:r>
      <w:r w:rsidRPr="009531ED">
        <w:fldChar w:fldCharType="begin"/>
      </w:r>
      <w:r w:rsidRPr="009531ED">
        <w:instrText xml:space="preserve"> PAGEREF _Toc9043127 \h </w:instrText>
      </w:r>
      <w:r w:rsidRPr="009531ED">
        <w:rPr>
          <w:rPrChange w:id="596" w:author="MCC" w:date="2019-05-26T07:23:00Z">
            <w:rPr/>
          </w:rPrChange>
        </w:rPr>
        <w:fldChar w:fldCharType="separate"/>
      </w:r>
      <w:ins w:id="597" w:author="박종근/선임연구원/차세대표준(연)CAS팀(jong1.park@lge.com)" w:date="2019-05-27T16:52:00Z">
        <w:r w:rsidR="007B76AD">
          <w:t>90</w:t>
        </w:r>
      </w:ins>
      <w:del w:id="598" w:author="박종근/선임연구원/차세대표준(연)CAS팀(jong1.park@lge.com)" w:date="2019-05-27T16:52:00Z">
        <w:r w:rsidR="00CE7506" w:rsidRPr="009531ED" w:rsidDel="007B76AD">
          <w:delText>87</w:delText>
        </w:r>
      </w:del>
      <w:r w:rsidRPr="009531ED">
        <w:fldChar w:fldCharType="end"/>
      </w:r>
    </w:p>
    <w:p w14:paraId="0E7DF4BD" w14:textId="0EF92571" w:rsidR="00CC4AA3" w:rsidRPr="009531ED" w:rsidRDefault="00CC4AA3">
      <w:pPr>
        <w:pStyle w:val="41"/>
        <w:rPr>
          <w:rFonts w:asciiTheme="minorHAnsi" w:hAnsiTheme="minorHAnsi" w:cstheme="minorBidi"/>
          <w:kern w:val="2"/>
          <w:szCs w:val="22"/>
          <w:lang w:val="en-US" w:eastAsia="ko-KR"/>
        </w:rPr>
      </w:pPr>
      <w:r w:rsidRPr="009531ED">
        <w:t xml:space="preserve">A.2.8.3 </w:t>
      </w:r>
      <w:r w:rsidR="001E50BE" w:rsidRPr="009531ED">
        <w:tab/>
      </w:r>
      <w:r w:rsidRPr="00843636">
        <w:t>LGE</w:t>
      </w:r>
      <w:r w:rsidRPr="00843636">
        <w:tab/>
      </w:r>
      <w:r w:rsidRPr="009531ED">
        <w:fldChar w:fldCharType="begin"/>
      </w:r>
      <w:r w:rsidRPr="009531ED">
        <w:instrText xml:space="preserve"> PAGEREF _Toc9043128 \h </w:instrText>
      </w:r>
      <w:r w:rsidRPr="009531ED">
        <w:rPr>
          <w:rPrChange w:id="599" w:author="MCC" w:date="2019-05-26T07:23:00Z">
            <w:rPr/>
          </w:rPrChange>
        </w:rPr>
        <w:fldChar w:fldCharType="separate"/>
      </w:r>
      <w:ins w:id="600" w:author="박종근/선임연구원/차세대표준(연)CAS팀(jong1.park@lge.com)" w:date="2019-05-27T16:52:00Z">
        <w:r w:rsidR="007B76AD">
          <w:t>91</w:t>
        </w:r>
      </w:ins>
      <w:del w:id="601" w:author="박종근/선임연구원/차세대표준(연)CAS팀(jong1.park@lge.com)" w:date="2019-05-27T16:52:00Z">
        <w:r w:rsidR="00CE7506" w:rsidRPr="009531ED" w:rsidDel="007B76AD">
          <w:delText>87</w:delText>
        </w:r>
      </w:del>
      <w:r w:rsidRPr="009531ED">
        <w:fldChar w:fldCharType="end"/>
      </w:r>
    </w:p>
    <w:p w14:paraId="1122B946" w14:textId="071E1614" w:rsidR="00CC4AA3" w:rsidRPr="009531ED" w:rsidRDefault="00CC4AA3">
      <w:pPr>
        <w:pStyle w:val="41"/>
        <w:rPr>
          <w:rFonts w:asciiTheme="minorHAnsi" w:hAnsiTheme="minorHAnsi" w:cstheme="minorBidi"/>
          <w:kern w:val="2"/>
          <w:szCs w:val="22"/>
          <w:lang w:val="en-US" w:eastAsia="ko-KR"/>
        </w:rPr>
      </w:pPr>
      <w:r w:rsidRPr="009531ED">
        <w:t xml:space="preserve">A.2.8.4 </w:t>
      </w:r>
      <w:r w:rsidR="001E50BE" w:rsidRPr="009531ED">
        <w:tab/>
      </w:r>
      <w:r w:rsidRPr="00843636">
        <w:t>Nokia</w:t>
      </w:r>
      <w:r w:rsidRPr="00843636">
        <w:tab/>
      </w:r>
      <w:r w:rsidRPr="009531ED">
        <w:fldChar w:fldCharType="begin"/>
      </w:r>
      <w:r w:rsidRPr="009531ED">
        <w:instrText xml:space="preserve"> PAGEREF _Toc9043129 \h </w:instrText>
      </w:r>
      <w:r w:rsidRPr="009531ED">
        <w:rPr>
          <w:rPrChange w:id="602" w:author="MCC" w:date="2019-05-26T07:23:00Z">
            <w:rPr/>
          </w:rPrChange>
        </w:rPr>
        <w:fldChar w:fldCharType="separate"/>
      </w:r>
      <w:ins w:id="603" w:author="박종근/선임연구원/차세대표준(연)CAS팀(jong1.park@lge.com)" w:date="2019-05-27T16:52:00Z">
        <w:r w:rsidR="007B76AD">
          <w:t>92</w:t>
        </w:r>
      </w:ins>
      <w:del w:id="604" w:author="박종근/선임연구원/차세대표준(연)CAS팀(jong1.park@lge.com)" w:date="2019-05-27T16:52:00Z">
        <w:r w:rsidR="00CE7506" w:rsidRPr="009531ED" w:rsidDel="007B76AD">
          <w:delText>88</w:delText>
        </w:r>
      </w:del>
      <w:r w:rsidRPr="009531ED">
        <w:fldChar w:fldCharType="end"/>
      </w:r>
    </w:p>
    <w:p w14:paraId="7C2A7842" w14:textId="2841AF52" w:rsidR="00CC4AA3" w:rsidRPr="009531ED" w:rsidRDefault="00CC4AA3">
      <w:pPr>
        <w:pStyle w:val="50"/>
        <w:rPr>
          <w:rFonts w:asciiTheme="minorHAnsi" w:hAnsiTheme="minorHAnsi" w:cstheme="minorBidi"/>
          <w:kern w:val="2"/>
          <w:szCs w:val="22"/>
          <w:lang w:val="en-US" w:eastAsia="ko-KR"/>
        </w:rPr>
      </w:pPr>
      <w:r w:rsidRPr="009531ED">
        <w:t xml:space="preserve">A.2.8.4.1 </w:t>
      </w:r>
      <w:r w:rsidR="001E50BE" w:rsidRPr="009531ED">
        <w:tab/>
      </w:r>
      <w:r w:rsidRPr="00843636">
        <w:t>Full buffer</w:t>
      </w:r>
      <w:r w:rsidRPr="00843636">
        <w:tab/>
      </w:r>
      <w:r w:rsidRPr="009531ED">
        <w:fldChar w:fldCharType="begin"/>
      </w:r>
      <w:r w:rsidRPr="009531ED">
        <w:instrText xml:space="preserve"> PAGEREF _Toc9043130 \h </w:instrText>
      </w:r>
      <w:r w:rsidRPr="009531ED">
        <w:rPr>
          <w:rPrChange w:id="605" w:author="MCC" w:date="2019-05-26T07:23:00Z">
            <w:rPr/>
          </w:rPrChange>
        </w:rPr>
        <w:fldChar w:fldCharType="separate"/>
      </w:r>
      <w:ins w:id="606" w:author="박종근/선임연구원/차세대표준(연)CAS팀(jong1.park@lge.com)" w:date="2019-05-27T16:52:00Z">
        <w:r w:rsidR="007B76AD">
          <w:t>92</w:t>
        </w:r>
      </w:ins>
      <w:del w:id="607" w:author="박종근/선임연구원/차세대표준(연)CAS팀(jong1.park@lge.com)" w:date="2019-05-27T16:52:00Z">
        <w:r w:rsidR="00CE7506" w:rsidRPr="009531ED" w:rsidDel="007B76AD">
          <w:delText>88</w:delText>
        </w:r>
      </w:del>
      <w:r w:rsidRPr="009531ED">
        <w:fldChar w:fldCharType="end"/>
      </w:r>
    </w:p>
    <w:p w14:paraId="04548746" w14:textId="7AEF9D26" w:rsidR="00CC4AA3" w:rsidRPr="009531ED" w:rsidRDefault="00CC4AA3">
      <w:pPr>
        <w:pStyle w:val="50"/>
        <w:rPr>
          <w:rFonts w:asciiTheme="minorHAnsi" w:hAnsiTheme="minorHAnsi" w:cstheme="minorBidi"/>
          <w:kern w:val="2"/>
          <w:szCs w:val="22"/>
          <w:lang w:val="en-US" w:eastAsia="ko-KR"/>
        </w:rPr>
      </w:pPr>
      <w:r w:rsidRPr="009531ED">
        <w:t xml:space="preserve">A.2.8.4.2 </w:t>
      </w:r>
      <w:r w:rsidR="001E50BE" w:rsidRPr="009531ED">
        <w:tab/>
      </w:r>
      <w:r w:rsidRPr="00843636">
        <w:t>FTP3 with 10</w:t>
      </w:r>
      <w:r w:rsidRPr="00995A3F">
        <w:t>% load</w:t>
      </w:r>
      <w:r w:rsidRPr="00995A3F">
        <w:tab/>
      </w:r>
      <w:r w:rsidRPr="009531ED">
        <w:fldChar w:fldCharType="begin"/>
      </w:r>
      <w:r w:rsidRPr="009531ED">
        <w:instrText xml:space="preserve"> PAGEREF _Toc9043131 \h </w:instrText>
      </w:r>
      <w:r w:rsidRPr="009531ED">
        <w:rPr>
          <w:rPrChange w:id="608" w:author="MCC" w:date="2019-05-26T07:23:00Z">
            <w:rPr/>
          </w:rPrChange>
        </w:rPr>
        <w:fldChar w:fldCharType="separate"/>
      </w:r>
      <w:ins w:id="609" w:author="박종근/선임연구원/차세대표준(연)CAS팀(jong1.park@lge.com)" w:date="2019-05-27T16:52:00Z">
        <w:r w:rsidR="007B76AD">
          <w:t>93</w:t>
        </w:r>
      </w:ins>
      <w:del w:id="610" w:author="박종근/선임연구원/차세대표준(연)CAS팀(jong1.park@lge.com)" w:date="2019-05-27T16:52:00Z">
        <w:r w:rsidR="00CE7506" w:rsidRPr="009531ED" w:rsidDel="007B76AD">
          <w:delText>89</w:delText>
        </w:r>
      </w:del>
      <w:r w:rsidRPr="009531ED">
        <w:fldChar w:fldCharType="end"/>
      </w:r>
    </w:p>
    <w:p w14:paraId="39D62F51" w14:textId="556CBC21" w:rsidR="00CC4AA3" w:rsidRPr="009531ED" w:rsidRDefault="00CC4AA3">
      <w:pPr>
        <w:pStyle w:val="41"/>
        <w:rPr>
          <w:rFonts w:asciiTheme="minorHAnsi" w:hAnsiTheme="minorHAnsi" w:cstheme="minorBidi"/>
          <w:kern w:val="2"/>
          <w:szCs w:val="22"/>
          <w:lang w:val="en-US" w:eastAsia="ko-KR"/>
        </w:rPr>
      </w:pPr>
      <w:r w:rsidRPr="009531ED">
        <w:t xml:space="preserve">A.2.8.5 </w:t>
      </w:r>
      <w:r w:rsidR="001E50BE" w:rsidRPr="009531ED">
        <w:tab/>
      </w:r>
      <w:r w:rsidRPr="00843636">
        <w:t>Qualcomm</w:t>
      </w:r>
      <w:r w:rsidRPr="00843636">
        <w:tab/>
      </w:r>
      <w:r w:rsidRPr="009531ED">
        <w:fldChar w:fldCharType="begin"/>
      </w:r>
      <w:r w:rsidRPr="009531ED">
        <w:instrText xml:space="preserve"> PAGEREF _Toc9043132 \h </w:instrText>
      </w:r>
      <w:r w:rsidRPr="009531ED">
        <w:rPr>
          <w:rPrChange w:id="611" w:author="MCC" w:date="2019-05-26T07:23:00Z">
            <w:rPr/>
          </w:rPrChange>
        </w:rPr>
        <w:fldChar w:fldCharType="separate"/>
      </w:r>
      <w:ins w:id="612" w:author="박종근/선임연구원/차세대표준(연)CAS팀(jong1.park@lge.com)" w:date="2019-05-27T16:52:00Z">
        <w:r w:rsidR="007B76AD">
          <w:t>93</w:t>
        </w:r>
      </w:ins>
      <w:del w:id="613" w:author="박종근/선임연구원/차세대표준(연)CAS팀(jong1.park@lge.com)" w:date="2019-05-27T16:52:00Z">
        <w:r w:rsidR="00CE7506" w:rsidRPr="009531ED" w:rsidDel="007B76AD">
          <w:delText>89</w:delText>
        </w:r>
      </w:del>
      <w:r w:rsidRPr="009531ED">
        <w:fldChar w:fldCharType="end"/>
      </w:r>
    </w:p>
    <w:p w14:paraId="68E21AAD" w14:textId="5EAA8E9A" w:rsidR="00CC4AA3" w:rsidRPr="009531ED" w:rsidRDefault="00CC4AA3">
      <w:pPr>
        <w:pStyle w:val="11"/>
        <w:rPr>
          <w:rFonts w:asciiTheme="minorHAnsi" w:hAnsiTheme="minorHAnsi" w:cstheme="minorBidi"/>
          <w:kern w:val="2"/>
          <w:sz w:val="20"/>
          <w:szCs w:val="22"/>
          <w:lang w:val="en-US" w:eastAsia="ko-KR"/>
        </w:rPr>
      </w:pPr>
      <w:r w:rsidRPr="009531ED">
        <w:rPr>
          <w:lang w:eastAsia="ko-KR"/>
        </w:rPr>
        <w:t>Annex B: Detailed analysis for zero grid shift</w:t>
      </w:r>
      <w:r w:rsidRPr="009531ED">
        <w:tab/>
      </w:r>
      <w:ins w:id="614" w:author="박종근/선임연구원/차세대표준(연)CAS팀(jong1.park@lge.com)" w:date="2019-05-27T16:53:00Z">
        <w:r w:rsidR="007B76AD">
          <w:t>94</w:t>
        </w:r>
      </w:ins>
      <w:del w:id="615" w:author="박종근/선임연구원/차세대표준(연)CAS팀(jong1.park@lge.com)" w:date="2019-05-27T16:53:00Z">
        <w:r w:rsidRPr="009531ED" w:rsidDel="007B76AD">
          <w:fldChar w:fldCharType="begin"/>
        </w:r>
        <w:r w:rsidRPr="009531ED" w:rsidDel="007B76AD">
          <w:delInstrText xml:space="preserve"> PAGEREF _Toc9043133 \h </w:delInstrText>
        </w:r>
        <w:r w:rsidRPr="009531ED" w:rsidDel="007B76AD">
          <w:rPr>
            <w:rPrChange w:id="616" w:author="MCC" w:date="2019-05-26T07:23:00Z">
              <w:rPr/>
            </w:rPrChange>
          </w:rPr>
          <w:fldChar w:fldCharType="separate"/>
        </w:r>
      </w:del>
      <w:del w:id="617" w:author="박종근/선임연구원/차세대표준(연)CAS팀(jong1.park@lge.com)" w:date="2019-05-27T16:52:00Z">
        <w:r w:rsidR="007B76AD" w:rsidDel="007B76AD">
          <w:delText>42</w:delText>
        </w:r>
      </w:del>
      <w:del w:id="618" w:author="박종근/선임연구원/차세대표준(연)CAS팀(jong1.park@lge.com)" w:date="2019-05-27T16:53:00Z">
        <w:r w:rsidRPr="009531ED" w:rsidDel="007B76AD">
          <w:fldChar w:fldCharType="end"/>
        </w:r>
      </w:del>
    </w:p>
    <w:p w14:paraId="45266066" w14:textId="34E7CF8C" w:rsidR="00CC4AA3" w:rsidRPr="009531ED" w:rsidRDefault="00CC4AA3">
      <w:pPr>
        <w:pStyle w:val="11"/>
        <w:rPr>
          <w:rFonts w:asciiTheme="minorHAnsi" w:hAnsiTheme="minorHAnsi" w:cstheme="minorBidi"/>
          <w:kern w:val="2"/>
          <w:sz w:val="20"/>
          <w:szCs w:val="22"/>
          <w:lang w:val="en-US" w:eastAsia="ko-KR"/>
        </w:rPr>
      </w:pPr>
      <w:r w:rsidRPr="009531ED">
        <w:rPr>
          <w:lang w:eastAsia="ko-KR"/>
        </w:rPr>
        <w:t>Annex C: Change history</w:t>
      </w:r>
      <w:r w:rsidRPr="009531ED">
        <w:tab/>
      </w:r>
      <w:r w:rsidRPr="009531ED">
        <w:fldChar w:fldCharType="begin"/>
      </w:r>
      <w:r w:rsidRPr="009531ED">
        <w:instrText xml:space="preserve"> PAGEREF _Toc9043134 \h </w:instrText>
      </w:r>
      <w:r w:rsidRPr="009531ED">
        <w:rPr>
          <w:rPrChange w:id="619" w:author="MCC" w:date="2019-05-26T07:23:00Z">
            <w:rPr/>
          </w:rPrChange>
        </w:rPr>
        <w:fldChar w:fldCharType="separate"/>
      </w:r>
      <w:ins w:id="620" w:author="박종근/선임연구원/차세대표준(연)CAS팀(jong1.park@lge.com)" w:date="2019-05-27T16:52:00Z">
        <w:r w:rsidR="007B76AD">
          <w:t>94</w:t>
        </w:r>
      </w:ins>
      <w:del w:id="621" w:author="박종근/선임연구원/차세대표준(연)CAS팀(jong1.park@lge.com)" w:date="2019-05-27T16:52:00Z">
        <w:r w:rsidR="00CE7506" w:rsidRPr="009531ED" w:rsidDel="007B76AD">
          <w:delText>90</w:delText>
        </w:r>
      </w:del>
      <w:r w:rsidRPr="009531ED">
        <w:fldChar w:fldCharType="end"/>
      </w:r>
    </w:p>
    <w:p w14:paraId="5EE90390" w14:textId="77777777" w:rsidR="00E8629F" w:rsidRPr="009531ED" w:rsidRDefault="00235394">
      <w:r w:rsidRPr="009531ED">
        <w:rPr>
          <w:noProof/>
          <w:sz w:val="22"/>
        </w:rPr>
        <w:fldChar w:fldCharType="end"/>
      </w:r>
    </w:p>
    <w:p w14:paraId="2C3A9689" w14:textId="77777777" w:rsidR="00E8629F" w:rsidRPr="002F6FF2" w:rsidRDefault="00E8629F">
      <w:pPr>
        <w:pStyle w:val="10"/>
      </w:pPr>
      <w:r w:rsidRPr="009531ED">
        <w:br w:type="page"/>
      </w:r>
      <w:bookmarkStart w:id="622" w:name="_Toc9036875"/>
      <w:bookmarkStart w:id="623" w:name="_Toc9039853"/>
      <w:bookmarkStart w:id="624" w:name="_Toc9042905"/>
      <w:r w:rsidRPr="002F6FF2">
        <w:lastRenderedPageBreak/>
        <w:t>Foreword</w:t>
      </w:r>
      <w:bookmarkEnd w:id="622"/>
      <w:bookmarkEnd w:id="623"/>
      <w:bookmarkEnd w:id="624"/>
    </w:p>
    <w:p w14:paraId="5EADDCD6" w14:textId="77777777" w:rsidR="00E8629F" w:rsidRPr="001761A9" w:rsidRDefault="00E8629F">
      <w:r w:rsidRPr="002F6FF2">
        <w:t>This Technical Report has been produced by the 3</w:t>
      </w:r>
      <w:r w:rsidR="00707941" w:rsidRPr="009132C5">
        <w:t>rd</w:t>
      </w:r>
      <w:r w:rsidRPr="001761A9">
        <w:t xml:space="preserve"> Generation Partnership Project (3GPP).</w:t>
      </w:r>
    </w:p>
    <w:p w14:paraId="4EFDDA21" w14:textId="77777777" w:rsidR="00E8629F" w:rsidRPr="009531ED" w:rsidRDefault="00E8629F">
      <w:r w:rsidRPr="0030279C">
        <w:t>The contents of the present document are subject to continuing work within the TSG and may change following formal TSG approval. Should the TSG modify the contents of the present document, i</w:t>
      </w:r>
      <w:r w:rsidRPr="009531ED">
        <w:t>t will be re-released by the TSG with an identifying change of release date and an increase in version number as follows:</w:t>
      </w:r>
    </w:p>
    <w:p w14:paraId="7BA5FC66" w14:textId="77777777" w:rsidR="00E8629F" w:rsidRPr="009531ED" w:rsidRDefault="00E8629F">
      <w:pPr>
        <w:pStyle w:val="B10"/>
      </w:pPr>
      <w:r w:rsidRPr="009531ED">
        <w:t xml:space="preserve">Version </w:t>
      </w:r>
      <w:proofErr w:type="spellStart"/>
      <w:r w:rsidRPr="009531ED">
        <w:t>x.y.z</w:t>
      </w:r>
      <w:proofErr w:type="spellEnd"/>
    </w:p>
    <w:p w14:paraId="29D0E225" w14:textId="77777777" w:rsidR="00E8629F" w:rsidRPr="009531ED" w:rsidRDefault="00E8629F">
      <w:pPr>
        <w:pStyle w:val="B10"/>
      </w:pPr>
      <w:proofErr w:type="gramStart"/>
      <w:r w:rsidRPr="009531ED">
        <w:t>where</w:t>
      </w:r>
      <w:proofErr w:type="gramEnd"/>
      <w:r w:rsidRPr="009531ED">
        <w:t>:</w:t>
      </w:r>
    </w:p>
    <w:p w14:paraId="4D80807B" w14:textId="77777777" w:rsidR="00E8629F" w:rsidRPr="009531ED" w:rsidRDefault="00E8629F">
      <w:pPr>
        <w:pStyle w:val="B2"/>
      </w:pPr>
      <w:proofErr w:type="gramStart"/>
      <w:r w:rsidRPr="009531ED">
        <w:t>x</w:t>
      </w:r>
      <w:proofErr w:type="gramEnd"/>
      <w:r w:rsidRPr="009531ED">
        <w:tab/>
        <w:t>the first digit:</w:t>
      </w:r>
    </w:p>
    <w:p w14:paraId="55CDBCC2" w14:textId="77777777" w:rsidR="00E8629F" w:rsidRPr="009531ED" w:rsidRDefault="00E8629F">
      <w:pPr>
        <w:pStyle w:val="B3"/>
      </w:pPr>
      <w:r w:rsidRPr="009531ED">
        <w:t>1</w:t>
      </w:r>
      <w:r w:rsidRPr="009531ED">
        <w:tab/>
        <w:t>presented to TSG for information;</w:t>
      </w:r>
    </w:p>
    <w:p w14:paraId="50CF42A8" w14:textId="77777777" w:rsidR="00E8629F" w:rsidRPr="009531ED" w:rsidRDefault="00E8629F">
      <w:pPr>
        <w:pStyle w:val="B3"/>
      </w:pPr>
      <w:r w:rsidRPr="009531ED">
        <w:t>2</w:t>
      </w:r>
      <w:r w:rsidRPr="009531ED">
        <w:tab/>
        <w:t>presented to TSG for approval;</w:t>
      </w:r>
    </w:p>
    <w:p w14:paraId="3A3CFB40" w14:textId="77777777" w:rsidR="00E8629F" w:rsidRPr="009531ED" w:rsidRDefault="00E8629F">
      <w:pPr>
        <w:pStyle w:val="B3"/>
      </w:pPr>
      <w:r w:rsidRPr="009531ED">
        <w:t>3</w:t>
      </w:r>
      <w:r w:rsidRPr="009531ED">
        <w:tab/>
        <w:t>or greater indicates TSG approved document under change control.</w:t>
      </w:r>
    </w:p>
    <w:p w14:paraId="507FA662" w14:textId="77777777" w:rsidR="00E8629F" w:rsidRPr="009531ED" w:rsidRDefault="00E8629F">
      <w:pPr>
        <w:pStyle w:val="B2"/>
      </w:pPr>
      <w:proofErr w:type="gramStart"/>
      <w:r w:rsidRPr="009531ED">
        <w:t>y</w:t>
      </w:r>
      <w:proofErr w:type="gramEnd"/>
      <w:r w:rsidRPr="009531ED">
        <w:tab/>
        <w:t>the second digit is incremented for all changes of substance, i.e. technical enhancements, corrections, updates, etc.</w:t>
      </w:r>
    </w:p>
    <w:p w14:paraId="4C1ED92A" w14:textId="77777777" w:rsidR="00E8629F" w:rsidRPr="009531ED" w:rsidRDefault="00E8629F">
      <w:pPr>
        <w:pStyle w:val="B2"/>
      </w:pPr>
      <w:proofErr w:type="gramStart"/>
      <w:r w:rsidRPr="009531ED">
        <w:t>z</w:t>
      </w:r>
      <w:proofErr w:type="gramEnd"/>
      <w:r w:rsidRPr="009531ED">
        <w:tab/>
        <w:t>the third digit is incremented when editorial only changes have been incorporated in the document.</w:t>
      </w:r>
    </w:p>
    <w:p w14:paraId="567DF8BF" w14:textId="77777777" w:rsidR="00E8629F" w:rsidRPr="002F6FF2" w:rsidRDefault="00E8629F" w:rsidP="00505437">
      <w:pPr>
        <w:pStyle w:val="10"/>
      </w:pPr>
      <w:bookmarkStart w:id="625" w:name="_Toc9036876"/>
      <w:bookmarkStart w:id="626" w:name="_Toc9039854"/>
      <w:bookmarkStart w:id="627" w:name="_Toc9042906"/>
      <w:r w:rsidRPr="002F6FF2">
        <w:t>1</w:t>
      </w:r>
      <w:r w:rsidRPr="002F6FF2">
        <w:tab/>
        <w:t>Scope</w:t>
      </w:r>
      <w:bookmarkEnd w:id="625"/>
      <w:bookmarkEnd w:id="626"/>
      <w:bookmarkEnd w:id="627"/>
    </w:p>
    <w:p w14:paraId="39BCA515" w14:textId="77777777" w:rsidR="00E8629F" w:rsidRPr="009531ED" w:rsidRDefault="00E8629F">
      <w:r w:rsidRPr="009132C5">
        <w:t>T</w:t>
      </w:r>
      <w:r w:rsidR="00620C4F" w:rsidRPr="001761A9">
        <w:t xml:space="preserve">he present document provides the results of co-existence </w:t>
      </w:r>
      <w:r w:rsidR="00D24486" w:rsidRPr="0030279C">
        <w:t>evaluation</w:t>
      </w:r>
      <w:r w:rsidR="005B14FE" w:rsidRPr="009531ED">
        <w:t xml:space="preserve"> </w:t>
      </w:r>
      <w:r w:rsidR="001A67F3" w:rsidRPr="009531ED">
        <w:t>for CLI and RIM for NR.</w:t>
      </w:r>
      <w:r w:rsidR="00453BA4" w:rsidRPr="009531ED">
        <w:t xml:space="preserve"> </w:t>
      </w:r>
    </w:p>
    <w:p w14:paraId="1515ED79" w14:textId="77777777" w:rsidR="00E8629F" w:rsidRPr="00843636" w:rsidRDefault="00E8629F">
      <w:pPr>
        <w:pStyle w:val="10"/>
      </w:pPr>
      <w:bookmarkStart w:id="628" w:name="_Toc9036877"/>
      <w:bookmarkStart w:id="629" w:name="_Toc9039855"/>
      <w:bookmarkStart w:id="630" w:name="_Toc9042907"/>
      <w:r w:rsidRPr="00843636">
        <w:t>2</w:t>
      </w:r>
      <w:r w:rsidRPr="00843636">
        <w:tab/>
        <w:t>References</w:t>
      </w:r>
      <w:bookmarkEnd w:id="628"/>
      <w:bookmarkEnd w:id="629"/>
      <w:bookmarkEnd w:id="630"/>
    </w:p>
    <w:p w14:paraId="05440271" w14:textId="77777777" w:rsidR="00E8629F" w:rsidRPr="00843636" w:rsidRDefault="00E8629F">
      <w:r w:rsidRPr="00843636">
        <w:t>The following documents contain provisions which, through reference in this text, constitute provisions of the present document.</w:t>
      </w:r>
    </w:p>
    <w:p w14:paraId="1D1E6778" w14:textId="77777777" w:rsidR="007066FA" w:rsidRPr="009B5A9D" w:rsidRDefault="007066FA" w:rsidP="007066FA">
      <w:pPr>
        <w:pStyle w:val="B10"/>
      </w:pPr>
      <w:r w:rsidRPr="00995A3F">
        <w:t>-</w:t>
      </w:r>
      <w:r w:rsidRPr="00995A3F">
        <w:tab/>
        <w:t>Ref</w:t>
      </w:r>
      <w:r w:rsidRPr="009B5A9D">
        <w:t>erences are either specific (identified by date of publication, edition number, version number, etc.) or non</w:t>
      </w:r>
      <w:r w:rsidRPr="009B5A9D">
        <w:noBreakHyphen/>
        <w:t>specific.</w:t>
      </w:r>
    </w:p>
    <w:p w14:paraId="327425D6" w14:textId="77777777" w:rsidR="007066FA" w:rsidRPr="002F6FF2" w:rsidRDefault="007066FA" w:rsidP="007066FA">
      <w:pPr>
        <w:pStyle w:val="B10"/>
      </w:pPr>
      <w:r w:rsidRPr="002F6FF2">
        <w:t>-</w:t>
      </w:r>
      <w:r w:rsidRPr="002F6FF2">
        <w:tab/>
        <w:t>For a specific reference, subsequent revisions do not apply.</w:t>
      </w:r>
    </w:p>
    <w:p w14:paraId="2CDC41E9" w14:textId="77777777" w:rsidR="007066FA" w:rsidRPr="009531ED" w:rsidRDefault="007066FA" w:rsidP="007066FA">
      <w:pPr>
        <w:pStyle w:val="B10"/>
      </w:pPr>
      <w:r w:rsidRPr="009132C5">
        <w:t>-</w:t>
      </w:r>
      <w:r w:rsidRPr="009132C5">
        <w:tab/>
        <w:t>For a non-specific reference, the latest version applies. In the case of</w:t>
      </w:r>
      <w:r w:rsidRPr="001761A9">
        <w:t xml:space="preserve"> a reference to a 3GPP document (including a GSM document), a non-specific reference implicitly refers to the latest version of that document</w:t>
      </w:r>
      <w:r w:rsidRPr="0030279C">
        <w:rPr>
          <w:i/>
        </w:rPr>
        <w:t xml:space="preserve"> in the same Release as the present document</w:t>
      </w:r>
      <w:r w:rsidRPr="009531ED">
        <w:t>.</w:t>
      </w:r>
    </w:p>
    <w:p w14:paraId="18D93FD8" w14:textId="77777777" w:rsidR="00282213" w:rsidRPr="009531ED" w:rsidRDefault="00282213" w:rsidP="00185606">
      <w:pPr>
        <w:pStyle w:val="EX"/>
      </w:pPr>
      <w:r w:rsidRPr="009531ED">
        <w:t>[1]</w:t>
      </w:r>
      <w:r w:rsidRPr="009531ED">
        <w:tab/>
        <w:t>3GPP TR 21.905: "Vocabulary for 3GPP Specifications".</w:t>
      </w:r>
    </w:p>
    <w:p w14:paraId="6172FDC9" w14:textId="77777777" w:rsidR="00282213" w:rsidRPr="009531ED" w:rsidRDefault="00185606" w:rsidP="00A61D31">
      <w:pPr>
        <w:pStyle w:val="EX"/>
      </w:pPr>
      <w:r w:rsidRPr="009531ED">
        <w:t>[2</w:t>
      </w:r>
      <w:r w:rsidR="00282213" w:rsidRPr="009531ED">
        <w:t>]</w:t>
      </w:r>
      <w:r w:rsidR="00282213" w:rsidRPr="009531ED">
        <w:tab/>
      </w:r>
      <w:r w:rsidRPr="009531ED">
        <w:t>RP-182864: "Revised WID on Cross link Interference (CLI) handling and Remote Interference Management (RIM) for NR".</w:t>
      </w:r>
    </w:p>
    <w:p w14:paraId="137EEA54" w14:textId="77777777" w:rsidR="004618DF" w:rsidRPr="009531ED" w:rsidRDefault="004618DF" w:rsidP="004618DF">
      <w:pPr>
        <w:pStyle w:val="EX"/>
      </w:pPr>
      <w:r w:rsidRPr="009531ED">
        <w:t>[3]</w:t>
      </w:r>
      <w:r w:rsidRPr="009531ED">
        <w:tab/>
        <w:t>3GPP TR 38.802: "Study on new radio access technology Physical layer aspects".</w:t>
      </w:r>
    </w:p>
    <w:p w14:paraId="06F057FC" w14:textId="77777777" w:rsidR="00EF3A40" w:rsidRPr="009531ED" w:rsidRDefault="00EF3A40" w:rsidP="00EF3A40">
      <w:pPr>
        <w:pStyle w:val="EX"/>
      </w:pPr>
      <w:r w:rsidRPr="009531ED">
        <w:t>[4]</w:t>
      </w:r>
      <w:r w:rsidRPr="009531ED">
        <w:tab/>
        <w:t>3GPP TR 38.866: "Study on remote interference management for NR".</w:t>
      </w:r>
    </w:p>
    <w:p w14:paraId="4D6C0C41" w14:textId="77777777" w:rsidR="00327118" w:rsidRPr="009531ED" w:rsidRDefault="00327118" w:rsidP="00327118">
      <w:pPr>
        <w:pStyle w:val="EX"/>
      </w:pPr>
      <w:r w:rsidRPr="009531ED">
        <w:t>[5]</w:t>
      </w:r>
      <w:r w:rsidRPr="009531ED">
        <w:tab/>
        <w:t>3GPP TR 38.803: “Study on new radio access technology: Radio Frequency (RF) and co-existence aspects”</w:t>
      </w:r>
    </w:p>
    <w:p w14:paraId="451EEBCF" w14:textId="77777777" w:rsidR="003E3444" w:rsidRPr="009531ED" w:rsidRDefault="003E3444" w:rsidP="003E3444">
      <w:pPr>
        <w:pStyle w:val="EX"/>
      </w:pPr>
      <w:r w:rsidRPr="009531ED">
        <w:t>[6]</w:t>
      </w:r>
      <w:r w:rsidRPr="009531ED">
        <w:tab/>
        <w:t>3GPP TR 36.828: “Further enhancements to LTE Time Division Duplex (TDD) for Downlink-Uplink (DL-UL) interference management and traffic adaptation”</w:t>
      </w:r>
    </w:p>
    <w:p w14:paraId="4E494801" w14:textId="77777777" w:rsidR="00E7115E" w:rsidRPr="009531ED" w:rsidRDefault="00E7115E" w:rsidP="00E7115E">
      <w:pPr>
        <w:pStyle w:val="EX"/>
        <w:rPr>
          <w:rFonts w:eastAsia="맑은 고딕"/>
          <w:lang w:eastAsia="ko-KR"/>
        </w:rPr>
      </w:pPr>
      <w:r w:rsidRPr="009531ED">
        <w:t>[7]</w:t>
      </w:r>
      <w:r w:rsidRPr="009531ED">
        <w:tab/>
        <w:t xml:space="preserve">3GPP TS </w:t>
      </w:r>
      <w:r w:rsidRPr="009531ED">
        <w:rPr>
          <w:rFonts w:eastAsia="맑은 고딕"/>
          <w:lang w:eastAsia="ko-KR"/>
        </w:rPr>
        <w:t>38.101-1: “User Equipment (UE) radio transmission and reception; Part 1: Range 1 Standalone”</w:t>
      </w:r>
    </w:p>
    <w:p w14:paraId="6C5C261A" w14:textId="77777777" w:rsidR="009834D7" w:rsidRPr="009531ED" w:rsidRDefault="009834D7" w:rsidP="00E7115E">
      <w:pPr>
        <w:pStyle w:val="EX"/>
      </w:pPr>
      <w:r w:rsidRPr="009531ED">
        <w:lastRenderedPageBreak/>
        <w:t>[8]</w:t>
      </w:r>
      <w:r w:rsidRPr="009531ED">
        <w:tab/>
        <w:t>3GPP TR 36.873: “Study on 3D channel model for LTE”</w:t>
      </w:r>
    </w:p>
    <w:p w14:paraId="262EA82F" w14:textId="77777777" w:rsidR="00E8629F" w:rsidRPr="009531ED" w:rsidRDefault="00E8629F">
      <w:pPr>
        <w:pStyle w:val="10"/>
      </w:pPr>
      <w:bookmarkStart w:id="631" w:name="_Toc9036878"/>
      <w:bookmarkStart w:id="632" w:name="_Toc9039856"/>
      <w:bookmarkStart w:id="633" w:name="_Toc9042908"/>
      <w:r w:rsidRPr="0030279C">
        <w:t>3</w:t>
      </w:r>
      <w:r w:rsidRPr="0030279C">
        <w:tab/>
      </w:r>
      <w:r w:rsidR="00367724" w:rsidRPr="0030279C">
        <w:t>Definitions, symbols and abbreviations</w:t>
      </w:r>
      <w:bookmarkEnd w:id="631"/>
      <w:bookmarkEnd w:id="632"/>
      <w:bookmarkEnd w:id="633"/>
    </w:p>
    <w:p w14:paraId="66F6ECE9" w14:textId="77777777" w:rsidR="00E8629F" w:rsidRPr="007A2F56" w:rsidRDefault="00E8629F">
      <w:pPr>
        <w:pStyle w:val="2"/>
      </w:pPr>
      <w:bookmarkStart w:id="634" w:name="_Toc9036879"/>
      <w:bookmarkStart w:id="635" w:name="_Toc9039857"/>
      <w:bookmarkStart w:id="636" w:name="_Toc9042909"/>
      <w:r w:rsidRPr="007A2F56">
        <w:t>3.1</w:t>
      </w:r>
      <w:r w:rsidRPr="007A2F56">
        <w:tab/>
        <w:t>Definitions</w:t>
      </w:r>
      <w:bookmarkEnd w:id="634"/>
      <w:bookmarkEnd w:id="635"/>
      <w:bookmarkEnd w:id="636"/>
    </w:p>
    <w:p w14:paraId="29EB9EAE" w14:textId="77777777" w:rsidR="00E8629F" w:rsidRPr="00AE7185" w:rsidRDefault="00E8629F">
      <w:pPr>
        <w:rPr>
          <w:ins w:id="637" w:author="박종근/선임연구원/차세대표준(연)CAS팀(jong1.park@lge.com)" w:date="2019-05-27T15:46:00Z"/>
          <w:rPrChange w:id="638" w:author="박종근/선임연구원/차세대표준(연)CAS팀(jong1.park@lge.com)" w:date="2019-05-27T15:49:00Z">
            <w:rPr>
              <w:ins w:id="639" w:author="박종근/선임연구원/차세대표준(연)CAS팀(jong1.park@lge.com)" w:date="2019-05-27T15:46:00Z"/>
              <w:highlight w:val="yellow"/>
            </w:rPr>
          </w:rPrChange>
        </w:rPr>
      </w:pPr>
      <w:r w:rsidRPr="00CB7637">
        <w:t>For the purposes of the presen</w:t>
      </w:r>
      <w:r w:rsidRPr="00AE7185">
        <w:t xml:space="preserve">t document, the terms and definitions given in </w:t>
      </w:r>
      <w:bookmarkStart w:id="640" w:name="OLE_LINK1"/>
      <w:bookmarkStart w:id="641" w:name="OLE_LINK2"/>
      <w:bookmarkStart w:id="642" w:name="OLE_LINK3"/>
      <w:bookmarkStart w:id="643" w:name="OLE_LINK4"/>
      <w:bookmarkStart w:id="644" w:name="OLE_LINK5"/>
      <w:r w:rsidR="00212373" w:rsidRPr="00AE7185">
        <w:t xml:space="preserve">3GPP </w:t>
      </w:r>
      <w:bookmarkEnd w:id="640"/>
      <w:bookmarkEnd w:id="641"/>
      <w:bookmarkEnd w:id="642"/>
      <w:bookmarkEnd w:id="643"/>
      <w:bookmarkEnd w:id="644"/>
      <w:r w:rsidRPr="00AE7185">
        <w:t>TR 21.905 [</w:t>
      </w:r>
      <w:r w:rsidR="00274E1A" w:rsidRPr="00AE7185">
        <w:t>1</w:t>
      </w:r>
      <w:r w:rsidRPr="00AE7185">
        <w:t xml:space="preserve">] and the following apply. A term defined in the present document takes precedence over the definition of the same term, if any, in </w:t>
      </w:r>
      <w:r w:rsidR="00212373" w:rsidRPr="00AE7185">
        <w:t xml:space="preserve">3GPP </w:t>
      </w:r>
      <w:r w:rsidRPr="00AE7185">
        <w:t>TR 21.905 [</w:t>
      </w:r>
      <w:r w:rsidR="00274E1A" w:rsidRPr="00AE7185">
        <w:t>1</w:t>
      </w:r>
      <w:r w:rsidRPr="00AE7185">
        <w:t>].</w:t>
      </w:r>
    </w:p>
    <w:p w14:paraId="3F03543D" w14:textId="09FC6421" w:rsidR="007A27FD" w:rsidRPr="007A27FD" w:rsidRDefault="007A27FD" w:rsidP="00C74CA9">
      <w:pPr>
        <w:rPr>
          <w:ins w:id="645" w:author="박종근/선임연구원/차세대표준(연)CAS팀(jong1.park@lge.com)" w:date="2019-05-27T17:03:00Z"/>
          <w:lang w:eastAsia="ko-KR"/>
          <w:rPrChange w:id="646" w:author="박종근/선임연구원/차세대표준(연)CAS팀(jong1.park@lge.com)" w:date="2019-05-27T17:04:00Z">
            <w:rPr>
              <w:ins w:id="647" w:author="박종근/선임연구원/차세대표준(연)CAS팀(jong1.park@lge.com)" w:date="2019-05-27T17:03:00Z"/>
              <w:b/>
              <w:lang w:eastAsia="ko-KR"/>
            </w:rPr>
          </w:rPrChange>
        </w:rPr>
      </w:pPr>
      <w:ins w:id="648" w:author="박종근/선임연구원/차세대표준(연)CAS팀(jong1.park@lge.com)" w:date="2019-05-27T17:03:00Z">
        <w:r>
          <w:rPr>
            <w:rFonts w:hint="eastAsia"/>
            <w:b/>
            <w:lang w:eastAsia="ko-KR"/>
          </w:rPr>
          <w:t>Do</w:t>
        </w:r>
        <w:r>
          <w:rPr>
            <w:b/>
            <w:lang w:eastAsia="ko-KR"/>
          </w:rPr>
          <w:t xml:space="preserve">wnlink: </w:t>
        </w:r>
        <w:r w:rsidRPr="007A27FD">
          <w:rPr>
            <w:lang w:eastAsia="ko-KR"/>
            <w:rPrChange w:id="649" w:author="박종근/선임연구원/차세대표준(연)CAS팀(jong1.park@lge.com)" w:date="2019-05-27T17:05:00Z">
              <w:rPr>
                <w:b/>
                <w:lang w:eastAsia="ko-KR"/>
              </w:rPr>
            </w:rPrChange>
          </w:rPr>
          <w:t>in general</w:t>
        </w:r>
      </w:ins>
      <w:ins w:id="650" w:author="박종근/선임연구원/차세대표준(연)CAS팀(jong1.park@lge.com)" w:date="2019-05-27T17:04:00Z">
        <w:r w:rsidRPr="007A27FD">
          <w:rPr>
            <w:lang w:eastAsia="ko-KR"/>
            <w:rPrChange w:id="651" w:author="박종근/선임연구원/차세대표준(연)CAS팀(jong1.park@lge.com)" w:date="2019-05-27T17:05:00Z">
              <w:rPr>
                <w:b/>
                <w:lang w:eastAsia="ko-KR"/>
              </w:rPr>
            </w:rPrChange>
          </w:rPr>
          <w:t xml:space="preserve"> the direction from </w:t>
        </w:r>
      </w:ins>
      <w:ins w:id="652" w:author="박종근/선임연구원/차세대표준(연)CAS팀(jong1.park@lge.com)" w:date="2019-05-27T17:05:00Z">
        <w:r w:rsidRPr="007A27FD">
          <w:rPr>
            <w:lang w:eastAsia="ko-KR"/>
            <w:rPrChange w:id="653" w:author="박종근/선임연구원/차세대표준(연)CAS팀(jong1.park@lge.com)" w:date="2019-05-27T17:05:00Z">
              <w:rPr>
                <w:b/>
                <w:lang w:eastAsia="ko-KR"/>
              </w:rPr>
            </w:rPrChange>
          </w:rPr>
          <w:t xml:space="preserve">a </w:t>
        </w:r>
      </w:ins>
      <w:ins w:id="654" w:author="박종근/선임연구원/차세대표준(연)CAS팀(jong1.park@lge.com)" w:date="2019-05-27T17:04:00Z">
        <w:r w:rsidRPr="007A27FD">
          <w:rPr>
            <w:lang w:eastAsia="ko-KR"/>
            <w:rPrChange w:id="655" w:author="박종근/선임연구원/차세대표준(연)CAS팀(jong1.park@lge.com)" w:date="2019-05-27T17:05:00Z">
              <w:rPr>
                <w:b/>
                <w:lang w:eastAsia="ko-KR"/>
              </w:rPr>
            </w:rPrChange>
          </w:rPr>
          <w:t xml:space="preserve">Network to </w:t>
        </w:r>
      </w:ins>
      <w:ins w:id="656" w:author="박종근/선임연구원/차세대표준(연)CAS팀(jong1.park@lge.com)" w:date="2019-05-27T17:05:00Z">
        <w:r w:rsidRPr="007A27FD">
          <w:rPr>
            <w:lang w:eastAsia="ko-KR"/>
            <w:rPrChange w:id="657" w:author="박종근/선임연구원/차세대표준(연)CAS팀(jong1.park@lge.com)" w:date="2019-05-27T17:05:00Z">
              <w:rPr>
                <w:b/>
                <w:lang w:eastAsia="ko-KR"/>
              </w:rPr>
            </w:rPrChange>
          </w:rPr>
          <w:t>a UE.</w:t>
        </w:r>
      </w:ins>
    </w:p>
    <w:p w14:paraId="782421CD" w14:textId="77777777" w:rsidR="00C74CA9" w:rsidRPr="008F5C21" w:rsidRDefault="00C74CA9" w:rsidP="00C74CA9">
      <w:pPr>
        <w:rPr>
          <w:ins w:id="658" w:author="박종근/선임연구원/차세대표준(연)CAS팀(jong1.park@lge.com)" w:date="2019-05-27T15:46:00Z"/>
          <w:color w:val="000000"/>
        </w:rPr>
      </w:pPr>
      <w:ins w:id="659" w:author="박종근/선임연구원/차세대표준(연)CAS팀(jong1.park@lge.com)" w:date="2019-05-27T15:46:00Z">
        <w:r w:rsidRPr="008F5C21">
          <w:rPr>
            <w:b/>
            <w:lang w:eastAsia="ko-KR"/>
          </w:rPr>
          <w:t>Macro cells</w:t>
        </w:r>
        <w:r w:rsidRPr="008F5C21">
          <w:rPr>
            <w:lang w:eastAsia="ko-KR"/>
          </w:rPr>
          <w:t>: “Macro cells” are outdoor cells with a large cell radius</w:t>
        </w:r>
        <w:r>
          <w:rPr>
            <w:lang w:eastAsia="ko-KR"/>
          </w:rPr>
          <w:t>.</w:t>
        </w:r>
      </w:ins>
    </w:p>
    <w:p w14:paraId="7280E90A" w14:textId="74F93D90" w:rsidR="00C74CA9" w:rsidRDefault="00C74CA9">
      <w:pPr>
        <w:rPr>
          <w:ins w:id="660" w:author="박종근/선임연구원/차세대표준(연)CAS팀(jong1.park@lge.com)" w:date="2019-05-27T17:01:00Z"/>
          <w:lang w:eastAsia="ko-KR"/>
        </w:rPr>
      </w:pPr>
      <w:ins w:id="661" w:author="박종근/선임연구원/차세대표준(연)CAS팀(jong1.park@lge.com)" w:date="2019-05-27T15:46:00Z">
        <w:r w:rsidRPr="008F5C21">
          <w:rPr>
            <w:b/>
            <w:lang w:eastAsia="ko-KR"/>
          </w:rPr>
          <w:t>Micro cells</w:t>
        </w:r>
        <w:r w:rsidRPr="008F5C21">
          <w:rPr>
            <w:lang w:eastAsia="ko-KR"/>
          </w:rPr>
          <w:t>: “Micro cells” are small cells</w:t>
        </w:r>
        <w:r>
          <w:rPr>
            <w:lang w:eastAsia="ko-KR"/>
          </w:rPr>
          <w:t>.</w:t>
        </w:r>
      </w:ins>
    </w:p>
    <w:p w14:paraId="18BBB414" w14:textId="505F87CE" w:rsidR="005903D0" w:rsidRDefault="005903D0">
      <w:pPr>
        <w:rPr>
          <w:ins w:id="662" w:author="박종근/선임연구원/차세대표준(연)CAS팀(jong1.park@lge.com)" w:date="2019-05-27T17:02:00Z"/>
          <w:lang w:eastAsia="ko-KR"/>
        </w:rPr>
      </w:pPr>
      <w:ins w:id="663" w:author="박종근/선임연구원/차세대표준(연)CAS팀(jong1.park@lge.com)" w:date="2019-05-27T17:01:00Z">
        <w:r w:rsidRPr="005903D0">
          <w:rPr>
            <w:b/>
            <w:lang w:eastAsia="ko-KR"/>
            <w:rPrChange w:id="664" w:author="박종근/선임연구원/차세대표준(연)CAS팀(jong1.park@lge.com)" w:date="2019-05-27T17:02:00Z">
              <w:rPr>
                <w:lang w:eastAsia="ko-KR"/>
              </w:rPr>
            </w:rPrChange>
          </w:rPr>
          <w:t>Throughput</w:t>
        </w:r>
        <w:r>
          <w:rPr>
            <w:lang w:eastAsia="ko-KR"/>
          </w:rPr>
          <w:t>: A parameter describing service speed. The number of data bits successfully transferred in one direction between specified reference points per unit time (source</w:t>
        </w:r>
      </w:ins>
      <w:ins w:id="665" w:author="박종근/선임연구원/차세대표준(연)CAS팀(jong1.park@lge.com)" w:date="2019-05-27T17:02:00Z">
        <w:r>
          <w:rPr>
            <w:lang w:eastAsia="ko-KR"/>
          </w:rPr>
          <w:t>: ITU-T I.113).</w:t>
        </w:r>
      </w:ins>
    </w:p>
    <w:p w14:paraId="2DC3EC0D" w14:textId="0F6F8BC7" w:rsidR="00AD63DC" w:rsidRPr="005903D0" w:rsidRDefault="00AD63DC">
      <w:pPr>
        <w:rPr>
          <w:rFonts w:hint="eastAsia"/>
          <w:lang w:eastAsia="ko-KR"/>
          <w:rPrChange w:id="666" w:author="박종근/선임연구원/차세대표준(연)CAS팀(jong1.park@lge.com)" w:date="2019-05-27T17:01:00Z">
            <w:rPr>
              <w:rFonts w:hint="eastAsia"/>
              <w:highlight w:val="yellow"/>
              <w:lang w:eastAsia="ko-KR"/>
            </w:rPr>
          </w:rPrChange>
        </w:rPr>
      </w:pPr>
      <w:ins w:id="667" w:author="박종근/선임연구원/차세대표준(연)CAS팀(jong1.park@lge.com)" w:date="2019-05-27T17:02:00Z">
        <w:r w:rsidRPr="00AD63DC">
          <w:rPr>
            <w:b/>
            <w:lang w:eastAsia="ko-KR"/>
            <w:rPrChange w:id="668" w:author="박종근/선임연구원/차세대표준(연)CAS팀(jong1.park@lge.com)" w:date="2019-05-27T17:03:00Z">
              <w:rPr>
                <w:lang w:eastAsia="ko-KR"/>
              </w:rPr>
            </w:rPrChange>
          </w:rPr>
          <w:t>Uplink</w:t>
        </w:r>
        <w:r>
          <w:rPr>
            <w:lang w:eastAsia="ko-KR"/>
          </w:rPr>
          <w:t>: An “uplink” is a unidirectional radio link for the transmission of signals from a UE to a base station, from a Mobile Station to a mobile bas</w:t>
        </w:r>
      </w:ins>
      <w:ins w:id="669" w:author="박종근/선임연구원/차세대표준(연)CAS팀(jong1.park@lge.com)" w:date="2019-05-27T17:03:00Z">
        <w:r>
          <w:rPr>
            <w:lang w:eastAsia="ko-KR"/>
          </w:rPr>
          <w:t>e station or from a mobile base station to a base station.</w:t>
        </w:r>
      </w:ins>
    </w:p>
    <w:p w14:paraId="4F33529A" w14:textId="77777777" w:rsidR="00E8629F" w:rsidRPr="007A2F56" w:rsidRDefault="00E8629F" w:rsidP="00F856A7">
      <w:pPr>
        <w:pStyle w:val="2"/>
      </w:pPr>
      <w:bookmarkStart w:id="670" w:name="_Toc9036880"/>
      <w:bookmarkStart w:id="671" w:name="_Toc9039858"/>
      <w:bookmarkStart w:id="672" w:name="_Toc9042910"/>
      <w:r w:rsidRPr="007A2F56">
        <w:t>3.2</w:t>
      </w:r>
      <w:r w:rsidRPr="007A2F56">
        <w:tab/>
        <w:t>Symbols</w:t>
      </w:r>
      <w:bookmarkEnd w:id="670"/>
      <w:bookmarkEnd w:id="671"/>
      <w:bookmarkEnd w:id="672"/>
    </w:p>
    <w:p w14:paraId="7EF4AC2B" w14:textId="77777777" w:rsidR="00F856A7" w:rsidRPr="00CB7637" w:rsidRDefault="00F856A7" w:rsidP="00F856A7">
      <w:pPr>
        <w:rPr>
          <w:lang w:eastAsia="ko-KR"/>
        </w:rPr>
      </w:pPr>
      <w:r w:rsidRPr="00CB7637">
        <w:rPr>
          <w:lang w:eastAsia="ko-KR"/>
        </w:rPr>
        <w:t>Void</w:t>
      </w:r>
    </w:p>
    <w:p w14:paraId="0B7DDFBE" w14:textId="77777777" w:rsidR="00E8629F" w:rsidRPr="00AE7185" w:rsidRDefault="00E8629F">
      <w:pPr>
        <w:pStyle w:val="2"/>
      </w:pPr>
      <w:bookmarkStart w:id="673" w:name="_Toc9036881"/>
      <w:bookmarkStart w:id="674" w:name="_Toc9039859"/>
      <w:bookmarkStart w:id="675" w:name="_Toc9042911"/>
      <w:r w:rsidRPr="00AE7185">
        <w:t>3.3</w:t>
      </w:r>
      <w:r w:rsidRPr="00AE7185">
        <w:tab/>
        <w:t>Abbreviations</w:t>
      </w:r>
      <w:bookmarkEnd w:id="673"/>
      <w:bookmarkEnd w:id="674"/>
      <w:bookmarkEnd w:id="675"/>
    </w:p>
    <w:p w14:paraId="76FD21B6" w14:textId="77777777" w:rsidR="00E8629F" w:rsidRPr="00AE7185" w:rsidRDefault="00E8629F">
      <w:pPr>
        <w:keepNext/>
      </w:pPr>
      <w:r w:rsidRPr="00AE7185">
        <w:t xml:space="preserve">For the purposes of the present document, the abbreviations given in </w:t>
      </w:r>
      <w:r w:rsidR="00212373" w:rsidRPr="00AE7185">
        <w:t xml:space="preserve">3GPP </w:t>
      </w:r>
      <w:r w:rsidRPr="00AE7185">
        <w:t>TR 21.905 [</w:t>
      </w:r>
      <w:r w:rsidR="00274E1A" w:rsidRPr="00AE7185">
        <w:t>1</w:t>
      </w:r>
      <w:r w:rsidRPr="00AE7185">
        <w:t xml:space="preserve">] and the following apply. An abbreviation defined in the present document takes precedence over the definition of the same abbreviation, if any, in </w:t>
      </w:r>
      <w:r w:rsidR="00212373" w:rsidRPr="00AE7185">
        <w:t xml:space="preserve">3GPP </w:t>
      </w:r>
      <w:r w:rsidRPr="00AE7185">
        <w:t>TR 21.905 [</w:t>
      </w:r>
      <w:r w:rsidR="00274E1A" w:rsidRPr="00AE7185">
        <w:t>1</w:t>
      </w:r>
      <w:r w:rsidRPr="00AE7185">
        <w:t>].</w:t>
      </w:r>
    </w:p>
    <w:p w14:paraId="2D292B9C" w14:textId="77777777" w:rsidR="00C74CA9" w:rsidRPr="00AE7185" w:rsidRDefault="00C74CA9" w:rsidP="00C74CA9">
      <w:pPr>
        <w:pStyle w:val="EW"/>
        <w:rPr>
          <w:ins w:id="676" w:author="박종근/선임연구원/차세대표준(연)CAS팀(jong1.park@lge.com)" w:date="2019-05-27T15:46:00Z"/>
          <w:lang w:eastAsia="ko-KR"/>
        </w:rPr>
      </w:pPr>
      <w:ins w:id="677" w:author="박종근/선임연구원/차세대표준(연)CAS팀(jong1.park@lge.com)" w:date="2019-05-27T15:46:00Z">
        <w:r w:rsidRPr="00AE7185">
          <w:rPr>
            <w:lang w:eastAsia="ko-KR"/>
          </w:rPr>
          <w:t>ACLR</w:t>
        </w:r>
        <w:r w:rsidRPr="00AE7185">
          <w:rPr>
            <w:lang w:eastAsia="ko-KR"/>
          </w:rPr>
          <w:tab/>
          <w:t>Adjacent Channel Leakage Power Ratio</w:t>
        </w:r>
      </w:ins>
    </w:p>
    <w:p w14:paraId="1F7ADAA3" w14:textId="77777777" w:rsidR="00C74CA9" w:rsidRPr="00AE7185" w:rsidRDefault="00C74CA9" w:rsidP="00C74CA9">
      <w:pPr>
        <w:pStyle w:val="EW"/>
        <w:rPr>
          <w:ins w:id="678" w:author="박종근/선임연구원/차세대표준(연)CAS팀(jong1.park@lge.com)" w:date="2019-05-27T15:46:00Z"/>
          <w:lang w:eastAsia="ko-KR"/>
        </w:rPr>
      </w:pPr>
      <w:ins w:id="679" w:author="박종근/선임연구원/차세대표준(연)CAS팀(jong1.park@lge.com)" w:date="2019-05-27T15:46:00Z">
        <w:r w:rsidRPr="00AE7185">
          <w:rPr>
            <w:lang w:eastAsia="ko-KR"/>
          </w:rPr>
          <w:t>ACS</w:t>
        </w:r>
        <w:r w:rsidRPr="00AE7185">
          <w:rPr>
            <w:lang w:eastAsia="ko-KR"/>
          </w:rPr>
          <w:tab/>
          <w:t>Adjacent Channel Selectivity</w:t>
        </w:r>
      </w:ins>
    </w:p>
    <w:p w14:paraId="0D27064B" w14:textId="0DBC4018" w:rsidR="00C74CA9" w:rsidRPr="00AE7185" w:rsidRDefault="00C74CA9" w:rsidP="00C74CA9">
      <w:pPr>
        <w:pStyle w:val="EW"/>
        <w:rPr>
          <w:ins w:id="680" w:author="박종근/선임연구원/차세대표준(연)CAS팀(jong1.park@lge.com)" w:date="2019-05-27T15:46:00Z"/>
          <w:rPrChange w:id="681" w:author="박종근/선임연구원/차세대표준(연)CAS팀(jong1.park@lge.com)" w:date="2019-05-27T15:49:00Z">
            <w:rPr>
              <w:ins w:id="682" w:author="박종근/선임연구원/차세대표준(연)CAS팀(jong1.park@lge.com)" w:date="2019-05-27T15:46:00Z"/>
              <w:highlight w:val="yellow"/>
            </w:rPr>
          </w:rPrChange>
        </w:rPr>
      </w:pPr>
      <w:ins w:id="683" w:author="박종근/선임연구원/차세대표준(연)CAS팀(jong1.park@lge.com)" w:date="2019-05-27T15:46:00Z">
        <w:r w:rsidRPr="00AE7185">
          <w:rPr>
            <w:lang w:eastAsia="ko-KR"/>
          </w:rPr>
          <w:t>BS</w:t>
        </w:r>
        <w:r w:rsidRPr="00AE7185">
          <w:rPr>
            <w:lang w:eastAsia="ko-KR"/>
          </w:rPr>
          <w:tab/>
          <w:t>Base Station</w:t>
        </w:r>
      </w:ins>
    </w:p>
    <w:p w14:paraId="68032AF7" w14:textId="77777777" w:rsidR="00E8629F" w:rsidRPr="00AE7185" w:rsidRDefault="00794542">
      <w:pPr>
        <w:pStyle w:val="EW"/>
        <w:rPr>
          <w:ins w:id="684" w:author="박종근/선임연구원/차세대표준(연)CAS팀(jong1.park@lge.com)" w:date="2019-05-27T15:46:00Z"/>
          <w:rPrChange w:id="685" w:author="박종근/선임연구원/차세대표준(연)CAS팀(jong1.park@lge.com)" w:date="2019-05-27T15:49:00Z">
            <w:rPr>
              <w:ins w:id="686" w:author="박종근/선임연구원/차세대표준(연)CAS팀(jong1.park@lge.com)" w:date="2019-05-27T15:46:00Z"/>
              <w:highlight w:val="yellow"/>
            </w:rPr>
          </w:rPrChange>
        </w:rPr>
      </w:pPr>
      <w:r w:rsidRPr="007A2F56">
        <w:t>CLI</w:t>
      </w:r>
      <w:r w:rsidRPr="007A2F56">
        <w:tab/>
        <w:t>Cross Link Interference</w:t>
      </w:r>
    </w:p>
    <w:p w14:paraId="2AEC32E7" w14:textId="77777777" w:rsidR="00C74CA9" w:rsidRPr="007A2F56" w:rsidRDefault="00C74CA9" w:rsidP="00C74CA9">
      <w:pPr>
        <w:pStyle w:val="EW"/>
        <w:rPr>
          <w:ins w:id="687" w:author="박종근/선임연구원/차세대표준(연)CAS팀(jong1.park@lge.com)" w:date="2019-05-27T15:46:00Z"/>
          <w:lang w:eastAsia="ko-KR"/>
        </w:rPr>
      </w:pPr>
      <w:ins w:id="688" w:author="박종근/선임연구원/차세대표준(연)CAS팀(jong1.park@lge.com)" w:date="2019-05-27T15:46:00Z">
        <w:r w:rsidRPr="007A2F56">
          <w:rPr>
            <w:rFonts w:hint="eastAsia"/>
            <w:lang w:eastAsia="ko-KR"/>
          </w:rPr>
          <w:t>D</w:t>
        </w:r>
        <w:r w:rsidRPr="007A2F56">
          <w:rPr>
            <w:lang w:eastAsia="ko-KR"/>
          </w:rPr>
          <w:t>L</w:t>
        </w:r>
        <w:r w:rsidRPr="007A2F56">
          <w:rPr>
            <w:lang w:eastAsia="ko-KR"/>
          </w:rPr>
          <w:tab/>
          <w:t>Downlink</w:t>
        </w:r>
      </w:ins>
    </w:p>
    <w:p w14:paraId="42698403" w14:textId="77777777" w:rsidR="00C74CA9" w:rsidRPr="00CB7637" w:rsidRDefault="00C74CA9" w:rsidP="00C74CA9">
      <w:pPr>
        <w:pStyle w:val="EW"/>
        <w:rPr>
          <w:ins w:id="689" w:author="박종근/선임연구원/차세대표준(연)CAS팀(jong1.park@lge.com)" w:date="2019-05-27T15:46:00Z"/>
          <w:lang w:eastAsia="ko-KR"/>
        </w:rPr>
      </w:pPr>
      <w:proofErr w:type="spellStart"/>
      <w:proofErr w:type="gramStart"/>
      <w:ins w:id="690" w:author="박종근/선임연구원/차세대표준(연)CAS팀(jong1.park@lge.com)" w:date="2019-05-27T15:46:00Z">
        <w:r w:rsidRPr="00CB7637">
          <w:rPr>
            <w:lang w:eastAsia="ko-KR"/>
          </w:rPr>
          <w:t>eNB</w:t>
        </w:r>
        <w:proofErr w:type="spellEnd"/>
        <w:proofErr w:type="gramEnd"/>
        <w:r w:rsidRPr="00CB7637">
          <w:rPr>
            <w:lang w:eastAsia="ko-KR"/>
          </w:rPr>
          <w:tab/>
          <w:t>E-UTRAN Node B</w:t>
        </w:r>
      </w:ins>
    </w:p>
    <w:p w14:paraId="64FA347D" w14:textId="77777777" w:rsidR="00C74CA9" w:rsidRPr="00AE7185" w:rsidRDefault="00C74CA9" w:rsidP="00C74CA9">
      <w:pPr>
        <w:pStyle w:val="EW"/>
        <w:rPr>
          <w:ins w:id="691" w:author="박종근/선임연구원/차세대표준(연)CAS팀(jong1.park@lge.com)" w:date="2019-05-27T15:46:00Z"/>
          <w:lang w:eastAsia="ko-KR"/>
        </w:rPr>
      </w:pPr>
      <w:ins w:id="692" w:author="박종근/선임연구원/차세대표준(연)CAS팀(jong1.park@lge.com)" w:date="2019-05-27T15:46:00Z">
        <w:r w:rsidRPr="00AE7185">
          <w:rPr>
            <w:lang w:eastAsia="ko-KR"/>
          </w:rPr>
          <w:t>FDD</w:t>
        </w:r>
        <w:r w:rsidRPr="00AE7185">
          <w:rPr>
            <w:lang w:eastAsia="ko-KR"/>
          </w:rPr>
          <w:tab/>
          <w:t>Frequency Division Duplex</w:t>
        </w:r>
      </w:ins>
    </w:p>
    <w:p w14:paraId="6DBC9199" w14:textId="77777777" w:rsidR="00C74CA9" w:rsidRPr="00AE7185" w:rsidRDefault="00C74CA9" w:rsidP="00C74CA9">
      <w:pPr>
        <w:pStyle w:val="EW"/>
        <w:rPr>
          <w:ins w:id="693" w:author="박종근/선임연구원/차세대표준(연)CAS팀(jong1.park@lge.com)" w:date="2019-05-27T15:46:00Z"/>
          <w:lang w:eastAsia="ko-KR"/>
        </w:rPr>
      </w:pPr>
      <w:proofErr w:type="spellStart"/>
      <w:proofErr w:type="gramStart"/>
      <w:ins w:id="694" w:author="박종근/선임연구원/차세대표준(연)CAS팀(jong1.park@lge.com)" w:date="2019-05-27T15:46:00Z">
        <w:r w:rsidRPr="00AE7185">
          <w:rPr>
            <w:lang w:eastAsia="ko-KR"/>
          </w:rPr>
          <w:t>gNB</w:t>
        </w:r>
        <w:proofErr w:type="spellEnd"/>
        <w:proofErr w:type="gramEnd"/>
        <w:r w:rsidRPr="00AE7185">
          <w:rPr>
            <w:lang w:eastAsia="ko-KR"/>
          </w:rPr>
          <w:tab/>
          <w:t>Next generation Node B</w:t>
        </w:r>
      </w:ins>
    </w:p>
    <w:p w14:paraId="6883FF76" w14:textId="5A786EAA" w:rsidR="00C74CA9" w:rsidRPr="00AE7185" w:rsidRDefault="00C74CA9" w:rsidP="00C74CA9">
      <w:pPr>
        <w:pStyle w:val="EW"/>
      </w:pPr>
      <w:ins w:id="695" w:author="박종근/선임연구원/차세대표준(연)CAS팀(jong1.park@lge.com)" w:date="2019-05-27T15:46:00Z">
        <w:r w:rsidRPr="00AE7185">
          <w:rPr>
            <w:lang w:eastAsia="ko-KR"/>
          </w:rPr>
          <w:t>NR</w:t>
        </w:r>
        <w:r w:rsidRPr="00AE7185">
          <w:rPr>
            <w:lang w:eastAsia="ko-KR"/>
          </w:rPr>
          <w:tab/>
          <w:t>New Radio</w:t>
        </w:r>
      </w:ins>
    </w:p>
    <w:p w14:paraId="5C943CA4" w14:textId="77777777" w:rsidR="00794542" w:rsidRPr="00AE7185" w:rsidRDefault="00794542" w:rsidP="00794542">
      <w:pPr>
        <w:pStyle w:val="EW"/>
      </w:pPr>
      <w:r w:rsidRPr="00AE7185">
        <w:t>RIM</w:t>
      </w:r>
      <w:r w:rsidRPr="00AE7185">
        <w:tab/>
        <w:t>Remote Interference Management</w:t>
      </w:r>
    </w:p>
    <w:p w14:paraId="108BC508" w14:textId="77777777" w:rsidR="00C74CA9" w:rsidRPr="00AE7185" w:rsidRDefault="00C74CA9" w:rsidP="00C74CA9">
      <w:pPr>
        <w:pStyle w:val="EW"/>
        <w:rPr>
          <w:ins w:id="696" w:author="박종근/선임연구원/차세대표준(연)CAS팀(jong1.park@lge.com)" w:date="2019-05-27T15:47:00Z"/>
        </w:rPr>
      </w:pPr>
      <w:ins w:id="697" w:author="박종근/선임연구원/차세대표준(연)CAS팀(jong1.park@lge.com)" w:date="2019-05-27T15:47:00Z">
        <w:r w:rsidRPr="00AE7185">
          <w:t>SINR</w:t>
        </w:r>
        <w:r w:rsidRPr="00AE7185">
          <w:tab/>
          <w:t>Signal-to-Interference Noise Ratio</w:t>
        </w:r>
      </w:ins>
    </w:p>
    <w:p w14:paraId="5D128CA9" w14:textId="77777777" w:rsidR="00C74CA9" w:rsidRPr="00AE7185" w:rsidRDefault="00C74CA9" w:rsidP="00C74CA9">
      <w:pPr>
        <w:pStyle w:val="EW"/>
        <w:rPr>
          <w:ins w:id="698" w:author="박종근/선임연구원/차세대표준(연)CAS팀(jong1.park@lge.com)" w:date="2019-05-27T15:47:00Z"/>
        </w:rPr>
      </w:pPr>
      <w:ins w:id="699" w:author="박종근/선임연구원/차세대표준(연)CAS팀(jong1.park@lge.com)" w:date="2019-05-27T15:47:00Z">
        <w:r w:rsidRPr="00AE7185">
          <w:t>TDD</w:t>
        </w:r>
        <w:r w:rsidRPr="00AE7185">
          <w:tab/>
          <w:t>Time division duplex(</w:t>
        </w:r>
        <w:proofErr w:type="spellStart"/>
        <w:r w:rsidRPr="00AE7185">
          <w:t>ing</w:t>
        </w:r>
        <w:proofErr w:type="spellEnd"/>
        <w:r w:rsidRPr="00AE7185">
          <w:t>)</w:t>
        </w:r>
      </w:ins>
    </w:p>
    <w:p w14:paraId="2BAB178C" w14:textId="77777777" w:rsidR="00C74CA9" w:rsidRPr="00AE7185" w:rsidRDefault="00C74CA9" w:rsidP="00C74CA9">
      <w:pPr>
        <w:pStyle w:val="EW"/>
        <w:rPr>
          <w:ins w:id="700" w:author="박종근/선임연구원/차세대표준(연)CAS팀(jong1.park@lge.com)" w:date="2019-05-27T15:47:00Z"/>
        </w:rPr>
      </w:pPr>
      <w:ins w:id="701" w:author="박종근/선임연구원/차세대표준(연)CAS팀(jong1.park@lge.com)" w:date="2019-05-27T15:47:00Z">
        <w:r w:rsidRPr="00AE7185">
          <w:t>TDM</w:t>
        </w:r>
        <w:r w:rsidRPr="00AE7185">
          <w:tab/>
          <w:t>Time division multiplex(</w:t>
        </w:r>
        <w:proofErr w:type="spellStart"/>
        <w:r w:rsidRPr="00AE7185">
          <w:t>ing</w:t>
        </w:r>
        <w:proofErr w:type="spellEnd"/>
        <w:r w:rsidRPr="00AE7185">
          <w:t>)</w:t>
        </w:r>
      </w:ins>
    </w:p>
    <w:p w14:paraId="5DB31BC4" w14:textId="77777777" w:rsidR="00C74CA9" w:rsidRPr="00AE7185" w:rsidRDefault="00C74CA9" w:rsidP="00C74CA9">
      <w:pPr>
        <w:pStyle w:val="EW"/>
        <w:rPr>
          <w:ins w:id="702" w:author="박종근/선임연구원/차세대표준(연)CAS팀(jong1.park@lge.com)" w:date="2019-05-27T15:47:00Z"/>
        </w:rPr>
      </w:pPr>
      <w:ins w:id="703" w:author="박종근/선임연구원/차세대표준(연)CAS팀(jong1.park@lge.com)" w:date="2019-05-27T15:47:00Z">
        <w:r w:rsidRPr="00AE7185">
          <w:t>UE</w:t>
        </w:r>
        <w:r w:rsidRPr="00AE7185">
          <w:tab/>
          <w:t>User Equipment</w:t>
        </w:r>
      </w:ins>
    </w:p>
    <w:p w14:paraId="3B3D1A1A" w14:textId="77777777" w:rsidR="00C74CA9" w:rsidRDefault="00C74CA9" w:rsidP="00C74CA9">
      <w:pPr>
        <w:pStyle w:val="EW"/>
        <w:rPr>
          <w:ins w:id="704" w:author="박종근/선임연구원/차세대표준(연)CAS팀(jong1.park@lge.com)" w:date="2019-05-27T15:47:00Z"/>
        </w:rPr>
      </w:pPr>
      <w:ins w:id="705" w:author="박종근/선임연구원/차세대표준(연)CAS팀(jong1.park@lge.com)" w:date="2019-05-27T15:47:00Z">
        <w:r w:rsidRPr="00AE7185">
          <w:t>UL</w:t>
        </w:r>
        <w:r w:rsidRPr="00AE7185">
          <w:tab/>
          <w:t>Uplink</w:t>
        </w:r>
      </w:ins>
    </w:p>
    <w:p w14:paraId="3DE74388" w14:textId="77777777" w:rsidR="00794542" w:rsidRPr="00640E46" w:rsidDel="00117922" w:rsidRDefault="00794542">
      <w:pPr>
        <w:pStyle w:val="EW"/>
        <w:rPr>
          <w:del w:id="706" w:author="박종근/선임연구원/차세대표준(연)CAS팀(jong1.park@lge.com)" w:date="2019-05-27T15:51:00Z"/>
        </w:rPr>
      </w:pPr>
    </w:p>
    <w:p w14:paraId="6C169E15" w14:textId="77777777" w:rsidR="00E8629F" w:rsidRPr="0030279C" w:rsidRDefault="00E8629F">
      <w:pPr>
        <w:pStyle w:val="EW"/>
        <w:ind w:left="0" w:firstLine="0"/>
        <w:pPrChange w:id="707" w:author="박종근/선임연구원/차세대표준(연)CAS팀(jong1.park@lge.com)" w:date="2019-05-27T15:51:00Z">
          <w:pPr>
            <w:pStyle w:val="EW"/>
          </w:pPr>
        </w:pPrChange>
      </w:pPr>
    </w:p>
    <w:p w14:paraId="3ABB7820" w14:textId="77777777" w:rsidR="00E8629F" w:rsidRPr="009531ED" w:rsidRDefault="00E8629F">
      <w:pPr>
        <w:pStyle w:val="10"/>
      </w:pPr>
      <w:bookmarkStart w:id="708" w:name="_Toc9036882"/>
      <w:bookmarkStart w:id="709" w:name="_Toc9039860"/>
      <w:bookmarkStart w:id="710" w:name="_Toc9042912"/>
      <w:r w:rsidRPr="0030279C">
        <w:t>4</w:t>
      </w:r>
      <w:r w:rsidRPr="0030279C">
        <w:tab/>
      </w:r>
      <w:r w:rsidR="00B945BD" w:rsidRPr="0030279C">
        <w:t>Background</w:t>
      </w:r>
      <w:bookmarkEnd w:id="708"/>
      <w:bookmarkEnd w:id="709"/>
      <w:bookmarkEnd w:id="710"/>
    </w:p>
    <w:p w14:paraId="44FC3E10" w14:textId="77777777" w:rsidR="006D2388" w:rsidRPr="009531ED" w:rsidRDefault="006D2388" w:rsidP="006D2388">
      <w:pPr>
        <w:pStyle w:val="2"/>
      </w:pPr>
      <w:bookmarkStart w:id="711" w:name="_Toc9036883"/>
      <w:bookmarkStart w:id="712" w:name="_Toc9039861"/>
      <w:bookmarkStart w:id="713" w:name="_Toc9042913"/>
      <w:r w:rsidRPr="009531ED">
        <w:t>4.1</w:t>
      </w:r>
      <w:r w:rsidRPr="009531ED">
        <w:tab/>
        <w:t>General</w:t>
      </w:r>
      <w:bookmarkEnd w:id="711"/>
      <w:bookmarkEnd w:id="712"/>
      <w:bookmarkEnd w:id="713"/>
    </w:p>
    <w:p w14:paraId="1BE5CEDF" w14:textId="77777777" w:rsidR="00982512" w:rsidRPr="009531ED" w:rsidRDefault="00982512" w:rsidP="00982512">
      <w:pPr>
        <w:rPr>
          <w:lang w:val="en-US"/>
        </w:rPr>
      </w:pPr>
      <w:r w:rsidRPr="009531ED">
        <w:rPr>
          <w:lang w:val="en-US"/>
        </w:rPr>
        <w:t>RAN4 requirements designed to ensure co-existence between different networks operating on adjacent carriers in the same band (i.e. ACLR, ACS) were developed in release 15 under the assumption of synchronized TDD. Interference between adjacent carriers is mitigated as long as all networks apply uplink and downlink at the same occasions.</w:t>
      </w:r>
    </w:p>
    <w:p w14:paraId="5A3DF96E" w14:textId="77777777" w:rsidR="00982512" w:rsidRPr="009531ED" w:rsidRDefault="00982512" w:rsidP="00982512">
      <w:pPr>
        <w:rPr>
          <w:lang w:val="en-US"/>
        </w:rPr>
      </w:pPr>
      <w:r w:rsidRPr="009531ED">
        <w:rPr>
          <w:lang w:val="en-US"/>
        </w:rPr>
        <w:lastRenderedPageBreak/>
        <w:t xml:space="preserve">Dynamic TDD describes a mode of operation in which a network adapts the DL/UL </w:t>
      </w:r>
      <w:proofErr w:type="spellStart"/>
      <w:r w:rsidRPr="009531ED">
        <w:rPr>
          <w:lang w:val="en-US"/>
        </w:rPr>
        <w:t>subframe</w:t>
      </w:r>
      <w:proofErr w:type="spellEnd"/>
      <w:r w:rsidRPr="009531ED">
        <w:rPr>
          <w:lang w:val="en-US"/>
        </w:rPr>
        <w:t xml:space="preserve"> pattern according to traffic conditions. If different nodes in the same network apply DL and UL at different times, then interference between different UEs and different BS occurs. RAN1 has specified measurements to enable co-channel Cross Link Interference (CLI) mitigation within the same network.</w:t>
      </w:r>
    </w:p>
    <w:p w14:paraId="1696E88D" w14:textId="77777777" w:rsidR="00982512" w:rsidRPr="009531ED" w:rsidRDefault="00982512" w:rsidP="00982512">
      <w:pPr>
        <w:rPr>
          <w:lang w:val="en-US"/>
        </w:rPr>
      </w:pPr>
      <w:r w:rsidRPr="009531ED">
        <w:rPr>
          <w:lang w:val="en-US"/>
        </w:rPr>
        <w:t xml:space="preserve">Dynamic TDD also causes interferers between networks on adjacent channels. Unlike the co-channel case, interference between adjacent channel networks cannot be coordinated. Instead, the interference is mitigated by transmitter and receiver selectivity (ACLR and ACS) as analogue filtering is not generally feasible within an operating band. </w:t>
      </w:r>
    </w:p>
    <w:p w14:paraId="366418CE" w14:textId="77777777" w:rsidR="00982512" w:rsidRPr="009531ED" w:rsidRDefault="00982512" w:rsidP="00982512">
      <w:pPr>
        <w:rPr>
          <w:lang w:val="en-US"/>
        </w:rPr>
      </w:pPr>
      <w:r w:rsidRPr="009531ED">
        <w:rPr>
          <w:lang w:val="en-US"/>
        </w:rPr>
        <w:t>As part of the CLI WI, RAN4 has been tasked to investigate the adjacent channel co-existence effects arising when CLI, or more generically dynamic TDD is operated in an aggressor network. The scope of the investigation is to target no or very minimal impact on RF requirements, and so the investigation examines the throughput losses experienced in a victim network assuming that all base</w:t>
      </w:r>
      <w:r w:rsidR="00FE4636" w:rsidRPr="009531ED">
        <w:rPr>
          <w:lang w:val="en-US"/>
        </w:rPr>
        <w:t xml:space="preserve"> </w:t>
      </w:r>
      <w:r w:rsidRPr="009531ED">
        <w:rPr>
          <w:lang w:val="en-US"/>
        </w:rPr>
        <w:t>stations and UEs conform to the release 15 requirements.</w:t>
      </w:r>
    </w:p>
    <w:p w14:paraId="3918576D" w14:textId="77777777" w:rsidR="00982512" w:rsidRPr="009531ED" w:rsidRDefault="00982512" w:rsidP="00982512">
      <w:r w:rsidRPr="009531ED">
        <w:rPr>
          <w:lang w:val="en-US"/>
        </w:rPr>
        <w:t>This report captures a description of the adjacent channel interference effects that arise with dynamic TDD as well as a simulation investigation of adjacent channel interference in a number of different deployment scenarios.</w:t>
      </w:r>
    </w:p>
    <w:p w14:paraId="75DEBA19" w14:textId="625E351F" w:rsidR="00FD331B" w:rsidRPr="009531ED" w:rsidRDefault="00FD331B" w:rsidP="00FD331B">
      <w:pPr>
        <w:pStyle w:val="2"/>
      </w:pPr>
      <w:bookmarkStart w:id="714" w:name="_Toc9036884"/>
      <w:bookmarkStart w:id="715" w:name="_Toc9039862"/>
      <w:bookmarkStart w:id="716" w:name="_Toc9042914"/>
      <w:r w:rsidRPr="009531ED">
        <w:t>4.2</w:t>
      </w:r>
      <w:del w:id="717" w:author="MCC" w:date="2019-05-26T07:15:00Z">
        <w:r w:rsidRPr="009531ED" w:rsidDel="00FD5577">
          <w:delText xml:space="preserve"> </w:delText>
        </w:r>
      </w:del>
      <w:r w:rsidRPr="009531ED">
        <w:tab/>
        <w:t>WID description</w:t>
      </w:r>
      <w:bookmarkEnd w:id="714"/>
      <w:bookmarkEnd w:id="715"/>
      <w:bookmarkEnd w:id="716"/>
    </w:p>
    <w:p w14:paraId="7C96588D" w14:textId="77777777" w:rsidR="00E8629F" w:rsidRPr="009531ED" w:rsidRDefault="00E8629F">
      <w:pPr>
        <w:pStyle w:val="2"/>
      </w:pPr>
      <w:bookmarkStart w:id="718" w:name="_Toc9036885"/>
      <w:bookmarkStart w:id="719" w:name="_Toc9039863"/>
      <w:bookmarkStart w:id="720" w:name="_Toc9042915"/>
      <w:r w:rsidRPr="009531ED">
        <w:t>4.</w:t>
      </w:r>
      <w:r w:rsidR="006D2388" w:rsidRPr="009531ED">
        <w:t>2</w:t>
      </w:r>
      <w:r w:rsidR="00FD331B" w:rsidRPr="009531ED">
        <w:t>.1</w:t>
      </w:r>
      <w:r w:rsidRPr="009531ED">
        <w:tab/>
      </w:r>
      <w:r w:rsidR="00640D55" w:rsidRPr="009531ED">
        <w:t>Justification</w:t>
      </w:r>
      <w:bookmarkEnd w:id="718"/>
      <w:bookmarkEnd w:id="719"/>
      <w:bookmarkEnd w:id="720"/>
    </w:p>
    <w:p w14:paraId="2ED002A6" w14:textId="79D0D0F1" w:rsidR="00487671" w:rsidRPr="009531ED" w:rsidRDefault="00487671" w:rsidP="00487671">
      <w:pPr>
        <w:tabs>
          <w:tab w:val="num" w:pos="720"/>
        </w:tabs>
        <w:jc w:val="both"/>
        <w:rPr>
          <w:lang w:eastAsia="zh-CN"/>
        </w:rPr>
      </w:pPr>
      <w:r w:rsidRPr="009531ED">
        <w:rPr>
          <w:lang w:eastAsia="zh-CN"/>
        </w:rPr>
        <w:t xml:space="preserve">As captured in </w:t>
      </w:r>
      <w:r w:rsidR="000E4765" w:rsidRPr="009531ED">
        <w:rPr>
          <w:lang w:eastAsia="zh-CN"/>
        </w:rPr>
        <w:t>TR38.802</w:t>
      </w:r>
      <w:ins w:id="721" w:author="박종근/선임연구원/차세대표준(연)CAS팀(jong1.park@lge.com)" w:date="2019-05-27T17:07:00Z">
        <w:r w:rsidR="009E6497">
          <w:rPr>
            <w:lang w:eastAsia="zh-CN"/>
          </w:rPr>
          <w:t xml:space="preserve">, </w:t>
        </w:r>
      </w:ins>
      <w:r w:rsidRPr="009531ED">
        <w:rPr>
          <w:lang w:eastAsia="zh-CN"/>
        </w:rPr>
        <w:t xml:space="preserve">NR aims to support duplexing flexibility in both paired and unpaired spectrum. </w:t>
      </w:r>
    </w:p>
    <w:p w14:paraId="7D0263A8" w14:textId="77777777" w:rsidR="00487671" w:rsidRPr="009531ED" w:rsidRDefault="00487671" w:rsidP="00487671">
      <w:pPr>
        <w:tabs>
          <w:tab w:val="num" w:pos="720"/>
        </w:tabs>
        <w:ind w:left="720"/>
        <w:jc w:val="both"/>
        <w:rPr>
          <w:rFonts w:eastAsia="SimSun"/>
          <w:lang w:eastAsia="zh-CN"/>
        </w:rPr>
      </w:pPr>
      <w:r w:rsidRPr="009531ED">
        <w:rPr>
          <w:lang w:eastAsia="zh-CN"/>
        </w:rPr>
        <w:t>“</w:t>
      </w:r>
      <w:r w:rsidRPr="009531ED">
        <w:rPr>
          <w:lang w:eastAsia="ja-JP"/>
        </w:rPr>
        <w:t xml:space="preserve">NR supports paired and unpaired spectrum and strives to maximize commonality between the technical solutions, allowing FDD operation on a paired spectrum, different transmission directions in either part of a paired spectrum, TDD operation on an unpaired spectrum where the transmission direction of time resources is not dynamically changed, and TDD operation on an unpaired spectrum where the transmission direction of most time resources can be dynamically changing. </w:t>
      </w:r>
      <w:r w:rsidRPr="009531ED">
        <w:rPr>
          <w:lang w:val="en-US" w:eastAsia="ja-JP"/>
        </w:rPr>
        <w:t>DL and UL transmission directions at least for data can be dynamically assigned on a per-slot basis at least in a TDM manner.</w:t>
      </w:r>
      <w:r w:rsidRPr="009531ED">
        <w:rPr>
          <w:lang w:eastAsia="ja-JP"/>
        </w:rPr>
        <w:t xml:space="preserve"> It is noted that transmission directions include all of downlink, uplink, </w:t>
      </w:r>
      <w:proofErr w:type="spellStart"/>
      <w:r w:rsidRPr="009531ED">
        <w:rPr>
          <w:lang w:eastAsia="ja-JP"/>
        </w:rPr>
        <w:t>sidelink</w:t>
      </w:r>
      <w:proofErr w:type="spellEnd"/>
      <w:r w:rsidRPr="009531ED">
        <w:rPr>
          <w:lang w:eastAsia="ja-JP"/>
        </w:rPr>
        <w:t xml:space="preserve">, and backhaul link. NR supports at least semi-statically assigned DL/UL transmission direction as </w:t>
      </w:r>
      <w:proofErr w:type="spellStart"/>
      <w:r w:rsidRPr="009531ED">
        <w:rPr>
          <w:lang w:eastAsia="ja-JP"/>
        </w:rPr>
        <w:t>gNB</w:t>
      </w:r>
      <w:proofErr w:type="spellEnd"/>
      <w:r w:rsidRPr="009531ED">
        <w:rPr>
          <w:lang w:eastAsia="ja-JP"/>
        </w:rPr>
        <w:t xml:space="preserve"> operation, i.e., the assigned DL/UL transmission direction can be </w:t>
      </w:r>
      <w:proofErr w:type="spellStart"/>
      <w:r w:rsidRPr="009531ED">
        <w:rPr>
          <w:lang w:eastAsia="ja-JP"/>
        </w:rPr>
        <w:t>signaled</w:t>
      </w:r>
      <w:proofErr w:type="spellEnd"/>
      <w:r w:rsidRPr="009531ED">
        <w:rPr>
          <w:lang w:eastAsia="ja-JP"/>
        </w:rPr>
        <w:t xml:space="preserve"> to UE by higher layer </w:t>
      </w:r>
      <w:proofErr w:type="spellStart"/>
      <w:r w:rsidRPr="009531ED">
        <w:rPr>
          <w:lang w:eastAsia="ja-JP"/>
        </w:rPr>
        <w:t>signaling</w:t>
      </w:r>
      <w:proofErr w:type="spellEnd"/>
      <w:r w:rsidRPr="009531ED">
        <w:rPr>
          <w:lang w:eastAsia="ja-JP"/>
        </w:rPr>
        <w:t>.</w:t>
      </w:r>
      <w:r w:rsidRPr="009531ED">
        <w:rPr>
          <w:lang w:eastAsia="zh-CN"/>
        </w:rPr>
        <w:t>”</w:t>
      </w:r>
    </w:p>
    <w:p w14:paraId="5FB61D90" w14:textId="77777777" w:rsidR="00487671" w:rsidRPr="009531ED" w:rsidRDefault="00487671" w:rsidP="00487671">
      <w:pPr>
        <w:tabs>
          <w:tab w:val="num" w:pos="720"/>
        </w:tabs>
        <w:jc w:val="both"/>
        <w:rPr>
          <w:lang w:val="en-US" w:eastAsia="ko-KR"/>
        </w:rPr>
      </w:pPr>
      <w:r w:rsidRPr="009531ED">
        <w:rPr>
          <w:rFonts w:eastAsia="SimSun"/>
          <w:lang w:eastAsia="zh-CN"/>
        </w:rPr>
        <w:t>Rel-14 NR study showed that duplexing flexibility with cross-link interference mitigation shows better user throughput compared to static UL/DL operation or dynamic UL/DL operation without interference mitigation in indoor hotspot (</w:t>
      </w:r>
      <w:r w:rsidRPr="009531ED">
        <w:rPr>
          <w:lang w:val="en-US" w:eastAsia="ko-KR"/>
        </w:rPr>
        <w:t xml:space="preserve">4GHz and 30GHz) </w:t>
      </w:r>
      <w:r w:rsidRPr="009531ED">
        <w:rPr>
          <w:rFonts w:eastAsia="SimSun"/>
          <w:lang w:eastAsia="zh-CN"/>
        </w:rPr>
        <w:t>and urban macro scenarios (</w:t>
      </w:r>
      <w:r w:rsidRPr="009531ED">
        <w:rPr>
          <w:lang w:val="en-US" w:eastAsia="ko-KR"/>
        </w:rPr>
        <w:t xml:space="preserve">4GHz and 2GHz). The mitigation techniques include coordinated scheduling scheduling/beamforming, power control, link adaptation, </w:t>
      </w:r>
      <w:proofErr w:type="gramStart"/>
      <w:r w:rsidRPr="009531ED">
        <w:rPr>
          <w:lang w:val="en-US" w:eastAsia="ko-KR"/>
        </w:rPr>
        <w:t>hybrid</w:t>
      </w:r>
      <w:proofErr w:type="gramEnd"/>
      <w:r w:rsidRPr="009531ED">
        <w:rPr>
          <w:lang w:val="en-US" w:eastAsia="ko-KR"/>
        </w:rPr>
        <w:t xml:space="preserve"> dynamic/static UL/DL resource assignment.</w:t>
      </w:r>
    </w:p>
    <w:p w14:paraId="68990F20" w14:textId="77777777" w:rsidR="00487671" w:rsidRPr="009531ED" w:rsidRDefault="00487671" w:rsidP="00487671">
      <w:pPr>
        <w:tabs>
          <w:tab w:val="num" w:pos="720"/>
        </w:tabs>
        <w:jc w:val="both"/>
        <w:rPr>
          <w:lang w:eastAsia="ko-KR"/>
        </w:rPr>
      </w:pPr>
      <w:r w:rsidRPr="009531ED">
        <w:rPr>
          <w:lang w:val="en-US" w:eastAsia="ko-KR"/>
        </w:rPr>
        <w:t>During</w:t>
      </w:r>
      <w:r w:rsidRPr="009531ED">
        <w:rPr>
          <w:lang w:eastAsia="ko-KR"/>
        </w:rPr>
        <w:t xml:space="preserve"> Rel-15 NR WI, enablers </w:t>
      </w:r>
      <w:r w:rsidRPr="009531ED">
        <w:rPr>
          <w:lang w:eastAsia="zh-CN"/>
        </w:rPr>
        <w:t xml:space="preserve">for basic support of cross-link interference mitigation schemes to support duplexing flexibility for paired and unpaired spectrum were discussed but could not specified as the work has been deprioritized. Mainly, it was agreed to introduce UE-to-UE measurement for CLI, and TRP-to-TRP measurement/coordination techniques were discussed. Rel-15 NR specification supports mechanisms to allow dynamic DL/UL assignments. Yet, any cross-link interference mitigation techniques and coexistence requirements have not been specified and thus the use of dynamic DL/UL assignment operation is considerably restricted. </w:t>
      </w:r>
    </w:p>
    <w:p w14:paraId="52E63B74" w14:textId="77777777" w:rsidR="00487671" w:rsidRPr="009531ED" w:rsidRDefault="00487671" w:rsidP="00487671">
      <w:pPr>
        <w:tabs>
          <w:tab w:val="num" w:pos="720"/>
        </w:tabs>
        <w:jc w:val="both"/>
        <w:rPr>
          <w:lang w:eastAsia="ko-KR"/>
        </w:rPr>
      </w:pPr>
      <w:r w:rsidRPr="009531ED">
        <w:rPr>
          <w:lang w:eastAsia="ko-KR"/>
        </w:rPr>
        <w:t xml:space="preserve">As observed during study, dynamic DL/UL resource assignments would be more beneficial in indoor hotspot and urban macro scenarios where </w:t>
      </w:r>
      <w:proofErr w:type="spellStart"/>
      <w:r w:rsidRPr="009531ED">
        <w:rPr>
          <w:lang w:eastAsia="ko-KR"/>
        </w:rPr>
        <w:t>gNB</w:t>
      </w:r>
      <w:proofErr w:type="spellEnd"/>
      <w:r w:rsidRPr="009531ED">
        <w:rPr>
          <w:lang w:eastAsia="ko-KR"/>
        </w:rPr>
        <w:t xml:space="preserve"> TX power is rather limited, and ISD is small. During the study, dynamic DL/UL assignment operations offers performance gain in high frequencies such as 4 GHz and 30 GHz. In such frequencies, advanced MIMO techniques can be utilized to mitigate cross-link interference which has not been fully evaluated. </w:t>
      </w:r>
    </w:p>
    <w:p w14:paraId="6583C281" w14:textId="77777777" w:rsidR="00487671" w:rsidRPr="009531ED" w:rsidRDefault="00487671" w:rsidP="00487671">
      <w:pPr>
        <w:tabs>
          <w:tab w:val="num" w:pos="720"/>
        </w:tabs>
        <w:jc w:val="both"/>
        <w:rPr>
          <w:lang w:eastAsia="ko-KR"/>
        </w:rPr>
      </w:pPr>
      <w:r w:rsidRPr="009531ED">
        <w:rPr>
          <w:lang w:eastAsia="ko-KR"/>
        </w:rPr>
        <w:t xml:space="preserve">Furthermore, semi-static and/or dynamic DL/UL resource assignments should also consider coexistence issues particularly among different operators where tight coordination are challenged. Coexistence mechanisms among different operators in co-channel and adjacent channels are essential regardless whether each cell operates in semi-static or dynamic DL/UL assignment mechanism. For efficient coexistence, not only coexistence requirements need to be understood but also advanced mechanisms to mitigate interference such as TRP-to-TRP measurement and adaptation based on measurements should be considered. </w:t>
      </w:r>
    </w:p>
    <w:p w14:paraId="0AC9C840" w14:textId="77777777" w:rsidR="00487671" w:rsidRPr="009531ED" w:rsidRDefault="00487671" w:rsidP="00487671">
      <w:pPr>
        <w:tabs>
          <w:tab w:val="num" w:pos="720"/>
        </w:tabs>
        <w:jc w:val="both"/>
        <w:rPr>
          <w:lang w:val="en-US" w:eastAsia="ko-KR"/>
        </w:rPr>
      </w:pPr>
      <w:r w:rsidRPr="009531ED">
        <w:rPr>
          <w:lang w:val="en-US" w:eastAsia="ko-KR"/>
        </w:rPr>
        <w:t xml:space="preserve">In commercial TD-LTE network with macro deployment scenario, it is observed in relatively large scale of </w:t>
      </w:r>
      <w:proofErr w:type="spellStart"/>
      <w:r w:rsidRPr="009531ED">
        <w:rPr>
          <w:lang w:val="en-US" w:eastAsia="ko-KR"/>
        </w:rPr>
        <w:t>eNBs</w:t>
      </w:r>
      <w:proofErr w:type="spellEnd"/>
      <w:r w:rsidRPr="009531ED">
        <w:rPr>
          <w:lang w:val="en-US" w:eastAsia="ko-KR"/>
        </w:rPr>
        <w:t xml:space="preserve"> that </w:t>
      </w:r>
      <w:proofErr w:type="spellStart"/>
      <w:r w:rsidRPr="009531ED">
        <w:rPr>
          <w:lang w:val="en-US" w:eastAsia="ko-KR"/>
        </w:rPr>
        <w:t>IoT</w:t>
      </w:r>
      <w:proofErr w:type="spellEnd"/>
      <w:r w:rsidRPr="009531ED">
        <w:rPr>
          <w:lang w:val="en-US" w:eastAsia="ko-KR"/>
        </w:rPr>
        <w:t xml:space="preserve"> (amounts to above -105dBm, even to -90dBm in some extreme cases) in these </w:t>
      </w:r>
      <w:proofErr w:type="spellStart"/>
      <w:r w:rsidRPr="009531ED">
        <w:rPr>
          <w:lang w:val="en-US" w:eastAsia="ko-KR"/>
        </w:rPr>
        <w:t>eNBs</w:t>
      </w:r>
      <w:proofErr w:type="spellEnd"/>
      <w:r w:rsidRPr="009531ED">
        <w:rPr>
          <w:lang w:val="en-US" w:eastAsia="ko-KR"/>
        </w:rPr>
        <w:t xml:space="preserve"> intermittently deteriorated to severely impact the network coverage and connection successful rate. Jointed with several approaches, e.g., </w:t>
      </w:r>
      <w:proofErr w:type="spellStart"/>
      <w:r w:rsidRPr="009531ED">
        <w:rPr>
          <w:lang w:val="en-US" w:eastAsia="ko-KR"/>
        </w:rPr>
        <w:t>IoT</w:t>
      </w:r>
      <w:proofErr w:type="spellEnd"/>
      <w:r w:rsidRPr="009531ED">
        <w:rPr>
          <w:lang w:val="en-US" w:eastAsia="ko-KR"/>
        </w:rPr>
        <w:t xml:space="preserve"> statistics from the </w:t>
      </w:r>
      <w:proofErr w:type="spellStart"/>
      <w:r w:rsidRPr="009531ED">
        <w:rPr>
          <w:lang w:val="en-US" w:eastAsia="ko-KR"/>
        </w:rPr>
        <w:t>eNBs</w:t>
      </w:r>
      <w:proofErr w:type="spellEnd"/>
      <w:r w:rsidRPr="009531ED">
        <w:rPr>
          <w:lang w:val="en-US" w:eastAsia="ko-KR"/>
        </w:rPr>
        <w:t xml:space="preserve"> in some regions over the forecast of troposphere bending (http://www.dxinfocentre.com/tropo.html) , as well as the </w:t>
      </w:r>
      <w:r w:rsidRPr="009531ED">
        <w:rPr>
          <w:lang w:val="en-US" w:eastAsia="ko-KR"/>
        </w:rPr>
        <w:lastRenderedPageBreak/>
        <w:t xml:space="preserve">symptoms varying with the artificially constructed transmission patterns, it is identified that this kind of </w:t>
      </w:r>
      <w:proofErr w:type="spellStart"/>
      <w:r w:rsidRPr="009531ED">
        <w:rPr>
          <w:lang w:val="en-US" w:eastAsia="ko-KR"/>
        </w:rPr>
        <w:t>IoT</w:t>
      </w:r>
      <w:proofErr w:type="spellEnd"/>
      <w:r w:rsidRPr="009531ED">
        <w:rPr>
          <w:lang w:val="en-US" w:eastAsia="ko-KR"/>
        </w:rPr>
        <w:t xml:space="preserve"> degradation is caused by the downlink signal of remote </w:t>
      </w:r>
      <w:proofErr w:type="spellStart"/>
      <w:r w:rsidRPr="009531ED">
        <w:rPr>
          <w:lang w:val="en-US" w:eastAsia="ko-KR"/>
        </w:rPr>
        <w:t>eNB</w:t>
      </w:r>
      <w:proofErr w:type="spellEnd"/>
      <w:r w:rsidRPr="009531ED">
        <w:rPr>
          <w:lang w:val="en-US" w:eastAsia="ko-KR"/>
        </w:rPr>
        <w:t xml:space="preserve"> (furthest as 300km away with observed record) as long as the atmospheric conditions </w:t>
      </w:r>
      <w:proofErr w:type="spellStart"/>
      <w:r w:rsidRPr="009531ED">
        <w:rPr>
          <w:lang w:val="en-US" w:eastAsia="ko-KR"/>
        </w:rPr>
        <w:t>favourable</w:t>
      </w:r>
      <w:proofErr w:type="spellEnd"/>
      <w:r w:rsidRPr="009531ED">
        <w:rPr>
          <w:lang w:val="en-US" w:eastAsia="ko-KR"/>
        </w:rPr>
        <w:t xml:space="preserve"> for producing troposphere bending of radio waves are available. To mitigate the impact of this kind of remote base station interference as it intermittently happens, but not to scarify the network resources all the time, in the field TD-LTE network, some adaptive mechanisms are introduced, where abnormal </w:t>
      </w:r>
      <w:proofErr w:type="spellStart"/>
      <w:r w:rsidRPr="009531ED">
        <w:rPr>
          <w:lang w:val="en-US" w:eastAsia="ko-KR"/>
        </w:rPr>
        <w:t>IoT</w:t>
      </w:r>
      <w:proofErr w:type="spellEnd"/>
      <w:r w:rsidRPr="009531ED">
        <w:rPr>
          <w:lang w:val="en-US" w:eastAsia="ko-KR"/>
        </w:rPr>
        <w:t xml:space="preserve"> enhancement will trigger the victim </w:t>
      </w:r>
      <w:proofErr w:type="spellStart"/>
      <w:r w:rsidRPr="009531ED">
        <w:rPr>
          <w:lang w:val="en-US" w:eastAsia="ko-KR"/>
        </w:rPr>
        <w:t>eNB</w:t>
      </w:r>
      <w:proofErr w:type="spellEnd"/>
      <w:r w:rsidRPr="009531ED">
        <w:rPr>
          <w:lang w:val="en-US" w:eastAsia="ko-KR"/>
        </w:rPr>
        <w:t xml:space="preserve"> to transmit a specific signal in a window, each </w:t>
      </w:r>
      <w:proofErr w:type="spellStart"/>
      <w:r w:rsidRPr="009531ED">
        <w:rPr>
          <w:lang w:val="en-US" w:eastAsia="ko-KR"/>
        </w:rPr>
        <w:t>eNB</w:t>
      </w:r>
      <w:proofErr w:type="spellEnd"/>
      <w:r w:rsidRPr="009531ED">
        <w:rPr>
          <w:lang w:val="en-US" w:eastAsia="ko-KR"/>
        </w:rPr>
        <w:t xml:space="preserve"> that detected the specific signal in a window will identify itself as the contributor of the deteriorated </w:t>
      </w:r>
      <w:proofErr w:type="spellStart"/>
      <w:r w:rsidRPr="009531ED">
        <w:rPr>
          <w:lang w:val="en-US" w:eastAsia="ko-KR"/>
        </w:rPr>
        <w:t>IoT</w:t>
      </w:r>
      <w:proofErr w:type="spellEnd"/>
      <w:r w:rsidRPr="009531ED">
        <w:rPr>
          <w:lang w:val="en-US" w:eastAsia="ko-KR"/>
        </w:rPr>
        <w:t xml:space="preserve"> in some </w:t>
      </w:r>
      <w:proofErr w:type="spellStart"/>
      <w:r w:rsidRPr="009531ED">
        <w:rPr>
          <w:lang w:val="en-US" w:eastAsia="ko-KR"/>
        </w:rPr>
        <w:t>eNB</w:t>
      </w:r>
      <w:proofErr w:type="spellEnd"/>
      <w:r w:rsidRPr="009531ED">
        <w:rPr>
          <w:lang w:val="en-US" w:eastAsia="ko-KR"/>
        </w:rPr>
        <w:t>(s), and then it will reconfigure the GP or some other parameters to reduce its weight to the interference. In this framework, the impact of troposphere bending is mitigated to some extension, however, some disadvantages are also apparent in the proprietary implementation, e.g., rely on some static mechanism for detection signal transmission and detection  due to lack inter-vendor inter-</w:t>
      </w:r>
      <w:proofErr w:type="spellStart"/>
      <w:r w:rsidRPr="009531ED">
        <w:rPr>
          <w:lang w:val="en-US" w:eastAsia="ko-KR"/>
        </w:rPr>
        <w:t>eNB</w:t>
      </w:r>
      <w:proofErr w:type="spellEnd"/>
      <w:r w:rsidRPr="009531ED">
        <w:rPr>
          <w:lang w:val="en-US" w:eastAsia="ko-KR"/>
        </w:rPr>
        <w:t xml:space="preserve"> coordination, decision making is per individual </w:t>
      </w:r>
      <w:proofErr w:type="spellStart"/>
      <w:r w:rsidRPr="009531ED">
        <w:rPr>
          <w:lang w:val="en-US" w:eastAsia="ko-KR"/>
        </w:rPr>
        <w:t>eNB</w:t>
      </w:r>
      <w:proofErr w:type="spellEnd"/>
      <w:r w:rsidRPr="009531ED">
        <w:rPr>
          <w:lang w:val="en-US" w:eastAsia="ko-KR"/>
        </w:rPr>
        <w:t xml:space="preserve"> based implementation, etc.</w:t>
      </w:r>
    </w:p>
    <w:p w14:paraId="7A13FC9D" w14:textId="77777777" w:rsidR="00487671" w:rsidRPr="009531ED" w:rsidRDefault="00487671" w:rsidP="00487671">
      <w:pPr>
        <w:tabs>
          <w:tab w:val="num" w:pos="720"/>
        </w:tabs>
        <w:jc w:val="both"/>
        <w:rPr>
          <w:lang w:val="en-US" w:eastAsia="ko-KR"/>
        </w:rPr>
      </w:pPr>
      <w:r w:rsidRPr="009531ED">
        <w:rPr>
          <w:lang w:val="en-US" w:eastAsia="ko-KR"/>
        </w:rPr>
        <w:t xml:space="preserve">In NR deployment on lower TDD frequency, the impact of the troposphere bending will continue existing if no special mechanisms are introduced. Though the design of the frame structure in NR has already considered much more flexible GP to leave larger room for avoiding the remote interference, it is necessary to study mechanisms for identifying when or how long will the long enough GP be configured, as well as corresponding </w:t>
      </w:r>
      <w:proofErr w:type="spellStart"/>
      <w:r w:rsidRPr="009531ED">
        <w:rPr>
          <w:lang w:val="en-US" w:eastAsia="ko-KR"/>
        </w:rPr>
        <w:t>gNB’s</w:t>
      </w:r>
      <w:proofErr w:type="spellEnd"/>
      <w:r w:rsidRPr="009531ED">
        <w:rPr>
          <w:lang w:val="en-US" w:eastAsia="ko-KR"/>
        </w:rPr>
        <w:t xml:space="preserve"> </w:t>
      </w:r>
      <w:proofErr w:type="spellStart"/>
      <w:r w:rsidRPr="009531ED">
        <w:rPr>
          <w:lang w:val="en-US" w:eastAsia="ko-KR"/>
        </w:rPr>
        <w:t>behaviour</w:t>
      </w:r>
      <w:proofErr w:type="spellEnd"/>
      <w:r w:rsidRPr="009531ED">
        <w:rPr>
          <w:lang w:val="en-US" w:eastAsia="ko-KR"/>
        </w:rPr>
        <w:t xml:space="preserve"> and inter-</w:t>
      </w:r>
      <w:proofErr w:type="spellStart"/>
      <w:r w:rsidRPr="009531ED">
        <w:rPr>
          <w:lang w:val="en-US" w:eastAsia="ko-KR"/>
        </w:rPr>
        <w:t>gNB’s</w:t>
      </w:r>
      <w:proofErr w:type="spellEnd"/>
      <w:r w:rsidRPr="009531ED">
        <w:rPr>
          <w:lang w:val="en-US" w:eastAsia="ko-KR"/>
        </w:rPr>
        <w:t xml:space="preserve"> coordination procedure.</w:t>
      </w:r>
    </w:p>
    <w:p w14:paraId="6BCF0A2B" w14:textId="77777777" w:rsidR="00487671" w:rsidRPr="009531ED" w:rsidRDefault="00487671" w:rsidP="007B6A51">
      <w:pPr>
        <w:pStyle w:val="af4"/>
        <w:rPr>
          <w:rFonts w:eastAsia="DengXian"/>
          <w:i/>
          <w:lang w:val="en-US" w:eastAsia="zh-CN"/>
        </w:rPr>
      </w:pPr>
      <w:r w:rsidRPr="009531ED">
        <w:t xml:space="preserve">In the RIM SI, the frameworks for mechanisms for </w:t>
      </w:r>
      <w:proofErr w:type="spellStart"/>
      <w:r w:rsidRPr="009531ED">
        <w:t>gNBs</w:t>
      </w:r>
      <w:proofErr w:type="spellEnd"/>
      <w:r w:rsidRPr="009531ED">
        <w:t xml:space="preserve"> to start and terminate the transmission/detection of reference signal(s), the functionalities and requirements of the corresponding RS(s) as well as the design of the RS(s), and the backhaul-based coordination mechanisms among </w:t>
      </w:r>
      <w:proofErr w:type="spellStart"/>
      <w:r w:rsidRPr="009531ED">
        <w:t>gNBs</w:t>
      </w:r>
      <w:proofErr w:type="spellEnd"/>
      <w:r w:rsidRPr="009531ED">
        <w:t xml:space="preserve"> have been studied, where the outcome and conclusions of </w:t>
      </w:r>
      <w:r w:rsidR="00496C45" w:rsidRPr="009531ED">
        <w:t xml:space="preserve">the SI was captured in </w:t>
      </w:r>
      <w:r w:rsidR="000E4765" w:rsidRPr="009531ED">
        <w:t>TR38.866</w:t>
      </w:r>
      <w:r w:rsidRPr="009531ED">
        <w:t>. It is recommended to specify RIM RS(s) to support identifying remote interference related information, it is also recommended to specify the inter-set RIM backhaul signalling via the core network for backhaul-based solution.</w:t>
      </w:r>
    </w:p>
    <w:p w14:paraId="00C60CA2" w14:textId="77777777" w:rsidR="007B6A51" w:rsidRPr="009531ED" w:rsidRDefault="00E8629F" w:rsidP="00970053">
      <w:pPr>
        <w:pStyle w:val="2"/>
      </w:pPr>
      <w:bookmarkStart w:id="722" w:name="_Toc9036886"/>
      <w:bookmarkStart w:id="723" w:name="_Toc9039864"/>
      <w:bookmarkStart w:id="724" w:name="_Toc9042916"/>
      <w:r w:rsidRPr="009531ED">
        <w:t>4.</w:t>
      </w:r>
      <w:r w:rsidR="00FD331B" w:rsidRPr="009531ED">
        <w:t>2.2</w:t>
      </w:r>
      <w:r w:rsidRPr="009531ED">
        <w:tab/>
      </w:r>
      <w:r w:rsidR="0063774C" w:rsidRPr="009531ED">
        <w:t>Objective</w:t>
      </w:r>
      <w:bookmarkEnd w:id="722"/>
      <w:bookmarkEnd w:id="723"/>
      <w:bookmarkEnd w:id="724"/>
    </w:p>
    <w:p w14:paraId="48DF63D0" w14:textId="77777777" w:rsidR="00D41182" w:rsidRPr="009531ED" w:rsidRDefault="00D41182">
      <w:pPr>
        <w:rPr>
          <w:lang w:eastAsia="ko-KR"/>
        </w:rPr>
        <w:pPrChange w:id="725" w:author="MCC" w:date="2019-05-26T07:16:00Z">
          <w:pPr>
            <w:spacing w:after="0"/>
          </w:pPr>
        </w:pPrChange>
      </w:pPr>
      <w:r w:rsidRPr="009531ED">
        <w:rPr>
          <w:lang w:eastAsia="ko-KR"/>
        </w:rPr>
        <w:t xml:space="preserve">In </w:t>
      </w:r>
      <w:r w:rsidRPr="009531ED">
        <w:rPr>
          <w:lang w:eastAsia="zh-CN"/>
        </w:rPr>
        <w:t xml:space="preserve">the WID on Cross Link Interference (CLI) handling and Remote Interference Management (RIM) for </w:t>
      </w:r>
      <w:proofErr w:type="gramStart"/>
      <w:r w:rsidRPr="009531ED">
        <w:rPr>
          <w:lang w:eastAsia="zh-CN"/>
        </w:rPr>
        <w:t>NR</w:t>
      </w:r>
      <w:r w:rsidRPr="009531ED" w:rsidDel="000E4765">
        <w:rPr>
          <w:lang w:eastAsia="ko-KR"/>
        </w:rPr>
        <w:t xml:space="preserve"> </w:t>
      </w:r>
      <w:r w:rsidRPr="009531ED">
        <w:rPr>
          <w:lang w:eastAsia="ko-KR"/>
        </w:rPr>
        <w:t>,</w:t>
      </w:r>
      <w:proofErr w:type="gramEnd"/>
      <w:r w:rsidRPr="009531ED">
        <w:rPr>
          <w:lang w:eastAsia="ko-KR"/>
        </w:rPr>
        <w:t xml:space="preserve"> the detailed objectives for cross-link interference mitigation to support flexible resource adaptation for unpaired NR cells are: </w:t>
      </w:r>
    </w:p>
    <w:p w14:paraId="3D050EE9" w14:textId="2F6BB14E" w:rsidR="00D41182" w:rsidRPr="009531ED" w:rsidRDefault="00AB1390">
      <w:pPr>
        <w:pStyle w:val="B10"/>
        <w:pPrChange w:id="726" w:author="MCC" w:date="2019-05-26T07:16:00Z">
          <w:pPr>
            <w:numPr>
              <w:numId w:val="4"/>
            </w:numPr>
            <w:tabs>
              <w:tab w:val="num" w:pos="720"/>
            </w:tabs>
            <w:overflowPunct w:val="0"/>
            <w:autoSpaceDE w:val="0"/>
            <w:autoSpaceDN w:val="0"/>
            <w:adjustRightInd w:val="0"/>
            <w:spacing w:after="0"/>
            <w:ind w:left="720" w:hanging="360"/>
            <w:textAlignment w:val="baseline"/>
          </w:pPr>
        </w:pPrChange>
      </w:pPr>
      <w:ins w:id="727" w:author="MCC" w:date="2019-05-26T07:16:00Z">
        <w:r w:rsidRPr="009531ED">
          <w:t>-</w:t>
        </w:r>
        <w:r w:rsidRPr="009531ED">
          <w:tab/>
        </w:r>
      </w:ins>
      <w:r w:rsidR="00D41182" w:rsidRPr="009531ED">
        <w:t xml:space="preserve">Specify cross-link interference measurements and reporting at a UE (e.g., CLI-RSSI and/or CLI-RSRP) [RAN1, RAN2, RAN4] </w:t>
      </w:r>
    </w:p>
    <w:p w14:paraId="0619D89D" w14:textId="65D4E375" w:rsidR="00D41182" w:rsidRPr="009531ED" w:rsidRDefault="00AB1390">
      <w:pPr>
        <w:pStyle w:val="B10"/>
        <w:pPrChange w:id="728" w:author="MCC" w:date="2019-05-26T07:16:00Z">
          <w:pPr>
            <w:numPr>
              <w:numId w:val="4"/>
            </w:numPr>
            <w:tabs>
              <w:tab w:val="num" w:pos="720"/>
            </w:tabs>
            <w:overflowPunct w:val="0"/>
            <w:autoSpaceDE w:val="0"/>
            <w:autoSpaceDN w:val="0"/>
            <w:adjustRightInd w:val="0"/>
            <w:spacing w:after="0"/>
            <w:ind w:left="720" w:hanging="360"/>
            <w:textAlignment w:val="baseline"/>
          </w:pPr>
        </w:pPrChange>
      </w:pPr>
      <w:ins w:id="729" w:author="MCC" w:date="2019-05-26T07:16:00Z">
        <w:r w:rsidRPr="009531ED">
          <w:t>-</w:t>
        </w:r>
        <w:r w:rsidRPr="009531ED">
          <w:tab/>
        </w:r>
      </w:ins>
      <w:r w:rsidR="00D41182" w:rsidRPr="009531ED">
        <w:t>Perform coexistence study to identify conditions of coexistence among different operators in adjacent channels [RAN4]</w:t>
      </w:r>
    </w:p>
    <w:p w14:paraId="2897BBF4" w14:textId="7C1A3CDD" w:rsidR="00D41182" w:rsidRPr="009531ED" w:rsidRDefault="00AB1390">
      <w:pPr>
        <w:pStyle w:val="B2"/>
        <w:pPrChange w:id="730" w:author="MCC" w:date="2019-05-26T07:16:00Z">
          <w:pPr>
            <w:numPr>
              <w:ilvl w:val="1"/>
              <w:numId w:val="4"/>
            </w:numPr>
            <w:tabs>
              <w:tab w:val="num" w:pos="1440"/>
            </w:tabs>
            <w:overflowPunct w:val="0"/>
            <w:autoSpaceDE w:val="0"/>
            <w:autoSpaceDN w:val="0"/>
            <w:adjustRightInd w:val="0"/>
            <w:spacing w:after="0"/>
            <w:ind w:left="1440" w:hanging="360"/>
            <w:textAlignment w:val="baseline"/>
          </w:pPr>
        </w:pPrChange>
      </w:pPr>
      <w:ins w:id="731" w:author="MCC" w:date="2019-05-26T07:16:00Z">
        <w:r w:rsidRPr="009531ED">
          <w:t>-</w:t>
        </w:r>
        <w:r w:rsidRPr="009531ED">
          <w:tab/>
        </w:r>
      </w:ins>
      <w:r w:rsidR="00D41182" w:rsidRPr="009531ED">
        <w:t>Target no or very minimal impact on RF requirement</w:t>
      </w:r>
    </w:p>
    <w:p w14:paraId="60124CF7" w14:textId="5CC63236" w:rsidR="00D41182" w:rsidRPr="009531ED" w:rsidDel="00AB1390" w:rsidRDefault="00D41182">
      <w:pPr>
        <w:rPr>
          <w:del w:id="732" w:author="MCC" w:date="2019-05-26T07:17:00Z"/>
        </w:rPr>
        <w:pPrChange w:id="733" w:author="MCC" w:date="2019-05-26T07:17:00Z">
          <w:pPr>
            <w:overflowPunct w:val="0"/>
            <w:autoSpaceDE w:val="0"/>
            <w:autoSpaceDN w:val="0"/>
            <w:adjustRightInd w:val="0"/>
            <w:spacing w:after="0"/>
            <w:textAlignment w:val="baseline"/>
          </w:pPr>
        </w:pPrChange>
      </w:pPr>
    </w:p>
    <w:p w14:paraId="391F8AF4" w14:textId="5AD0F316" w:rsidR="00D41182" w:rsidRPr="009531ED" w:rsidRDefault="00D41182">
      <w:pPr>
        <w:pStyle w:val="NO"/>
        <w:rPr>
          <w:lang w:eastAsia="ko-KR"/>
        </w:rPr>
        <w:pPrChange w:id="734" w:author="MCC" w:date="2019-05-26T07:17:00Z">
          <w:pPr>
            <w:spacing w:after="0"/>
          </w:pPr>
        </w:pPrChange>
      </w:pPr>
      <w:r w:rsidRPr="009531ED">
        <w:rPr>
          <w:lang w:eastAsia="ko-KR"/>
        </w:rPr>
        <w:t>Note:</w:t>
      </w:r>
      <w:ins w:id="735" w:author="MCC" w:date="2019-05-26T07:17:00Z">
        <w:r w:rsidR="00AB1390" w:rsidRPr="009531ED">
          <w:rPr>
            <w:lang w:eastAsia="ko-KR"/>
          </w:rPr>
          <w:tab/>
        </w:r>
      </w:ins>
      <w:del w:id="736" w:author="MCC" w:date="2019-05-26T07:17:00Z">
        <w:r w:rsidRPr="009531ED" w:rsidDel="00AB1390">
          <w:rPr>
            <w:lang w:eastAsia="ko-KR"/>
          </w:rPr>
          <w:delText xml:space="preserve"> </w:delText>
        </w:r>
      </w:del>
      <w:r w:rsidRPr="009531ED">
        <w:rPr>
          <w:lang w:eastAsia="ko-KR"/>
        </w:rPr>
        <w:t xml:space="preserve">Measurement and coordination mechanisms should be applicable to IAB nodes. </w:t>
      </w:r>
    </w:p>
    <w:p w14:paraId="0A2289B6" w14:textId="77777777" w:rsidR="00D41182" w:rsidRPr="009531ED" w:rsidRDefault="00D41182">
      <w:pPr>
        <w:pPrChange w:id="737" w:author="MCC" w:date="2019-05-26T07:17:00Z">
          <w:pPr>
            <w:spacing w:after="0"/>
          </w:pPr>
        </w:pPrChange>
      </w:pPr>
    </w:p>
    <w:p w14:paraId="6A09C123" w14:textId="77777777" w:rsidR="00D41182" w:rsidRPr="009531ED" w:rsidRDefault="00D41182">
      <w:pPr>
        <w:pPrChange w:id="738" w:author="MCC" w:date="2019-05-26T07:17:00Z">
          <w:pPr>
            <w:spacing w:after="0"/>
          </w:pPr>
        </w:pPrChange>
      </w:pPr>
      <w:r w:rsidRPr="009531ED">
        <w:t>The detailed objectives for remote-interference management</w:t>
      </w:r>
      <w:r w:rsidRPr="009531ED">
        <w:rPr>
          <w:rPrChange w:id="739" w:author="MCC" w:date="2019-05-26T07:23:00Z">
            <w:rPr>
              <w:color w:val="FF0000"/>
            </w:rPr>
          </w:rPrChange>
        </w:rPr>
        <w:t xml:space="preserve"> </w:t>
      </w:r>
      <w:r w:rsidRPr="009531ED">
        <w:t>are:</w:t>
      </w:r>
    </w:p>
    <w:p w14:paraId="13435A7F" w14:textId="4A677D53" w:rsidR="00D41182" w:rsidRPr="009B5A9D" w:rsidRDefault="00AB1390">
      <w:pPr>
        <w:pStyle w:val="B10"/>
        <w:pPrChange w:id="740" w:author="MCC" w:date="2019-05-26T07:17:00Z">
          <w:pPr>
            <w:numPr>
              <w:numId w:val="4"/>
            </w:numPr>
            <w:tabs>
              <w:tab w:val="num" w:pos="720"/>
            </w:tabs>
            <w:overflowPunct w:val="0"/>
            <w:autoSpaceDE w:val="0"/>
            <w:autoSpaceDN w:val="0"/>
            <w:adjustRightInd w:val="0"/>
            <w:spacing w:after="0"/>
            <w:ind w:left="720" w:hanging="360"/>
            <w:textAlignment w:val="baseline"/>
          </w:pPr>
        </w:pPrChange>
      </w:pPr>
      <w:ins w:id="741" w:author="MCC" w:date="2019-05-26T07:17:00Z">
        <w:r w:rsidRPr="009531ED">
          <w:t>-</w:t>
        </w:r>
        <w:r w:rsidRPr="00843636">
          <w:tab/>
        </w:r>
      </w:ins>
      <w:r w:rsidR="00D41182" w:rsidRPr="00995A3F">
        <w:rPr>
          <w:rFonts w:hint="eastAsia"/>
        </w:rPr>
        <w:t>Specify RIM RS resource and configurations, including [RAN1]</w:t>
      </w:r>
    </w:p>
    <w:p w14:paraId="19F37A81" w14:textId="34A21996" w:rsidR="00D41182" w:rsidRPr="001761A9" w:rsidRDefault="00AB1390">
      <w:pPr>
        <w:pStyle w:val="B2"/>
        <w:rPr>
          <w:lang w:eastAsia="ko-KR"/>
        </w:rPr>
        <w:pPrChange w:id="742" w:author="MCC" w:date="2019-05-26T07:17:00Z">
          <w:pPr>
            <w:numPr>
              <w:ilvl w:val="1"/>
              <w:numId w:val="4"/>
            </w:numPr>
            <w:tabs>
              <w:tab w:val="num" w:pos="1440"/>
            </w:tabs>
            <w:overflowPunct w:val="0"/>
            <w:autoSpaceDE w:val="0"/>
            <w:autoSpaceDN w:val="0"/>
            <w:adjustRightInd w:val="0"/>
            <w:spacing w:after="0"/>
            <w:ind w:left="1440" w:hanging="360"/>
            <w:textAlignment w:val="baseline"/>
          </w:pPr>
        </w:pPrChange>
      </w:pPr>
      <w:ins w:id="743" w:author="MCC" w:date="2019-05-26T07:17:00Z">
        <w:r w:rsidRPr="002F6FF2">
          <w:t>-</w:t>
        </w:r>
        <w:r w:rsidRPr="002F6FF2">
          <w:tab/>
        </w:r>
      </w:ins>
      <w:r w:rsidR="00D41182" w:rsidRPr="002F6FF2">
        <w:rPr>
          <w:lang w:eastAsia="ko-KR"/>
        </w:rPr>
        <w:t>A</w:t>
      </w:r>
      <w:r w:rsidR="00D41182" w:rsidRPr="009132C5">
        <w:rPr>
          <w:rFonts w:hint="eastAsia"/>
          <w:lang w:eastAsia="ko-KR"/>
        </w:rPr>
        <w:t xml:space="preserve"> basic RIM-RS resource</w:t>
      </w:r>
    </w:p>
    <w:p w14:paraId="2CAF5B77" w14:textId="10A70596" w:rsidR="00D41182" w:rsidRPr="009531ED" w:rsidRDefault="00AB1390">
      <w:pPr>
        <w:pStyle w:val="B2"/>
        <w:pPrChange w:id="744" w:author="MCC" w:date="2019-05-26T07:17:00Z">
          <w:pPr>
            <w:numPr>
              <w:ilvl w:val="1"/>
              <w:numId w:val="4"/>
            </w:numPr>
            <w:tabs>
              <w:tab w:val="num" w:pos="1440"/>
            </w:tabs>
            <w:overflowPunct w:val="0"/>
            <w:autoSpaceDE w:val="0"/>
            <w:autoSpaceDN w:val="0"/>
            <w:adjustRightInd w:val="0"/>
            <w:spacing w:after="0"/>
            <w:ind w:left="1440" w:hanging="360"/>
            <w:textAlignment w:val="baseline"/>
          </w:pPr>
        </w:pPrChange>
      </w:pPr>
      <w:ins w:id="745" w:author="MCC" w:date="2019-05-26T07:17:00Z">
        <w:r w:rsidRPr="0030279C">
          <w:t>-</w:t>
        </w:r>
        <w:r w:rsidRPr="0030279C">
          <w:tab/>
        </w:r>
      </w:ins>
      <w:r w:rsidR="00D41182" w:rsidRPr="009531ED">
        <w:t>Configuration of RIM-RS and distinguishable RIM RS-1/2 resources, including sequence type, time and frequency transmission pattern</w:t>
      </w:r>
    </w:p>
    <w:p w14:paraId="5E54AB56" w14:textId="6B1B3484" w:rsidR="00D41182" w:rsidRPr="009531ED" w:rsidRDefault="00AB1390">
      <w:pPr>
        <w:pStyle w:val="B2"/>
        <w:pPrChange w:id="746" w:author="MCC" w:date="2019-05-26T07:17:00Z">
          <w:pPr>
            <w:numPr>
              <w:ilvl w:val="1"/>
              <w:numId w:val="5"/>
            </w:numPr>
            <w:tabs>
              <w:tab w:val="num" w:pos="1440"/>
            </w:tabs>
            <w:overflowPunct w:val="0"/>
            <w:autoSpaceDE w:val="0"/>
            <w:autoSpaceDN w:val="0"/>
            <w:adjustRightInd w:val="0"/>
            <w:snapToGrid w:val="0"/>
            <w:spacing w:after="0"/>
            <w:ind w:left="1434" w:hanging="357"/>
            <w:textAlignment w:val="baseline"/>
          </w:pPr>
        </w:pPrChange>
      </w:pPr>
      <w:ins w:id="747" w:author="MCC" w:date="2019-05-26T07:17:00Z">
        <w:r w:rsidRPr="009531ED">
          <w:t>-</w:t>
        </w:r>
        <w:r w:rsidRPr="009531ED">
          <w:tab/>
        </w:r>
      </w:ins>
      <w:r w:rsidR="00D41182" w:rsidRPr="009531ED">
        <w:t>Determin</w:t>
      </w:r>
      <w:r w:rsidR="00D41182" w:rsidRPr="009531ED">
        <w:rPr>
          <w:lang w:eastAsia="zh-CN"/>
        </w:rPr>
        <w:t>e</w:t>
      </w:r>
      <w:r w:rsidR="00D41182" w:rsidRPr="009531ED">
        <w:t xml:space="preserve"> </w:t>
      </w:r>
      <w:proofErr w:type="spellStart"/>
      <w:r w:rsidR="00D41182" w:rsidRPr="009531ED">
        <w:t>gNB</w:t>
      </w:r>
      <w:proofErr w:type="spellEnd"/>
      <w:r w:rsidR="00D41182" w:rsidRPr="009531ED">
        <w:t xml:space="preserve"> set identification information through detection of RIM-RS(s)</w:t>
      </w:r>
      <w:r w:rsidR="00D41182" w:rsidRPr="009531ED">
        <w:rPr>
          <w:rFonts w:eastAsia="SimSun"/>
          <w:lang w:eastAsia="zh-CN"/>
        </w:rPr>
        <w:t xml:space="preserve"> by implicit or explicit indication. Determine further information that can be carried by the RIM-RS, such as </w:t>
      </w:r>
      <w:r w:rsidR="00D41182" w:rsidRPr="009531ED">
        <w:rPr>
          <w:rFonts w:hint="eastAsia"/>
        </w:rPr>
        <w:t>“</w:t>
      </w:r>
      <w:r w:rsidR="00D41182" w:rsidRPr="009531ED">
        <w:rPr>
          <w:rFonts w:eastAsia="DengXian"/>
          <w:lang w:eastAsia="zh-CN"/>
        </w:rPr>
        <w:t>Ducting phenomenon exists</w:t>
      </w:r>
      <w:r w:rsidR="00D41182" w:rsidRPr="009531ED">
        <w:rPr>
          <w:rFonts w:hint="eastAsia"/>
        </w:rPr>
        <w:t>”</w:t>
      </w:r>
      <w:r w:rsidR="00D41182" w:rsidRPr="009531ED">
        <w:rPr>
          <w:rFonts w:eastAsia="DengXian"/>
          <w:lang w:eastAsia="zh-CN"/>
        </w:rPr>
        <w:t xml:space="preserve">, </w:t>
      </w:r>
      <w:r w:rsidR="00D41182" w:rsidRPr="009531ED">
        <w:rPr>
          <w:rFonts w:hint="eastAsia"/>
        </w:rPr>
        <w:t>“</w:t>
      </w:r>
      <w:r w:rsidR="00D41182" w:rsidRPr="009531ED">
        <w:t>Enough mitigation</w:t>
      </w:r>
      <w:r w:rsidR="00D41182" w:rsidRPr="009531ED">
        <w:rPr>
          <w:rFonts w:hint="eastAsia"/>
        </w:rPr>
        <w:t>”</w:t>
      </w:r>
      <w:r w:rsidR="00D41182" w:rsidRPr="009531ED">
        <w:t xml:space="preserve"> &amp; </w:t>
      </w:r>
      <w:r w:rsidR="00D41182" w:rsidRPr="009531ED">
        <w:rPr>
          <w:rFonts w:hint="eastAsia"/>
        </w:rPr>
        <w:t>“</w:t>
      </w:r>
      <w:r w:rsidR="00D41182" w:rsidRPr="009531ED">
        <w:t>Not enough mitigation</w:t>
      </w:r>
      <w:r w:rsidR="00D41182" w:rsidRPr="009531ED">
        <w:rPr>
          <w:rFonts w:hint="eastAsia"/>
        </w:rPr>
        <w:t>”</w:t>
      </w:r>
      <w:r w:rsidR="00D41182" w:rsidRPr="009531ED">
        <w:rPr>
          <w:rFonts w:eastAsia="DengXian"/>
          <w:lang w:eastAsia="zh-CN"/>
        </w:rPr>
        <w:t>,</w:t>
      </w:r>
      <w:r w:rsidR="00D41182" w:rsidRPr="009531ED">
        <w:t xml:space="preserve">  </w:t>
      </w:r>
      <w:r w:rsidR="00D41182" w:rsidRPr="009531ED">
        <w:rPr>
          <w:rFonts w:eastAsia="SimSun"/>
          <w:lang w:eastAsia="zh-CN"/>
        </w:rPr>
        <w:t xml:space="preserve"> [RAN1, SA5]</w:t>
      </w:r>
    </w:p>
    <w:p w14:paraId="713DEA8A" w14:textId="7CEA62E5" w:rsidR="00D41182" w:rsidRPr="009531ED" w:rsidRDefault="00AB1390">
      <w:pPr>
        <w:pStyle w:val="B2"/>
        <w:rPr>
          <w:rFonts w:ascii="Calibri" w:hAnsi="Calibri" w:cs="Calibri"/>
          <w:lang w:val="en-US" w:eastAsia="zh-CN"/>
        </w:rPr>
        <w:pPrChange w:id="748" w:author="MCC" w:date="2019-05-26T07:17:00Z">
          <w:pPr>
            <w:numPr>
              <w:numId w:val="5"/>
            </w:numPr>
            <w:tabs>
              <w:tab w:val="num" w:pos="720"/>
            </w:tabs>
            <w:overflowPunct w:val="0"/>
            <w:autoSpaceDE w:val="0"/>
            <w:autoSpaceDN w:val="0"/>
            <w:snapToGrid w:val="0"/>
            <w:spacing w:after="0"/>
            <w:ind w:left="720" w:hanging="360"/>
            <w:textAlignment w:val="baseline"/>
          </w:pPr>
        </w:pPrChange>
      </w:pPr>
      <w:ins w:id="749" w:author="MCC" w:date="2019-05-26T07:17:00Z">
        <w:r w:rsidRPr="009531ED">
          <w:t>-</w:t>
        </w:r>
        <w:r w:rsidRPr="009531ED">
          <w:tab/>
        </w:r>
      </w:ins>
      <w:r w:rsidR="00D41182" w:rsidRPr="009531ED">
        <w:rPr>
          <w:rFonts w:eastAsia="SimSun"/>
          <w:lang w:eastAsia="zh-CN"/>
        </w:rPr>
        <w:t>S</w:t>
      </w:r>
      <w:r w:rsidR="00D41182" w:rsidRPr="009531ED">
        <w:t>pecify the inter-set RIM backhaul signalling via the core network to convey the messages of “RIM-RS detected” and “RIM-RS disappeared [RAN3]</w:t>
      </w:r>
    </w:p>
    <w:p w14:paraId="6F5BAA57" w14:textId="7B5C0061" w:rsidR="00D41182" w:rsidRPr="009531ED" w:rsidRDefault="00AB1390">
      <w:pPr>
        <w:pStyle w:val="B2"/>
        <w:rPr>
          <w:b/>
          <w:bCs/>
          <w:lang w:val="en-US" w:eastAsia="zh-CN"/>
        </w:rPr>
        <w:pPrChange w:id="750" w:author="MCC" w:date="2019-05-26T07:17:00Z">
          <w:pPr>
            <w:numPr>
              <w:numId w:val="5"/>
            </w:numPr>
            <w:tabs>
              <w:tab w:val="num" w:pos="720"/>
            </w:tabs>
            <w:overflowPunct w:val="0"/>
            <w:autoSpaceDE w:val="0"/>
            <w:autoSpaceDN w:val="0"/>
            <w:snapToGrid w:val="0"/>
            <w:spacing w:after="0"/>
            <w:ind w:left="720" w:hanging="360"/>
            <w:textAlignment w:val="baseline"/>
          </w:pPr>
        </w:pPrChange>
      </w:pPr>
      <w:ins w:id="751" w:author="MCC" w:date="2019-05-26T07:17:00Z">
        <w:r w:rsidRPr="009531ED">
          <w:t>-</w:t>
        </w:r>
        <w:r w:rsidRPr="009531ED">
          <w:tab/>
        </w:r>
      </w:ins>
      <w:r w:rsidR="00D41182" w:rsidRPr="009531ED">
        <w:rPr>
          <w:rFonts w:eastAsia="DengXian"/>
          <w:lang w:val="en-US" w:eastAsia="zh-CN"/>
        </w:rPr>
        <w:t>Identify corresponding OAM functions to support RIM operation [RAN1, RAN3].</w:t>
      </w:r>
    </w:p>
    <w:p w14:paraId="2AA2AF56" w14:textId="77777777" w:rsidR="00D41182" w:rsidRPr="009531ED" w:rsidRDefault="00D41182">
      <w:pPr>
        <w:rPr>
          <w:lang w:val="en-US" w:eastAsia="ko-KR"/>
        </w:rPr>
        <w:pPrChange w:id="752" w:author="MCC" w:date="2019-05-26T07:17:00Z">
          <w:pPr>
            <w:spacing w:after="0"/>
          </w:pPr>
        </w:pPrChange>
      </w:pPr>
      <w:r w:rsidRPr="009531ED">
        <w:rPr>
          <w:lang w:val="en-US" w:eastAsia="ko-KR"/>
        </w:rPr>
        <w:t>This TR 38.828 focuses on evaluating co-existence of CLI among different operators in adjacent channels and RAN4 targets no or very minimal impact on RF requirement.</w:t>
      </w:r>
    </w:p>
    <w:p w14:paraId="3E2D4717" w14:textId="77777777" w:rsidR="007F546E" w:rsidRPr="0030279C" w:rsidRDefault="00B83A76" w:rsidP="007F546E">
      <w:pPr>
        <w:pStyle w:val="2"/>
      </w:pPr>
      <w:bookmarkStart w:id="753" w:name="_Toc9036887"/>
      <w:bookmarkStart w:id="754" w:name="_Toc9039865"/>
      <w:bookmarkStart w:id="755" w:name="_Toc9042917"/>
      <w:r w:rsidRPr="002F6FF2">
        <w:lastRenderedPageBreak/>
        <w:t>4.</w:t>
      </w:r>
      <w:r w:rsidR="00FD331B" w:rsidRPr="009132C5">
        <w:t>3</w:t>
      </w:r>
      <w:r w:rsidR="007F546E" w:rsidRPr="001761A9">
        <w:tab/>
        <w:t xml:space="preserve">Dynamic TDD </w:t>
      </w:r>
      <w:r w:rsidR="00BA761F" w:rsidRPr="001761A9">
        <w:t xml:space="preserve">adjacent </w:t>
      </w:r>
      <w:r w:rsidR="007F546E" w:rsidRPr="0030279C">
        <w:t>interference scenarios</w:t>
      </w:r>
      <w:bookmarkEnd w:id="753"/>
      <w:bookmarkEnd w:id="754"/>
      <w:bookmarkEnd w:id="755"/>
    </w:p>
    <w:p w14:paraId="6A0D16D1" w14:textId="07FA659E" w:rsidR="004150F1" w:rsidRPr="009531ED" w:rsidRDefault="004150F1" w:rsidP="004150F1">
      <w:pPr>
        <w:pStyle w:val="30"/>
      </w:pPr>
      <w:bookmarkStart w:id="756" w:name="_Toc9036888"/>
      <w:bookmarkStart w:id="757" w:name="_Toc9039866"/>
      <w:bookmarkStart w:id="758" w:name="_Toc9042918"/>
      <w:r w:rsidRPr="009531ED">
        <w:t>4.3.1</w:t>
      </w:r>
      <w:del w:id="759" w:author="MCC" w:date="2019-05-26T07:17:00Z">
        <w:r w:rsidRPr="009531ED" w:rsidDel="00AB1390">
          <w:delText xml:space="preserve"> </w:delText>
        </w:r>
      </w:del>
      <w:ins w:id="760" w:author="MCC" w:date="2019-05-26T07:17:00Z">
        <w:r w:rsidR="00AB1390" w:rsidRPr="009531ED">
          <w:tab/>
        </w:r>
      </w:ins>
      <w:r w:rsidRPr="009531ED">
        <w:t>General</w:t>
      </w:r>
      <w:bookmarkEnd w:id="756"/>
      <w:bookmarkEnd w:id="757"/>
      <w:bookmarkEnd w:id="758"/>
    </w:p>
    <w:p w14:paraId="13314B7C" w14:textId="189C0846" w:rsidR="002432D6" w:rsidRPr="009132C5" w:rsidRDefault="002432D6" w:rsidP="00AB1390">
      <w:pPr>
        <w:rPr>
          <w:lang w:val="en-US" w:eastAsia="zh-CN"/>
        </w:rPr>
      </w:pPr>
      <w:r w:rsidRPr="009531ED">
        <w:rPr>
          <w:lang w:val="en-US" w:eastAsia="zh-CN"/>
        </w:rPr>
        <w:t>This section provides a description of the interference scenarios that occur between different TDD networks within the same operating band. Section 4.</w:t>
      </w:r>
      <w:r w:rsidR="00F30436" w:rsidRPr="009531ED">
        <w:rPr>
          <w:lang w:val="en-US" w:eastAsia="zh-CN"/>
        </w:rPr>
        <w:t>3</w:t>
      </w:r>
      <w:r w:rsidRPr="009531ED">
        <w:rPr>
          <w:lang w:val="en-US" w:eastAsia="zh-CN"/>
        </w:rPr>
        <w:t>.2 describes interference scenarios that occur during periods of time in which both networks transmit DL or both UL. These interference scenarios occur in both synchronized and unsynchronized networks. Section 4.</w:t>
      </w:r>
      <w:r w:rsidR="00F30436" w:rsidRPr="009531ED">
        <w:rPr>
          <w:lang w:val="en-US" w:eastAsia="zh-CN"/>
        </w:rPr>
        <w:t>3</w:t>
      </w:r>
      <w:r w:rsidRPr="009531ED">
        <w:rPr>
          <w:lang w:val="en-US" w:eastAsia="zh-CN"/>
        </w:rPr>
        <w:t>.3 describes additional interference scenarios that arise in unsynchronized networks when one network is transmitting downlink whilst an</w:t>
      </w:r>
      <w:r w:rsidRPr="002F6FF2">
        <w:rPr>
          <w:lang w:val="en-US" w:eastAsia="zh-CN"/>
        </w:rPr>
        <w:t>other transm</w:t>
      </w:r>
      <w:r w:rsidRPr="009132C5">
        <w:rPr>
          <w:lang w:val="en-US" w:eastAsia="zh-CN"/>
        </w:rPr>
        <w:t>its uplink.</w:t>
      </w:r>
    </w:p>
    <w:p w14:paraId="65299BAD" w14:textId="73187858" w:rsidR="00E10903" w:rsidRPr="009531ED" w:rsidRDefault="00E10903" w:rsidP="00E10903">
      <w:pPr>
        <w:pStyle w:val="30"/>
      </w:pPr>
      <w:bookmarkStart w:id="761" w:name="_Toc9036889"/>
      <w:bookmarkStart w:id="762" w:name="_Toc9039867"/>
      <w:bookmarkStart w:id="763" w:name="_Toc9042919"/>
      <w:r w:rsidRPr="009132C5">
        <w:rPr>
          <w:rFonts w:hint="eastAsia"/>
        </w:rPr>
        <w:t>4.</w:t>
      </w:r>
      <w:r w:rsidRPr="001761A9">
        <w:t>3.2</w:t>
      </w:r>
      <w:del w:id="764" w:author="MCC" w:date="2019-05-26T07:17:00Z">
        <w:r w:rsidRPr="001761A9" w:rsidDel="00AB1390">
          <w:delText xml:space="preserve"> </w:delText>
        </w:r>
      </w:del>
      <w:ins w:id="765" w:author="MCC" w:date="2019-05-26T07:17:00Z">
        <w:r w:rsidR="00AB1390" w:rsidRPr="009531ED">
          <w:tab/>
        </w:r>
      </w:ins>
      <w:r w:rsidRPr="009531ED">
        <w:t>Interference scenarios that occur for both synchronized and unsynchronized TDD (including CLI)</w:t>
      </w:r>
      <w:bookmarkEnd w:id="761"/>
      <w:bookmarkEnd w:id="762"/>
      <w:bookmarkEnd w:id="763"/>
    </w:p>
    <w:p w14:paraId="08462E91" w14:textId="77777777" w:rsidR="004C5448" w:rsidRPr="009531ED" w:rsidRDefault="004C5448" w:rsidP="004C5448">
      <w:pPr>
        <w:rPr>
          <w:lang w:val="en-US"/>
        </w:rPr>
      </w:pPr>
      <w:r w:rsidRPr="009531ED">
        <w:rPr>
          <w:lang w:val="en-US"/>
        </w:rPr>
        <w:t xml:space="preserve">In synchronized TDD networks, there are two aspects of co-existence; DL-DL and UL-UL. For DL-DL co-existence, UEs in a victim network are impacted by nearby BS from an aggressor network during DL </w:t>
      </w:r>
      <w:proofErr w:type="spellStart"/>
      <w:r w:rsidRPr="009531ED">
        <w:rPr>
          <w:lang w:val="en-US"/>
        </w:rPr>
        <w:t>subframes</w:t>
      </w:r>
      <w:proofErr w:type="spellEnd"/>
      <w:r w:rsidRPr="009531ED">
        <w:rPr>
          <w:lang w:val="en-US"/>
        </w:rPr>
        <w:t>.</w:t>
      </w:r>
    </w:p>
    <w:p w14:paraId="077527AD" w14:textId="3F109DC3" w:rsidR="004C5448" w:rsidRPr="009531ED" w:rsidDel="00AB1390" w:rsidRDefault="004C5448" w:rsidP="004C5448">
      <w:pPr>
        <w:rPr>
          <w:del w:id="766" w:author="MCC" w:date="2019-05-26T07:17:00Z"/>
          <w:lang w:val="en-US"/>
        </w:rPr>
      </w:pPr>
    </w:p>
    <w:p w14:paraId="347FD7C3" w14:textId="77777777" w:rsidR="004C5448" w:rsidRPr="00274009" w:rsidRDefault="004C5448">
      <w:pPr>
        <w:pStyle w:val="TH"/>
        <w:rPr>
          <w:lang w:val="en-US"/>
        </w:rPr>
        <w:pPrChange w:id="767" w:author="MCC" w:date="2019-05-26T07:17:00Z">
          <w:pPr>
            <w:jc w:val="center"/>
          </w:pPr>
        </w:pPrChange>
      </w:pPr>
      <w:r w:rsidRPr="00274009">
        <w:rPr>
          <w:noProof/>
          <w:lang w:val="en-US" w:eastAsia="ko-KR"/>
        </w:rPr>
        <w:drawing>
          <wp:inline distT="0" distB="0" distL="0" distR="0" wp14:anchorId="552A418E" wp14:editId="5121BD3A">
            <wp:extent cx="3294345" cy="1229697"/>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3383733" cy="1263063"/>
                    </a:xfrm>
                    <a:prstGeom prst="rect">
                      <a:avLst/>
                    </a:prstGeom>
                    <a:noFill/>
                  </pic:spPr>
                </pic:pic>
              </a:graphicData>
            </a:graphic>
          </wp:inline>
        </w:drawing>
      </w:r>
    </w:p>
    <w:p w14:paraId="27852B5C" w14:textId="77777777" w:rsidR="004C5448" w:rsidRPr="009531ED" w:rsidRDefault="004C5448">
      <w:pPr>
        <w:pStyle w:val="TF"/>
        <w:rPr>
          <w:b w:val="0"/>
          <w:lang w:val="en-US"/>
          <w:rPrChange w:id="768" w:author="MCC" w:date="2019-05-26T07:23:00Z">
            <w:rPr>
              <w:b/>
              <w:lang w:val="en-US"/>
            </w:rPr>
          </w:rPrChange>
        </w:rPr>
        <w:pPrChange w:id="769" w:author="MCC" w:date="2019-05-26T07:18:00Z">
          <w:pPr>
            <w:jc w:val="center"/>
          </w:pPr>
        </w:pPrChange>
      </w:pPr>
      <w:r w:rsidRPr="00274009">
        <w:rPr>
          <w:lang w:val="en-US"/>
        </w:rPr>
        <w:t>Figure 4.3.2-1: DL-DL inter-operator interference scenario</w:t>
      </w:r>
    </w:p>
    <w:p w14:paraId="3ADD21E4" w14:textId="059B1F03" w:rsidR="004C5448" w:rsidRPr="009531ED" w:rsidDel="00AB1390" w:rsidRDefault="004C5448" w:rsidP="004C5448">
      <w:pPr>
        <w:rPr>
          <w:del w:id="770" w:author="MCC" w:date="2019-05-26T07:18:00Z"/>
          <w:lang w:val="en-US"/>
        </w:rPr>
      </w:pPr>
    </w:p>
    <w:p w14:paraId="506A0DE1" w14:textId="77777777" w:rsidR="004C5448" w:rsidRPr="009531ED" w:rsidRDefault="004C5448" w:rsidP="004C5448">
      <w:pPr>
        <w:rPr>
          <w:lang w:val="en-US"/>
        </w:rPr>
      </w:pPr>
      <w:r w:rsidRPr="009531ED">
        <w:rPr>
          <w:lang w:val="en-US"/>
        </w:rPr>
        <w:t>The impact of the aggressor BS may be twofold; adjacent channel leakage from the aggressor BS may raise the interference floor at the victim UE. Alternatively, the wanted power from the aggressor BS may leak into the wanted carrier due to the UE adjacent channel selectivity. Thus, BS ACLR and UE ACS are the key RF parameters relating to DL-DL co-existence.</w:t>
      </w:r>
    </w:p>
    <w:p w14:paraId="0FA359B7" w14:textId="46C8339D" w:rsidR="004C5448" w:rsidRPr="009531ED" w:rsidDel="00AB1390" w:rsidRDefault="004C5448" w:rsidP="004C5448">
      <w:pPr>
        <w:rPr>
          <w:del w:id="771" w:author="MCC" w:date="2019-05-26T07:18:00Z"/>
          <w:lang w:val="en-US"/>
        </w:rPr>
      </w:pPr>
      <w:r w:rsidRPr="009531ED">
        <w:rPr>
          <w:lang w:val="en-US"/>
        </w:rPr>
        <w:t xml:space="preserve">UL-UL co-existence refers to degradation of a BS receiver due to the impact of nearby aggressor network UEs during UL </w:t>
      </w:r>
      <w:proofErr w:type="spellStart"/>
      <w:r w:rsidRPr="009531ED">
        <w:rPr>
          <w:lang w:val="en-US"/>
        </w:rPr>
        <w:t>subframes</w:t>
      </w:r>
      <w:proofErr w:type="spellEnd"/>
      <w:r w:rsidRPr="009531ED">
        <w:rPr>
          <w:lang w:val="en-US"/>
        </w:rPr>
        <w:t>.</w:t>
      </w:r>
      <w:del w:id="772" w:author="MCC" w:date="2019-05-26T07:18:00Z">
        <w:r w:rsidRPr="009531ED" w:rsidDel="00AB1390">
          <w:rPr>
            <w:lang w:val="en-US"/>
          </w:rPr>
          <w:delText xml:space="preserve"> </w:delText>
        </w:r>
      </w:del>
    </w:p>
    <w:p w14:paraId="08B58751" w14:textId="77777777" w:rsidR="004C5448" w:rsidRPr="009531ED" w:rsidRDefault="004C5448" w:rsidP="004C5448">
      <w:pPr>
        <w:rPr>
          <w:lang w:val="en-US"/>
        </w:rPr>
      </w:pPr>
    </w:p>
    <w:p w14:paraId="3714ECFE" w14:textId="77777777" w:rsidR="004C5448" w:rsidRPr="00274009" w:rsidRDefault="004C5448">
      <w:pPr>
        <w:pStyle w:val="TH"/>
        <w:rPr>
          <w:lang w:val="en-US"/>
        </w:rPr>
        <w:pPrChange w:id="773" w:author="MCC" w:date="2019-05-26T07:18:00Z">
          <w:pPr>
            <w:jc w:val="center"/>
          </w:pPr>
        </w:pPrChange>
      </w:pPr>
      <w:r w:rsidRPr="00274009">
        <w:rPr>
          <w:noProof/>
          <w:lang w:val="en-US" w:eastAsia="ko-KR"/>
        </w:rPr>
        <w:drawing>
          <wp:inline distT="0" distB="0" distL="0" distR="0" wp14:anchorId="16652F57" wp14:editId="42D5EB35">
            <wp:extent cx="3498925" cy="1322319"/>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609847" cy="1364239"/>
                    </a:xfrm>
                    <a:prstGeom prst="rect">
                      <a:avLst/>
                    </a:prstGeom>
                    <a:noFill/>
                  </pic:spPr>
                </pic:pic>
              </a:graphicData>
            </a:graphic>
          </wp:inline>
        </w:drawing>
      </w:r>
    </w:p>
    <w:p w14:paraId="38D49973" w14:textId="77777777" w:rsidR="004C5448" w:rsidRPr="009531ED" w:rsidRDefault="004C5448">
      <w:pPr>
        <w:pStyle w:val="TF"/>
        <w:rPr>
          <w:b w:val="0"/>
          <w:lang w:val="en-US"/>
          <w:rPrChange w:id="774" w:author="MCC" w:date="2019-05-26T07:23:00Z">
            <w:rPr>
              <w:b/>
              <w:lang w:val="en-US"/>
            </w:rPr>
          </w:rPrChange>
        </w:rPr>
        <w:pPrChange w:id="775" w:author="MCC" w:date="2019-05-26T07:18:00Z">
          <w:pPr>
            <w:jc w:val="center"/>
          </w:pPr>
        </w:pPrChange>
      </w:pPr>
      <w:r w:rsidRPr="00274009">
        <w:rPr>
          <w:lang w:val="en-US"/>
        </w:rPr>
        <w:t>Figure 4.3.2-2: UL-UL inter-operator interference scenario</w:t>
      </w:r>
    </w:p>
    <w:p w14:paraId="4F0FAE10" w14:textId="15FB8108" w:rsidR="004C5448" w:rsidRPr="009531ED" w:rsidDel="00AB1390" w:rsidRDefault="004C5448" w:rsidP="004C5448">
      <w:pPr>
        <w:rPr>
          <w:del w:id="776" w:author="MCC" w:date="2019-05-26T07:18:00Z"/>
          <w:lang w:val="en-US"/>
        </w:rPr>
      </w:pPr>
    </w:p>
    <w:p w14:paraId="27957B20" w14:textId="77777777" w:rsidR="004C5448" w:rsidRPr="009531ED" w:rsidRDefault="004C5448" w:rsidP="004C5448">
      <w:pPr>
        <w:rPr>
          <w:lang w:val="en-US"/>
        </w:rPr>
      </w:pPr>
      <w:r w:rsidRPr="009531ED">
        <w:rPr>
          <w:lang w:val="en-US"/>
        </w:rPr>
        <w:t>The impact of the UEs may be twofold; adjacent channel leakage from the aggressor UEs may degrade the BS interference floor. Alternatively, the wanted power from aggressor UEs may leak into the BS receive carrier due to the adjacent channel selectivity of the BS. Thus, UE ACLR and BS ACS are the key RF parameters relating to UL-UL coexistence.</w:t>
      </w:r>
    </w:p>
    <w:p w14:paraId="2CA12FE7" w14:textId="77777777" w:rsidR="00E7115E" w:rsidRPr="009132C5" w:rsidRDefault="004C5448" w:rsidP="00950510">
      <w:pPr>
        <w:rPr>
          <w:lang w:val="en-US"/>
        </w:rPr>
      </w:pPr>
      <w:r w:rsidRPr="009531ED">
        <w:rPr>
          <w:lang w:val="en-US"/>
        </w:rPr>
        <w:t xml:space="preserve">When operating dynamic TDD or CLI, BS to UE and UE to BS interference of this type can occur during </w:t>
      </w:r>
      <w:proofErr w:type="spellStart"/>
      <w:r w:rsidRPr="009531ED">
        <w:rPr>
          <w:lang w:val="en-US"/>
        </w:rPr>
        <w:t>subframes</w:t>
      </w:r>
      <w:proofErr w:type="spellEnd"/>
      <w:r w:rsidRPr="009531ED">
        <w:rPr>
          <w:lang w:val="en-US"/>
        </w:rPr>
        <w:t xml:space="preserve"> that are aligned in the same direction for b</w:t>
      </w:r>
      <w:r w:rsidRPr="002F6FF2">
        <w:rPr>
          <w:lang w:val="en-US"/>
        </w:rPr>
        <w:t>oth operators.</w:t>
      </w:r>
    </w:p>
    <w:p w14:paraId="3EB76A04" w14:textId="71A50E45" w:rsidR="008A5F74" w:rsidRPr="009531ED" w:rsidRDefault="008A5F74" w:rsidP="008A5F74">
      <w:pPr>
        <w:pStyle w:val="30"/>
      </w:pPr>
      <w:bookmarkStart w:id="777" w:name="_Toc9036890"/>
      <w:bookmarkStart w:id="778" w:name="_Toc9039868"/>
      <w:bookmarkStart w:id="779" w:name="_Toc9042920"/>
      <w:r w:rsidRPr="0030279C">
        <w:rPr>
          <w:rFonts w:hint="eastAsia"/>
        </w:rPr>
        <w:lastRenderedPageBreak/>
        <w:t>4.</w:t>
      </w:r>
      <w:r w:rsidRPr="009531ED">
        <w:t>3.3</w:t>
      </w:r>
      <w:ins w:id="780" w:author="MCC" w:date="2019-05-26T07:18:00Z">
        <w:r w:rsidR="00AB1390" w:rsidRPr="009531ED">
          <w:tab/>
        </w:r>
      </w:ins>
      <w:del w:id="781" w:author="MCC" w:date="2019-05-26T07:18:00Z">
        <w:r w:rsidRPr="009531ED" w:rsidDel="00AB1390">
          <w:delText xml:space="preserve"> </w:delText>
        </w:r>
      </w:del>
      <w:r w:rsidRPr="009531ED">
        <w:t>Additional interference scenarios that occur for unsynchronized TDD (including dynamic TDD and CL</w:t>
      </w:r>
      <w:r w:rsidR="00875AF0" w:rsidRPr="009531ED">
        <w:t>I</w:t>
      </w:r>
      <w:r w:rsidRPr="009531ED">
        <w:t>)</w:t>
      </w:r>
      <w:bookmarkEnd w:id="777"/>
      <w:bookmarkEnd w:id="778"/>
      <w:bookmarkEnd w:id="779"/>
    </w:p>
    <w:p w14:paraId="1D6ADEAB" w14:textId="77777777" w:rsidR="008A5F74" w:rsidRPr="009531ED" w:rsidRDefault="008A5F74" w:rsidP="008A5F74">
      <w:pPr>
        <w:rPr>
          <w:lang w:val="en-US"/>
        </w:rPr>
      </w:pPr>
      <w:r w:rsidRPr="009531ED">
        <w:rPr>
          <w:lang w:val="en-US"/>
        </w:rPr>
        <w:t>Dynamic TDD in at least one network implies additional scenarios for adjacent channel interference. When both networks transmit in the same direction, then the DL-DL and UL-UL scenarios described in section 4.3.2 still occur. However, there will be additional instances of DL (aggressor) – UL (victim) and UL (aggressor) – DL (victim).</w:t>
      </w:r>
    </w:p>
    <w:p w14:paraId="27ECF6FA" w14:textId="77777777" w:rsidR="008A5F74" w:rsidRPr="009531ED" w:rsidRDefault="008A5F74" w:rsidP="008A5F74">
      <w:pPr>
        <w:rPr>
          <w:lang w:val="en-US"/>
        </w:rPr>
      </w:pPr>
      <w:r w:rsidRPr="009531ED">
        <w:rPr>
          <w:lang w:val="en-US"/>
        </w:rPr>
        <w:t>CLI techniques may be used within an individual network to avoid interference due to dynamic TDD. However, between adjacent frequency networks, it must be assumed that the interference is not coordinated and hence the interference is only mitigated by suppression of adjacent channel and interference and receiver selectivity (ACLR/ACS).</w:t>
      </w:r>
    </w:p>
    <w:p w14:paraId="48CB98C8" w14:textId="2BF7D119" w:rsidR="008A5F74" w:rsidRPr="009531ED" w:rsidDel="00AB1390" w:rsidRDefault="008A5F74" w:rsidP="008A5F74">
      <w:pPr>
        <w:rPr>
          <w:del w:id="782" w:author="MCC" w:date="2019-05-26T07:18:00Z"/>
          <w:lang w:val="en-US"/>
        </w:rPr>
      </w:pPr>
      <w:r w:rsidRPr="009531ED">
        <w:rPr>
          <w:lang w:val="en-US"/>
        </w:rPr>
        <w:t xml:space="preserve">In the DL (aggressor) – UL (victim) scenario, an aggressor BS is transmitting whilst BS in a receiver network are receiving. </w:t>
      </w:r>
    </w:p>
    <w:p w14:paraId="45B100D4" w14:textId="77777777" w:rsidR="008A5F74" w:rsidRPr="009531ED" w:rsidRDefault="008A5F74" w:rsidP="008A5F74">
      <w:pPr>
        <w:rPr>
          <w:lang w:val="en-US"/>
        </w:rPr>
      </w:pPr>
    </w:p>
    <w:p w14:paraId="3279AC7E" w14:textId="77777777" w:rsidR="008A5F74" w:rsidRPr="00274009" w:rsidRDefault="008A5F74">
      <w:pPr>
        <w:pStyle w:val="TH"/>
        <w:rPr>
          <w:lang w:val="en-US"/>
        </w:rPr>
        <w:pPrChange w:id="783" w:author="MCC" w:date="2019-05-26T07:18:00Z">
          <w:pPr>
            <w:jc w:val="center"/>
          </w:pPr>
        </w:pPrChange>
      </w:pPr>
      <w:r w:rsidRPr="00274009">
        <w:rPr>
          <w:noProof/>
          <w:lang w:val="en-US" w:eastAsia="ko-KR"/>
        </w:rPr>
        <w:drawing>
          <wp:inline distT="0" distB="0" distL="0" distR="0" wp14:anchorId="23AD187D" wp14:editId="42912AC8">
            <wp:extent cx="3775164" cy="15552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824325" cy="1575505"/>
                    </a:xfrm>
                    <a:prstGeom prst="rect">
                      <a:avLst/>
                    </a:prstGeom>
                    <a:noFill/>
                  </pic:spPr>
                </pic:pic>
              </a:graphicData>
            </a:graphic>
          </wp:inline>
        </w:drawing>
      </w:r>
    </w:p>
    <w:p w14:paraId="00DB31B3" w14:textId="77777777" w:rsidR="008A5F74" w:rsidRPr="009531ED" w:rsidRDefault="008A5F74">
      <w:pPr>
        <w:pStyle w:val="TF"/>
        <w:rPr>
          <w:b w:val="0"/>
          <w:lang w:val="en-US"/>
          <w:rPrChange w:id="784" w:author="MCC" w:date="2019-05-26T07:23:00Z">
            <w:rPr>
              <w:b/>
              <w:lang w:val="en-US"/>
            </w:rPr>
          </w:rPrChange>
        </w:rPr>
        <w:pPrChange w:id="785" w:author="MCC" w:date="2019-05-26T07:18:00Z">
          <w:pPr>
            <w:jc w:val="center"/>
          </w:pPr>
        </w:pPrChange>
      </w:pPr>
      <w:r w:rsidRPr="00274009">
        <w:rPr>
          <w:lang w:val="en-US"/>
        </w:rPr>
        <w:t>Figure 4.3.3-1: DL-UL adjacent channel interference scenario</w:t>
      </w:r>
    </w:p>
    <w:p w14:paraId="740E3DEC" w14:textId="43E519D4" w:rsidR="008A5F74" w:rsidRPr="009531ED" w:rsidDel="00AB1390" w:rsidRDefault="008A5F74" w:rsidP="008A5F74">
      <w:pPr>
        <w:jc w:val="center"/>
        <w:rPr>
          <w:del w:id="786" w:author="MCC" w:date="2019-05-26T07:18:00Z"/>
          <w:lang w:val="en-US"/>
        </w:rPr>
      </w:pPr>
    </w:p>
    <w:p w14:paraId="616A72C8" w14:textId="77777777" w:rsidR="008A5F74" w:rsidRPr="009531ED" w:rsidRDefault="008A5F74" w:rsidP="008A5F74">
      <w:pPr>
        <w:rPr>
          <w:lang w:val="en-US"/>
        </w:rPr>
      </w:pPr>
      <w:r w:rsidRPr="009531ED">
        <w:rPr>
          <w:lang w:val="en-US"/>
        </w:rPr>
        <w:t xml:space="preserve">For co-located BS, the interference from the aggressor will cause blocking, as described in section 4.4. For non-co-located BS, the extent of degradation will depend on the inter-site distance and the antenna gains of the two BS. </w:t>
      </w:r>
    </w:p>
    <w:p w14:paraId="4BC24530" w14:textId="490D15EC" w:rsidR="008A5F74" w:rsidRPr="009531ED" w:rsidDel="00AB1390" w:rsidRDefault="008A5F74" w:rsidP="008A5F74">
      <w:pPr>
        <w:rPr>
          <w:del w:id="787" w:author="MCC" w:date="2019-05-26T07:18:00Z"/>
          <w:lang w:val="en-US"/>
        </w:rPr>
      </w:pPr>
      <w:r w:rsidRPr="009531ED">
        <w:rPr>
          <w:lang w:val="en-US"/>
        </w:rPr>
        <w:t>In the UL (aggressor) – DL (victim) scenario, an aggressor UE is transmitting whilst close to a victim UE.</w:t>
      </w:r>
    </w:p>
    <w:p w14:paraId="76E516CE" w14:textId="77777777" w:rsidR="008A5F74" w:rsidRPr="009531ED" w:rsidRDefault="008A5F74" w:rsidP="008A5F74">
      <w:pPr>
        <w:rPr>
          <w:lang w:val="en-US"/>
        </w:rPr>
      </w:pPr>
    </w:p>
    <w:p w14:paraId="4DA8CAE8" w14:textId="77777777" w:rsidR="008A5F74" w:rsidRPr="00274009" w:rsidRDefault="008A5F74">
      <w:pPr>
        <w:pStyle w:val="TH"/>
        <w:rPr>
          <w:lang w:val="en-US"/>
        </w:rPr>
        <w:pPrChange w:id="788" w:author="MCC" w:date="2019-05-26T07:18:00Z">
          <w:pPr>
            <w:jc w:val="center"/>
          </w:pPr>
        </w:pPrChange>
      </w:pPr>
      <w:r w:rsidRPr="00274009">
        <w:rPr>
          <w:noProof/>
          <w:lang w:val="en-US" w:eastAsia="ko-KR"/>
        </w:rPr>
        <w:drawing>
          <wp:inline distT="0" distB="0" distL="0" distR="0" wp14:anchorId="56231D69" wp14:editId="1C2C2E6C">
            <wp:extent cx="1802459" cy="159409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1841520" cy="1628638"/>
                    </a:xfrm>
                    <a:prstGeom prst="rect">
                      <a:avLst/>
                    </a:prstGeom>
                    <a:noFill/>
                  </pic:spPr>
                </pic:pic>
              </a:graphicData>
            </a:graphic>
          </wp:inline>
        </w:drawing>
      </w:r>
    </w:p>
    <w:p w14:paraId="5F7CF9AD" w14:textId="77777777" w:rsidR="008A5F74" w:rsidRPr="009531ED" w:rsidRDefault="008A5F74">
      <w:pPr>
        <w:pStyle w:val="TF"/>
        <w:rPr>
          <w:b w:val="0"/>
          <w:lang w:val="en-US"/>
          <w:rPrChange w:id="789" w:author="MCC" w:date="2019-05-26T07:23:00Z">
            <w:rPr>
              <w:b/>
              <w:lang w:val="en-US"/>
            </w:rPr>
          </w:rPrChange>
        </w:rPr>
        <w:pPrChange w:id="790" w:author="MCC" w:date="2019-05-26T07:19:00Z">
          <w:pPr>
            <w:jc w:val="center"/>
          </w:pPr>
        </w:pPrChange>
      </w:pPr>
      <w:r w:rsidRPr="00274009">
        <w:rPr>
          <w:lang w:val="en-US"/>
        </w:rPr>
        <w:t>Figure 4.3.3-2: UL-DL adjacent channel interference scenario</w:t>
      </w:r>
    </w:p>
    <w:p w14:paraId="5883420E" w14:textId="7F93011F" w:rsidR="008A5F74" w:rsidRPr="009531ED" w:rsidDel="00AB1390" w:rsidRDefault="008A5F74" w:rsidP="008A5F74">
      <w:pPr>
        <w:rPr>
          <w:del w:id="791" w:author="MCC" w:date="2019-05-26T07:19:00Z"/>
          <w:lang w:val="en-US"/>
        </w:rPr>
      </w:pPr>
    </w:p>
    <w:p w14:paraId="3E89F59E" w14:textId="77777777" w:rsidR="00E7115E" w:rsidRPr="009531ED" w:rsidRDefault="008A5F74" w:rsidP="00950510">
      <w:pPr>
        <w:rPr>
          <w:lang w:val="en-US"/>
        </w:rPr>
      </w:pPr>
      <w:r w:rsidRPr="009531ED">
        <w:rPr>
          <w:lang w:val="en-US"/>
        </w:rPr>
        <w:t xml:space="preserve">The statistical co-existence will depend on UE TX power, separation, traffic etc. and needs to be explored with system simulation. </w:t>
      </w:r>
    </w:p>
    <w:p w14:paraId="4DA082C4" w14:textId="77777777" w:rsidR="0050638F" w:rsidRPr="009531ED" w:rsidRDefault="0050638F" w:rsidP="0050638F">
      <w:pPr>
        <w:pStyle w:val="2"/>
      </w:pPr>
      <w:bookmarkStart w:id="792" w:name="_Toc9036891"/>
      <w:bookmarkStart w:id="793" w:name="_Toc9039869"/>
      <w:bookmarkStart w:id="794" w:name="_Toc9042921"/>
      <w:r w:rsidRPr="009531ED">
        <w:t>4.4</w:t>
      </w:r>
      <w:r w:rsidRPr="009531ED">
        <w:tab/>
        <w:t>BS-BS interference for zero grid shift scenarios</w:t>
      </w:r>
      <w:bookmarkEnd w:id="792"/>
      <w:bookmarkEnd w:id="793"/>
      <w:bookmarkEnd w:id="794"/>
    </w:p>
    <w:p w14:paraId="21C58746" w14:textId="77777777" w:rsidR="0050638F" w:rsidRPr="009531ED" w:rsidRDefault="0050638F" w:rsidP="0050638F">
      <w:pPr>
        <w:rPr>
          <w:lang w:val="en-US"/>
        </w:rPr>
      </w:pPr>
      <w:r w:rsidRPr="009531ED">
        <w:rPr>
          <w:lang w:val="en-US"/>
        </w:rPr>
        <w:t>When dynamic TDD is operated by at least two operators that are co-located at the same site and transmit in the same band, then BS-BS interference will occur. If the victim is receiving and the aggressor transmitting, then the victim will suffer interference. Conversely, if the aggressor is receiving and the victim transmitting, then the aggressor will suffer the interference.</w:t>
      </w:r>
    </w:p>
    <w:p w14:paraId="31E35BC0" w14:textId="77777777" w:rsidR="0050638F" w:rsidRPr="009531ED" w:rsidRDefault="0050638F" w:rsidP="0050638F">
      <w:pPr>
        <w:rPr>
          <w:lang w:val="en-US" w:eastAsia="zh-CN"/>
        </w:rPr>
      </w:pPr>
      <w:r w:rsidRPr="009531ED">
        <w:rPr>
          <w:lang w:val="en-US"/>
        </w:rPr>
        <w:t xml:space="preserve">It was concluded that if dynamic TDD is operated at co-located base stations, during </w:t>
      </w:r>
      <w:proofErr w:type="spellStart"/>
      <w:r w:rsidRPr="009531ED">
        <w:rPr>
          <w:lang w:val="en-US"/>
        </w:rPr>
        <w:t>subframes</w:t>
      </w:r>
      <w:proofErr w:type="spellEnd"/>
      <w:r w:rsidRPr="009531ED">
        <w:rPr>
          <w:lang w:val="en-US"/>
        </w:rPr>
        <w:t xml:space="preserve"> in which the victim BS is receiving uplink whilst an aggressor BS is transmitting downlink the victim BS receiver would fail due to interference from the aggressor. No simulation analysis is required for the co-located base station scenario, since the </w:t>
      </w:r>
      <w:r w:rsidRPr="009531ED">
        <w:rPr>
          <w:lang w:val="en-US"/>
        </w:rPr>
        <w:lastRenderedPageBreak/>
        <w:t xml:space="preserve">uplink receiver blocking will occur in all </w:t>
      </w:r>
      <w:proofErr w:type="spellStart"/>
      <w:r w:rsidRPr="009531ED">
        <w:rPr>
          <w:lang w:val="en-US"/>
        </w:rPr>
        <w:t>subframes</w:t>
      </w:r>
      <w:proofErr w:type="spellEnd"/>
      <w:r w:rsidRPr="009531ED">
        <w:rPr>
          <w:lang w:val="en-US"/>
        </w:rPr>
        <w:t xml:space="preserve"> for which one BS receives whilst the other transmits.</w:t>
      </w:r>
      <w:r w:rsidRPr="009531ED">
        <w:rPr>
          <w:lang w:val="en-US" w:eastAsia="zh-CN"/>
        </w:rPr>
        <w:t xml:space="preserve"> Details of the analysis leading to this conclusion are provided in Annex B.</w:t>
      </w:r>
    </w:p>
    <w:p w14:paraId="7A43ADFD" w14:textId="77777777" w:rsidR="008E6F9A" w:rsidRPr="009531ED" w:rsidRDefault="008E6F9A" w:rsidP="008E6F9A">
      <w:pPr>
        <w:pStyle w:val="10"/>
      </w:pPr>
      <w:bookmarkStart w:id="795" w:name="_Toc9036892"/>
      <w:bookmarkStart w:id="796" w:name="_Toc9039870"/>
      <w:bookmarkStart w:id="797" w:name="_Toc9042922"/>
      <w:r w:rsidRPr="009531ED">
        <w:t>5</w:t>
      </w:r>
      <w:r w:rsidRPr="009531ED">
        <w:tab/>
        <w:t>Co-existence</w:t>
      </w:r>
      <w:r w:rsidR="00EE0529" w:rsidRPr="009531ED">
        <w:t xml:space="preserve"> </w:t>
      </w:r>
      <w:r w:rsidR="00031FAB" w:rsidRPr="009531ED">
        <w:t>analysis</w:t>
      </w:r>
      <w:bookmarkEnd w:id="795"/>
      <w:bookmarkEnd w:id="796"/>
      <w:bookmarkEnd w:id="797"/>
    </w:p>
    <w:p w14:paraId="1176A991" w14:textId="77777777" w:rsidR="000343F2" w:rsidRPr="009531ED" w:rsidRDefault="000343F2" w:rsidP="000343F2">
      <w:pPr>
        <w:pStyle w:val="2"/>
      </w:pPr>
      <w:bookmarkStart w:id="798" w:name="_Toc9036893"/>
      <w:bookmarkStart w:id="799" w:name="_Toc9039871"/>
      <w:bookmarkStart w:id="800" w:name="_Toc9042923"/>
      <w:r w:rsidRPr="009531ED">
        <w:t>5.</w:t>
      </w:r>
      <w:r w:rsidR="000522A6" w:rsidRPr="009531ED">
        <w:t>1</w:t>
      </w:r>
      <w:r w:rsidRPr="009531ED">
        <w:tab/>
      </w:r>
      <w:r w:rsidR="00031FAB" w:rsidRPr="009531ED">
        <w:t>Scenarios</w:t>
      </w:r>
      <w:bookmarkEnd w:id="798"/>
      <w:bookmarkEnd w:id="799"/>
      <w:bookmarkEnd w:id="800"/>
    </w:p>
    <w:p w14:paraId="1053CD76" w14:textId="77777777" w:rsidR="00031FAB" w:rsidRPr="009531ED" w:rsidRDefault="000522A6" w:rsidP="00031FAB">
      <w:pPr>
        <w:pStyle w:val="30"/>
      </w:pPr>
      <w:bookmarkStart w:id="801" w:name="_Toc4743045"/>
      <w:bookmarkStart w:id="802" w:name="_Toc9036894"/>
      <w:bookmarkStart w:id="803" w:name="_Toc9039872"/>
      <w:bookmarkStart w:id="804" w:name="_Toc9042924"/>
      <w:r w:rsidRPr="009531ED">
        <w:t>5.1</w:t>
      </w:r>
      <w:r w:rsidR="00031FAB" w:rsidRPr="009531ED">
        <w:t>.1</w:t>
      </w:r>
      <w:r w:rsidR="00031FAB" w:rsidRPr="009531ED">
        <w:tab/>
        <w:t>FR1</w:t>
      </w:r>
      <w:bookmarkEnd w:id="801"/>
      <w:bookmarkEnd w:id="802"/>
      <w:bookmarkEnd w:id="803"/>
      <w:bookmarkEnd w:id="804"/>
    </w:p>
    <w:p w14:paraId="79FDDAAA" w14:textId="77777777" w:rsidR="00E2463D" w:rsidRPr="009531ED" w:rsidRDefault="00E2463D" w:rsidP="00E2463D">
      <w:pPr>
        <w:pStyle w:val="af2"/>
        <w:rPr>
          <w:lang w:eastAsia="ko-KR"/>
        </w:rPr>
      </w:pPr>
      <w:r w:rsidRPr="009531ED">
        <w:rPr>
          <w:lang w:eastAsia="ko-KR"/>
        </w:rPr>
        <w:t>Table 5.1.1-1 summarizes agreed simulation scenarios for FR1 (4GHz).</w:t>
      </w:r>
    </w:p>
    <w:p w14:paraId="1ABAB1CF" w14:textId="77777777" w:rsidR="00E2463D" w:rsidRPr="00274009" w:rsidRDefault="00E2463D">
      <w:pPr>
        <w:pStyle w:val="TH"/>
        <w:rPr>
          <w:lang w:eastAsia="ko-KR"/>
        </w:rPr>
        <w:pPrChange w:id="805" w:author="MCC" w:date="2019-05-26T07:13:00Z">
          <w:pPr>
            <w:pStyle w:val="af2"/>
            <w:jc w:val="center"/>
          </w:pPr>
        </w:pPrChange>
      </w:pPr>
      <w:r w:rsidRPr="00274009">
        <w:rPr>
          <w:lang w:eastAsia="ko-KR"/>
        </w:rPr>
        <w:t>Table 5.1.1-1: Summary of simulation scenarios for FR1 (4GHz)</w:t>
      </w:r>
    </w:p>
    <w:tbl>
      <w:tblPr>
        <w:tblStyle w:val="af7"/>
        <w:tblW w:w="5000" w:type="pct"/>
        <w:tblLook w:val="04A0" w:firstRow="1" w:lastRow="0" w:firstColumn="1" w:lastColumn="0" w:noHBand="0" w:noVBand="1"/>
      </w:tblPr>
      <w:tblGrid>
        <w:gridCol w:w="2044"/>
        <w:gridCol w:w="2044"/>
        <w:gridCol w:w="1554"/>
        <w:gridCol w:w="2400"/>
        <w:gridCol w:w="1589"/>
      </w:tblGrid>
      <w:tr w:rsidR="00E2463D" w:rsidRPr="009531ED" w14:paraId="086C2B4B" w14:textId="77777777" w:rsidTr="0094373B">
        <w:tc>
          <w:tcPr>
            <w:tcW w:w="1061" w:type="pct"/>
          </w:tcPr>
          <w:p w14:paraId="07440408" w14:textId="77777777" w:rsidR="00E2463D" w:rsidRPr="009531ED" w:rsidRDefault="00E2463D">
            <w:pPr>
              <w:pStyle w:val="TAH"/>
              <w:rPr>
                <w:b w:val="0"/>
                <w:lang w:eastAsia="ko-KR"/>
                <w:rPrChange w:id="806" w:author="MCC" w:date="2019-05-26T07:23:00Z">
                  <w:rPr>
                    <w:b/>
                    <w:lang w:eastAsia="ko-KR"/>
                  </w:rPr>
                </w:rPrChange>
              </w:rPr>
              <w:pPrChange w:id="807" w:author="MCC" w:date="2019-05-26T07:19:00Z">
                <w:pPr>
                  <w:pStyle w:val="af2"/>
                  <w:jc w:val="center"/>
                </w:pPr>
              </w:pPrChange>
            </w:pPr>
            <w:r w:rsidRPr="00274009">
              <w:rPr>
                <w:lang w:eastAsia="ko-KR"/>
              </w:rPr>
              <w:t>Scenario</w:t>
            </w:r>
          </w:p>
          <w:p w14:paraId="575B525D" w14:textId="77777777" w:rsidR="00E2463D" w:rsidRPr="009531ED" w:rsidRDefault="00E2463D">
            <w:pPr>
              <w:pStyle w:val="TAH"/>
              <w:rPr>
                <w:b w:val="0"/>
                <w:lang w:eastAsia="ko-KR"/>
                <w:rPrChange w:id="808" w:author="MCC" w:date="2019-05-26T07:23:00Z">
                  <w:rPr>
                    <w:b/>
                    <w:lang w:eastAsia="ko-KR"/>
                  </w:rPr>
                </w:rPrChange>
              </w:rPr>
              <w:pPrChange w:id="809" w:author="MCC" w:date="2019-05-26T07:19:00Z">
                <w:pPr>
                  <w:pStyle w:val="af2"/>
                  <w:jc w:val="center"/>
                </w:pPr>
              </w:pPrChange>
            </w:pPr>
            <w:r w:rsidRPr="00274009">
              <w:rPr>
                <w:lang w:eastAsia="ko-KR"/>
              </w:rPr>
              <w:t>No.</w:t>
            </w:r>
          </w:p>
        </w:tc>
        <w:tc>
          <w:tcPr>
            <w:tcW w:w="1061" w:type="pct"/>
            <w:vAlign w:val="center"/>
          </w:tcPr>
          <w:p w14:paraId="6573A11C" w14:textId="77777777" w:rsidR="00E2463D" w:rsidRPr="009531ED" w:rsidRDefault="00E2463D">
            <w:pPr>
              <w:pStyle w:val="TAH"/>
              <w:rPr>
                <w:b w:val="0"/>
                <w:lang w:eastAsia="ko-KR"/>
                <w:rPrChange w:id="810" w:author="MCC" w:date="2019-05-26T07:23:00Z">
                  <w:rPr>
                    <w:b/>
                    <w:lang w:eastAsia="ko-KR"/>
                  </w:rPr>
                </w:rPrChange>
              </w:rPr>
              <w:pPrChange w:id="811" w:author="MCC" w:date="2019-05-26T07:19:00Z">
                <w:pPr>
                  <w:pStyle w:val="af2"/>
                  <w:jc w:val="center"/>
                </w:pPr>
              </w:pPrChange>
            </w:pPr>
            <w:r w:rsidRPr="00274009">
              <w:rPr>
                <w:lang w:eastAsia="ko-KR"/>
              </w:rPr>
              <w:t>Deployment Scenario</w:t>
            </w:r>
          </w:p>
          <w:p w14:paraId="1FF89B85" w14:textId="77777777" w:rsidR="00E2463D" w:rsidRPr="009531ED" w:rsidRDefault="00E2463D">
            <w:pPr>
              <w:pStyle w:val="TAH"/>
              <w:rPr>
                <w:b w:val="0"/>
                <w:lang w:eastAsia="ko-KR"/>
                <w:rPrChange w:id="812" w:author="MCC" w:date="2019-05-26T07:23:00Z">
                  <w:rPr>
                    <w:b/>
                    <w:lang w:eastAsia="ko-KR"/>
                  </w:rPr>
                </w:rPrChange>
              </w:rPr>
              <w:pPrChange w:id="813" w:author="MCC" w:date="2019-05-26T07:19:00Z">
                <w:pPr>
                  <w:pStyle w:val="af2"/>
                  <w:jc w:val="center"/>
                </w:pPr>
              </w:pPrChange>
            </w:pPr>
            <w:r w:rsidRPr="00274009">
              <w:rPr>
                <w:lang w:eastAsia="ko-KR"/>
              </w:rPr>
              <w:t>(Aggressor -&gt; Victim)</w:t>
            </w:r>
          </w:p>
        </w:tc>
        <w:tc>
          <w:tcPr>
            <w:tcW w:w="807" w:type="pct"/>
            <w:vAlign w:val="center"/>
          </w:tcPr>
          <w:p w14:paraId="1F7309D2" w14:textId="77777777" w:rsidR="00E2463D" w:rsidRPr="009531ED" w:rsidRDefault="00E2463D">
            <w:pPr>
              <w:pStyle w:val="TAH"/>
              <w:rPr>
                <w:b w:val="0"/>
                <w:lang w:eastAsia="ko-KR"/>
                <w:rPrChange w:id="814" w:author="MCC" w:date="2019-05-26T07:23:00Z">
                  <w:rPr>
                    <w:b/>
                    <w:lang w:eastAsia="ko-KR"/>
                  </w:rPr>
                </w:rPrChange>
              </w:rPr>
              <w:pPrChange w:id="815" w:author="MCC" w:date="2019-05-26T07:19:00Z">
                <w:pPr>
                  <w:pStyle w:val="af2"/>
                  <w:jc w:val="center"/>
                </w:pPr>
              </w:pPrChange>
            </w:pPr>
            <w:r w:rsidRPr="00274009">
              <w:rPr>
                <w:lang w:eastAsia="ko-KR"/>
              </w:rPr>
              <w:t>Aggressor baseline</w:t>
            </w:r>
          </w:p>
        </w:tc>
        <w:tc>
          <w:tcPr>
            <w:tcW w:w="1246" w:type="pct"/>
            <w:vAlign w:val="center"/>
          </w:tcPr>
          <w:p w14:paraId="1B4C823A" w14:textId="77777777" w:rsidR="00E2463D" w:rsidRPr="009531ED" w:rsidRDefault="00E2463D">
            <w:pPr>
              <w:pStyle w:val="TAH"/>
              <w:rPr>
                <w:b w:val="0"/>
                <w:lang w:eastAsia="ko-KR"/>
                <w:rPrChange w:id="816" w:author="MCC" w:date="2019-05-26T07:23:00Z">
                  <w:rPr>
                    <w:b/>
                    <w:lang w:eastAsia="ko-KR"/>
                  </w:rPr>
                </w:rPrChange>
              </w:rPr>
              <w:pPrChange w:id="817" w:author="MCC" w:date="2019-05-26T07:19:00Z">
                <w:pPr>
                  <w:pStyle w:val="af2"/>
                  <w:jc w:val="center"/>
                </w:pPr>
              </w:pPrChange>
            </w:pPr>
            <w:r w:rsidRPr="00274009">
              <w:rPr>
                <w:lang w:eastAsia="ko-KR"/>
              </w:rPr>
              <w:t>Aggressor in CLI</w:t>
            </w:r>
          </w:p>
        </w:tc>
        <w:tc>
          <w:tcPr>
            <w:tcW w:w="825" w:type="pct"/>
            <w:vAlign w:val="center"/>
          </w:tcPr>
          <w:p w14:paraId="612CA2BE" w14:textId="77777777" w:rsidR="00E2463D" w:rsidRPr="009531ED" w:rsidRDefault="00E2463D">
            <w:pPr>
              <w:pStyle w:val="TAH"/>
              <w:rPr>
                <w:b w:val="0"/>
                <w:lang w:eastAsia="ko-KR"/>
                <w:rPrChange w:id="818" w:author="MCC" w:date="2019-05-26T07:23:00Z">
                  <w:rPr>
                    <w:b/>
                    <w:lang w:eastAsia="ko-KR"/>
                  </w:rPr>
                </w:rPrChange>
              </w:rPr>
              <w:pPrChange w:id="819" w:author="MCC" w:date="2019-05-26T07:19:00Z">
                <w:pPr>
                  <w:pStyle w:val="af2"/>
                  <w:jc w:val="center"/>
                </w:pPr>
              </w:pPrChange>
            </w:pPr>
            <w:r w:rsidRPr="00274009">
              <w:rPr>
                <w:lang w:eastAsia="ko-KR"/>
              </w:rPr>
              <w:t>Victim</w:t>
            </w:r>
          </w:p>
        </w:tc>
      </w:tr>
      <w:tr w:rsidR="00E2463D" w:rsidRPr="009531ED" w14:paraId="17DEDF27" w14:textId="77777777" w:rsidTr="0094373B">
        <w:trPr>
          <w:trHeight w:val="179"/>
        </w:trPr>
        <w:tc>
          <w:tcPr>
            <w:tcW w:w="1061" w:type="pct"/>
            <w:vAlign w:val="center"/>
          </w:tcPr>
          <w:p w14:paraId="38C58EAC" w14:textId="77777777" w:rsidR="00E2463D" w:rsidRPr="00274009" w:rsidRDefault="00E2463D">
            <w:pPr>
              <w:pStyle w:val="TAC"/>
              <w:rPr>
                <w:lang w:eastAsia="ko-KR"/>
              </w:rPr>
              <w:pPrChange w:id="820" w:author="MCC" w:date="2019-05-26T07:19:00Z">
                <w:pPr>
                  <w:pStyle w:val="af2"/>
                  <w:jc w:val="center"/>
                </w:pPr>
              </w:pPrChange>
            </w:pPr>
            <w:r w:rsidRPr="00274009">
              <w:rPr>
                <w:lang w:eastAsia="ko-KR"/>
              </w:rPr>
              <w:t>1</w:t>
            </w:r>
          </w:p>
        </w:tc>
        <w:tc>
          <w:tcPr>
            <w:tcW w:w="1061" w:type="pct"/>
            <w:vMerge w:val="restart"/>
            <w:vAlign w:val="center"/>
          </w:tcPr>
          <w:p w14:paraId="0DFF3FB1" w14:textId="77777777" w:rsidR="00E2463D" w:rsidRPr="00117922" w:rsidRDefault="00E2463D">
            <w:pPr>
              <w:pStyle w:val="TAC"/>
              <w:rPr>
                <w:lang w:eastAsia="ko-KR"/>
              </w:rPr>
              <w:pPrChange w:id="821" w:author="MCC" w:date="2019-05-26T07:19:00Z">
                <w:pPr>
                  <w:pStyle w:val="af2"/>
                  <w:jc w:val="center"/>
                </w:pPr>
              </w:pPrChange>
            </w:pPr>
            <w:r w:rsidRPr="00AE7185">
              <w:rPr>
                <w:lang w:eastAsia="ko-KR"/>
              </w:rPr>
              <w:t xml:space="preserve">Macro </w:t>
            </w:r>
            <w:r w:rsidRPr="007A2F56">
              <w:rPr>
                <w:rFonts w:ascii="맑은 고딕" w:eastAsia="맑은 고딕" w:hAnsi="맑은 고딕" w:hint="eastAsia"/>
                <w:lang w:eastAsia="ko-KR"/>
              </w:rPr>
              <w:t>→</w:t>
            </w:r>
            <w:r w:rsidRPr="00117922">
              <w:rPr>
                <w:lang w:eastAsia="ko-KR"/>
              </w:rPr>
              <w:t xml:space="preserve"> Macro</w:t>
            </w:r>
          </w:p>
        </w:tc>
        <w:tc>
          <w:tcPr>
            <w:tcW w:w="807" w:type="pct"/>
            <w:vAlign w:val="center"/>
          </w:tcPr>
          <w:p w14:paraId="143B2FA9" w14:textId="77777777" w:rsidR="00E2463D" w:rsidRPr="00CB7637" w:rsidRDefault="00E2463D">
            <w:pPr>
              <w:pStyle w:val="TAC"/>
              <w:rPr>
                <w:lang w:eastAsia="ko-KR"/>
              </w:rPr>
              <w:pPrChange w:id="822" w:author="MCC" w:date="2019-05-26T07:19:00Z">
                <w:pPr>
                  <w:pStyle w:val="af2"/>
                  <w:jc w:val="center"/>
                </w:pPr>
              </w:pPrChange>
            </w:pPr>
            <w:r w:rsidRPr="00CB7637">
              <w:rPr>
                <w:lang w:eastAsia="ko-KR"/>
              </w:rPr>
              <w:t>NR, 100 MHz, DL</w:t>
            </w:r>
          </w:p>
        </w:tc>
        <w:tc>
          <w:tcPr>
            <w:tcW w:w="1246" w:type="pct"/>
            <w:vAlign w:val="center"/>
          </w:tcPr>
          <w:p w14:paraId="3DA02F60" w14:textId="77777777" w:rsidR="00E2463D" w:rsidRPr="006076CB" w:rsidRDefault="00E2463D">
            <w:pPr>
              <w:pStyle w:val="TAC"/>
              <w:rPr>
                <w:lang w:eastAsia="ko-KR"/>
              </w:rPr>
              <w:pPrChange w:id="823" w:author="MCC" w:date="2019-05-26T07:19:00Z">
                <w:pPr>
                  <w:pStyle w:val="af2"/>
                </w:pPr>
              </w:pPrChange>
            </w:pPr>
            <w:r w:rsidRPr="006076CB">
              <w:rPr>
                <w:lang w:eastAsia="ko-KR"/>
              </w:rPr>
              <w:t>1. NR, 100 MHz, DL50%+UL50%</w:t>
            </w:r>
          </w:p>
          <w:p w14:paraId="45464C91" w14:textId="77777777" w:rsidR="00E2463D" w:rsidRPr="006076CB" w:rsidRDefault="00E2463D">
            <w:pPr>
              <w:pStyle w:val="TAC"/>
              <w:rPr>
                <w:lang w:eastAsia="ko-KR"/>
              </w:rPr>
              <w:pPrChange w:id="824" w:author="MCC" w:date="2019-05-26T07:19:00Z">
                <w:pPr>
                  <w:pStyle w:val="af2"/>
                </w:pPr>
              </w:pPrChange>
            </w:pPr>
            <w:r w:rsidRPr="006076CB">
              <w:rPr>
                <w:lang w:eastAsia="ko-KR"/>
              </w:rPr>
              <w:t>2. NR, 100MHz, UL100%</w:t>
            </w:r>
          </w:p>
        </w:tc>
        <w:tc>
          <w:tcPr>
            <w:tcW w:w="825" w:type="pct"/>
            <w:vAlign w:val="center"/>
          </w:tcPr>
          <w:p w14:paraId="34F43696" w14:textId="77777777" w:rsidR="00E2463D" w:rsidRPr="006076CB" w:rsidRDefault="00E2463D">
            <w:pPr>
              <w:pStyle w:val="TAC"/>
              <w:pPrChange w:id="825" w:author="MCC" w:date="2019-05-26T07:19:00Z">
                <w:pPr>
                  <w:pStyle w:val="af2"/>
                  <w:jc w:val="center"/>
                </w:pPr>
              </w:pPrChange>
            </w:pPr>
            <w:r w:rsidRPr="006076CB">
              <w:rPr>
                <w:lang w:eastAsia="ko-KR"/>
              </w:rPr>
              <w:t>NR, 100 MHz, DL</w:t>
            </w:r>
          </w:p>
        </w:tc>
      </w:tr>
      <w:tr w:rsidR="00E2463D" w:rsidRPr="009531ED" w14:paraId="53D55D10" w14:textId="77777777" w:rsidTr="0094373B">
        <w:trPr>
          <w:trHeight w:val="178"/>
        </w:trPr>
        <w:tc>
          <w:tcPr>
            <w:tcW w:w="1061" w:type="pct"/>
            <w:vAlign w:val="center"/>
          </w:tcPr>
          <w:p w14:paraId="5C2399A8" w14:textId="77777777" w:rsidR="00E2463D" w:rsidRPr="00274009" w:rsidRDefault="00E2463D">
            <w:pPr>
              <w:pStyle w:val="TAC"/>
              <w:rPr>
                <w:lang w:eastAsia="ko-KR"/>
              </w:rPr>
              <w:pPrChange w:id="826" w:author="MCC" w:date="2019-05-26T07:19:00Z">
                <w:pPr>
                  <w:pStyle w:val="af2"/>
                  <w:jc w:val="center"/>
                </w:pPr>
              </w:pPrChange>
            </w:pPr>
            <w:r w:rsidRPr="00274009">
              <w:rPr>
                <w:lang w:eastAsia="ko-KR"/>
              </w:rPr>
              <w:t>2</w:t>
            </w:r>
          </w:p>
        </w:tc>
        <w:tc>
          <w:tcPr>
            <w:tcW w:w="1061" w:type="pct"/>
            <w:vMerge/>
            <w:vAlign w:val="center"/>
          </w:tcPr>
          <w:p w14:paraId="5CCAAE9A" w14:textId="77777777" w:rsidR="00E2463D" w:rsidRPr="009531ED" w:rsidRDefault="00E2463D">
            <w:pPr>
              <w:pStyle w:val="TAC"/>
              <w:rPr>
                <w:lang w:eastAsia="ko-KR"/>
                <w:rPrChange w:id="827" w:author="MCC" w:date="2019-05-26T07:23:00Z">
                  <w:rPr>
                    <w:lang w:eastAsia="ko-KR"/>
                  </w:rPr>
                </w:rPrChange>
              </w:rPr>
              <w:pPrChange w:id="828" w:author="MCC" w:date="2019-05-26T07:19:00Z">
                <w:pPr>
                  <w:pStyle w:val="af2"/>
                  <w:jc w:val="center"/>
                </w:pPr>
              </w:pPrChange>
            </w:pPr>
          </w:p>
        </w:tc>
        <w:tc>
          <w:tcPr>
            <w:tcW w:w="807" w:type="pct"/>
            <w:vAlign w:val="center"/>
          </w:tcPr>
          <w:p w14:paraId="66992B5A" w14:textId="77777777" w:rsidR="00E2463D" w:rsidRPr="009531ED" w:rsidRDefault="00E2463D">
            <w:pPr>
              <w:pStyle w:val="TAC"/>
              <w:rPr>
                <w:rPrChange w:id="829" w:author="MCC" w:date="2019-05-26T07:23:00Z">
                  <w:rPr/>
                </w:rPrChange>
              </w:rPr>
              <w:pPrChange w:id="830" w:author="MCC" w:date="2019-05-26T07:19:00Z">
                <w:pPr>
                  <w:pStyle w:val="af2"/>
                  <w:jc w:val="center"/>
                </w:pPr>
              </w:pPrChange>
            </w:pPr>
            <w:r w:rsidRPr="009531ED">
              <w:rPr>
                <w:lang w:eastAsia="ko-KR"/>
                <w:rPrChange w:id="831" w:author="MCC" w:date="2019-05-26T07:23:00Z">
                  <w:rPr>
                    <w:lang w:eastAsia="ko-KR"/>
                  </w:rPr>
                </w:rPrChange>
              </w:rPr>
              <w:t>NR, 100 MHz, UL</w:t>
            </w:r>
          </w:p>
        </w:tc>
        <w:tc>
          <w:tcPr>
            <w:tcW w:w="1246" w:type="pct"/>
            <w:vAlign w:val="center"/>
          </w:tcPr>
          <w:p w14:paraId="1D20FAA2" w14:textId="77777777" w:rsidR="00E2463D" w:rsidRPr="009531ED" w:rsidRDefault="00E2463D">
            <w:pPr>
              <w:pStyle w:val="TAC"/>
              <w:rPr>
                <w:lang w:eastAsia="ko-KR"/>
                <w:rPrChange w:id="832" w:author="MCC" w:date="2019-05-26T07:23:00Z">
                  <w:rPr>
                    <w:lang w:eastAsia="ko-KR"/>
                  </w:rPr>
                </w:rPrChange>
              </w:rPr>
              <w:pPrChange w:id="833" w:author="MCC" w:date="2019-05-26T07:19:00Z">
                <w:pPr>
                  <w:pStyle w:val="af2"/>
                </w:pPr>
              </w:pPrChange>
            </w:pPr>
            <w:r w:rsidRPr="009531ED">
              <w:rPr>
                <w:lang w:eastAsia="ko-KR"/>
                <w:rPrChange w:id="834" w:author="MCC" w:date="2019-05-26T07:23:00Z">
                  <w:rPr>
                    <w:lang w:eastAsia="ko-KR"/>
                  </w:rPr>
                </w:rPrChange>
              </w:rPr>
              <w:t>1. NR, 100 MHz, DL50%+UL50%</w:t>
            </w:r>
          </w:p>
          <w:p w14:paraId="153BD1A6" w14:textId="77777777" w:rsidR="00E2463D" w:rsidRPr="009531ED" w:rsidRDefault="00E2463D">
            <w:pPr>
              <w:pStyle w:val="TAC"/>
              <w:rPr>
                <w:lang w:eastAsia="ko-KR"/>
                <w:rPrChange w:id="835" w:author="MCC" w:date="2019-05-26T07:23:00Z">
                  <w:rPr>
                    <w:lang w:eastAsia="ko-KR"/>
                  </w:rPr>
                </w:rPrChange>
              </w:rPr>
              <w:pPrChange w:id="836" w:author="MCC" w:date="2019-05-26T07:19:00Z">
                <w:pPr>
                  <w:pStyle w:val="af2"/>
                </w:pPr>
              </w:pPrChange>
            </w:pPr>
            <w:r w:rsidRPr="009531ED">
              <w:rPr>
                <w:lang w:eastAsia="ko-KR"/>
                <w:rPrChange w:id="837" w:author="MCC" w:date="2019-05-26T07:23:00Z">
                  <w:rPr>
                    <w:lang w:eastAsia="ko-KR"/>
                  </w:rPr>
                </w:rPrChange>
              </w:rPr>
              <w:t>2. NR, 100MHz, DL100%</w:t>
            </w:r>
          </w:p>
        </w:tc>
        <w:tc>
          <w:tcPr>
            <w:tcW w:w="825" w:type="pct"/>
            <w:vAlign w:val="center"/>
          </w:tcPr>
          <w:p w14:paraId="32E69B02" w14:textId="77777777" w:rsidR="00E2463D" w:rsidRPr="009531ED" w:rsidRDefault="00E2463D">
            <w:pPr>
              <w:pStyle w:val="TAC"/>
              <w:rPr>
                <w:rPrChange w:id="838" w:author="MCC" w:date="2019-05-26T07:23:00Z">
                  <w:rPr/>
                </w:rPrChange>
              </w:rPr>
              <w:pPrChange w:id="839" w:author="MCC" w:date="2019-05-26T07:19:00Z">
                <w:pPr>
                  <w:pStyle w:val="af2"/>
                  <w:jc w:val="center"/>
                </w:pPr>
              </w:pPrChange>
            </w:pPr>
            <w:r w:rsidRPr="009531ED">
              <w:rPr>
                <w:lang w:eastAsia="ko-KR"/>
                <w:rPrChange w:id="840" w:author="MCC" w:date="2019-05-26T07:23:00Z">
                  <w:rPr>
                    <w:lang w:eastAsia="ko-KR"/>
                  </w:rPr>
                </w:rPrChange>
              </w:rPr>
              <w:t>NR, 100 MHz, UL</w:t>
            </w:r>
          </w:p>
        </w:tc>
      </w:tr>
      <w:tr w:rsidR="00E2463D" w:rsidRPr="009531ED" w14:paraId="3D80FFB9" w14:textId="77777777" w:rsidTr="0094373B">
        <w:trPr>
          <w:trHeight w:val="179"/>
        </w:trPr>
        <w:tc>
          <w:tcPr>
            <w:tcW w:w="1061" w:type="pct"/>
            <w:vAlign w:val="center"/>
          </w:tcPr>
          <w:p w14:paraId="3B6017A3" w14:textId="77777777" w:rsidR="00E2463D" w:rsidRPr="00274009" w:rsidRDefault="00E2463D">
            <w:pPr>
              <w:pStyle w:val="TAC"/>
              <w:rPr>
                <w:lang w:eastAsia="ko-KR"/>
              </w:rPr>
              <w:pPrChange w:id="841" w:author="MCC" w:date="2019-05-26T07:19:00Z">
                <w:pPr>
                  <w:pStyle w:val="af2"/>
                  <w:jc w:val="center"/>
                </w:pPr>
              </w:pPrChange>
            </w:pPr>
            <w:r w:rsidRPr="00274009">
              <w:rPr>
                <w:lang w:eastAsia="ko-KR"/>
              </w:rPr>
              <w:t>3</w:t>
            </w:r>
          </w:p>
        </w:tc>
        <w:tc>
          <w:tcPr>
            <w:tcW w:w="1061" w:type="pct"/>
            <w:vMerge w:val="restart"/>
            <w:vAlign w:val="center"/>
          </w:tcPr>
          <w:p w14:paraId="7077A679" w14:textId="77777777" w:rsidR="00E2463D" w:rsidRPr="00117922" w:rsidRDefault="00E2463D">
            <w:pPr>
              <w:pStyle w:val="TAC"/>
              <w:rPr>
                <w:lang w:eastAsia="ko-KR"/>
              </w:rPr>
              <w:pPrChange w:id="842" w:author="MCC" w:date="2019-05-26T07:19:00Z">
                <w:pPr>
                  <w:pStyle w:val="af2"/>
                  <w:jc w:val="center"/>
                </w:pPr>
              </w:pPrChange>
            </w:pPr>
            <w:r w:rsidRPr="00AE7185">
              <w:rPr>
                <w:lang w:eastAsia="ko-KR"/>
              </w:rPr>
              <w:t xml:space="preserve">Macro </w:t>
            </w:r>
            <w:r w:rsidRPr="007A2F56">
              <w:rPr>
                <w:rFonts w:ascii="맑은 고딕" w:eastAsia="맑은 고딕" w:hAnsi="맑은 고딕" w:hint="eastAsia"/>
                <w:lang w:eastAsia="ko-KR"/>
              </w:rPr>
              <w:t>→</w:t>
            </w:r>
            <w:r w:rsidRPr="00117922">
              <w:rPr>
                <w:lang w:eastAsia="ko-KR"/>
              </w:rPr>
              <w:t xml:space="preserve"> Indoor</w:t>
            </w:r>
          </w:p>
        </w:tc>
        <w:tc>
          <w:tcPr>
            <w:tcW w:w="807" w:type="pct"/>
            <w:vAlign w:val="center"/>
          </w:tcPr>
          <w:p w14:paraId="393A5D21" w14:textId="77777777" w:rsidR="00E2463D" w:rsidRPr="006076CB" w:rsidRDefault="00E2463D">
            <w:pPr>
              <w:pStyle w:val="TAC"/>
              <w:pPrChange w:id="843" w:author="MCC" w:date="2019-05-26T07:19:00Z">
                <w:pPr>
                  <w:pStyle w:val="af2"/>
                  <w:jc w:val="center"/>
                </w:pPr>
              </w:pPrChange>
            </w:pPr>
            <w:r w:rsidRPr="00CB7637">
              <w:rPr>
                <w:lang w:eastAsia="ko-KR"/>
              </w:rPr>
              <w:t>NR, 100 MHz, DL</w:t>
            </w:r>
          </w:p>
        </w:tc>
        <w:tc>
          <w:tcPr>
            <w:tcW w:w="1246" w:type="pct"/>
            <w:vAlign w:val="center"/>
          </w:tcPr>
          <w:p w14:paraId="0F13877E" w14:textId="77777777" w:rsidR="00E2463D" w:rsidRPr="006076CB" w:rsidRDefault="00E2463D">
            <w:pPr>
              <w:pStyle w:val="TAC"/>
              <w:rPr>
                <w:lang w:eastAsia="ko-KR"/>
              </w:rPr>
              <w:pPrChange w:id="844" w:author="MCC" w:date="2019-05-26T07:19:00Z">
                <w:pPr>
                  <w:pStyle w:val="af2"/>
                </w:pPr>
              </w:pPrChange>
            </w:pPr>
            <w:r w:rsidRPr="006076CB">
              <w:rPr>
                <w:lang w:eastAsia="ko-KR"/>
              </w:rPr>
              <w:t>1. NR, 100 MHz, DL50%+UL50%</w:t>
            </w:r>
          </w:p>
          <w:p w14:paraId="7B41B1B4" w14:textId="77777777" w:rsidR="00E2463D" w:rsidRPr="006076CB" w:rsidRDefault="00E2463D">
            <w:pPr>
              <w:pStyle w:val="TAC"/>
              <w:rPr>
                <w:lang w:eastAsia="ko-KR"/>
              </w:rPr>
              <w:pPrChange w:id="845" w:author="MCC" w:date="2019-05-26T07:19:00Z">
                <w:pPr>
                  <w:pStyle w:val="af2"/>
                </w:pPr>
              </w:pPrChange>
            </w:pPr>
            <w:r w:rsidRPr="006076CB">
              <w:rPr>
                <w:lang w:eastAsia="ko-KR"/>
              </w:rPr>
              <w:t>2. NR, 100MHz, UL100%</w:t>
            </w:r>
          </w:p>
        </w:tc>
        <w:tc>
          <w:tcPr>
            <w:tcW w:w="825" w:type="pct"/>
            <w:vAlign w:val="center"/>
          </w:tcPr>
          <w:p w14:paraId="224B4ACB" w14:textId="77777777" w:rsidR="00E2463D" w:rsidRPr="006076CB" w:rsidRDefault="00E2463D">
            <w:pPr>
              <w:pStyle w:val="TAC"/>
              <w:pPrChange w:id="846" w:author="MCC" w:date="2019-05-26T07:19:00Z">
                <w:pPr>
                  <w:pStyle w:val="af2"/>
                  <w:jc w:val="center"/>
                </w:pPr>
              </w:pPrChange>
            </w:pPr>
            <w:r w:rsidRPr="006076CB">
              <w:rPr>
                <w:lang w:eastAsia="ko-KR"/>
              </w:rPr>
              <w:t>NR, 100 MHz, DL</w:t>
            </w:r>
          </w:p>
        </w:tc>
      </w:tr>
      <w:tr w:rsidR="00E2463D" w:rsidRPr="009531ED" w14:paraId="152C5B9F" w14:textId="77777777" w:rsidTr="0094373B">
        <w:trPr>
          <w:trHeight w:val="178"/>
        </w:trPr>
        <w:tc>
          <w:tcPr>
            <w:tcW w:w="1061" w:type="pct"/>
            <w:vAlign w:val="center"/>
          </w:tcPr>
          <w:p w14:paraId="18DF3BF8" w14:textId="77777777" w:rsidR="00E2463D" w:rsidRPr="00274009" w:rsidRDefault="00E2463D">
            <w:pPr>
              <w:pStyle w:val="TAC"/>
              <w:rPr>
                <w:lang w:eastAsia="ko-KR"/>
              </w:rPr>
              <w:pPrChange w:id="847" w:author="MCC" w:date="2019-05-26T07:19:00Z">
                <w:pPr>
                  <w:pStyle w:val="af2"/>
                  <w:jc w:val="center"/>
                </w:pPr>
              </w:pPrChange>
            </w:pPr>
            <w:r w:rsidRPr="00274009">
              <w:rPr>
                <w:lang w:eastAsia="ko-KR"/>
              </w:rPr>
              <w:t>4</w:t>
            </w:r>
          </w:p>
        </w:tc>
        <w:tc>
          <w:tcPr>
            <w:tcW w:w="1061" w:type="pct"/>
            <w:vMerge/>
            <w:vAlign w:val="center"/>
          </w:tcPr>
          <w:p w14:paraId="470C51D0" w14:textId="77777777" w:rsidR="00E2463D" w:rsidRPr="009531ED" w:rsidRDefault="00E2463D">
            <w:pPr>
              <w:pStyle w:val="TAC"/>
              <w:rPr>
                <w:lang w:eastAsia="ko-KR"/>
                <w:rPrChange w:id="848" w:author="MCC" w:date="2019-05-26T07:23:00Z">
                  <w:rPr>
                    <w:lang w:eastAsia="ko-KR"/>
                  </w:rPr>
                </w:rPrChange>
              </w:rPr>
              <w:pPrChange w:id="849" w:author="MCC" w:date="2019-05-26T07:19:00Z">
                <w:pPr>
                  <w:pStyle w:val="af2"/>
                  <w:jc w:val="center"/>
                </w:pPr>
              </w:pPrChange>
            </w:pPr>
          </w:p>
        </w:tc>
        <w:tc>
          <w:tcPr>
            <w:tcW w:w="807" w:type="pct"/>
            <w:vAlign w:val="center"/>
          </w:tcPr>
          <w:p w14:paraId="3EAB85A9" w14:textId="77777777" w:rsidR="00E2463D" w:rsidRPr="009531ED" w:rsidRDefault="00E2463D">
            <w:pPr>
              <w:pStyle w:val="TAC"/>
              <w:rPr>
                <w:rPrChange w:id="850" w:author="MCC" w:date="2019-05-26T07:23:00Z">
                  <w:rPr/>
                </w:rPrChange>
              </w:rPr>
              <w:pPrChange w:id="851" w:author="MCC" w:date="2019-05-26T07:19:00Z">
                <w:pPr>
                  <w:pStyle w:val="af2"/>
                  <w:jc w:val="center"/>
                </w:pPr>
              </w:pPrChange>
            </w:pPr>
            <w:r w:rsidRPr="009531ED">
              <w:rPr>
                <w:lang w:eastAsia="ko-KR"/>
                <w:rPrChange w:id="852" w:author="MCC" w:date="2019-05-26T07:23:00Z">
                  <w:rPr>
                    <w:lang w:eastAsia="ko-KR"/>
                  </w:rPr>
                </w:rPrChange>
              </w:rPr>
              <w:t>NR, 100 MHz, UL</w:t>
            </w:r>
          </w:p>
        </w:tc>
        <w:tc>
          <w:tcPr>
            <w:tcW w:w="1246" w:type="pct"/>
            <w:vAlign w:val="center"/>
          </w:tcPr>
          <w:p w14:paraId="553369DA" w14:textId="77777777" w:rsidR="00E2463D" w:rsidRPr="009531ED" w:rsidRDefault="00E2463D">
            <w:pPr>
              <w:pStyle w:val="TAC"/>
              <w:rPr>
                <w:lang w:eastAsia="ko-KR"/>
                <w:rPrChange w:id="853" w:author="MCC" w:date="2019-05-26T07:23:00Z">
                  <w:rPr>
                    <w:lang w:eastAsia="ko-KR"/>
                  </w:rPr>
                </w:rPrChange>
              </w:rPr>
              <w:pPrChange w:id="854" w:author="MCC" w:date="2019-05-26T07:19:00Z">
                <w:pPr>
                  <w:pStyle w:val="af2"/>
                </w:pPr>
              </w:pPrChange>
            </w:pPr>
            <w:r w:rsidRPr="009531ED">
              <w:rPr>
                <w:lang w:eastAsia="ko-KR"/>
                <w:rPrChange w:id="855" w:author="MCC" w:date="2019-05-26T07:23:00Z">
                  <w:rPr>
                    <w:lang w:eastAsia="ko-KR"/>
                  </w:rPr>
                </w:rPrChange>
              </w:rPr>
              <w:t>1. NR, 100 MHz, DL50%+UL50%</w:t>
            </w:r>
          </w:p>
          <w:p w14:paraId="3070B8A6" w14:textId="77777777" w:rsidR="00E2463D" w:rsidRPr="009531ED" w:rsidRDefault="00E2463D">
            <w:pPr>
              <w:pStyle w:val="TAC"/>
              <w:rPr>
                <w:lang w:eastAsia="ko-KR"/>
                <w:rPrChange w:id="856" w:author="MCC" w:date="2019-05-26T07:23:00Z">
                  <w:rPr>
                    <w:lang w:eastAsia="ko-KR"/>
                  </w:rPr>
                </w:rPrChange>
              </w:rPr>
              <w:pPrChange w:id="857" w:author="MCC" w:date="2019-05-26T07:19:00Z">
                <w:pPr>
                  <w:pStyle w:val="af2"/>
                </w:pPr>
              </w:pPrChange>
            </w:pPr>
            <w:r w:rsidRPr="009531ED">
              <w:rPr>
                <w:lang w:eastAsia="ko-KR"/>
                <w:rPrChange w:id="858" w:author="MCC" w:date="2019-05-26T07:23:00Z">
                  <w:rPr>
                    <w:lang w:eastAsia="ko-KR"/>
                  </w:rPr>
                </w:rPrChange>
              </w:rPr>
              <w:t>2. NR, 100MHz, DL100%</w:t>
            </w:r>
          </w:p>
        </w:tc>
        <w:tc>
          <w:tcPr>
            <w:tcW w:w="825" w:type="pct"/>
            <w:vAlign w:val="center"/>
          </w:tcPr>
          <w:p w14:paraId="6F6873B8" w14:textId="77777777" w:rsidR="00E2463D" w:rsidRPr="009531ED" w:rsidRDefault="00E2463D">
            <w:pPr>
              <w:pStyle w:val="TAC"/>
              <w:rPr>
                <w:rPrChange w:id="859" w:author="MCC" w:date="2019-05-26T07:23:00Z">
                  <w:rPr/>
                </w:rPrChange>
              </w:rPr>
              <w:pPrChange w:id="860" w:author="MCC" w:date="2019-05-26T07:19:00Z">
                <w:pPr>
                  <w:pStyle w:val="af2"/>
                  <w:jc w:val="center"/>
                </w:pPr>
              </w:pPrChange>
            </w:pPr>
            <w:r w:rsidRPr="009531ED">
              <w:rPr>
                <w:lang w:eastAsia="ko-KR"/>
                <w:rPrChange w:id="861" w:author="MCC" w:date="2019-05-26T07:23:00Z">
                  <w:rPr>
                    <w:lang w:eastAsia="ko-KR"/>
                  </w:rPr>
                </w:rPrChange>
              </w:rPr>
              <w:t>NR, 100 MHz, UL</w:t>
            </w:r>
          </w:p>
        </w:tc>
      </w:tr>
      <w:tr w:rsidR="00E2463D" w:rsidRPr="009531ED" w14:paraId="60A673C6" w14:textId="77777777" w:rsidTr="0094373B">
        <w:trPr>
          <w:trHeight w:val="179"/>
        </w:trPr>
        <w:tc>
          <w:tcPr>
            <w:tcW w:w="1061" w:type="pct"/>
            <w:vAlign w:val="center"/>
          </w:tcPr>
          <w:p w14:paraId="61C3AD50" w14:textId="77777777" w:rsidR="00E2463D" w:rsidRPr="00274009" w:rsidRDefault="00E2463D">
            <w:pPr>
              <w:pStyle w:val="TAC"/>
              <w:rPr>
                <w:lang w:eastAsia="ko-KR"/>
              </w:rPr>
              <w:pPrChange w:id="862" w:author="MCC" w:date="2019-05-26T07:19:00Z">
                <w:pPr>
                  <w:pStyle w:val="af2"/>
                  <w:jc w:val="center"/>
                </w:pPr>
              </w:pPrChange>
            </w:pPr>
            <w:r w:rsidRPr="00274009">
              <w:rPr>
                <w:lang w:eastAsia="ko-KR"/>
              </w:rPr>
              <w:t>5</w:t>
            </w:r>
          </w:p>
        </w:tc>
        <w:tc>
          <w:tcPr>
            <w:tcW w:w="1061" w:type="pct"/>
            <w:vMerge w:val="restart"/>
            <w:vAlign w:val="center"/>
          </w:tcPr>
          <w:p w14:paraId="2ADCCC00" w14:textId="77777777" w:rsidR="00E2463D" w:rsidRPr="00117922" w:rsidRDefault="00E2463D">
            <w:pPr>
              <w:pStyle w:val="TAC"/>
              <w:rPr>
                <w:lang w:eastAsia="ko-KR"/>
              </w:rPr>
              <w:pPrChange w:id="863" w:author="MCC" w:date="2019-05-26T07:19:00Z">
                <w:pPr>
                  <w:pStyle w:val="af2"/>
                  <w:jc w:val="center"/>
                </w:pPr>
              </w:pPrChange>
            </w:pPr>
            <w:r w:rsidRPr="00AE7185">
              <w:rPr>
                <w:lang w:eastAsia="ko-KR"/>
              </w:rPr>
              <w:t xml:space="preserve">Indoor </w:t>
            </w:r>
            <w:r w:rsidRPr="007A2F56">
              <w:rPr>
                <w:rFonts w:ascii="맑은 고딕" w:eastAsia="맑은 고딕" w:hAnsi="맑은 고딕" w:hint="eastAsia"/>
                <w:lang w:eastAsia="ko-KR"/>
              </w:rPr>
              <w:t>→</w:t>
            </w:r>
            <w:r w:rsidRPr="00117922">
              <w:rPr>
                <w:lang w:eastAsia="ko-KR"/>
              </w:rPr>
              <w:t xml:space="preserve"> Macro</w:t>
            </w:r>
          </w:p>
        </w:tc>
        <w:tc>
          <w:tcPr>
            <w:tcW w:w="807" w:type="pct"/>
            <w:vAlign w:val="center"/>
          </w:tcPr>
          <w:p w14:paraId="738AF217" w14:textId="77777777" w:rsidR="00E2463D" w:rsidRPr="006076CB" w:rsidRDefault="00E2463D">
            <w:pPr>
              <w:pStyle w:val="TAC"/>
              <w:pPrChange w:id="864" w:author="MCC" w:date="2019-05-26T07:19:00Z">
                <w:pPr>
                  <w:pStyle w:val="af2"/>
                  <w:jc w:val="center"/>
                </w:pPr>
              </w:pPrChange>
            </w:pPr>
            <w:r w:rsidRPr="00CB7637">
              <w:rPr>
                <w:lang w:eastAsia="ko-KR"/>
              </w:rPr>
              <w:t>NR, 100 MHz, DL</w:t>
            </w:r>
          </w:p>
        </w:tc>
        <w:tc>
          <w:tcPr>
            <w:tcW w:w="1246" w:type="pct"/>
            <w:vAlign w:val="center"/>
          </w:tcPr>
          <w:p w14:paraId="3476513F" w14:textId="77777777" w:rsidR="00E2463D" w:rsidRPr="006076CB" w:rsidRDefault="00E2463D">
            <w:pPr>
              <w:pStyle w:val="TAC"/>
              <w:rPr>
                <w:lang w:eastAsia="ko-KR"/>
              </w:rPr>
              <w:pPrChange w:id="865" w:author="MCC" w:date="2019-05-26T07:19:00Z">
                <w:pPr>
                  <w:pStyle w:val="af2"/>
                </w:pPr>
              </w:pPrChange>
            </w:pPr>
            <w:r w:rsidRPr="006076CB">
              <w:rPr>
                <w:lang w:eastAsia="ko-KR"/>
              </w:rPr>
              <w:t>1. NR, 100 MHz, DL50%+UL50%</w:t>
            </w:r>
          </w:p>
          <w:p w14:paraId="3A179F26" w14:textId="77777777" w:rsidR="00E2463D" w:rsidRPr="006076CB" w:rsidRDefault="00E2463D">
            <w:pPr>
              <w:pStyle w:val="TAC"/>
              <w:rPr>
                <w:lang w:eastAsia="ko-KR"/>
              </w:rPr>
              <w:pPrChange w:id="866" w:author="MCC" w:date="2019-05-26T07:19:00Z">
                <w:pPr>
                  <w:pStyle w:val="af2"/>
                </w:pPr>
              </w:pPrChange>
            </w:pPr>
            <w:r w:rsidRPr="006076CB">
              <w:rPr>
                <w:lang w:eastAsia="ko-KR"/>
              </w:rPr>
              <w:t>2. NR, 100MHz, UL100%</w:t>
            </w:r>
          </w:p>
        </w:tc>
        <w:tc>
          <w:tcPr>
            <w:tcW w:w="825" w:type="pct"/>
            <w:vAlign w:val="center"/>
          </w:tcPr>
          <w:p w14:paraId="374156A9" w14:textId="77777777" w:rsidR="00E2463D" w:rsidRPr="006076CB" w:rsidRDefault="00E2463D">
            <w:pPr>
              <w:pStyle w:val="TAC"/>
              <w:pPrChange w:id="867" w:author="MCC" w:date="2019-05-26T07:19:00Z">
                <w:pPr>
                  <w:pStyle w:val="af2"/>
                  <w:jc w:val="center"/>
                </w:pPr>
              </w:pPrChange>
            </w:pPr>
            <w:r w:rsidRPr="006076CB">
              <w:rPr>
                <w:lang w:eastAsia="ko-KR"/>
              </w:rPr>
              <w:t>NR, 100 MHz, DL</w:t>
            </w:r>
          </w:p>
        </w:tc>
      </w:tr>
      <w:tr w:rsidR="00E2463D" w:rsidRPr="009531ED" w14:paraId="504A55EE" w14:textId="77777777" w:rsidTr="0094373B">
        <w:trPr>
          <w:trHeight w:val="178"/>
        </w:trPr>
        <w:tc>
          <w:tcPr>
            <w:tcW w:w="1061" w:type="pct"/>
            <w:vAlign w:val="center"/>
          </w:tcPr>
          <w:p w14:paraId="6CB45FB9" w14:textId="77777777" w:rsidR="00E2463D" w:rsidRPr="00274009" w:rsidRDefault="00E2463D">
            <w:pPr>
              <w:pStyle w:val="TAC"/>
              <w:rPr>
                <w:lang w:eastAsia="ko-KR"/>
              </w:rPr>
              <w:pPrChange w:id="868" w:author="MCC" w:date="2019-05-26T07:19:00Z">
                <w:pPr>
                  <w:pStyle w:val="af2"/>
                  <w:jc w:val="center"/>
                </w:pPr>
              </w:pPrChange>
            </w:pPr>
            <w:r w:rsidRPr="00274009">
              <w:rPr>
                <w:lang w:eastAsia="ko-KR"/>
              </w:rPr>
              <w:t>6</w:t>
            </w:r>
          </w:p>
        </w:tc>
        <w:tc>
          <w:tcPr>
            <w:tcW w:w="1061" w:type="pct"/>
            <w:vMerge/>
            <w:vAlign w:val="center"/>
          </w:tcPr>
          <w:p w14:paraId="5EC93284" w14:textId="77777777" w:rsidR="00E2463D" w:rsidRPr="009531ED" w:rsidRDefault="00E2463D">
            <w:pPr>
              <w:pStyle w:val="TAC"/>
              <w:rPr>
                <w:lang w:eastAsia="ko-KR"/>
                <w:rPrChange w:id="869" w:author="MCC" w:date="2019-05-26T07:23:00Z">
                  <w:rPr>
                    <w:lang w:eastAsia="ko-KR"/>
                  </w:rPr>
                </w:rPrChange>
              </w:rPr>
              <w:pPrChange w:id="870" w:author="MCC" w:date="2019-05-26T07:19:00Z">
                <w:pPr>
                  <w:pStyle w:val="af2"/>
                  <w:jc w:val="center"/>
                </w:pPr>
              </w:pPrChange>
            </w:pPr>
          </w:p>
        </w:tc>
        <w:tc>
          <w:tcPr>
            <w:tcW w:w="807" w:type="pct"/>
            <w:vAlign w:val="center"/>
          </w:tcPr>
          <w:p w14:paraId="67A3EAF6" w14:textId="77777777" w:rsidR="00E2463D" w:rsidRPr="009531ED" w:rsidRDefault="00E2463D">
            <w:pPr>
              <w:pStyle w:val="TAC"/>
              <w:rPr>
                <w:rPrChange w:id="871" w:author="MCC" w:date="2019-05-26T07:23:00Z">
                  <w:rPr/>
                </w:rPrChange>
              </w:rPr>
              <w:pPrChange w:id="872" w:author="MCC" w:date="2019-05-26T07:19:00Z">
                <w:pPr>
                  <w:pStyle w:val="af2"/>
                  <w:jc w:val="center"/>
                </w:pPr>
              </w:pPrChange>
            </w:pPr>
            <w:r w:rsidRPr="009531ED">
              <w:rPr>
                <w:lang w:eastAsia="ko-KR"/>
                <w:rPrChange w:id="873" w:author="MCC" w:date="2019-05-26T07:23:00Z">
                  <w:rPr>
                    <w:lang w:eastAsia="ko-KR"/>
                  </w:rPr>
                </w:rPrChange>
              </w:rPr>
              <w:t>NR, 100 MHz, UL</w:t>
            </w:r>
          </w:p>
        </w:tc>
        <w:tc>
          <w:tcPr>
            <w:tcW w:w="1246" w:type="pct"/>
            <w:vAlign w:val="center"/>
          </w:tcPr>
          <w:p w14:paraId="1679C69F" w14:textId="77777777" w:rsidR="00E2463D" w:rsidRPr="009531ED" w:rsidRDefault="00E2463D">
            <w:pPr>
              <w:pStyle w:val="TAC"/>
              <w:rPr>
                <w:lang w:eastAsia="ko-KR"/>
                <w:rPrChange w:id="874" w:author="MCC" w:date="2019-05-26T07:23:00Z">
                  <w:rPr>
                    <w:lang w:eastAsia="ko-KR"/>
                  </w:rPr>
                </w:rPrChange>
              </w:rPr>
              <w:pPrChange w:id="875" w:author="MCC" w:date="2019-05-26T07:19:00Z">
                <w:pPr>
                  <w:pStyle w:val="af2"/>
                </w:pPr>
              </w:pPrChange>
            </w:pPr>
            <w:r w:rsidRPr="009531ED">
              <w:rPr>
                <w:lang w:eastAsia="ko-KR"/>
                <w:rPrChange w:id="876" w:author="MCC" w:date="2019-05-26T07:23:00Z">
                  <w:rPr>
                    <w:lang w:eastAsia="ko-KR"/>
                  </w:rPr>
                </w:rPrChange>
              </w:rPr>
              <w:t>1. NR, 100 MHz, DL50%+UL50%</w:t>
            </w:r>
          </w:p>
          <w:p w14:paraId="58C580C6" w14:textId="77777777" w:rsidR="00E2463D" w:rsidRPr="009531ED" w:rsidRDefault="00E2463D">
            <w:pPr>
              <w:pStyle w:val="TAC"/>
              <w:rPr>
                <w:lang w:eastAsia="ko-KR"/>
                <w:rPrChange w:id="877" w:author="MCC" w:date="2019-05-26T07:23:00Z">
                  <w:rPr>
                    <w:lang w:eastAsia="ko-KR"/>
                  </w:rPr>
                </w:rPrChange>
              </w:rPr>
              <w:pPrChange w:id="878" w:author="MCC" w:date="2019-05-26T07:19:00Z">
                <w:pPr>
                  <w:pStyle w:val="af2"/>
                </w:pPr>
              </w:pPrChange>
            </w:pPr>
            <w:r w:rsidRPr="009531ED">
              <w:rPr>
                <w:lang w:eastAsia="ko-KR"/>
                <w:rPrChange w:id="879" w:author="MCC" w:date="2019-05-26T07:23:00Z">
                  <w:rPr>
                    <w:lang w:eastAsia="ko-KR"/>
                  </w:rPr>
                </w:rPrChange>
              </w:rPr>
              <w:t>2. NR, 100MHz, DL100%</w:t>
            </w:r>
          </w:p>
        </w:tc>
        <w:tc>
          <w:tcPr>
            <w:tcW w:w="825" w:type="pct"/>
            <w:vAlign w:val="center"/>
          </w:tcPr>
          <w:p w14:paraId="2BEA22EB" w14:textId="77777777" w:rsidR="00E2463D" w:rsidRPr="009531ED" w:rsidRDefault="00E2463D">
            <w:pPr>
              <w:pStyle w:val="TAC"/>
              <w:rPr>
                <w:rPrChange w:id="880" w:author="MCC" w:date="2019-05-26T07:23:00Z">
                  <w:rPr/>
                </w:rPrChange>
              </w:rPr>
              <w:pPrChange w:id="881" w:author="MCC" w:date="2019-05-26T07:19:00Z">
                <w:pPr>
                  <w:pStyle w:val="af2"/>
                  <w:jc w:val="center"/>
                </w:pPr>
              </w:pPrChange>
            </w:pPr>
            <w:r w:rsidRPr="009531ED">
              <w:rPr>
                <w:lang w:eastAsia="ko-KR"/>
                <w:rPrChange w:id="882" w:author="MCC" w:date="2019-05-26T07:23:00Z">
                  <w:rPr>
                    <w:lang w:eastAsia="ko-KR"/>
                  </w:rPr>
                </w:rPrChange>
              </w:rPr>
              <w:t>NR, 100 MHz, UL</w:t>
            </w:r>
          </w:p>
        </w:tc>
      </w:tr>
      <w:tr w:rsidR="00E2463D" w:rsidRPr="009531ED" w14:paraId="62BCCCAC" w14:textId="77777777" w:rsidTr="0094373B">
        <w:trPr>
          <w:trHeight w:val="179"/>
        </w:trPr>
        <w:tc>
          <w:tcPr>
            <w:tcW w:w="1061" w:type="pct"/>
            <w:vAlign w:val="center"/>
          </w:tcPr>
          <w:p w14:paraId="4ECF6D04" w14:textId="77777777" w:rsidR="00E2463D" w:rsidRPr="00274009" w:rsidRDefault="00E2463D">
            <w:pPr>
              <w:pStyle w:val="TAC"/>
              <w:rPr>
                <w:lang w:eastAsia="ko-KR"/>
              </w:rPr>
              <w:pPrChange w:id="883" w:author="MCC" w:date="2019-05-26T07:19:00Z">
                <w:pPr>
                  <w:pStyle w:val="af2"/>
                  <w:jc w:val="center"/>
                </w:pPr>
              </w:pPrChange>
            </w:pPr>
            <w:r w:rsidRPr="00274009">
              <w:rPr>
                <w:lang w:eastAsia="ko-KR"/>
              </w:rPr>
              <w:t>7</w:t>
            </w:r>
          </w:p>
        </w:tc>
        <w:tc>
          <w:tcPr>
            <w:tcW w:w="1061" w:type="pct"/>
            <w:vMerge w:val="restart"/>
            <w:vAlign w:val="center"/>
          </w:tcPr>
          <w:p w14:paraId="06961F54" w14:textId="77777777" w:rsidR="00E2463D" w:rsidRPr="00117922" w:rsidRDefault="00E2463D">
            <w:pPr>
              <w:pStyle w:val="TAC"/>
              <w:rPr>
                <w:lang w:eastAsia="ko-KR"/>
              </w:rPr>
              <w:pPrChange w:id="884" w:author="MCC" w:date="2019-05-26T07:19:00Z">
                <w:pPr>
                  <w:pStyle w:val="af2"/>
                  <w:jc w:val="center"/>
                </w:pPr>
              </w:pPrChange>
            </w:pPr>
            <w:r w:rsidRPr="00AE7185">
              <w:rPr>
                <w:lang w:eastAsia="ko-KR"/>
              </w:rPr>
              <w:t xml:space="preserve">Indoor </w:t>
            </w:r>
            <w:r w:rsidRPr="007A2F56">
              <w:rPr>
                <w:rFonts w:ascii="맑은 고딕" w:eastAsia="맑은 고딕" w:hAnsi="맑은 고딕" w:hint="eastAsia"/>
                <w:lang w:eastAsia="ko-KR"/>
              </w:rPr>
              <w:t>→</w:t>
            </w:r>
            <w:r w:rsidRPr="00117922">
              <w:rPr>
                <w:lang w:eastAsia="ko-KR"/>
              </w:rPr>
              <w:t xml:space="preserve"> Indoor</w:t>
            </w:r>
          </w:p>
        </w:tc>
        <w:tc>
          <w:tcPr>
            <w:tcW w:w="807" w:type="pct"/>
            <w:vAlign w:val="center"/>
          </w:tcPr>
          <w:p w14:paraId="483C8A12" w14:textId="77777777" w:rsidR="00E2463D" w:rsidRPr="006076CB" w:rsidRDefault="00E2463D">
            <w:pPr>
              <w:pStyle w:val="TAC"/>
              <w:pPrChange w:id="885" w:author="MCC" w:date="2019-05-26T07:19:00Z">
                <w:pPr>
                  <w:pStyle w:val="af2"/>
                  <w:jc w:val="center"/>
                </w:pPr>
              </w:pPrChange>
            </w:pPr>
            <w:r w:rsidRPr="00CB7637">
              <w:rPr>
                <w:lang w:eastAsia="ko-KR"/>
              </w:rPr>
              <w:t>NR, 100 MHz, DL</w:t>
            </w:r>
          </w:p>
        </w:tc>
        <w:tc>
          <w:tcPr>
            <w:tcW w:w="1246" w:type="pct"/>
            <w:vAlign w:val="center"/>
          </w:tcPr>
          <w:p w14:paraId="5589A2FD" w14:textId="77777777" w:rsidR="00E2463D" w:rsidRPr="006076CB" w:rsidRDefault="00E2463D">
            <w:pPr>
              <w:pStyle w:val="TAC"/>
              <w:rPr>
                <w:lang w:eastAsia="ko-KR"/>
              </w:rPr>
              <w:pPrChange w:id="886" w:author="MCC" w:date="2019-05-26T07:19:00Z">
                <w:pPr>
                  <w:pStyle w:val="af2"/>
                </w:pPr>
              </w:pPrChange>
            </w:pPr>
            <w:r w:rsidRPr="006076CB">
              <w:rPr>
                <w:lang w:eastAsia="ko-KR"/>
              </w:rPr>
              <w:t>1. NR, 100 MHz, DL50%+UL50%</w:t>
            </w:r>
          </w:p>
          <w:p w14:paraId="1C3EA492" w14:textId="77777777" w:rsidR="00E2463D" w:rsidRPr="006076CB" w:rsidRDefault="00E2463D">
            <w:pPr>
              <w:pStyle w:val="TAC"/>
              <w:rPr>
                <w:lang w:eastAsia="ko-KR"/>
              </w:rPr>
              <w:pPrChange w:id="887" w:author="MCC" w:date="2019-05-26T07:19:00Z">
                <w:pPr>
                  <w:pStyle w:val="af2"/>
                </w:pPr>
              </w:pPrChange>
            </w:pPr>
            <w:r w:rsidRPr="006076CB">
              <w:rPr>
                <w:lang w:eastAsia="ko-KR"/>
              </w:rPr>
              <w:t>2. NR, 100MHz, UL100%</w:t>
            </w:r>
          </w:p>
        </w:tc>
        <w:tc>
          <w:tcPr>
            <w:tcW w:w="825" w:type="pct"/>
            <w:vAlign w:val="center"/>
          </w:tcPr>
          <w:p w14:paraId="2A3C34A8" w14:textId="77777777" w:rsidR="00E2463D" w:rsidRPr="006076CB" w:rsidRDefault="00E2463D">
            <w:pPr>
              <w:pStyle w:val="TAC"/>
              <w:pPrChange w:id="888" w:author="MCC" w:date="2019-05-26T07:19:00Z">
                <w:pPr>
                  <w:pStyle w:val="af2"/>
                  <w:jc w:val="center"/>
                </w:pPr>
              </w:pPrChange>
            </w:pPr>
            <w:r w:rsidRPr="006076CB">
              <w:rPr>
                <w:lang w:eastAsia="ko-KR"/>
              </w:rPr>
              <w:t>NR, 100 MHz, DL</w:t>
            </w:r>
          </w:p>
        </w:tc>
      </w:tr>
      <w:tr w:rsidR="00E2463D" w:rsidRPr="009531ED" w14:paraId="1EE31735" w14:textId="77777777" w:rsidTr="0094373B">
        <w:trPr>
          <w:trHeight w:val="178"/>
        </w:trPr>
        <w:tc>
          <w:tcPr>
            <w:tcW w:w="1061" w:type="pct"/>
            <w:vAlign w:val="center"/>
          </w:tcPr>
          <w:p w14:paraId="0004D2CE" w14:textId="77777777" w:rsidR="00E2463D" w:rsidRPr="00274009" w:rsidRDefault="00E2463D">
            <w:pPr>
              <w:pStyle w:val="TAC"/>
              <w:rPr>
                <w:lang w:eastAsia="ko-KR"/>
              </w:rPr>
              <w:pPrChange w:id="889" w:author="MCC" w:date="2019-05-26T07:19:00Z">
                <w:pPr>
                  <w:pStyle w:val="af2"/>
                  <w:jc w:val="center"/>
                </w:pPr>
              </w:pPrChange>
            </w:pPr>
            <w:r w:rsidRPr="00274009">
              <w:rPr>
                <w:lang w:eastAsia="ko-KR"/>
              </w:rPr>
              <w:t>8</w:t>
            </w:r>
          </w:p>
        </w:tc>
        <w:tc>
          <w:tcPr>
            <w:tcW w:w="1061" w:type="pct"/>
            <w:vMerge/>
            <w:vAlign w:val="center"/>
          </w:tcPr>
          <w:p w14:paraId="5417E707" w14:textId="77777777" w:rsidR="00E2463D" w:rsidRPr="009531ED" w:rsidRDefault="00E2463D">
            <w:pPr>
              <w:pStyle w:val="TAC"/>
              <w:rPr>
                <w:lang w:eastAsia="ko-KR"/>
                <w:rPrChange w:id="890" w:author="MCC" w:date="2019-05-26T07:23:00Z">
                  <w:rPr>
                    <w:lang w:eastAsia="ko-KR"/>
                  </w:rPr>
                </w:rPrChange>
              </w:rPr>
              <w:pPrChange w:id="891" w:author="MCC" w:date="2019-05-26T07:19:00Z">
                <w:pPr>
                  <w:pStyle w:val="af2"/>
                  <w:jc w:val="center"/>
                </w:pPr>
              </w:pPrChange>
            </w:pPr>
          </w:p>
        </w:tc>
        <w:tc>
          <w:tcPr>
            <w:tcW w:w="807" w:type="pct"/>
            <w:vAlign w:val="center"/>
          </w:tcPr>
          <w:p w14:paraId="3406C83E" w14:textId="77777777" w:rsidR="00E2463D" w:rsidRPr="009531ED" w:rsidRDefault="00E2463D">
            <w:pPr>
              <w:pStyle w:val="TAC"/>
              <w:rPr>
                <w:rPrChange w:id="892" w:author="MCC" w:date="2019-05-26T07:23:00Z">
                  <w:rPr/>
                </w:rPrChange>
              </w:rPr>
              <w:pPrChange w:id="893" w:author="MCC" w:date="2019-05-26T07:19:00Z">
                <w:pPr>
                  <w:pStyle w:val="af2"/>
                  <w:jc w:val="center"/>
                </w:pPr>
              </w:pPrChange>
            </w:pPr>
            <w:r w:rsidRPr="009531ED">
              <w:rPr>
                <w:lang w:eastAsia="ko-KR"/>
                <w:rPrChange w:id="894" w:author="MCC" w:date="2019-05-26T07:23:00Z">
                  <w:rPr>
                    <w:lang w:eastAsia="ko-KR"/>
                  </w:rPr>
                </w:rPrChange>
              </w:rPr>
              <w:t>NR, 100 MHz, UL</w:t>
            </w:r>
          </w:p>
        </w:tc>
        <w:tc>
          <w:tcPr>
            <w:tcW w:w="1246" w:type="pct"/>
            <w:vAlign w:val="center"/>
          </w:tcPr>
          <w:p w14:paraId="033CCBEB" w14:textId="77777777" w:rsidR="00E2463D" w:rsidRPr="009531ED" w:rsidRDefault="00E2463D">
            <w:pPr>
              <w:pStyle w:val="TAC"/>
              <w:rPr>
                <w:lang w:eastAsia="ko-KR"/>
                <w:rPrChange w:id="895" w:author="MCC" w:date="2019-05-26T07:23:00Z">
                  <w:rPr>
                    <w:lang w:eastAsia="ko-KR"/>
                  </w:rPr>
                </w:rPrChange>
              </w:rPr>
              <w:pPrChange w:id="896" w:author="MCC" w:date="2019-05-26T07:19:00Z">
                <w:pPr>
                  <w:pStyle w:val="af2"/>
                </w:pPr>
              </w:pPrChange>
            </w:pPr>
            <w:r w:rsidRPr="009531ED">
              <w:rPr>
                <w:lang w:eastAsia="ko-KR"/>
                <w:rPrChange w:id="897" w:author="MCC" w:date="2019-05-26T07:23:00Z">
                  <w:rPr>
                    <w:lang w:eastAsia="ko-KR"/>
                  </w:rPr>
                </w:rPrChange>
              </w:rPr>
              <w:t>1. NR, 100 MHz, DL50%+UL50%</w:t>
            </w:r>
          </w:p>
          <w:p w14:paraId="4E679E3B" w14:textId="77777777" w:rsidR="00E2463D" w:rsidRPr="009531ED" w:rsidRDefault="00E2463D">
            <w:pPr>
              <w:pStyle w:val="TAC"/>
              <w:rPr>
                <w:lang w:eastAsia="ko-KR"/>
                <w:rPrChange w:id="898" w:author="MCC" w:date="2019-05-26T07:23:00Z">
                  <w:rPr>
                    <w:lang w:eastAsia="ko-KR"/>
                  </w:rPr>
                </w:rPrChange>
              </w:rPr>
              <w:pPrChange w:id="899" w:author="MCC" w:date="2019-05-26T07:19:00Z">
                <w:pPr>
                  <w:pStyle w:val="af2"/>
                </w:pPr>
              </w:pPrChange>
            </w:pPr>
            <w:r w:rsidRPr="009531ED">
              <w:rPr>
                <w:lang w:eastAsia="ko-KR"/>
                <w:rPrChange w:id="900" w:author="MCC" w:date="2019-05-26T07:23:00Z">
                  <w:rPr>
                    <w:lang w:eastAsia="ko-KR"/>
                  </w:rPr>
                </w:rPrChange>
              </w:rPr>
              <w:t>2. NR, 100MHz, DL100%</w:t>
            </w:r>
          </w:p>
        </w:tc>
        <w:tc>
          <w:tcPr>
            <w:tcW w:w="825" w:type="pct"/>
            <w:vAlign w:val="center"/>
          </w:tcPr>
          <w:p w14:paraId="782E2F8C" w14:textId="77777777" w:rsidR="00E2463D" w:rsidRPr="009531ED" w:rsidRDefault="00E2463D">
            <w:pPr>
              <w:pStyle w:val="TAC"/>
              <w:rPr>
                <w:rPrChange w:id="901" w:author="MCC" w:date="2019-05-26T07:23:00Z">
                  <w:rPr/>
                </w:rPrChange>
              </w:rPr>
              <w:pPrChange w:id="902" w:author="MCC" w:date="2019-05-26T07:19:00Z">
                <w:pPr>
                  <w:pStyle w:val="af2"/>
                  <w:jc w:val="center"/>
                </w:pPr>
              </w:pPrChange>
            </w:pPr>
            <w:r w:rsidRPr="009531ED">
              <w:rPr>
                <w:lang w:eastAsia="ko-KR"/>
                <w:rPrChange w:id="903" w:author="MCC" w:date="2019-05-26T07:23:00Z">
                  <w:rPr>
                    <w:lang w:eastAsia="ko-KR"/>
                  </w:rPr>
                </w:rPrChange>
              </w:rPr>
              <w:t>NR, 100 MHz, UL</w:t>
            </w:r>
          </w:p>
        </w:tc>
      </w:tr>
    </w:tbl>
    <w:p w14:paraId="08FDFDC9" w14:textId="77777777" w:rsidR="00E2463D" w:rsidRPr="009531ED" w:rsidRDefault="00E2463D" w:rsidP="00E2463D"/>
    <w:p w14:paraId="12FDBDF9" w14:textId="77777777" w:rsidR="00031FAB" w:rsidRPr="00843636" w:rsidRDefault="000522A6" w:rsidP="006A0295">
      <w:pPr>
        <w:pStyle w:val="30"/>
      </w:pPr>
      <w:bookmarkStart w:id="904" w:name="_Toc4743046"/>
      <w:bookmarkStart w:id="905" w:name="_Toc9036895"/>
      <w:bookmarkStart w:id="906" w:name="_Toc9039873"/>
      <w:bookmarkStart w:id="907" w:name="_Toc9042925"/>
      <w:r w:rsidRPr="00843636">
        <w:t>5.1</w:t>
      </w:r>
      <w:r w:rsidR="00031FAB" w:rsidRPr="00843636">
        <w:t>.2</w:t>
      </w:r>
      <w:r w:rsidR="00031FAB" w:rsidRPr="00843636">
        <w:tab/>
        <w:t>FR2</w:t>
      </w:r>
      <w:bookmarkEnd w:id="904"/>
      <w:bookmarkEnd w:id="905"/>
      <w:bookmarkEnd w:id="906"/>
      <w:bookmarkEnd w:id="907"/>
    </w:p>
    <w:p w14:paraId="2B6DA48B" w14:textId="77777777" w:rsidR="00872C14" w:rsidRPr="009B5A9D" w:rsidRDefault="00872C14">
      <w:pPr>
        <w:rPr>
          <w:lang w:eastAsia="ko-KR"/>
        </w:rPr>
        <w:pPrChange w:id="908" w:author="MCC" w:date="2019-05-26T07:19:00Z">
          <w:pPr>
            <w:pStyle w:val="af2"/>
          </w:pPr>
        </w:pPrChange>
      </w:pPr>
      <w:r w:rsidRPr="00995A3F">
        <w:rPr>
          <w:rFonts w:hint="eastAsia"/>
          <w:lang w:eastAsia="ko-KR"/>
        </w:rPr>
        <w:t>Table 5.1.</w:t>
      </w:r>
      <w:r w:rsidRPr="00995A3F">
        <w:rPr>
          <w:lang w:eastAsia="ko-KR"/>
        </w:rPr>
        <w:t>2-1</w:t>
      </w:r>
      <w:r w:rsidRPr="009B5A9D">
        <w:rPr>
          <w:rFonts w:hint="eastAsia"/>
          <w:lang w:eastAsia="ko-KR"/>
        </w:rPr>
        <w:t xml:space="preserve"> summarizes </w:t>
      </w:r>
      <w:r w:rsidRPr="009B5A9D">
        <w:rPr>
          <w:lang w:eastAsia="ko-KR"/>
        </w:rPr>
        <w:t>agreed simulation scenarios for FR2 (30GHz).</w:t>
      </w:r>
    </w:p>
    <w:p w14:paraId="284E2CFB" w14:textId="77777777" w:rsidR="00872C14" w:rsidRPr="002F6FF2" w:rsidRDefault="00872C14">
      <w:pPr>
        <w:pStyle w:val="TH"/>
        <w:rPr>
          <w:lang w:eastAsia="ko-KR"/>
        </w:rPr>
        <w:pPrChange w:id="909" w:author="MCC" w:date="2019-05-26T07:13:00Z">
          <w:pPr>
            <w:pStyle w:val="af2"/>
            <w:jc w:val="center"/>
          </w:pPr>
        </w:pPrChange>
      </w:pPr>
      <w:r w:rsidRPr="002F6FF2">
        <w:rPr>
          <w:lang w:eastAsia="ko-KR"/>
        </w:rPr>
        <w:lastRenderedPageBreak/>
        <w:t>Table 5.1.2-1: Summary of simulation scenarios for FR2 (30GHz)</w:t>
      </w:r>
    </w:p>
    <w:tbl>
      <w:tblPr>
        <w:tblStyle w:val="af7"/>
        <w:tblW w:w="5000" w:type="pct"/>
        <w:tblLook w:val="04A0" w:firstRow="1" w:lastRow="0" w:firstColumn="1" w:lastColumn="0" w:noHBand="0" w:noVBand="1"/>
      </w:tblPr>
      <w:tblGrid>
        <w:gridCol w:w="2044"/>
        <w:gridCol w:w="2044"/>
        <w:gridCol w:w="1554"/>
        <w:gridCol w:w="2400"/>
        <w:gridCol w:w="1589"/>
      </w:tblGrid>
      <w:tr w:rsidR="00872C14" w:rsidRPr="009531ED" w14:paraId="29B53821" w14:textId="77777777" w:rsidTr="0094373B">
        <w:tc>
          <w:tcPr>
            <w:tcW w:w="1061" w:type="pct"/>
          </w:tcPr>
          <w:p w14:paraId="5A2073C5" w14:textId="77777777" w:rsidR="00872C14" w:rsidRPr="001761A9" w:rsidRDefault="00872C14">
            <w:pPr>
              <w:pStyle w:val="TAH"/>
              <w:rPr>
                <w:lang w:eastAsia="ko-KR"/>
              </w:rPr>
              <w:pPrChange w:id="910" w:author="MCC" w:date="2019-05-26T07:19:00Z">
                <w:pPr>
                  <w:pStyle w:val="af2"/>
                  <w:jc w:val="center"/>
                </w:pPr>
              </w:pPrChange>
            </w:pPr>
            <w:r w:rsidRPr="009132C5">
              <w:rPr>
                <w:rFonts w:hint="eastAsia"/>
                <w:lang w:eastAsia="ko-KR"/>
              </w:rPr>
              <w:t>Scen</w:t>
            </w:r>
            <w:r w:rsidRPr="001761A9">
              <w:rPr>
                <w:lang w:eastAsia="ko-KR"/>
              </w:rPr>
              <w:t>ario</w:t>
            </w:r>
          </w:p>
          <w:p w14:paraId="2A063D8F" w14:textId="77777777" w:rsidR="00872C14" w:rsidRPr="0030279C" w:rsidRDefault="00872C14">
            <w:pPr>
              <w:pStyle w:val="TAH"/>
              <w:rPr>
                <w:lang w:eastAsia="ko-KR"/>
              </w:rPr>
              <w:pPrChange w:id="911" w:author="MCC" w:date="2019-05-26T07:19:00Z">
                <w:pPr>
                  <w:pStyle w:val="af2"/>
                  <w:jc w:val="center"/>
                </w:pPr>
              </w:pPrChange>
            </w:pPr>
            <w:r w:rsidRPr="0030279C">
              <w:rPr>
                <w:lang w:eastAsia="ko-KR"/>
              </w:rPr>
              <w:t>No.</w:t>
            </w:r>
          </w:p>
        </w:tc>
        <w:tc>
          <w:tcPr>
            <w:tcW w:w="1061" w:type="pct"/>
            <w:vAlign w:val="center"/>
          </w:tcPr>
          <w:p w14:paraId="4C746D7E" w14:textId="77777777" w:rsidR="00872C14" w:rsidRPr="009531ED" w:rsidRDefault="00872C14">
            <w:pPr>
              <w:pStyle w:val="TAH"/>
              <w:rPr>
                <w:b w:val="0"/>
                <w:lang w:eastAsia="ko-KR"/>
                <w:rPrChange w:id="912" w:author="MCC" w:date="2019-05-26T07:23:00Z">
                  <w:rPr>
                    <w:b/>
                    <w:lang w:eastAsia="ko-KR"/>
                  </w:rPr>
                </w:rPrChange>
              </w:rPr>
              <w:pPrChange w:id="913" w:author="MCC" w:date="2019-05-26T07:19:00Z">
                <w:pPr>
                  <w:pStyle w:val="af2"/>
                  <w:jc w:val="center"/>
                </w:pPr>
              </w:pPrChange>
            </w:pPr>
            <w:r w:rsidRPr="00274009">
              <w:rPr>
                <w:lang w:eastAsia="ko-KR"/>
              </w:rPr>
              <w:t>Deployment Scenario</w:t>
            </w:r>
          </w:p>
          <w:p w14:paraId="29994CBF" w14:textId="77777777" w:rsidR="00872C14" w:rsidRPr="009531ED" w:rsidRDefault="00872C14">
            <w:pPr>
              <w:pStyle w:val="TAH"/>
              <w:rPr>
                <w:b w:val="0"/>
                <w:lang w:eastAsia="ko-KR"/>
                <w:rPrChange w:id="914" w:author="MCC" w:date="2019-05-26T07:23:00Z">
                  <w:rPr>
                    <w:b/>
                    <w:lang w:eastAsia="ko-KR"/>
                  </w:rPr>
                </w:rPrChange>
              </w:rPr>
              <w:pPrChange w:id="915" w:author="MCC" w:date="2019-05-26T07:19:00Z">
                <w:pPr>
                  <w:pStyle w:val="af2"/>
                  <w:jc w:val="center"/>
                </w:pPr>
              </w:pPrChange>
            </w:pPr>
            <w:r w:rsidRPr="00274009">
              <w:rPr>
                <w:lang w:eastAsia="ko-KR"/>
              </w:rPr>
              <w:t>(Aggressor -&gt; Victim)</w:t>
            </w:r>
          </w:p>
        </w:tc>
        <w:tc>
          <w:tcPr>
            <w:tcW w:w="807" w:type="pct"/>
            <w:vAlign w:val="center"/>
          </w:tcPr>
          <w:p w14:paraId="79220A48" w14:textId="77777777" w:rsidR="00872C14" w:rsidRPr="009531ED" w:rsidRDefault="00872C14">
            <w:pPr>
              <w:pStyle w:val="TAH"/>
              <w:rPr>
                <w:b w:val="0"/>
                <w:lang w:eastAsia="ko-KR"/>
                <w:rPrChange w:id="916" w:author="MCC" w:date="2019-05-26T07:23:00Z">
                  <w:rPr>
                    <w:b/>
                    <w:lang w:eastAsia="ko-KR"/>
                  </w:rPr>
                </w:rPrChange>
              </w:rPr>
              <w:pPrChange w:id="917" w:author="MCC" w:date="2019-05-26T07:19:00Z">
                <w:pPr>
                  <w:pStyle w:val="af2"/>
                  <w:jc w:val="center"/>
                </w:pPr>
              </w:pPrChange>
            </w:pPr>
            <w:r w:rsidRPr="00274009">
              <w:rPr>
                <w:lang w:eastAsia="ko-KR"/>
              </w:rPr>
              <w:t>Aggressor baseline</w:t>
            </w:r>
          </w:p>
        </w:tc>
        <w:tc>
          <w:tcPr>
            <w:tcW w:w="1246" w:type="pct"/>
            <w:vAlign w:val="center"/>
          </w:tcPr>
          <w:p w14:paraId="29F176A0" w14:textId="77777777" w:rsidR="00872C14" w:rsidRPr="009531ED" w:rsidRDefault="00872C14">
            <w:pPr>
              <w:pStyle w:val="TAH"/>
              <w:rPr>
                <w:b w:val="0"/>
                <w:lang w:eastAsia="ko-KR"/>
                <w:rPrChange w:id="918" w:author="MCC" w:date="2019-05-26T07:23:00Z">
                  <w:rPr>
                    <w:b/>
                    <w:lang w:eastAsia="ko-KR"/>
                  </w:rPr>
                </w:rPrChange>
              </w:rPr>
              <w:pPrChange w:id="919" w:author="MCC" w:date="2019-05-26T07:19:00Z">
                <w:pPr>
                  <w:pStyle w:val="af2"/>
                  <w:jc w:val="center"/>
                </w:pPr>
              </w:pPrChange>
            </w:pPr>
            <w:r w:rsidRPr="00274009">
              <w:rPr>
                <w:lang w:eastAsia="ko-KR"/>
              </w:rPr>
              <w:t>Aggressor in CLI</w:t>
            </w:r>
          </w:p>
        </w:tc>
        <w:tc>
          <w:tcPr>
            <w:tcW w:w="825" w:type="pct"/>
            <w:vAlign w:val="center"/>
          </w:tcPr>
          <w:p w14:paraId="2F60A561" w14:textId="77777777" w:rsidR="00872C14" w:rsidRPr="009531ED" w:rsidRDefault="00872C14">
            <w:pPr>
              <w:pStyle w:val="TAH"/>
              <w:rPr>
                <w:b w:val="0"/>
                <w:lang w:eastAsia="ko-KR"/>
                <w:rPrChange w:id="920" w:author="MCC" w:date="2019-05-26T07:23:00Z">
                  <w:rPr>
                    <w:b/>
                    <w:lang w:eastAsia="ko-KR"/>
                  </w:rPr>
                </w:rPrChange>
              </w:rPr>
              <w:pPrChange w:id="921" w:author="MCC" w:date="2019-05-26T07:19:00Z">
                <w:pPr>
                  <w:pStyle w:val="af2"/>
                  <w:jc w:val="center"/>
                </w:pPr>
              </w:pPrChange>
            </w:pPr>
            <w:r w:rsidRPr="00274009">
              <w:rPr>
                <w:lang w:eastAsia="ko-KR"/>
              </w:rPr>
              <w:t>Victim</w:t>
            </w:r>
          </w:p>
        </w:tc>
      </w:tr>
      <w:tr w:rsidR="00872C14" w:rsidRPr="009531ED" w14:paraId="1AEB4ABB" w14:textId="77777777" w:rsidTr="0094373B">
        <w:trPr>
          <w:trHeight w:val="179"/>
        </w:trPr>
        <w:tc>
          <w:tcPr>
            <w:tcW w:w="1061" w:type="pct"/>
            <w:vAlign w:val="center"/>
          </w:tcPr>
          <w:p w14:paraId="2837252E" w14:textId="77777777" w:rsidR="00872C14" w:rsidRPr="00274009" w:rsidRDefault="00872C14">
            <w:pPr>
              <w:pStyle w:val="TAC"/>
              <w:rPr>
                <w:lang w:eastAsia="ko-KR"/>
              </w:rPr>
              <w:pPrChange w:id="922" w:author="MCC" w:date="2019-05-26T07:19:00Z">
                <w:pPr>
                  <w:pStyle w:val="af2"/>
                  <w:jc w:val="center"/>
                </w:pPr>
              </w:pPrChange>
            </w:pPr>
            <w:r w:rsidRPr="00274009">
              <w:rPr>
                <w:lang w:eastAsia="ko-KR"/>
              </w:rPr>
              <w:t>9</w:t>
            </w:r>
          </w:p>
        </w:tc>
        <w:tc>
          <w:tcPr>
            <w:tcW w:w="1061" w:type="pct"/>
            <w:vMerge w:val="restart"/>
            <w:vAlign w:val="center"/>
          </w:tcPr>
          <w:p w14:paraId="669A0B5C" w14:textId="77777777" w:rsidR="00872C14" w:rsidRPr="00117922" w:rsidRDefault="00872C14">
            <w:pPr>
              <w:pStyle w:val="TAC"/>
              <w:rPr>
                <w:lang w:eastAsia="ko-KR"/>
              </w:rPr>
              <w:pPrChange w:id="923" w:author="MCC" w:date="2019-05-26T07:19:00Z">
                <w:pPr>
                  <w:pStyle w:val="af2"/>
                  <w:jc w:val="center"/>
                </w:pPr>
              </w:pPrChange>
            </w:pPr>
            <w:r w:rsidRPr="00AE7185">
              <w:rPr>
                <w:lang w:eastAsia="ko-KR"/>
              </w:rPr>
              <w:t xml:space="preserve">Macro </w:t>
            </w:r>
            <w:r w:rsidRPr="007A2F56">
              <w:rPr>
                <w:rFonts w:ascii="맑은 고딕" w:eastAsia="맑은 고딕" w:hAnsi="맑은 고딕" w:hint="eastAsia"/>
                <w:lang w:eastAsia="ko-KR"/>
              </w:rPr>
              <w:t>→</w:t>
            </w:r>
            <w:r w:rsidRPr="00117922">
              <w:rPr>
                <w:lang w:eastAsia="ko-KR"/>
              </w:rPr>
              <w:t xml:space="preserve"> Macro</w:t>
            </w:r>
          </w:p>
        </w:tc>
        <w:tc>
          <w:tcPr>
            <w:tcW w:w="807" w:type="pct"/>
            <w:vAlign w:val="center"/>
          </w:tcPr>
          <w:p w14:paraId="3EB2A45C" w14:textId="77777777" w:rsidR="00872C14" w:rsidRPr="00CB7637" w:rsidRDefault="00872C14">
            <w:pPr>
              <w:pStyle w:val="TAC"/>
              <w:rPr>
                <w:lang w:eastAsia="ko-KR"/>
              </w:rPr>
              <w:pPrChange w:id="924" w:author="MCC" w:date="2019-05-26T07:19:00Z">
                <w:pPr>
                  <w:pStyle w:val="af2"/>
                  <w:jc w:val="center"/>
                </w:pPr>
              </w:pPrChange>
            </w:pPr>
            <w:r w:rsidRPr="00CB7637">
              <w:rPr>
                <w:lang w:eastAsia="ko-KR"/>
              </w:rPr>
              <w:t>NR, 200 MHz, DL</w:t>
            </w:r>
          </w:p>
        </w:tc>
        <w:tc>
          <w:tcPr>
            <w:tcW w:w="1246" w:type="pct"/>
            <w:vAlign w:val="center"/>
          </w:tcPr>
          <w:p w14:paraId="66583263" w14:textId="77777777" w:rsidR="00872C14" w:rsidRPr="006076CB" w:rsidRDefault="00872C14">
            <w:pPr>
              <w:pStyle w:val="TAC"/>
              <w:rPr>
                <w:lang w:eastAsia="ko-KR"/>
              </w:rPr>
              <w:pPrChange w:id="925" w:author="MCC" w:date="2019-05-26T07:19:00Z">
                <w:pPr>
                  <w:pStyle w:val="af2"/>
                </w:pPr>
              </w:pPrChange>
            </w:pPr>
            <w:r w:rsidRPr="006076CB">
              <w:rPr>
                <w:lang w:eastAsia="ko-KR"/>
              </w:rPr>
              <w:t>1. NR, 200 MHz, DL50%+UL50%</w:t>
            </w:r>
          </w:p>
          <w:p w14:paraId="6091FF6B" w14:textId="77777777" w:rsidR="00872C14" w:rsidRPr="006076CB" w:rsidRDefault="00872C14">
            <w:pPr>
              <w:pStyle w:val="TAC"/>
              <w:rPr>
                <w:lang w:eastAsia="ko-KR"/>
              </w:rPr>
              <w:pPrChange w:id="926" w:author="MCC" w:date="2019-05-26T07:19:00Z">
                <w:pPr>
                  <w:pStyle w:val="af2"/>
                </w:pPr>
              </w:pPrChange>
            </w:pPr>
            <w:r w:rsidRPr="006076CB">
              <w:rPr>
                <w:lang w:eastAsia="ko-KR"/>
              </w:rPr>
              <w:t>2. NR, 200MHz, UL100%</w:t>
            </w:r>
          </w:p>
        </w:tc>
        <w:tc>
          <w:tcPr>
            <w:tcW w:w="825" w:type="pct"/>
            <w:vAlign w:val="center"/>
          </w:tcPr>
          <w:p w14:paraId="5C008496" w14:textId="77777777" w:rsidR="00872C14" w:rsidRPr="006076CB" w:rsidRDefault="00872C14">
            <w:pPr>
              <w:pStyle w:val="TAC"/>
              <w:pPrChange w:id="927" w:author="MCC" w:date="2019-05-26T07:19:00Z">
                <w:pPr>
                  <w:pStyle w:val="af2"/>
                  <w:jc w:val="center"/>
                </w:pPr>
              </w:pPrChange>
            </w:pPr>
            <w:r w:rsidRPr="006076CB">
              <w:rPr>
                <w:lang w:eastAsia="ko-KR"/>
              </w:rPr>
              <w:t>NR, 200 MHz, DL</w:t>
            </w:r>
          </w:p>
        </w:tc>
      </w:tr>
      <w:tr w:rsidR="00872C14" w:rsidRPr="009531ED" w14:paraId="5404F4EB" w14:textId="77777777" w:rsidTr="0094373B">
        <w:trPr>
          <w:trHeight w:val="178"/>
        </w:trPr>
        <w:tc>
          <w:tcPr>
            <w:tcW w:w="1061" w:type="pct"/>
            <w:vAlign w:val="center"/>
          </w:tcPr>
          <w:p w14:paraId="4F9EB269" w14:textId="77777777" w:rsidR="00872C14" w:rsidRPr="00274009" w:rsidRDefault="00872C14">
            <w:pPr>
              <w:pStyle w:val="TAC"/>
              <w:rPr>
                <w:lang w:eastAsia="ko-KR"/>
              </w:rPr>
              <w:pPrChange w:id="928" w:author="MCC" w:date="2019-05-26T07:19:00Z">
                <w:pPr>
                  <w:pStyle w:val="af2"/>
                  <w:jc w:val="center"/>
                </w:pPr>
              </w:pPrChange>
            </w:pPr>
            <w:r w:rsidRPr="00274009">
              <w:rPr>
                <w:lang w:eastAsia="ko-KR"/>
              </w:rPr>
              <w:t>10</w:t>
            </w:r>
          </w:p>
        </w:tc>
        <w:tc>
          <w:tcPr>
            <w:tcW w:w="1061" w:type="pct"/>
            <w:vMerge/>
            <w:vAlign w:val="center"/>
          </w:tcPr>
          <w:p w14:paraId="162F551E" w14:textId="77777777" w:rsidR="00872C14" w:rsidRPr="009531ED" w:rsidRDefault="00872C14">
            <w:pPr>
              <w:pStyle w:val="TAC"/>
              <w:rPr>
                <w:lang w:eastAsia="ko-KR"/>
                <w:rPrChange w:id="929" w:author="MCC" w:date="2019-05-26T07:23:00Z">
                  <w:rPr>
                    <w:lang w:eastAsia="ko-KR"/>
                  </w:rPr>
                </w:rPrChange>
              </w:rPr>
              <w:pPrChange w:id="930" w:author="MCC" w:date="2019-05-26T07:19:00Z">
                <w:pPr>
                  <w:pStyle w:val="af2"/>
                  <w:jc w:val="center"/>
                </w:pPr>
              </w:pPrChange>
            </w:pPr>
          </w:p>
        </w:tc>
        <w:tc>
          <w:tcPr>
            <w:tcW w:w="807" w:type="pct"/>
            <w:vAlign w:val="center"/>
          </w:tcPr>
          <w:p w14:paraId="30E113C0" w14:textId="77777777" w:rsidR="00872C14" w:rsidRPr="009531ED" w:rsidRDefault="00872C14">
            <w:pPr>
              <w:pStyle w:val="TAC"/>
              <w:rPr>
                <w:rPrChange w:id="931" w:author="MCC" w:date="2019-05-26T07:23:00Z">
                  <w:rPr/>
                </w:rPrChange>
              </w:rPr>
              <w:pPrChange w:id="932" w:author="MCC" w:date="2019-05-26T07:19:00Z">
                <w:pPr>
                  <w:pStyle w:val="af2"/>
                  <w:jc w:val="center"/>
                </w:pPr>
              </w:pPrChange>
            </w:pPr>
            <w:r w:rsidRPr="009531ED">
              <w:rPr>
                <w:lang w:eastAsia="ko-KR"/>
                <w:rPrChange w:id="933" w:author="MCC" w:date="2019-05-26T07:23:00Z">
                  <w:rPr>
                    <w:lang w:eastAsia="ko-KR"/>
                  </w:rPr>
                </w:rPrChange>
              </w:rPr>
              <w:t>NR, 200 MHz, UL</w:t>
            </w:r>
          </w:p>
        </w:tc>
        <w:tc>
          <w:tcPr>
            <w:tcW w:w="1246" w:type="pct"/>
            <w:vAlign w:val="center"/>
          </w:tcPr>
          <w:p w14:paraId="45BF7AE6" w14:textId="77777777" w:rsidR="00872C14" w:rsidRPr="009531ED" w:rsidRDefault="00872C14">
            <w:pPr>
              <w:pStyle w:val="TAC"/>
              <w:rPr>
                <w:lang w:eastAsia="ko-KR"/>
                <w:rPrChange w:id="934" w:author="MCC" w:date="2019-05-26T07:23:00Z">
                  <w:rPr>
                    <w:lang w:eastAsia="ko-KR"/>
                  </w:rPr>
                </w:rPrChange>
              </w:rPr>
              <w:pPrChange w:id="935" w:author="MCC" w:date="2019-05-26T07:19:00Z">
                <w:pPr>
                  <w:pStyle w:val="af2"/>
                </w:pPr>
              </w:pPrChange>
            </w:pPr>
            <w:r w:rsidRPr="009531ED">
              <w:rPr>
                <w:lang w:eastAsia="ko-KR"/>
                <w:rPrChange w:id="936" w:author="MCC" w:date="2019-05-26T07:23:00Z">
                  <w:rPr>
                    <w:lang w:eastAsia="ko-KR"/>
                  </w:rPr>
                </w:rPrChange>
              </w:rPr>
              <w:t>1. NR, 200 MHz, DL50%+UL50%</w:t>
            </w:r>
          </w:p>
          <w:p w14:paraId="5DDAB4B3" w14:textId="77777777" w:rsidR="00872C14" w:rsidRPr="009531ED" w:rsidRDefault="00872C14">
            <w:pPr>
              <w:pStyle w:val="TAC"/>
              <w:rPr>
                <w:lang w:eastAsia="ko-KR"/>
                <w:rPrChange w:id="937" w:author="MCC" w:date="2019-05-26T07:23:00Z">
                  <w:rPr>
                    <w:lang w:eastAsia="ko-KR"/>
                  </w:rPr>
                </w:rPrChange>
              </w:rPr>
              <w:pPrChange w:id="938" w:author="MCC" w:date="2019-05-26T07:19:00Z">
                <w:pPr>
                  <w:pStyle w:val="af2"/>
                </w:pPr>
              </w:pPrChange>
            </w:pPr>
            <w:r w:rsidRPr="009531ED">
              <w:rPr>
                <w:lang w:eastAsia="ko-KR"/>
                <w:rPrChange w:id="939" w:author="MCC" w:date="2019-05-26T07:23:00Z">
                  <w:rPr>
                    <w:lang w:eastAsia="ko-KR"/>
                  </w:rPr>
                </w:rPrChange>
              </w:rPr>
              <w:t>2. NR, 200MHz, DL100%</w:t>
            </w:r>
          </w:p>
        </w:tc>
        <w:tc>
          <w:tcPr>
            <w:tcW w:w="825" w:type="pct"/>
            <w:vAlign w:val="center"/>
          </w:tcPr>
          <w:p w14:paraId="2A532D7E" w14:textId="77777777" w:rsidR="00872C14" w:rsidRPr="009531ED" w:rsidRDefault="00872C14">
            <w:pPr>
              <w:pStyle w:val="TAC"/>
              <w:rPr>
                <w:rPrChange w:id="940" w:author="MCC" w:date="2019-05-26T07:23:00Z">
                  <w:rPr/>
                </w:rPrChange>
              </w:rPr>
              <w:pPrChange w:id="941" w:author="MCC" w:date="2019-05-26T07:19:00Z">
                <w:pPr>
                  <w:pStyle w:val="af2"/>
                  <w:jc w:val="center"/>
                </w:pPr>
              </w:pPrChange>
            </w:pPr>
            <w:r w:rsidRPr="009531ED">
              <w:rPr>
                <w:lang w:eastAsia="ko-KR"/>
                <w:rPrChange w:id="942" w:author="MCC" w:date="2019-05-26T07:23:00Z">
                  <w:rPr>
                    <w:lang w:eastAsia="ko-KR"/>
                  </w:rPr>
                </w:rPrChange>
              </w:rPr>
              <w:t>NR, 200 MHz, UL</w:t>
            </w:r>
          </w:p>
        </w:tc>
      </w:tr>
      <w:tr w:rsidR="00872C14" w:rsidRPr="009531ED" w14:paraId="3C5096D0" w14:textId="77777777" w:rsidTr="0094373B">
        <w:trPr>
          <w:trHeight w:val="179"/>
        </w:trPr>
        <w:tc>
          <w:tcPr>
            <w:tcW w:w="1061" w:type="pct"/>
            <w:vAlign w:val="center"/>
          </w:tcPr>
          <w:p w14:paraId="5D34B369" w14:textId="77777777" w:rsidR="00872C14" w:rsidRPr="00274009" w:rsidRDefault="00872C14">
            <w:pPr>
              <w:pStyle w:val="TAC"/>
              <w:rPr>
                <w:lang w:eastAsia="ko-KR"/>
              </w:rPr>
              <w:pPrChange w:id="943" w:author="MCC" w:date="2019-05-26T07:19:00Z">
                <w:pPr>
                  <w:pStyle w:val="af2"/>
                  <w:jc w:val="center"/>
                </w:pPr>
              </w:pPrChange>
            </w:pPr>
            <w:r w:rsidRPr="00274009">
              <w:rPr>
                <w:lang w:eastAsia="ko-KR"/>
              </w:rPr>
              <w:t>11</w:t>
            </w:r>
          </w:p>
        </w:tc>
        <w:tc>
          <w:tcPr>
            <w:tcW w:w="1061" w:type="pct"/>
            <w:vMerge w:val="restart"/>
            <w:vAlign w:val="center"/>
          </w:tcPr>
          <w:p w14:paraId="49D3AD64" w14:textId="77777777" w:rsidR="00872C14" w:rsidRPr="00117922" w:rsidRDefault="00872C14">
            <w:pPr>
              <w:pStyle w:val="TAC"/>
              <w:rPr>
                <w:lang w:eastAsia="ko-KR"/>
              </w:rPr>
              <w:pPrChange w:id="944" w:author="MCC" w:date="2019-05-26T07:19:00Z">
                <w:pPr>
                  <w:pStyle w:val="af2"/>
                  <w:jc w:val="center"/>
                </w:pPr>
              </w:pPrChange>
            </w:pPr>
            <w:r w:rsidRPr="00AE7185">
              <w:rPr>
                <w:lang w:eastAsia="ko-KR"/>
              </w:rPr>
              <w:t xml:space="preserve">Micro </w:t>
            </w:r>
            <w:r w:rsidRPr="007A2F56">
              <w:rPr>
                <w:rFonts w:ascii="맑은 고딕" w:eastAsia="맑은 고딕" w:hAnsi="맑은 고딕" w:hint="eastAsia"/>
                <w:lang w:eastAsia="ko-KR"/>
              </w:rPr>
              <w:t>→</w:t>
            </w:r>
            <w:r w:rsidRPr="00117922">
              <w:rPr>
                <w:lang w:eastAsia="ko-KR"/>
              </w:rPr>
              <w:t xml:space="preserve"> Micro</w:t>
            </w:r>
          </w:p>
        </w:tc>
        <w:tc>
          <w:tcPr>
            <w:tcW w:w="807" w:type="pct"/>
            <w:vAlign w:val="center"/>
          </w:tcPr>
          <w:p w14:paraId="58AFC4E5" w14:textId="77777777" w:rsidR="00872C14" w:rsidRPr="006076CB" w:rsidRDefault="00872C14">
            <w:pPr>
              <w:pStyle w:val="TAC"/>
              <w:pPrChange w:id="945" w:author="MCC" w:date="2019-05-26T07:19:00Z">
                <w:pPr>
                  <w:pStyle w:val="af2"/>
                  <w:jc w:val="center"/>
                </w:pPr>
              </w:pPrChange>
            </w:pPr>
            <w:r w:rsidRPr="00CB7637">
              <w:rPr>
                <w:lang w:eastAsia="ko-KR"/>
              </w:rPr>
              <w:t>NR, 200 MHz, DL</w:t>
            </w:r>
          </w:p>
        </w:tc>
        <w:tc>
          <w:tcPr>
            <w:tcW w:w="1246" w:type="pct"/>
            <w:vAlign w:val="center"/>
          </w:tcPr>
          <w:p w14:paraId="6A2170C9" w14:textId="77777777" w:rsidR="00872C14" w:rsidRPr="006076CB" w:rsidRDefault="00872C14">
            <w:pPr>
              <w:pStyle w:val="TAC"/>
              <w:rPr>
                <w:lang w:eastAsia="ko-KR"/>
              </w:rPr>
              <w:pPrChange w:id="946" w:author="MCC" w:date="2019-05-26T07:19:00Z">
                <w:pPr>
                  <w:pStyle w:val="af2"/>
                </w:pPr>
              </w:pPrChange>
            </w:pPr>
            <w:r w:rsidRPr="006076CB">
              <w:rPr>
                <w:lang w:eastAsia="ko-KR"/>
              </w:rPr>
              <w:t>1. NR, 200 MHz, DL50%+UL50%</w:t>
            </w:r>
          </w:p>
          <w:p w14:paraId="1FF0C8EE" w14:textId="77777777" w:rsidR="00872C14" w:rsidRPr="006076CB" w:rsidRDefault="00872C14">
            <w:pPr>
              <w:pStyle w:val="TAC"/>
              <w:rPr>
                <w:lang w:eastAsia="ko-KR"/>
              </w:rPr>
              <w:pPrChange w:id="947" w:author="MCC" w:date="2019-05-26T07:19:00Z">
                <w:pPr>
                  <w:pStyle w:val="af2"/>
                </w:pPr>
              </w:pPrChange>
            </w:pPr>
            <w:r w:rsidRPr="006076CB">
              <w:rPr>
                <w:lang w:eastAsia="ko-KR"/>
              </w:rPr>
              <w:t>2. NR, 200MHz, UL100%</w:t>
            </w:r>
          </w:p>
        </w:tc>
        <w:tc>
          <w:tcPr>
            <w:tcW w:w="825" w:type="pct"/>
            <w:vAlign w:val="center"/>
          </w:tcPr>
          <w:p w14:paraId="73591A3D" w14:textId="77777777" w:rsidR="00872C14" w:rsidRPr="006076CB" w:rsidRDefault="00872C14">
            <w:pPr>
              <w:pStyle w:val="TAC"/>
              <w:pPrChange w:id="948" w:author="MCC" w:date="2019-05-26T07:19:00Z">
                <w:pPr>
                  <w:pStyle w:val="af2"/>
                  <w:jc w:val="center"/>
                </w:pPr>
              </w:pPrChange>
            </w:pPr>
            <w:r w:rsidRPr="006076CB">
              <w:rPr>
                <w:lang w:eastAsia="ko-KR"/>
              </w:rPr>
              <w:t>NR, 200 MHz, DL</w:t>
            </w:r>
          </w:p>
        </w:tc>
      </w:tr>
      <w:tr w:rsidR="00872C14" w:rsidRPr="009531ED" w14:paraId="7BE603B9" w14:textId="77777777" w:rsidTr="0094373B">
        <w:trPr>
          <w:trHeight w:val="178"/>
        </w:trPr>
        <w:tc>
          <w:tcPr>
            <w:tcW w:w="1061" w:type="pct"/>
            <w:vAlign w:val="center"/>
          </w:tcPr>
          <w:p w14:paraId="7AB67EC1" w14:textId="77777777" w:rsidR="00872C14" w:rsidRPr="00274009" w:rsidRDefault="00872C14">
            <w:pPr>
              <w:pStyle w:val="TAC"/>
              <w:rPr>
                <w:lang w:eastAsia="ko-KR"/>
              </w:rPr>
              <w:pPrChange w:id="949" w:author="MCC" w:date="2019-05-26T07:19:00Z">
                <w:pPr>
                  <w:pStyle w:val="af2"/>
                  <w:jc w:val="center"/>
                </w:pPr>
              </w:pPrChange>
            </w:pPr>
            <w:r w:rsidRPr="00274009">
              <w:rPr>
                <w:lang w:eastAsia="ko-KR"/>
              </w:rPr>
              <w:t>12</w:t>
            </w:r>
          </w:p>
        </w:tc>
        <w:tc>
          <w:tcPr>
            <w:tcW w:w="1061" w:type="pct"/>
            <w:vMerge/>
            <w:vAlign w:val="center"/>
          </w:tcPr>
          <w:p w14:paraId="4629A01C" w14:textId="77777777" w:rsidR="00872C14" w:rsidRPr="009531ED" w:rsidRDefault="00872C14">
            <w:pPr>
              <w:pStyle w:val="TAC"/>
              <w:rPr>
                <w:lang w:eastAsia="ko-KR"/>
                <w:rPrChange w:id="950" w:author="MCC" w:date="2019-05-26T07:23:00Z">
                  <w:rPr>
                    <w:lang w:eastAsia="ko-KR"/>
                  </w:rPr>
                </w:rPrChange>
              </w:rPr>
              <w:pPrChange w:id="951" w:author="MCC" w:date="2019-05-26T07:19:00Z">
                <w:pPr>
                  <w:pStyle w:val="af2"/>
                  <w:jc w:val="center"/>
                </w:pPr>
              </w:pPrChange>
            </w:pPr>
          </w:p>
        </w:tc>
        <w:tc>
          <w:tcPr>
            <w:tcW w:w="807" w:type="pct"/>
            <w:vAlign w:val="center"/>
          </w:tcPr>
          <w:p w14:paraId="45F01E86" w14:textId="77777777" w:rsidR="00872C14" w:rsidRPr="009531ED" w:rsidRDefault="00872C14">
            <w:pPr>
              <w:pStyle w:val="TAC"/>
              <w:rPr>
                <w:rPrChange w:id="952" w:author="MCC" w:date="2019-05-26T07:23:00Z">
                  <w:rPr/>
                </w:rPrChange>
              </w:rPr>
              <w:pPrChange w:id="953" w:author="MCC" w:date="2019-05-26T07:19:00Z">
                <w:pPr>
                  <w:pStyle w:val="af2"/>
                  <w:jc w:val="center"/>
                </w:pPr>
              </w:pPrChange>
            </w:pPr>
            <w:r w:rsidRPr="009531ED">
              <w:rPr>
                <w:lang w:eastAsia="ko-KR"/>
                <w:rPrChange w:id="954" w:author="MCC" w:date="2019-05-26T07:23:00Z">
                  <w:rPr>
                    <w:lang w:eastAsia="ko-KR"/>
                  </w:rPr>
                </w:rPrChange>
              </w:rPr>
              <w:t>NR, 200 MHz, UL</w:t>
            </w:r>
          </w:p>
        </w:tc>
        <w:tc>
          <w:tcPr>
            <w:tcW w:w="1246" w:type="pct"/>
            <w:vAlign w:val="center"/>
          </w:tcPr>
          <w:p w14:paraId="27CFD80B" w14:textId="77777777" w:rsidR="00872C14" w:rsidRPr="009531ED" w:rsidRDefault="00872C14">
            <w:pPr>
              <w:pStyle w:val="TAC"/>
              <w:rPr>
                <w:lang w:eastAsia="ko-KR"/>
                <w:rPrChange w:id="955" w:author="MCC" w:date="2019-05-26T07:23:00Z">
                  <w:rPr>
                    <w:lang w:eastAsia="ko-KR"/>
                  </w:rPr>
                </w:rPrChange>
              </w:rPr>
              <w:pPrChange w:id="956" w:author="MCC" w:date="2019-05-26T07:19:00Z">
                <w:pPr>
                  <w:pStyle w:val="af2"/>
                </w:pPr>
              </w:pPrChange>
            </w:pPr>
            <w:r w:rsidRPr="009531ED">
              <w:rPr>
                <w:lang w:eastAsia="ko-KR"/>
                <w:rPrChange w:id="957" w:author="MCC" w:date="2019-05-26T07:23:00Z">
                  <w:rPr>
                    <w:lang w:eastAsia="ko-KR"/>
                  </w:rPr>
                </w:rPrChange>
              </w:rPr>
              <w:t>1. NR, 200 MHz, DL50%+UL50%</w:t>
            </w:r>
          </w:p>
          <w:p w14:paraId="6B9FDDE8" w14:textId="77777777" w:rsidR="00872C14" w:rsidRPr="009531ED" w:rsidRDefault="00872C14">
            <w:pPr>
              <w:pStyle w:val="TAC"/>
              <w:rPr>
                <w:lang w:eastAsia="ko-KR"/>
                <w:rPrChange w:id="958" w:author="MCC" w:date="2019-05-26T07:23:00Z">
                  <w:rPr>
                    <w:lang w:eastAsia="ko-KR"/>
                  </w:rPr>
                </w:rPrChange>
              </w:rPr>
              <w:pPrChange w:id="959" w:author="MCC" w:date="2019-05-26T07:19:00Z">
                <w:pPr>
                  <w:pStyle w:val="af2"/>
                </w:pPr>
              </w:pPrChange>
            </w:pPr>
            <w:r w:rsidRPr="009531ED">
              <w:rPr>
                <w:lang w:eastAsia="ko-KR"/>
                <w:rPrChange w:id="960" w:author="MCC" w:date="2019-05-26T07:23:00Z">
                  <w:rPr>
                    <w:lang w:eastAsia="ko-KR"/>
                  </w:rPr>
                </w:rPrChange>
              </w:rPr>
              <w:t>2. NR, 200MHz, DL100%</w:t>
            </w:r>
          </w:p>
        </w:tc>
        <w:tc>
          <w:tcPr>
            <w:tcW w:w="825" w:type="pct"/>
            <w:vAlign w:val="center"/>
          </w:tcPr>
          <w:p w14:paraId="6F110B29" w14:textId="77777777" w:rsidR="00872C14" w:rsidRPr="009531ED" w:rsidRDefault="00872C14">
            <w:pPr>
              <w:pStyle w:val="TAC"/>
              <w:rPr>
                <w:rPrChange w:id="961" w:author="MCC" w:date="2019-05-26T07:23:00Z">
                  <w:rPr/>
                </w:rPrChange>
              </w:rPr>
              <w:pPrChange w:id="962" w:author="MCC" w:date="2019-05-26T07:19:00Z">
                <w:pPr>
                  <w:pStyle w:val="af2"/>
                  <w:jc w:val="center"/>
                </w:pPr>
              </w:pPrChange>
            </w:pPr>
            <w:r w:rsidRPr="009531ED">
              <w:rPr>
                <w:lang w:eastAsia="ko-KR"/>
                <w:rPrChange w:id="963" w:author="MCC" w:date="2019-05-26T07:23:00Z">
                  <w:rPr>
                    <w:lang w:eastAsia="ko-KR"/>
                  </w:rPr>
                </w:rPrChange>
              </w:rPr>
              <w:t>NR, 200 MHz, UL</w:t>
            </w:r>
          </w:p>
        </w:tc>
      </w:tr>
      <w:tr w:rsidR="00872C14" w:rsidRPr="009531ED" w14:paraId="2F7C0EBD" w14:textId="77777777" w:rsidTr="0094373B">
        <w:trPr>
          <w:trHeight w:val="179"/>
        </w:trPr>
        <w:tc>
          <w:tcPr>
            <w:tcW w:w="1061" w:type="pct"/>
            <w:vAlign w:val="center"/>
          </w:tcPr>
          <w:p w14:paraId="4229DCB3" w14:textId="77777777" w:rsidR="00872C14" w:rsidRPr="00274009" w:rsidRDefault="00872C14">
            <w:pPr>
              <w:pStyle w:val="TAC"/>
              <w:rPr>
                <w:lang w:eastAsia="ko-KR"/>
              </w:rPr>
              <w:pPrChange w:id="964" w:author="MCC" w:date="2019-05-26T07:19:00Z">
                <w:pPr>
                  <w:pStyle w:val="af2"/>
                  <w:jc w:val="center"/>
                </w:pPr>
              </w:pPrChange>
            </w:pPr>
            <w:r w:rsidRPr="00274009">
              <w:rPr>
                <w:lang w:eastAsia="ko-KR"/>
              </w:rPr>
              <w:t>13</w:t>
            </w:r>
          </w:p>
        </w:tc>
        <w:tc>
          <w:tcPr>
            <w:tcW w:w="1061" w:type="pct"/>
            <w:vMerge w:val="restart"/>
            <w:vAlign w:val="center"/>
          </w:tcPr>
          <w:p w14:paraId="5B0488AE" w14:textId="77777777" w:rsidR="00872C14" w:rsidRPr="00117922" w:rsidRDefault="00872C14">
            <w:pPr>
              <w:pStyle w:val="TAC"/>
              <w:rPr>
                <w:lang w:eastAsia="ko-KR"/>
              </w:rPr>
              <w:pPrChange w:id="965" w:author="MCC" w:date="2019-05-26T07:19:00Z">
                <w:pPr>
                  <w:pStyle w:val="af2"/>
                  <w:jc w:val="center"/>
                </w:pPr>
              </w:pPrChange>
            </w:pPr>
            <w:r w:rsidRPr="00AE7185">
              <w:rPr>
                <w:lang w:eastAsia="ko-KR"/>
              </w:rPr>
              <w:t xml:space="preserve">Indoor </w:t>
            </w:r>
            <w:r w:rsidRPr="007A2F56">
              <w:rPr>
                <w:rFonts w:ascii="맑은 고딕" w:eastAsia="맑은 고딕" w:hAnsi="맑은 고딕" w:hint="eastAsia"/>
                <w:lang w:eastAsia="ko-KR"/>
              </w:rPr>
              <w:t>→</w:t>
            </w:r>
            <w:r w:rsidRPr="00117922">
              <w:rPr>
                <w:lang w:eastAsia="ko-KR"/>
              </w:rPr>
              <w:t xml:space="preserve"> Macro</w:t>
            </w:r>
          </w:p>
        </w:tc>
        <w:tc>
          <w:tcPr>
            <w:tcW w:w="807" w:type="pct"/>
            <w:vAlign w:val="center"/>
          </w:tcPr>
          <w:p w14:paraId="57FC6A41" w14:textId="77777777" w:rsidR="00872C14" w:rsidRPr="006076CB" w:rsidRDefault="00872C14">
            <w:pPr>
              <w:pStyle w:val="TAC"/>
              <w:pPrChange w:id="966" w:author="MCC" w:date="2019-05-26T07:19:00Z">
                <w:pPr>
                  <w:pStyle w:val="af2"/>
                  <w:jc w:val="center"/>
                </w:pPr>
              </w:pPrChange>
            </w:pPr>
            <w:r w:rsidRPr="00CB7637">
              <w:rPr>
                <w:lang w:eastAsia="ko-KR"/>
              </w:rPr>
              <w:t>NR, 200 MHz, DL</w:t>
            </w:r>
          </w:p>
        </w:tc>
        <w:tc>
          <w:tcPr>
            <w:tcW w:w="1246" w:type="pct"/>
            <w:vAlign w:val="center"/>
          </w:tcPr>
          <w:p w14:paraId="098520CD" w14:textId="77777777" w:rsidR="00872C14" w:rsidRPr="006076CB" w:rsidRDefault="00872C14">
            <w:pPr>
              <w:pStyle w:val="TAC"/>
              <w:rPr>
                <w:lang w:eastAsia="ko-KR"/>
              </w:rPr>
              <w:pPrChange w:id="967" w:author="MCC" w:date="2019-05-26T07:19:00Z">
                <w:pPr>
                  <w:pStyle w:val="af2"/>
                </w:pPr>
              </w:pPrChange>
            </w:pPr>
            <w:r w:rsidRPr="006076CB">
              <w:rPr>
                <w:lang w:eastAsia="ko-KR"/>
              </w:rPr>
              <w:t>1. NR, 200 MHz, DL50%+UL50%</w:t>
            </w:r>
          </w:p>
          <w:p w14:paraId="5347FC23" w14:textId="77777777" w:rsidR="00872C14" w:rsidRPr="006076CB" w:rsidRDefault="00872C14">
            <w:pPr>
              <w:pStyle w:val="TAC"/>
              <w:rPr>
                <w:lang w:eastAsia="ko-KR"/>
              </w:rPr>
              <w:pPrChange w:id="968" w:author="MCC" w:date="2019-05-26T07:19:00Z">
                <w:pPr>
                  <w:pStyle w:val="af2"/>
                </w:pPr>
              </w:pPrChange>
            </w:pPr>
            <w:r w:rsidRPr="006076CB">
              <w:rPr>
                <w:lang w:eastAsia="ko-KR"/>
              </w:rPr>
              <w:t>2. NR, 200MHz, UL100%</w:t>
            </w:r>
          </w:p>
        </w:tc>
        <w:tc>
          <w:tcPr>
            <w:tcW w:w="825" w:type="pct"/>
            <w:vAlign w:val="center"/>
          </w:tcPr>
          <w:p w14:paraId="0BA0B63E" w14:textId="77777777" w:rsidR="00872C14" w:rsidRPr="006076CB" w:rsidRDefault="00872C14">
            <w:pPr>
              <w:pStyle w:val="TAC"/>
              <w:pPrChange w:id="969" w:author="MCC" w:date="2019-05-26T07:19:00Z">
                <w:pPr>
                  <w:pStyle w:val="af2"/>
                  <w:jc w:val="center"/>
                </w:pPr>
              </w:pPrChange>
            </w:pPr>
            <w:r w:rsidRPr="006076CB">
              <w:rPr>
                <w:lang w:eastAsia="ko-KR"/>
              </w:rPr>
              <w:t>NR, 200 MHz, DL</w:t>
            </w:r>
          </w:p>
        </w:tc>
      </w:tr>
      <w:tr w:rsidR="00872C14" w:rsidRPr="009531ED" w14:paraId="25EBEA05" w14:textId="77777777" w:rsidTr="0094373B">
        <w:trPr>
          <w:trHeight w:val="178"/>
        </w:trPr>
        <w:tc>
          <w:tcPr>
            <w:tcW w:w="1061" w:type="pct"/>
            <w:vAlign w:val="center"/>
          </w:tcPr>
          <w:p w14:paraId="454E3490" w14:textId="77777777" w:rsidR="00872C14" w:rsidRPr="00274009" w:rsidRDefault="00872C14">
            <w:pPr>
              <w:pStyle w:val="TAC"/>
              <w:rPr>
                <w:lang w:eastAsia="ko-KR"/>
              </w:rPr>
              <w:pPrChange w:id="970" w:author="MCC" w:date="2019-05-26T07:19:00Z">
                <w:pPr>
                  <w:pStyle w:val="af2"/>
                  <w:jc w:val="center"/>
                </w:pPr>
              </w:pPrChange>
            </w:pPr>
            <w:r w:rsidRPr="00274009">
              <w:rPr>
                <w:lang w:eastAsia="ko-KR"/>
              </w:rPr>
              <w:t>14</w:t>
            </w:r>
          </w:p>
        </w:tc>
        <w:tc>
          <w:tcPr>
            <w:tcW w:w="1061" w:type="pct"/>
            <w:vMerge/>
            <w:vAlign w:val="center"/>
          </w:tcPr>
          <w:p w14:paraId="64435239" w14:textId="77777777" w:rsidR="00872C14" w:rsidRPr="009531ED" w:rsidRDefault="00872C14">
            <w:pPr>
              <w:pStyle w:val="TAC"/>
              <w:rPr>
                <w:lang w:eastAsia="ko-KR"/>
                <w:rPrChange w:id="971" w:author="MCC" w:date="2019-05-26T07:23:00Z">
                  <w:rPr>
                    <w:lang w:eastAsia="ko-KR"/>
                  </w:rPr>
                </w:rPrChange>
              </w:rPr>
              <w:pPrChange w:id="972" w:author="MCC" w:date="2019-05-26T07:19:00Z">
                <w:pPr>
                  <w:pStyle w:val="af2"/>
                  <w:jc w:val="center"/>
                </w:pPr>
              </w:pPrChange>
            </w:pPr>
          </w:p>
        </w:tc>
        <w:tc>
          <w:tcPr>
            <w:tcW w:w="807" w:type="pct"/>
            <w:vAlign w:val="center"/>
          </w:tcPr>
          <w:p w14:paraId="05B653B7" w14:textId="77777777" w:rsidR="00872C14" w:rsidRPr="009531ED" w:rsidRDefault="00872C14">
            <w:pPr>
              <w:pStyle w:val="TAC"/>
              <w:rPr>
                <w:rPrChange w:id="973" w:author="MCC" w:date="2019-05-26T07:23:00Z">
                  <w:rPr/>
                </w:rPrChange>
              </w:rPr>
              <w:pPrChange w:id="974" w:author="MCC" w:date="2019-05-26T07:19:00Z">
                <w:pPr>
                  <w:pStyle w:val="af2"/>
                  <w:jc w:val="center"/>
                </w:pPr>
              </w:pPrChange>
            </w:pPr>
            <w:r w:rsidRPr="009531ED">
              <w:rPr>
                <w:lang w:eastAsia="ko-KR"/>
                <w:rPrChange w:id="975" w:author="MCC" w:date="2019-05-26T07:23:00Z">
                  <w:rPr>
                    <w:lang w:eastAsia="ko-KR"/>
                  </w:rPr>
                </w:rPrChange>
              </w:rPr>
              <w:t>NR, 200 MHz, UL</w:t>
            </w:r>
          </w:p>
        </w:tc>
        <w:tc>
          <w:tcPr>
            <w:tcW w:w="1246" w:type="pct"/>
            <w:vAlign w:val="center"/>
          </w:tcPr>
          <w:p w14:paraId="3EB64263" w14:textId="77777777" w:rsidR="00872C14" w:rsidRPr="009531ED" w:rsidRDefault="00872C14">
            <w:pPr>
              <w:pStyle w:val="TAC"/>
              <w:rPr>
                <w:lang w:eastAsia="ko-KR"/>
                <w:rPrChange w:id="976" w:author="MCC" w:date="2019-05-26T07:23:00Z">
                  <w:rPr>
                    <w:lang w:eastAsia="ko-KR"/>
                  </w:rPr>
                </w:rPrChange>
              </w:rPr>
              <w:pPrChange w:id="977" w:author="MCC" w:date="2019-05-26T07:19:00Z">
                <w:pPr>
                  <w:pStyle w:val="af2"/>
                </w:pPr>
              </w:pPrChange>
            </w:pPr>
            <w:r w:rsidRPr="009531ED">
              <w:rPr>
                <w:lang w:eastAsia="ko-KR"/>
                <w:rPrChange w:id="978" w:author="MCC" w:date="2019-05-26T07:23:00Z">
                  <w:rPr>
                    <w:lang w:eastAsia="ko-KR"/>
                  </w:rPr>
                </w:rPrChange>
              </w:rPr>
              <w:t>1. NR, 200 MHz, DL50%+UL50%</w:t>
            </w:r>
          </w:p>
          <w:p w14:paraId="711D9E90" w14:textId="77777777" w:rsidR="00872C14" w:rsidRPr="009531ED" w:rsidRDefault="00872C14">
            <w:pPr>
              <w:pStyle w:val="TAC"/>
              <w:rPr>
                <w:lang w:eastAsia="ko-KR"/>
                <w:rPrChange w:id="979" w:author="MCC" w:date="2019-05-26T07:23:00Z">
                  <w:rPr>
                    <w:lang w:eastAsia="ko-KR"/>
                  </w:rPr>
                </w:rPrChange>
              </w:rPr>
              <w:pPrChange w:id="980" w:author="MCC" w:date="2019-05-26T07:19:00Z">
                <w:pPr>
                  <w:pStyle w:val="af2"/>
                </w:pPr>
              </w:pPrChange>
            </w:pPr>
            <w:r w:rsidRPr="009531ED">
              <w:rPr>
                <w:lang w:eastAsia="ko-KR"/>
                <w:rPrChange w:id="981" w:author="MCC" w:date="2019-05-26T07:23:00Z">
                  <w:rPr>
                    <w:lang w:eastAsia="ko-KR"/>
                  </w:rPr>
                </w:rPrChange>
              </w:rPr>
              <w:t>2. NR, 200MHz, DL100%</w:t>
            </w:r>
          </w:p>
        </w:tc>
        <w:tc>
          <w:tcPr>
            <w:tcW w:w="825" w:type="pct"/>
            <w:vAlign w:val="center"/>
          </w:tcPr>
          <w:p w14:paraId="1858E8E9" w14:textId="77777777" w:rsidR="00872C14" w:rsidRPr="009531ED" w:rsidRDefault="00872C14">
            <w:pPr>
              <w:pStyle w:val="TAC"/>
              <w:rPr>
                <w:rPrChange w:id="982" w:author="MCC" w:date="2019-05-26T07:23:00Z">
                  <w:rPr/>
                </w:rPrChange>
              </w:rPr>
              <w:pPrChange w:id="983" w:author="MCC" w:date="2019-05-26T07:19:00Z">
                <w:pPr>
                  <w:pStyle w:val="af2"/>
                  <w:jc w:val="center"/>
                </w:pPr>
              </w:pPrChange>
            </w:pPr>
            <w:r w:rsidRPr="009531ED">
              <w:rPr>
                <w:lang w:eastAsia="ko-KR"/>
                <w:rPrChange w:id="984" w:author="MCC" w:date="2019-05-26T07:23:00Z">
                  <w:rPr>
                    <w:lang w:eastAsia="ko-KR"/>
                  </w:rPr>
                </w:rPrChange>
              </w:rPr>
              <w:t>NR, 200 MHz, UL</w:t>
            </w:r>
          </w:p>
        </w:tc>
      </w:tr>
      <w:tr w:rsidR="00872C14" w:rsidRPr="009531ED" w14:paraId="07FCBEF4" w14:textId="77777777" w:rsidTr="0094373B">
        <w:trPr>
          <w:trHeight w:val="179"/>
        </w:trPr>
        <w:tc>
          <w:tcPr>
            <w:tcW w:w="1061" w:type="pct"/>
            <w:vAlign w:val="center"/>
          </w:tcPr>
          <w:p w14:paraId="667D7E35" w14:textId="77777777" w:rsidR="00872C14" w:rsidRPr="00274009" w:rsidRDefault="00872C14">
            <w:pPr>
              <w:pStyle w:val="TAC"/>
              <w:rPr>
                <w:lang w:eastAsia="ko-KR"/>
              </w:rPr>
              <w:pPrChange w:id="985" w:author="MCC" w:date="2019-05-26T07:19:00Z">
                <w:pPr>
                  <w:pStyle w:val="af2"/>
                  <w:jc w:val="center"/>
                </w:pPr>
              </w:pPrChange>
            </w:pPr>
            <w:r w:rsidRPr="00274009">
              <w:rPr>
                <w:lang w:eastAsia="ko-KR"/>
              </w:rPr>
              <w:t>15</w:t>
            </w:r>
          </w:p>
        </w:tc>
        <w:tc>
          <w:tcPr>
            <w:tcW w:w="1061" w:type="pct"/>
            <w:vMerge w:val="restart"/>
            <w:vAlign w:val="center"/>
          </w:tcPr>
          <w:p w14:paraId="775FA086" w14:textId="77777777" w:rsidR="00872C14" w:rsidRPr="00117922" w:rsidRDefault="00872C14">
            <w:pPr>
              <w:pStyle w:val="TAC"/>
              <w:rPr>
                <w:lang w:eastAsia="ko-KR"/>
              </w:rPr>
              <w:pPrChange w:id="986" w:author="MCC" w:date="2019-05-26T07:19:00Z">
                <w:pPr>
                  <w:pStyle w:val="af2"/>
                  <w:jc w:val="center"/>
                </w:pPr>
              </w:pPrChange>
            </w:pPr>
            <w:r w:rsidRPr="00AE7185">
              <w:rPr>
                <w:lang w:eastAsia="ko-KR"/>
              </w:rPr>
              <w:t xml:space="preserve">Indoor </w:t>
            </w:r>
            <w:r w:rsidRPr="007A2F56">
              <w:rPr>
                <w:rFonts w:ascii="맑은 고딕" w:eastAsia="맑은 고딕" w:hAnsi="맑은 고딕" w:hint="eastAsia"/>
                <w:lang w:eastAsia="ko-KR"/>
              </w:rPr>
              <w:t>→</w:t>
            </w:r>
            <w:r w:rsidRPr="00117922">
              <w:rPr>
                <w:lang w:eastAsia="ko-KR"/>
              </w:rPr>
              <w:t xml:space="preserve"> Indoor</w:t>
            </w:r>
          </w:p>
        </w:tc>
        <w:tc>
          <w:tcPr>
            <w:tcW w:w="807" w:type="pct"/>
            <w:vAlign w:val="center"/>
          </w:tcPr>
          <w:p w14:paraId="2A9E3CC0" w14:textId="77777777" w:rsidR="00872C14" w:rsidRPr="006076CB" w:rsidRDefault="00872C14">
            <w:pPr>
              <w:pStyle w:val="TAC"/>
              <w:pPrChange w:id="987" w:author="MCC" w:date="2019-05-26T07:19:00Z">
                <w:pPr>
                  <w:pStyle w:val="af2"/>
                  <w:jc w:val="center"/>
                </w:pPr>
              </w:pPrChange>
            </w:pPr>
            <w:r w:rsidRPr="00CB7637">
              <w:rPr>
                <w:lang w:eastAsia="ko-KR"/>
              </w:rPr>
              <w:t>NR, 200 MHz, DL</w:t>
            </w:r>
          </w:p>
        </w:tc>
        <w:tc>
          <w:tcPr>
            <w:tcW w:w="1246" w:type="pct"/>
            <w:vAlign w:val="center"/>
          </w:tcPr>
          <w:p w14:paraId="138D6632" w14:textId="77777777" w:rsidR="00872C14" w:rsidRPr="006076CB" w:rsidRDefault="00872C14">
            <w:pPr>
              <w:pStyle w:val="TAC"/>
              <w:rPr>
                <w:lang w:eastAsia="ko-KR"/>
              </w:rPr>
              <w:pPrChange w:id="988" w:author="MCC" w:date="2019-05-26T07:19:00Z">
                <w:pPr>
                  <w:pStyle w:val="af2"/>
                </w:pPr>
              </w:pPrChange>
            </w:pPr>
            <w:r w:rsidRPr="006076CB">
              <w:rPr>
                <w:lang w:eastAsia="ko-KR"/>
              </w:rPr>
              <w:t>1. NR, 200 MHz, DL50%+UL50%</w:t>
            </w:r>
          </w:p>
          <w:p w14:paraId="32965AD7" w14:textId="77777777" w:rsidR="00872C14" w:rsidRPr="006076CB" w:rsidRDefault="00872C14">
            <w:pPr>
              <w:pStyle w:val="TAC"/>
              <w:rPr>
                <w:lang w:eastAsia="ko-KR"/>
              </w:rPr>
              <w:pPrChange w:id="989" w:author="MCC" w:date="2019-05-26T07:19:00Z">
                <w:pPr>
                  <w:pStyle w:val="af2"/>
                </w:pPr>
              </w:pPrChange>
            </w:pPr>
            <w:r w:rsidRPr="006076CB">
              <w:rPr>
                <w:lang w:eastAsia="ko-KR"/>
              </w:rPr>
              <w:t>2. NR, 200MHz, UL100%</w:t>
            </w:r>
          </w:p>
        </w:tc>
        <w:tc>
          <w:tcPr>
            <w:tcW w:w="825" w:type="pct"/>
            <w:vAlign w:val="center"/>
          </w:tcPr>
          <w:p w14:paraId="4D27B94E" w14:textId="77777777" w:rsidR="00872C14" w:rsidRPr="006076CB" w:rsidRDefault="00872C14">
            <w:pPr>
              <w:pStyle w:val="TAC"/>
              <w:pPrChange w:id="990" w:author="MCC" w:date="2019-05-26T07:19:00Z">
                <w:pPr>
                  <w:pStyle w:val="af2"/>
                  <w:jc w:val="center"/>
                </w:pPr>
              </w:pPrChange>
            </w:pPr>
            <w:r w:rsidRPr="006076CB">
              <w:rPr>
                <w:lang w:eastAsia="ko-KR"/>
              </w:rPr>
              <w:t>NR, 200 MHz, DL</w:t>
            </w:r>
          </w:p>
        </w:tc>
      </w:tr>
      <w:tr w:rsidR="00872C14" w:rsidRPr="009531ED" w14:paraId="6E480887" w14:textId="77777777" w:rsidTr="0094373B">
        <w:trPr>
          <w:trHeight w:val="178"/>
        </w:trPr>
        <w:tc>
          <w:tcPr>
            <w:tcW w:w="1061" w:type="pct"/>
            <w:vAlign w:val="center"/>
          </w:tcPr>
          <w:p w14:paraId="06365369" w14:textId="77777777" w:rsidR="00872C14" w:rsidRPr="00274009" w:rsidRDefault="00872C14">
            <w:pPr>
              <w:pStyle w:val="TAC"/>
              <w:rPr>
                <w:lang w:eastAsia="ko-KR"/>
              </w:rPr>
              <w:pPrChange w:id="991" w:author="MCC" w:date="2019-05-26T07:19:00Z">
                <w:pPr>
                  <w:pStyle w:val="af2"/>
                  <w:jc w:val="center"/>
                </w:pPr>
              </w:pPrChange>
            </w:pPr>
            <w:r w:rsidRPr="00274009">
              <w:rPr>
                <w:lang w:eastAsia="ko-KR"/>
              </w:rPr>
              <w:t>16</w:t>
            </w:r>
          </w:p>
        </w:tc>
        <w:tc>
          <w:tcPr>
            <w:tcW w:w="1061" w:type="pct"/>
            <w:vMerge/>
            <w:vAlign w:val="center"/>
          </w:tcPr>
          <w:p w14:paraId="6D2AA288" w14:textId="77777777" w:rsidR="00872C14" w:rsidRPr="009531ED" w:rsidRDefault="00872C14">
            <w:pPr>
              <w:pStyle w:val="TAC"/>
              <w:rPr>
                <w:lang w:eastAsia="ko-KR"/>
                <w:rPrChange w:id="992" w:author="MCC" w:date="2019-05-26T07:23:00Z">
                  <w:rPr>
                    <w:lang w:eastAsia="ko-KR"/>
                  </w:rPr>
                </w:rPrChange>
              </w:rPr>
              <w:pPrChange w:id="993" w:author="MCC" w:date="2019-05-26T07:19:00Z">
                <w:pPr>
                  <w:pStyle w:val="af2"/>
                  <w:jc w:val="center"/>
                </w:pPr>
              </w:pPrChange>
            </w:pPr>
          </w:p>
        </w:tc>
        <w:tc>
          <w:tcPr>
            <w:tcW w:w="807" w:type="pct"/>
            <w:vAlign w:val="center"/>
          </w:tcPr>
          <w:p w14:paraId="17AA2EE0" w14:textId="77777777" w:rsidR="00872C14" w:rsidRPr="009531ED" w:rsidRDefault="00872C14">
            <w:pPr>
              <w:pStyle w:val="TAC"/>
              <w:rPr>
                <w:rPrChange w:id="994" w:author="MCC" w:date="2019-05-26T07:23:00Z">
                  <w:rPr/>
                </w:rPrChange>
              </w:rPr>
              <w:pPrChange w:id="995" w:author="MCC" w:date="2019-05-26T07:19:00Z">
                <w:pPr>
                  <w:pStyle w:val="af2"/>
                  <w:jc w:val="center"/>
                </w:pPr>
              </w:pPrChange>
            </w:pPr>
            <w:r w:rsidRPr="009531ED">
              <w:rPr>
                <w:lang w:eastAsia="ko-KR"/>
                <w:rPrChange w:id="996" w:author="MCC" w:date="2019-05-26T07:23:00Z">
                  <w:rPr>
                    <w:lang w:eastAsia="ko-KR"/>
                  </w:rPr>
                </w:rPrChange>
              </w:rPr>
              <w:t>NR, 200 MHz, UL</w:t>
            </w:r>
          </w:p>
        </w:tc>
        <w:tc>
          <w:tcPr>
            <w:tcW w:w="1246" w:type="pct"/>
            <w:vAlign w:val="center"/>
          </w:tcPr>
          <w:p w14:paraId="76D4F767" w14:textId="77777777" w:rsidR="00872C14" w:rsidRPr="009531ED" w:rsidRDefault="00872C14">
            <w:pPr>
              <w:pStyle w:val="TAC"/>
              <w:rPr>
                <w:lang w:eastAsia="ko-KR"/>
                <w:rPrChange w:id="997" w:author="MCC" w:date="2019-05-26T07:23:00Z">
                  <w:rPr>
                    <w:lang w:eastAsia="ko-KR"/>
                  </w:rPr>
                </w:rPrChange>
              </w:rPr>
              <w:pPrChange w:id="998" w:author="MCC" w:date="2019-05-26T07:19:00Z">
                <w:pPr>
                  <w:pStyle w:val="af2"/>
                </w:pPr>
              </w:pPrChange>
            </w:pPr>
            <w:r w:rsidRPr="009531ED">
              <w:rPr>
                <w:lang w:eastAsia="ko-KR"/>
                <w:rPrChange w:id="999" w:author="MCC" w:date="2019-05-26T07:23:00Z">
                  <w:rPr>
                    <w:lang w:eastAsia="ko-KR"/>
                  </w:rPr>
                </w:rPrChange>
              </w:rPr>
              <w:t>1. NR, 200 MHz, DL50%+UL50%</w:t>
            </w:r>
          </w:p>
          <w:p w14:paraId="632414D0" w14:textId="77777777" w:rsidR="00872C14" w:rsidRPr="009531ED" w:rsidRDefault="00872C14">
            <w:pPr>
              <w:pStyle w:val="TAC"/>
              <w:rPr>
                <w:lang w:eastAsia="ko-KR"/>
                <w:rPrChange w:id="1000" w:author="MCC" w:date="2019-05-26T07:23:00Z">
                  <w:rPr>
                    <w:lang w:eastAsia="ko-KR"/>
                  </w:rPr>
                </w:rPrChange>
              </w:rPr>
              <w:pPrChange w:id="1001" w:author="MCC" w:date="2019-05-26T07:19:00Z">
                <w:pPr>
                  <w:pStyle w:val="af2"/>
                </w:pPr>
              </w:pPrChange>
            </w:pPr>
            <w:r w:rsidRPr="009531ED">
              <w:rPr>
                <w:lang w:eastAsia="ko-KR"/>
                <w:rPrChange w:id="1002" w:author="MCC" w:date="2019-05-26T07:23:00Z">
                  <w:rPr>
                    <w:lang w:eastAsia="ko-KR"/>
                  </w:rPr>
                </w:rPrChange>
              </w:rPr>
              <w:t>2. NR, 200MHz, DL100%</w:t>
            </w:r>
          </w:p>
        </w:tc>
        <w:tc>
          <w:tcPr>
            <w:tcW w:w="825" w:type="pct"/>
            <w:vAlign w:val="center"/>
          </w:tcPr>
          <w:p w14:paraId="7A3F6D10" w14:textId="77777777" w:rsidR="00872C14" w:rsidRPr="009531ED" w:rsidRDefault="00872C14">
            <w:pPr>
              <w:pStyle w:val="TAC"/>
              <w:rPr>
                <w:rPrChange w:id="1003" w:author="MCC" w:date="2019-05-26T07:23:00Z">
                  <w:rPr/>
                </w:rPrChange>
              </w:rPr>
              <w:pPrChange w:id="1004" w:author="MCC" w:date="2019-05-26T07:19:00Z">
                <w:pPr>
                  <w:pStyle w:val="af2"/>
                  <w:jc w:val="center"/>
                </w:pPr>
              </w:pPrChange>
            </w:pPr>
            <w:r w:rsidRPr="009531ED">
              <w:rPr>
                <w:lang w:eastAsia="ko-KR"/>
                <w:rPrChange w:id="1005" w:author="MCC" w:date="2019-05-26T07:23:00Z">
                  <w:rPr>
                    <w:lang w:eastAsia="ko-KR"/>
                  </w:rPr>
                </w:rPrChange>
              </w:rPr>
              <w:t>NR, 200 MHz, UL</w:t>
            </w:r>
          </w:p>
        </w:tc>
      </w:tr>
    </w:tbl>
    <w:p w14:paraId="5C7C1DD9" w14:textId="77777777" w:rsidR="00872C14" w:rsidRPr="009531ED" w:rsidRDefault="00872C14" w:rsidP="00872C14"/>
    <w:p w14:paraId="209202F2" w14:textId="77777777" w:rsidR="000343F2" w:rsidRPr="009531ED" w:rsidRDefault="000343F2" w:rsidP="000343F2">
      <w:pPr>
        <w:pStyle w:val="2"/>
      </w:pPr>
      <w:bookmarkStart w:id="1006" w:name="_Toc9036896"/>
      <w:bookmarkStart w:id="1007" w:name="_Toc9039874"/>
      <w:bookmarkStart w:id="1008" w:name="_Toc9042926"/>
      <w:r w:rsidRPr="00843636">
        <w:t>5.</w:t>
      </w:r>
      <w:r w:rsidR="000522A6" w:rsidRPr="00843636">
        <w:t>2</w:t>
      </w:r>
      <w:r w:rsidRPr="009531ED">
        <w:tab/>
      </w:r>
      <w:r w:rsidR="00031FAB" w:rsidRPr="009531ED">
        <w:t>Simulation assumptions</w:t>
      </w:r>
      <w:bookmarkEnd w:id="1006"/>
      <w:bookmarkEnd w:id="1007"/>
      <w:bookmarkEnd w:id="1008"/>
    </w:p>
    <w:p w14:paraId="1C87D416" w14:textId="77777777" w:rsidR="00031FAB" w:rsidRPr="009531ED" w:rsidRDefault="000522A6" w:rsidP="00031FAB">
      <w:pPr>
        <w:pStyle w:val="30"/>
      </w:pPr>
      <w:bookmarkStart w:id="1009" w:name="_Toc4743048"/>
      <w:bookmarkStart w:id="1010" w:name="_Toc9036897"/>
      <w:bookmarkStart w:id="1011" w:name="_Toc9039875"/>
      <w:bookmarkStart w:id="1012" w:name="_Toc9042927"/>
      <w:r w:rsidRPr="009531ED">
        <w:t>5.2</w:t>
      </w:r>
      <w:r w:rsidR="00031FAB" w:rsidRPr="009531ED">
        <w:t>.1</w:t>
      </w:r>
      <w:r w:rsidR="00031FAB" w:rsidRPr="009531ED">
        <w:tab/>
        <w:t>FR1</w:t>
      </w:r>
      <w:bookmarkEnd w:id="1009"/>
      <w:bookmarkEnd w:id="1010"/>
      <w:bookmarkEnd w:id="1011"/>
      <w:bookmarkEnd w:id="1012"/>
    </w:p>
    <w:p w14:paraId="21DFFF20" w14:textId="76415A29" w:rsidR="0018456F" w:rsidRPr="009531ED" w:rsidRDefault="0018456F" w:rsidP="005163B0">
      <w:pPr>
        <w:pStyle w:val="40"/>
      </w:pPr>
      <w:bookmarkStart w:id="1013" w:name="_Toc9036898"/>
      <w:bookmarkStart w:id="1014" w:name="_Toc9039876"/>
      <w:bookmarkStart w:id="1015" w:name="_Toc9042928"/>
      <w:r w:rsidRPr="009531ED">
        <w:t>5.</w:t>
      </w:r>
      <w:r w:rsidR="000522A6" w:rsidRPr="009531ED">
        <w:t>2</w:t>
      </w:r>
      <w:r w:rsidRPr="009531ED">
        <w:t>.1.1</w:t>
      </w:r>
      <w:del w:id="1016" w:author="MCC" w:date="2019-05-26T07:19:00Z">
        <w:r w:rsidRPr="009531ED" w:rsidDel="00AB1390">
          <w:delText xml:space="preserve"> </w:delText>
        </w:r>
      </w:del>
      <w:r w:rsidR="005163B0" w:rsidRPr="009531ED">
        <w:tab/>
      </w:r>
      <w:r w:rsidRPr="009531ED">
        <w:t>Network layout model</w:t>
      </w:r>
      <w:bookmarkEnd w:id="1013"/>
      <w:bookmarkEnd w:id="1014"/>
      <w:bookmarkEnd w:id="1015"/>
    </w:p>
    <w:p w14:paraId="294B2BC5" w14:textId="736F2EF1" w:rsidR="00C53F7D" w:rsidRPr="009531ED" w:rsidRDefault="00C53F7D">
      <w:pPr>
        <w:pStyle w:val="5"/>
        <w:pPrChange w:id="1017" w:author="MCC" w:date="2019-05-26T07:20:00Z">
          <w:pPr>
            <w:pStyle w:val="5"/>
            <w:ind w:left="1008" w:firstLine="0"/>
          </w:pPr>
        </w:pPrChange>
      </w:pPr>
      <w:bookmarkStart w:id="1018" w:name="_Toc9036899"/>
      <w:bookmarkStart w:id="1019" w:name="_Toc9039877"/>
      <w:bookmarkStart w:id="1020" w:name="_Toc9042929"/>
      <w:r w:rsidRPr="009531ED">
        <w:t>5.2.1.1.1</w:t>
      </w:r>
      <w:del w:id="1021" w:author="MCC" w:date="2019-05-26T07:20:00Z">
        <w:r w:rsidRPr="009531ED" w:rsidDel="00AB1390">
          <w:delText xml:space="preserve"> </w:delText>
        </w:r>
      </w:del>
      <w:ins w:id="1022" w:author="MCC" w:date="2019-05-26T07:20:00Z">
        <w:r w:rsidR="00AB1390" w:rsidRPr="009531ED">
          <w:tab/>
        </w:r>
      </w:ins>
      <w:r w:rsidRPr="009531ED">
        <w:t>Urban macro</w:t>
      </w:r>
      <w:bookmarkEnd w:id="1018"/>
      <w:bookmarkEnd w:id="1019"/>
      <w:bookmarkEnd w:id="1020"/>
    </w:p>
    <w:p w14:paraId="43DAE06F" w14:textId="77777777" w:rsidR="00C53F7D" w:rsidRPr="001761A9" w:rsidRDefault="00C53F7D" w:rsidP="00C53F7D">
      <w:pPr>
        <w:pStyle w:val="af2"/>
        <w:rPr>
          <w:lang w:eastAsia="ko-KR"/>
        </w:rPr>
      </w:pPr>
      <w:r w:rsidRPr="009531ED">
        <w:rPr>
          <w:lang w:eastAsia="ko-KR"/>
        </w:rPr>
        <w:t>Details on urban macro network layout</w:t>
      </w:r>
      <w:r w:rsidRPr="002F6FF2">
        <w:rPr>
          <w:rFonts w:hint="eastAsia"/>
          <w:lang w:eastAsia="ko-KR"/>
        </w:rPr>
        <w:t xml:space="preserve"> model are listed in Table 5.</w:t>
      </w:r>
      <w:r w:rsidRPr="002F6FF2">
        <w:rPr>
          <w:lang w:eastAsia="ko-KR"/>
        </w:rPr>
        <w:t>2</w:t>
      </w:r>
      <w:r w:rsidRPr="009132C5">
        <w:rPr>
          <w:rFonts w:hint="eastAsia"/>
          <w:lang w:eastAsia="ko-KR"/>
        </w:rPr>
        <w:t>.1.</w:t>
      </w:r>
      <w:r w:rsidRPr="001761A9">
        <w:rPr>
          <w:lang w:eastAsia="ko-KR"/>
        </w:rPr>
        <w:t>1.1</w:t>
      </w:r>
      <w:r w:rsidRPr="001761A9">
        <w:rPr>
          <w:rFonts w:hint="eastAsia"/>
          <w:lang w:eastAsia="ko-KR"/>
        </w:rPr>
        <w:t>-1</w:t>
      </w:r>
      <w:r w:rsidRPr="001761A9">
        <w:rPr>
          <w:lang w:eastAsia="ko-KR"/>
        </w:rPr>
        <w:t>.</w:t>
      </w:r>
    </w:p>
    <w:p w14:paraId="3EE0E12F" w14:textId="77777777" w:rsidR="00C53F7D" w:rsidRPr="00843636" w:rsidRDefault="00C53F7D">
      <w:pPr>
        <w:pStyle w:val="TH"/>
        <w:rPr>
          <w:lang w:eastAsia="ko-KR"/>
        </w:rPr>
        <w:pPrChange w:id="1023" w:author="MCC" w:date="2019-05-26T07:13:00Z">
          <w:pPr>
            <w:pStyle w:val="af2"/>
            <w:jc w:val="center"/>
          </w:pPr>
        </w:pPrChange>
      </w:pPr>
      <w:r w:rsidRPr="009531ED">
        <w:rPr>
          <w:lang w:eastAsia="ko-KR"/>
        </w:rPr>
        <w:lastRenderedPageBreak/>
        <w:t>Table 5.2.1.1.1-1: Single operator layout for urban macro in FR1 (4GHz)</w:t>
      </w:r>
    </w:p>
    <w:tbl>
      <w:tblPr>
        <w:tblW w:w="5000" w:type="pct"/>
        <w:tblCellMar>
          <w:left w:w="0" w:type="dxa"/>
          <w:right w:w="0" w:type="dxa"/>
        </w:tblCellMar>
        <w:tblLook w:val="04A0" w:firstRow="1" w:lastRow="0" w:firstColumn="1" w:lastColumn="0" w:noHBand="0" w:noVBand="1"/>
        <w:tblPrChange w:id="1024" w:author="MCC" w:date="2019-05-26T07:25:00Z">
          <w:tblPr>
            <w:tblW w:w="5000" w:type="pct"/>
            <w:tblCellMar>
              <w:left w:w="0" w:type="dxa"/>
              <w:right w:w="0" w:type="dxa"/>
            </w:tblCellMar>
            <w:tblLook w:val="04A0" w:firstRow="1" w:lastRow="0" w:firstColumn="1" w:lastColumn="0" w:noHBand="0" w:noVBand="1"/>
          </w:tblPr>
        </w:tblPrChange>
      </w:tblPr>
      <w:tblGrid>
        <w:gridCol w:w="4037"/>
        <w:gridCol w:w="5584"/>
        <w:tblGridChange w:id="1025">
          <w:tblGrid>
            <w:gridCol w:w="4037"/>
            <w:gridCol w:w="5584"/>
          </w:tblGrid>
        </w:tblGridChange>
      </w:tblGrid>
      <w:tr w:rsidR="009531ED" w:rsidRPr="009531ED" w14:paraId="08295602" w14:textId="77777777" w:rsidTr="009531ED">
        <w:trPr>
          <w:trPrChange w:id="1026" w:author="MCC" w:date="2019-05-26T07:25:00Z">
            <w:trPr>
              <w:trHeight w:val="315"/>
            </w:trPr>
          </w:trPrChange>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027" w:author="MCC" w:date="2019-05-26T07:25: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542BA044" w14:textId="77777777" w:rsidR="00C53F7D" w:rsidRPr="009531ED" w:rsidRDefault="00C53F7D">
            <w:pPr>
              <w:pStyle w:val="TAL"/>
              <w:pPrChange w:id="1028" w:author="MCC" w:date="2019-05-26T07:21:00Z">
                <w:pPr>
                  <w:jc w:val="center"/>
                </w:pPr>
              </w:pPrChange>
            </w:pPr>
            <w:r w:rsidRPr="009531ED">
              <w:t>Layout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029" w:author="MCC" w:date="2019-05-26T07:25: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28B02287" w14:textId="77777777" w:rsidR="00C53F7D" w:rsidRPr="002F6FF2" w:rsidRDefault="00C53F7D">
            <w:pPr>
              <w:pStyle w:val="TAL"/>
              <w:pPrChange w:id="1030" w:author="MCC" w:date="2019-05-26T07:21:00Z">
                <w:pPr>
                  <w:jc w:val="center"/>
                </w:pPr>
              </w:pPrChange>
            </w:pPr>
            <w:r w:rsidRPr="00843636">
              <w:t xml:space="preserve">Single layer </w:t>
            </w:r>
            <w:r w:rsidRPr="00995A3F">
              <w:rPr>
                <w:rFonts w:hint="eastAsia"/>
              </w:rPr>
              <w:t xml:space="preserve">with </w:t>
            </w:r>
            <w:r w:rsidRPr="00995A3F">
              <w:t xml:space="preserve">19 </w:t>
            </w:r>
            <w:r w:rsidRPr="009B5A9D">
              <w:rPr>
                <w:rFonts w:hint="eastAsia"/>
              </w:rPr>
              <w:t xml:space="preserve">hexagonal </w:t>
            </w:r>
            <w:r w:rsidRPr="002F6FF2">
              <w:t>cell with wrap around</w:t>
            </w:r>
          </w:p>
        </w:tc>
      </w:tr>
      <w:tr w:rsidR="009531ED" w:rsidRPr="009531ED" w14:paraId="12EAF2B3" w14:textId="77777777" w:rsidTr="009531ED">
        <w:trPr>
          <w:trPrChange w:id="1031" w:author="MCC" w:date="2019-05-26T07:25:00Z">
            <w:trPr>
              <w:trHeight w:val="160"/>
            </w:trPr>
          </w:trPrChange>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032" w:author="MCC" w:date="2019-05-26T07:25: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34D550B6" w14:textId="77777777" w:rsidR="00C53F7D" w:rsidRPr="00274009" w:rsidRDefault="00C53F7D">
            <w:pPr>
              <w:pStyle w:val="TAL"/>
              <w:pPrChange w:id="1033" w:author="MCC" w:date="2019-05-26T07:21:00Z">
                <w:pPr>
                  <w:jc w:val="center"/>
                </w:pPr>
              </w:pPrChange>
            </w:pPr>
            <w:r w:rsidRPr="00274009">
              <w:t>Inter-BS distance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034" w:author="MCC" w:date="2019-05-26T07:25: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7686229E" w14:textId="77777777" w:rsidR="00C53F7D" w:rsidRPr="00AE7185" w:rsidRDefault="00C53F7D">
            <w:pPr>
              <w:pStyle w:val="TAL"/>
              <w:pPrChange w:id="1035" w:author="MCC" w:date="2019-05-26T07:21:00Z">
                <w:pPr>
                  <w:jc w:val="center"/>
                </w:pPr>
              </w:pPrChange>
            </w:pPr>
            <w:r w:rsidRPr="00AE7185">
              <w:t>500m</w:t>
            </w:r>
          </w:p>
        </w:tc>
      </w:tr>
      <w:tr w:rsidR="009531ED" w:rsidRPr="009531ED" w14:paraId="36774909" w14:textId="77777777" w:rsidTr="009531ED">
        <w:trPr>
          <w:trPrChange w:id="1036" w:author="MCC" w:date="2019-05-26T07:25:00Z">
            <w:trPr>
              <w:trHeight w:val="160"/>
            </w:trPr>
          </w:trPrChange>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037" w:author="MCC" w:date="2019-05-26T07:25: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5A6D74B3" w14:textId="77777777" w:rsidR="00C53F7D" w:rsidRPr="00274009" w:rsidRDefault="00C53F7D">
            <w:pPr>
              <w:pStyle w:val="TAL"/>
              <w:pPrChange w:id="1038" w:author="MCC" w:date="2019-05-26T07:21:00Z">
                <w:pPr>
                  <w:jc w:val="center"/>
                </w:pPr>
              </w:pPrChange>
            </w:pPr>
            <w:r w:rsidRPr="00274009">
              <w:t>Carrier frequency</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039" w:author="MCC" w:date="2019-05-26T07:25: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3422CF4B" w14:textId="77777777" w:rsidR="00C53F7D" w:rsidRPr="00AE7185" w:rsidRDefault="00C53F7D">
            <w:pPr>
              <w:pStyle w:val="TAL"/>
              <w:pPrChange w:id="1040" w:author="MCC" w:date="2019-05-26T07:21:00Z">
                <w:pPr>
                  <w:jc w:val="center"/>
                </w:pPr>
              </w:pPrChange>
            </w:pPr>
            <w:r w:rsidRPr="00AE7185">
              <w:t>4 GHz</w:t>
            </w:r>
          </w:p>
        </w:tc>
      </w:tr>
      <w:tr w:rsidR="009531ED" w:rsidRPr="009531ED" w14:paraId="33F6B93C" w14:textId="77777777" w:rsidTr="009531ED">
        <w:trPr>
          <w:trPrChange w:id="1041" w:author="MCC" w:date="2019-05-26T07:25:00Z">
            <w:trPr>
              <w:trHeight w:val="1226"/>
            </w:trPr>
          </w:trPrChange>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042" w:author="MCC" w:date="2019-05-26T07:25: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1939C17A" w14:textId="77777777" w:rsidR="00C53F7D" w:rsidRPr="00274009" w:rsidRDefault="00C53F7D">
            <w:pPr>
              <w:pStyle w:val="TAL"/>
              <w:pPrChange w:id="1043" w:author="MCC" w:date="2019-05-26T07:21:00Z">
                <w:pPr>
                  <w:jc w:val="center"/>
                </w:pPr>
              </w:pPrChange>
            </w:pPr>
            <w:r w:rsidRPr="00274009">
              <w:t>Path-loss model</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044" w:author="MCC" w:date="2019-05-26T07:25: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57C02BAD" w14:textId="2531B7A4" w:rsidR="00C53F7D" w:rsidRPr="00AE7185" w:rsidRDefault="00AB1390">
            <w:pPr>
              <w:pStyle w:val="TAL"/>
              <w:pPrChange w:id="1045" w:author="MCC" w:date="2019-05-26T07:21:00Z">
                <w:pPr>
                  <w:pStyle w:val="af8"/>
                  <w:widowControl w:val="0"/>
                  <w:numPr>
                    <w:numId w:val="6"/>
                  </w:numPr>
                  <w:tabs>
                    <w:tab w:val="num" w:pos="360"/>
                  </w:tabs>
                  <w:wordWrap w:val="0"/>
                  <w:spacing w:after="160" w:line="259" w:lineRule="auto"/>
                  <w:ind w:left="360" w:hanging="360"/>
                </w:pPr>
              </w:pPrChange>
            </w:pPr>
            <w:ins w:id="1046" w:author="MCC" w:date="2019-05-26T07:21:00Z">
              <w:r w:rsidRPr="00C74CA9">
                <w:t>-</w:t>
              </w:r>
              <w:r w:rsidRPr="00C74CA9">
                <w:tab/>
              </w:r>
            </w:ins>
            <w:r w:rsidR="00C53F7D" w:rsidRPr="00C74CA9">
              <w:t xml:space="preserve">Macro(Aggressor) </w:t>
            </w:r>
            <w:r w:rsidR="00C53F7D" w:rsidRPr="00C74CA9">
              <w:rPr>
                <w:rFonts w:asciiTheme="minorEastAsia" w:hAnsiTheme="minorEastAsia" w:hint="eastAsia"/>
              </w:rPr>
              <w:t>→</w:t>
            </w:r>
            <w:r w:rsidR="00C53F7D" w:rsidRPr="00AE7185">
              <w:t xml:space="preserve"> Macro(Victim)</w:t>
            </w:r>
          </w:p>
          <w:p w14:paraId="02587B32" w14:textId="2C497CD1" w:rsidR="00C53F7D" w:rsidRPr="009531ED" w:rsidRDefault="00AB1390">
            <w:pPr>
              <w:pStyle w:val="TAL"/>
              <w:rPr>
                <w:rPrChange w:id="1047" w:author="MCC" w:date="2019-05-26T07:23:00Z">
                  <w:rPr>
                    <w:color w:val="000000" w:themeColor="text1"/>
                  </w:rPr>
                </w:rPrChange>
              </w:rPr>
              <w:pPrChange w:id="1048" w:author="MCC" w:date="2019-05-26T07:21:00Z">
                <w:pPr>
                  <w:pStyle w:val="af8"/>
                  <w:widowControl w:val="0"/>
                  <w:numPr>
                    <w:numId w:val="8"/>
                  </w:numPr>
                  <w:wordWrap w:val="0"/>
                  <w:spacing w:after="160" w:line="259" w:lineRule="auto"/>
                  <w:ind w:left="800" w:hanging="400"/>
                </w:pPr>
              </w:pPrChange>
            </w:pPr>
            <w:ins w:id="1049" w:author="MCC" w:date="2019-05-26T07:21:00Z">
              <w:r w:rsidRPr="007A2F56">
                <w:tab/>
                <w:t>-</w:t>
              </w:r>
              <w:r w:rsidRPr="007A2F56">
                <w:tab/>
              </w:r>
            </w:ins>
            <w:r w:rsidR="00C53F7D" w:rsidRPr="009531ED">
              <w:rPr>
                <w:rPrChange w:id="1050" w:author="MCC" w:date="2019-05-26T07:23:00Z">
                  <w:rPr>
                    <w:color w:val="000000" w:themeColor="text1"/>
                  </w:rPr>
                </w:rPrChange>
              </w:rPr>
              <w:t xml:space="preserve">Macro-to-UE: </w:t>
            </w:r>
            <w:proofErr w:type="spellStart"/>
            <w:r w:rsidR="00C53F7D" w:rsidRPr="009531ED">
              <w:rPr>
                <w:rPrChange w:id="1051" w:author="MCC" w:date="2019-05-26T07:23:00Z">
                  <w:rPr>
                    <w:color w:val="000000" w:themeColor="text1"/>
                  </w:rPr>
                </w:rPrChange>
              </w:rPr>
              <w:t>UMa</w:t>
            </w:r>
            <w:proofErr w:type="spellEnd"/>
            <w:r w:rsidR="00C53F7D" w:rsidRPr="009531ED">
              <w:rPr>
                <w:rPrChange w:id="1052" w:author="MCC" w:date="2019-05-26T07:23:00Z">
                  <w:rPr>
                    <w:color w:val="000000" w:themeColor="text1"/>
                  </w:rPr>
                </w:rPrChange>
              </w:rPr>
              <w:t xml:space="preserve"> [</w:t>
            </w:r>
            <w:r w:rsidR="00327118" w:rsidRPr="009531ED">
              <w:rPr>
                <w:rPrChange w:id="1053" w:author="MCC" w:date="2019-05-26T07:23:00Z">
                  <w:rPr>
                    <w:color w:val="000000" w:themeColor="text1"/>
                  </w:rPr>
                </w:rPrChange>
              </w:rPr>
              <w:t>5</w:t>
            </w:r>
            <w:r w:rsidR="00C53F7D" w:rsidRPr="009531ED">
              <w:rPr>
                <w:rPrChange w:id="1054" w:author="MCC" w:date="2019-05-26T07:23:00Z">
                  <w:rPr>
                    <w:color w:val="000000" w:themeColor="text1"/>
                  </w:rPr>
                </w:rPrChange>
              </w:rPr>
              <w:t>]</w:t>
            </w:r>
          </w:p>
          <w:p w14:paraId="177ADD7F" w14:textId="5424C821" w:rsidR="00C53F7D" w:rsidRPr="009531ED" w:rsidRDefault="00AB1390">
            <w:pPr>
              <w:pStyle w:val="TAL"/>
              <w:rPr>
                <w:rPrChange w:id="1055" w:author="MCC" w:date="2019-05-26T07:23:00Z">
                  <w:rPr>
                    <w:color w:val="000000" w:themeColor="text1"/>
                  </w:rPr>
                </w:rPrChange>
              </w:rPr>
              <w:pPrChange w:id="1056" w:author="MCC" w:date="2019-05-26T07:21:00Z">
                <w:pPr>
                  <w:pStyle w:val="af8"/>
                  <w:widowControl w:val="0"/>
                  <w:numPr>
                    <w:numId w:val="8"/>
                  </w:numPr>
                  <w:wordWrap w:val="0"/>
                  <w:spacing w:after="160" w:line="259" w:lineRule="auto"/>
                  <w:ind w:left="800" w:hanging="400"/>
                </w:pPr>
              </w:pPrChange>
            </w:pPr>
            <w:ins w:id="1057" w:author="MCC" w:date="2019-05-26T07:21:00Z">
              <w:r w:rsidRPr="009531ED">
                <w:tab/>
                <w:t>-</w:t>
              </w:r>
              <w:r w:rsidRPr="009531ED">
                <w:tab/>
              </w:r>
            </w:ins>
            <w:r w:rsidR="00C53F7D" w:rsidRPr="009531ED">
              <w:rPr>
                <w:rPrChange w:id="1058" w:author="MCC" w:date="2019-05-26T07:23:00Z">
                  <w:rPr>
                    <w:color w:val="000000" w:themeColor="text1"/>
                  </w:rPr>
                </w:rPrChange>
              </w:rPr>
              <w:t xml:space="preserve">Macro-to-Macro: </w:t>
            </w:r>
            <w:proofErr w:type="spellStart"/>
            <w:r w:rsidR="00C53F7D" w:rsidRPr="009531ED">
              <w:rPr>
                <w:rPrChange w:id="1059" w:author="MCC" w:date="2019-05-26T07:23:00Z">
                  <w:rPr>
                    <w:color w:val="000000" w:themeColor="text1"/>
                  </w:rPr>
                </w:rPrChange>
              </w:rPr>
              <w:t>UMa</w:t>
            </w:r>
            <w:proofErr w:type="spellEnd"/>
            <w:r w:rsidR="00C53F7D" w:rsidRPr="009531ED">
              <w:rPr>
                <w:rPrChange w:id="1060" w:author="MCC" w:date="2019-05-26T07:23:00Z">
                  <w:rPr>
                    <w:color w:val="000000" w:themeColor="text1"/>
                  </w:rPr>
                </w:rPrChange>
              </w:rPr>
              <w:t xml:space="preserve"> (</w:t>
            </w:r>
            <w:proofErr w:type="spellStart"/>
            <w:r w:rsidR="00C53F7D" w:rsidRPr="009531ED">
              <w:rPr>
                <w:rPrChange w:id="1061" w:author="MCC" w:date="2019-05-26T07:23:00Z">
                  <w:rPr>
                    <w:color w:val="000000" w:themeColor="text1"/>
                  </w:rPr>
                </w:rPrChange>
              </w:rPr>
              <w:t>h_UE</w:t>
            </w:r>
            <w:proofErr w:type="spellEnd"/>
            <w:r w:rsidR="00C53F7D" w:rsidRPr="009531ED">
              <w:rPr>
                <w:rPrChange w:id="1062" w:author="MCC" w:date="2019-05-26T07:23:00Z">
                  <w:rPr>
                    <w:color w:val="000000" w:themeColor="text1"/>
                  </w:rPr>
                </w:rPrChange>
              </w:rPr>
              <w:t>=25m) [</w:t>
            </w:r>
            <w:r w:rsidR="00327118" w:rsidRPr="009531ED">
              <w:rPr>
                <w:rPrChange w:id="1063" w:author="MCC" w:date="2019-05-26T07:23:00Z">
                  <w:rPr>
                    <w:color w:val="000000" w:themeColor="text1"/>
                  </w:rPr>
                </w:rPrChange>
              </w:rPr>
              <w:t>5</w:t>
            </w:r>
            <w:r w:rsidR="00C53F7D" w:rsidRPr="009531ED">
              <w:rPr>
                <w:rPrChange w:id="1064" w:author="MCC" w:date="2019-05-26T07:23:00Z">
                  <w:rPr>
                    <w:color w:val="000000" w:themeColor="text1"/>
                  </w:rPr>
                </w:rPrChange>
              </w:rPr>
              <w:t>]</w:t>
            </w:r>
          </w:p>
          <w:p w14:paraId="5F900AAF" w14:textId="464133A0" w:rsidR="00C53F7D" w:rsidRPr="009531ED" w:rsidRDefault="00AB1390">
            <w:pPr>
              <w:pStyle w:val="TAL"/>
              <w:rPr>
                <w:rPrChange w:id="1065" w:author="MCC" w:date="2019-05-26T07:23:00Z">
                  <w:rPr>
                    <w:color w:val="000000" w:themeColor="text1"/>
                  </w:rPr>
                </w:rPrChange>
              </w:rPr>
              <w:pPrChange w:id="1066" w:author="MCC" w:date="2019-05-26T07:21:00Z">
                <w:pPr>
                  <w:pStyle w:val="af8"/>
                  <w:widowControl w:val="0"/>
                  <w:numPr>
                    <w:numId w:val="8"/>
                  </w:numPr>
                  <w:wordWrap w:val="0"/>
                  <w:spacing w:after="160" w:line="259" w:lineRule="auto"/>
                  <w:ind w:left="800" w:hanging="400"/>
                </w:pPr>
              </w:pPrChange>
            </w:pPr>
            <w:ins w:id="1067" w:author="MCC" w:date="2019-05-26T07:21:00Z">
              <w:r w:rsidRPr="009531ED">
                <w:tab/>
                <w:t>-</w:t>
              </w:r>
              <w:r w:rsidRPr="009531ED">
                <w:tab/>
              </w:r>
            </w:ins>
            <w:r w:rsidR="00C53F7D" w:rsidRPr="009531ED">
              <w:rPr>
                <w:rPrChange w:id="1068" w:author="MCC" w:date="2019-05-26T07:23:00Z">
                  <w:rPr>
                    <w:color w:val="000000" w:themeColor="text1"/>
                  </w:rPr>
                </w:rPrChange>
              </w:rPr>
              <w:t>UE-to-UE: Outdoor UE – Outdoor UE</w:t>
            </w:r>
            <w:del w:id="1069" w:author="MCC" w:date="2019-05-26T07:22:00Z">
              <w:r w:rsidR="00C53F7D" w:rsidRPr="009531ED" w:rsidDel="00AB1390">
                <w:rPr>
                  <w:rPrChange w:id="1070" w:author="MCC" w:date="2019-05-26T07:23:00Z">
                    <w:rPr>
                      <w:color w:val="000000" w:themeColor="text1"/>
                    </w:rPr>
                  </w:rPrChange>
                </w:rPr>
                <w:delText xml:space="preserve"> </w:delText>
              </w:r>
            </w:del>
            <w:r w:rsidR="00C53F7D" w:rsidRPr="009531ED">
              <w:rPr>
                <w:rPrChange w:id="1071" w:author="MCC" w:date="2019-05-26T07:23:00Z">
                  <w:rPr>
                    <w:color w:val="000000" w:themeColor="text1"/>
                  </w:rPr>
                </w:rPrChange>
              </w:rPr>
              <w:t xml:space="preserve"> [</w:t>
            </w:r>
            <w:r w:rsidR="003E3444" w:rsidRPr="009531ED">
              <w:rPr>
                <w:rPrChange w:id="1072" w:author="MCC" w:date="2019-05-26T07:23:00Z">
                  <w:rPr>
                    <w:color w:val="000000" w:themeColor="text1"/>
                  </w:rPr>
                </w:rPrChange>
              </w:rPr>
              <w:t>6</w:t>
            </w:r>
            <w:r w:rsidR="00C53F7D" w:rsidRPr="009531ED">
              <w:rPr>
                <w:rPrChange w:id="1073" w:author="MCC" w:date="2019-05-26T07:23:00Z">
                  <w:rPr>
                    <w:color w:val="000000" w:themeColor="text1"/>
                  </w:rPr>
                </w:rPrChange>
              </w:rPr>
              <w:t xml:space="preserve">] </w:t>
            </w:r>
            <w:r w:rsidR="00C53F7D" w:rsidRPr="009531ED">
              <w:rPr>
                <w:rPrChange w:id="1074" w:author="MCC" w:date="2019-05-26T07:23:00Z">
                  <w:rPr>
                    <w:color w:val="000000" w:themeColor="text1"/>
                  </w:rPr>
                </w:rPrChange>
              </w:rPr>
              <w:br/>
            </w:r>
            <w:ins w:id="1075" w:author="MCC" w:date="2019-05-26T07:21:00Z">
              <w:r w:rsidRPr="009531ED">
                <w:tab/>
              </w:r>
              <w:r w:rsidRPr="009531ED">
                <w:tab/>
              </w:r>
            </w:ins>
            <w:r w:rsidR="00C53F7D" w:rsidRPr="009531ED">
              <w:rPr>
                <w:rPrChange w:id="1076" w:author="MCC" w:date="2019-05-26T07:23:00Z">
                  <w:rPr>
                    <w:color w:val="000000" w:themeColor="text1"/>
                  </w:rPr>
                </w:rPrChange>
              </w:rPr>
              <w:t>+ penetration loss [</w:t>
            </w:r>
            <w:r w:rsidR="003E3444" w:rsidRPr="009531ED">
              <w:rPr>
                <w:rPrChange w:id="1077" w:author="MCC" w:date="2019-05-26T07:23:00Z">
                  <w:rPr>
                    <w:color w:val="000000" w:themeColor="text1"/>
                  </w:rPr>
                </w:rPrChange>
              </w:rPr>
              <w:t>5</w:t>
            </w:r>
            <w:r w:rsidR="00C53F7D" w:rsidRPr="009531ED">
              <w:rPr>
                <w:rPrChange w:id="1078" w:author="MCC" w:date="2019-05-26T07:23:00Z">
                  <w:rPr>
                    <w:color w:val="000000" w:themeColor="text1"/>
                  </w:rPr>
                </w:rPrChange>
              </w:rPr>
              <w:t>]</w:t>
            </w:r>
          </w:p>
        </w:tc>
      </w:tr>
      <w:tr w:rsidR="009531ED" w:rsidRPr="009531ED" w14:paraId="3E4B9103" w14:textId="77777777" w:rsidTr="009531ED">
        <w:trPr>
          <w:trPrChange w:id="1079" w:author="MCC" w:date="2019-05-26T07:25:00Z">
            <w:trPr>
              <w:trHeight w:val="583"/>
            </w:trPr>
          </w:trPrChange>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080" w:author="MCC" w:date="2019-05-26T07:25: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1B2D0E96" w14:textId="77777777" w:rsidR="00C53F7D" w:rsidRPr="00274009" w:rsidRDefault="00C53F7D">
            <w:pPr>
              <w:pStyle w:val="TAL"/>
              <w:pPrChange w:id="1081" w:author="MCC" w:date="2019-05-26T07:21:00Z">
                <w:pPr>
                  <w:jc w:val="center"/>
                </w:pPr>
              </w:pPrChange>
            </w:pPr>
            <w:r w:rsidRPr="00274009">
              <w:t xml:space="preserve">BS </w:t>
            </w:r>
            <w:proofErr w:type="spellStart"/>
            <w:r w:rsidRPr="00274009">
              <w:t>Tx</w:t>
            </w:r>
            <w:proofErr w:type="spellEnd"/>
            <w:r w:rsidRPr="00274009">
              <w:t xml:space="preserve"> power</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082" w:author="MCC" w:date="2019-05-26T07:25: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2A955787" w14:textId="77777777" w:rsidR="00C53F7D" w:rsidRPr="00AE7185" w:rsidRDefault="00C53F7D">
            <w:pPr>
              <w:pStyle w:val="TAL"/>
              <w:pPrChange w:id="1083" w:author="MCC" w:date="2019-05-26T07:21:00Z">
                <w:pPr>
                  <w:jc w:val="center"/>
                </w:pPr>
              </w:pPrChange>
            </w:pPr>
            <w:r w:rsidRPr="00AE7185">
              <w:t xml:space="preserve">49 </w:t>
            </w:r>
            <w:proofErr w:type="spellStart"/>
            <w:r w:rsidRPr="00AE7185">
              <w:t>dBm</w:t>
            </w:r>
            <w:proofErr w:type="spellEnd"/>
          </w:p>
        </w:tc>
      </w:tr>
      <w:tr w:rsidR="009531ED" w:rsidRPr="009531ED" w14:paraId="6F85278C" w14:textId="77777777" w:rsidTr="009531ED">
        <w:trPr>
          <w:trPrChange w:id="1084" w:author="MCC" w:date="2019-05-26T07:25:00Z">
            <w:trPr>
              <w:trHeight w:val="315"/>
            </w:trPr>
          </w:trPrChange>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085" w:author="MCC" w:date="2019-05-26T07:25: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7406F80E" w14:textId="77777777" w:rsidR="00C53F7D" w:rsidRPr="00274009" w:rsidRDefault="00C53F7D">
            <w:pPr>
              <w:pStyle w:val="TAL"/>
              <w:pPrChange w:id="1086" w:author="MCC" w:date="2019-05-26T07:21:00Z">
                <w:pPr>
                  <w:jc w:val="center"/>
                </w:pPr>
              </w:pPrChange>
            </w:pPr>
            <w:r w:rsidRPr="00274009">
              <w:t xml:space="preserve">UE </w:t>
            </w:r>
            <w:proofErr w:type="spellStart"/>
            <w:r w:rsidRPr="00274009">
              <w:t>Tx</w:t>
            </w:r>
            <w:proofErr w:type="spellEnd"/>
            <w:r w:rsidRPr="00274009">
              <w:t xml:space="preserve"> power</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087" w:author="MCC" w:date="2019-05-26T07:25: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4A67145E" w14:textId="77777777" w:rsidR="00C53F7D" w:rsidRPr="00AE7185" w:rsidRDefault="00C53F7D">
            <w:pPr>
              <w:pStyle w:val="TAL"/>
              <w:pPrChange w:id="1088" w:author="MCC" w:date="2019-05-26T07:21:00Z">
                <w:pPr>
                  <w:jc w:val="center"/>
                </w:pPr>
              </w:pPrChange>
            </w:pPr>
            <w:r w:rsidRPr="00AE7185">
              <w:t>23dBm</w:t>
            </w:r>
          </w:p>
        </w:tc>
      </w:tr>
      <w:tr w:rsidR="009531ED" w:rsidRPr="009531ED" w14:paraId="2DD2E426" w14:textId="77777777" w:rsidTr="009531ED">
        <w:trPr>
          <w:trPrChange w:id="1089" w:author="MCC" w:date="2019-05-26T07:25:00Z">
            <w:trPr>
              <w:trHeight w:val="617"/>
            </w:trPr>
          </w:trPrChange>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090" w:author="MCC" w:date="2019-05-26T07:25: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624B180C" w14:textId="77777777" w:rsidR="00C53F7D" w:rsidRPr="00274009" w:rsidRDefault="00C53F7D">
            <w:pPr>
              <w:pStyle w:val="TAL"/>
              <w:pPrChange w:id="1091" w:author="MCC" w:date="2019-05-26T07:21:00Z">
                <w:pPr>
                  <w:jc w:val="center"/>
                </w:pPr>
              </w:pPrChange>
            </w:pPr>
            <w:r w:rsidRPr="00274009">
              <w:t>BS antenna configurations</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Change w:id="1092" w:author="MCC" w:date="2019-05-26T07:25: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tcPrChange>
          </w:tcPr>
          <w:p w14:paraId="75E67DAA" w14:textId="6F3680E1" w:rsidR="00C53F7D" w:rsidRPr="00117922" w:rsidRDefault="00C53F7D">
            <w:pPr>
              <w:pStyle w:val="TAL"/>
              <w:rPr>
                <w:lang w:eastAsia="ja-JP"/>
              </w:rPr>
              <w:pPrChange w:id="1093" w:author="MCC" w:date="2019-05-26T07:21:00Z">
                <w:pPr>
                  <w:jc w:val="center"/>
                </w:pPr>
              </w:pPrChange>
            </w:pPr>
            <w:r w:rsidRPr="00AE7185">
              <w:rPr>
                <w:lang w:val="de-DE" w:eastAsia="ja-JP"/>
              </w:rPr>
              <w:t>(Mg,Ng,M,N,P)=(1,1,8,8,2) (dH,dV)=(0.5,0.8)</w:t>
            </w:r>
            <w:r w:rsidRPr="007A2F56">
              <w:rPr>
                <w:lang w:eastAsia="ja-JP"/>
              </w:rPr>
              <w:t>λ</w:t>
            </w:r>
          </w:p>
          <w:p w14:paraId="266FE5E2" w14:textId="18FB1C98" w:rsidR="003E3444" w:rsidRPr="006076CB" w:rsidRDefault="003E3444">
            <w:pPr>
              <w:pStyle w:val="TAL"/>
              <w:rPr>
                <w:lang w:val="de-DE"/>
              </w:rPr>
              <w:pPrChange w:id="1094" w:author="MCC" w:date="2019-05-26T07:21:00Z">
                <w:pPr>
                  <w:jc w:val="center"/>
                </w:pPr>
              </w:pPrChange>
            </w:pPr>
            <w:r w:rsidRPr="00CB7637">
              <w:rPr>
                <w:lang w:eastAsia="ja-JP"/>
              </w:rPr>
              <w:t>Note 1</w:t>
            </w:r>
            <w:r w:rsidR="00CC677E" w:rsidRPr="006076CB">
              <w:rPr>
                <w:lang w:eastAsia="ja-JP"/>
              </w:rPr>
              <w:t>,2</w:t>
            </w:r>
          </w:p>
        </w:tc>
      </w:tr>
      <w:tr w:rsidR="009531ED" w:rsidRPr="009531ED" w14:paraId="78D70354" w14:textId="77777777" w:rsidTr="009531ED">
        <w:trPr>
          <w:trPrChange w:id="1095" w:author="MCC" w:date="2019-05-26T07:25:00Z">
            <w:trPr>
              <w:trHeight w:val="217"/>
            </w:trPr>
          </w:trPrChange>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096" w:author="MCC" w:date="2019-05-26T07:25: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0E873F81" w14:textId="77777777" w:rsidR="00C53F7D" w:rsidRPr="00274009" w:rsidRDefault="00C53F7D">
            <w:pPr>
              <w:pStyle w:val="TAL"/>
              <w:pPrChange w:id="1097" w:author="MCC" w:date="2019-05-26T07:21:00Z">
                <w:pPr>
                  <w:jc w:val="center"/>
                </w:pPr>
              </w:pPrChange>
            </w:pPr>
            <w:r w:rsidRPr="00274009">
              <w:t>BS antenna height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098" w:author="MCC" w:date="2019-05-26T07:25: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759BE617" w14:textId="77777777" w:rsidR="00C53F7D" w:rsidRPr="00AE7185" w:rsidRDefault="00C53F7D">
            <w:pPr>
              <w:pStyle w:val="TAL"/>
              <w:pPrChange w:id="1099" w:author="MCC" w:date="2019-05-26T07:21:00Z">
                <w:pPr>
                  <w:jc w:val="center"/>
                </w:pPr>
              </w:pPrChange>
            </w:pPr>
            <w:r w:rsidRPr="00AE7185">
              <w:t>25m</w:t>
            </w:r>
          </w:p>
        </w:tc>
      </w:tr>
      <w:tr w:rsidR="009531ED" w:rsidRPr="009531ED" w14:paraId="4EB76DD7" w14:textId="77777777" w:rsidTr="009531ED">
        <w:trPr>
          <w:trPrChange w:id="1100" w:author="MCC" w:date="2019-05-26T07:25:00Z">
            <w:trPr>
              <w:trHeight w:val="439"/>
            </w:trPr>
          </w:trPrChange>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101" w:author="MCC" w:date="2019-05-26T07:25: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6BA79AD5" w14:textId="77777777" w:rsidR="00C53F7D" w:rsidRPr="00274009" w:rsidRDefault="00C53F7D">
            <w:pPr>
              <w:pStyle w:val="TAL"/>
              <w:pPrChange w:id="1102" w:author="MCC" w:date="2019-05-26T07:21:00Z">
                <w:pPr>
                  <w:jc w:val="center"/>
                </w:pPr>
              </w:pPrChange>
            </w:pPr>
            <w:r w:rsidRPr="00274009">
              <w:t>BS antenna element gain + connector loss</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103" w:author="MCC" w:date="2019-05-26T07:25: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17EBDE2F" w14:textId="77777777" w:rsidR="00C53F7D" w:rsidRPr="00AE7185" w:rsidRDefault="00C53F7D">
            <w:pPr>
              <w:pStyle w:val="TAL"/>
              <w:pPrChange w:id="1104" w:author="MCC" w:date="2019-05-26T07:21:00Z">
                <w:pPr>
                  <w:jc w:val="center"/>
                </w:pPr>
              </w:pPrChange>
            </w:pPr>
            <w:r w:rsidRPr="00AE7185">
              <w:t>5dBi (assuming antenna 1.8dB loss)</w:t>
            </w:r>
          </w:p>
        </w:tc>
      </w:tr>
      <w:tr w:rsidR="009531ED" w:rsidRPr="009531ED" w14:paraId="3B7E3393" w14:textId="77777777" w:rsidTr="009531ED">
        <w:trPr>
          <w:trPrChange w:id="1105" w:author="MCC" w:date="2019-05-26T07:25:00Z">
            <w:trPr>
              <w:trHeight w:val="313"/>
            </w:trPr>
          </w:trPrChange>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106" w:author="MCC" w:date="2019-05-26T07:25: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6DFDB6DB" w14:textId="77777777" w:rsidR="00C53F7D" w:rsidRPr="00C74CA9" w:rsidRDefault="00C53F7D">
            <w:pPr>
              <w:pStyle w:val="TAL"/>
              <w:pPrChange w:id="1107" w:author="MCC" w:date="2019-05-26T07:21:00Z">
                <w:pPr>
                  <w:jc w:val="center"/>
                </w:pPr>
              </w:pPrChange>
            </w:pPr>
            <w:r w:rsidRPr="00274009">
              <w:t>BS receiver noise figure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108" w:author="MCC" w:date="2019-05-26T07:25: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395CE306" w14:textId="77777777" w:rsidR="00C53F7D" w:rsidRPr="00AE7185" w:rsidRDefault="00C53F7D">
            <w:pPr>
              <w:pStyle w:val="TAL"/>
              <w:pPrChange w:id="1109" w:author="MCC" w:date="2019-05-26T07:21:00Z">
                <w:pPr>
                  <w:jc w:val="center"/>
                </w:pPr>
              </w:pPrChange>
            </w:pPr>
            <w:r w:rsidRPr="00AE7185">
              <w:t>5dB</w:t>
            </w:r>
          </w:p>
        </w:tc>
      </w:tr>
      <w:tr w:rsidR="009531ED" w:rsidRPr="009531ED" w14:paraId="1808CD73" w14:textId="77777777" w:rsidTr="009531ED">
        <w:trPr>
          <w:trPrChange w:id="1110" w:author="MCC" w:date="2019-05-26T07:25:00Z">
            <w:trPr>
              <w:trHeight w:val="295"/>
            </w:trPr>
          </w:trPrChange>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111" w:author="MCC" w:date="2019-05-26T07:25: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738D526F" w14:textId="77777777" w:rsidR="00C53F7D" w:rsidRPr="00274009" w:rsidRDefault="00C53F7D">
            <w:pPr>
              <w:pStyle w:val="TAL"/>
              <w:pPrChange w:id="1112" w:author="MCC" w:date="2019-05-26T07:21:00Z">
                <w:pPr>
                  <w:jc w:val="center"/>
                </w:pPr>
              </w:pPrChange>
            </w:pPr>
            <w:r w:rsidRPr="00274009">
              <w:t>UE antenna configuration</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113" w:author="MCC" w:date="2019-05-26T07:25: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0FA069D5" w14:textId="77777777" w:rsidR="00C53F7D" w:rsidRPr="00AE7185" w:rsidRDefault="00C53F7D">
            <w:pPr>
              <w:pStyle w:val="TAL"/>
              <w:pPrChange w:id="1114" w:author="MCC" w:date="2019-05-26T07:21:00Z">
                <w:pPr>
                  <w:jc w:val="center"/>
                </w:pPr>
              </w:pPrChange>
            </w:pPr>
            <w:r w:rsidRPr="00AE7185">
              <w:t>Omni</w:t>
            </w:r>
          </w:p>
        </w:tc>
      </w:tr>
      <w:tr w:rsidR="009531ED" w:rsidRPr="009531ED" w14:paraId="7A498ED9" w14:textId="77777777" w:rsidTr="009531ED">
        <w:trPr>
          <w:trPrChange w:id="1115" w:author="MCC" w:date="2019-05-26T07:25:00Z">
            <w:trPr>
              <w:trHeight w:val="465"/>
            </w:trPr>
          </w:trPrChange>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116" w:author="MCC" w:date="2019-05-26T07:25: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24BE69AE" w14:textId="77777777" w:rsidR="00C53F7D" w:rsidRPr="00274009" w:rsidRDefault="00C53F7D">
            <w:pPr>
              <w:pStyle w:val="TAL"/>
              <w:pPrChange w:id="1117" w:author="MCC" w:date="2019-05-26T07:21:00Z">
                <w:pPr>
                  <w:jc w:val="center"/>
                </w:pPr>
              </w:pPrChange>
            </w:pPr>
            <w:r w:rsidRPr="00274009">
              <w:t>UE antenna height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118" w:author="MCC" w:date="2019-05-26T07:25: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37E8F4D4" w14:textId="77777777" w:rsidR="00C53F7D" w:rsidRPr="007A2F56" w:rsidRDefault="00C53F7D">
            <w:pPr>
              <w:pStyle w:val="TAL"/>
              <w:pPrChange w:id="1119" w:author="MCC" w:date="2019-05-26T07:21:00Z">
                <w:pPr>
                  <w:ind w:firstLineChars="450" w:firstLine="900"/>
                </w:pPr>
              </w:pPrChange>
            </w:pPr>
            <w:proofErr w:type="spellStart"/>
            <w:r w:rsidRPr="00C74CA9">
              <w:t>h</w:t>
            </w:r>
            <w:r w:rsidRPr="00C74CA9">
              <w:rPr>
                <w:vertAlign w:val="subscript"/>
              </w:rPr>
              <w:t>UT</w:t>
            </w:r>
            <w:proofErr w:type="spellEnd"/>
            <w:r w:rsidRPr="00C74CA9">
              <w:t>=3(n</w:t>
            </w:r>
            <w:r w:rsidRPr="00AE7185">
              <w:rPr>
                <w:vertAlign w:val="subscript"/>
              </w:rPr>
              <w:t>fl</w:t>
            </w:r>
            <w:r w:rsidRPr="007A2F56">
              <w:t>-1)+1.5</w:t>
            </w:r>
          </w:p>
          <w:p w14:paraId="7F0540D4" w14:textId="77777777" w:rsidR="00C53F7D" w:rsidRPr="00640E46" w:rsidRDefault="00C53F7D">
            <w:pPr>
              <w:pStyle w:val="TAL"/>
              <w:pPrChange w:id="1120" w:author="MCC" w:date="2019-05-26T07:21:00Z">
                <w:pPr>
                  <w:ind w:rightChars="100" w:right="200" w:firstLineChars="450" w:firstLine="900"/>
                </w:pPr>
              </w:pPrChange>
            </w:pPr>
            <w:proofErr w:type="spellStart"/>
            <w:r w:rsidRPr="00117922">
              <w:t>n</w:t>
            </w:r>
            <w:r w:rsidRPr="00640E46">
              <w:rPr>
                <w:vertAlign w:val="subscript"/>
              </w:rPr>
              <w:t>fl</w:t>
            </w:r>
            <w:proofErr w:type="spellEnd"/>
            <w:r w:rsidRPr="00640E46">
              <w:t xml:space="preserve"> for outdoor UEs: 1</w:t>
            </w:r>
          </w:p>
          <w:p w14:paraId="079500BA" w14:textId="77777777" w:rsidR="00C53F7D" w:rsidRPr="006076CB" w:rsidRDefault="00C53F7D">
            <w:pPr>
              <w:pStyle w:val="TAL"/>
              <w:pPrChange w:id="1121" w:author="MCC" w:date="2019-05-26T07:21:00Z">
                <w:pPr>
                  <w:ind w:firstLineChars="450" w:firstLine="900"/>
                </w:pPr>
              </w:pPrChange>
            </w:pPr>
            <w:proofErr w:type="spellStart"/>
            <w:r w:rsidRPr="00C43346">
              <w:t>n</w:t>
            </w:r>
            <w:r w:rsidRPr="00CB7637">
              <w:rPr>
                <w:vertAlign w:val="subscript"/>
              </w:rPr>
              <w:t>fl</w:t>
            </w:r>
            <w:proofErr w:type="spellEnd"/>
            <w:r w:rsidRPr="006076CB">
              <w:t xml:space="preserve"> for indoor UEs: </w:t>
            </w:r>
            <w:proofErr w:type="spellStart"/>
            <w:r w:rsidRPr="006076CB">
              <w:t>n</w:t>
            </w:r>
            <w:r w:rsidRPr="006076CB">
              <w:rPr>
                <w:vertAlign w:val="subscript"/>
              </w:rPr>
              <w:t>fl</w:t>
            </w:r>
            <w:r w:rsidRPr="006076CB">
              <w:t>~uniform</w:t>
            </w:r>
            <w:proofErr w:type="spellEnd"/>
            <w:r w:rsidRPr="006076CB">
              <w:t>(1,N</w:t>
            </w:r>
            <w:r w:rsidRPr="006076CB">
              <w:rPr>
                <w:vertAlign w:val="subscript"/>
              </w:rPr>
              <w:t>fl</w:t>
            </w:r>
            <w:r w:rsidRPr="006076CB">
              <w:t xml:space="preserve">) where </w:t>
            </w:r>
            <w:proofErr w:type="spellStart"/>
            <w:r w:rsidRPr="006076CB">
              <w:t>N</w:t>
            </w:r>
            <w:r w:rsidRPr="006076CB">
              <w:rPr>
                <w:vertAlign w:val="subscript"/>
              </w:rPr>
              <w:t>fl</w:t>
            </w:r>
            <w:proofErr w:type="spellEnd"/>
            <w:r w:rsidRPr="006076CB">
              <w:t xml:space="preserve"> = 1</w:t>
            </w:r>
          </w:p>
        </w:tc>
      </w:tr>
      <w:tr w:rsidR="009531ED" w:rsidRPr="009531ED" w14:paraId="3EB6AF4C" w14:textId="77777777" w:rsidTr="009531ED">
        <w:trPr>
          <w:trPrChange w:id="1122" w:author="MCC" w:date="2019-05-26T07:25:00Z">
            <w:trPr>
              <w:trHeight w:val="217"/>
            </w:trPr>
          </w:trPrChange>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123" w:author="MCC" w:date="2019-05-26T07:25: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72FA0C45" w14:textId="77777777" w:rsidR="00C53F7D" w:rsidRPr="00274009" w:rsidRDefault="00C53F7D">
            <w:pPr>
              <w:pStyle w:val="TAL"/>
              <w:pPrChange w:id="1124" w:author="MCC" w:date="2019-05-26T07:21:00Z">
                <w:pPr>
                  <w:jc w:val="center"/>
                </w:pPr>
              </w:pPrChange>
            </w:pPr>
            <w:r w:rsidRPr="00274009">
              <w:t>UE antenna gain</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125" w:author="MCC" w:date="2019-05-26T07:25: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7DB5B391" w14:textId="77777777" w:rsidR="00C53F7D" w:rsidRPr="00AE7185" w:rsidRDefault="00C53F7D">
            <w:pPr>
              <w:pStyle w:val="TAL"/>
              <w:pPrChange w:id="1126" w:author="MCC" w:date="2019-05-26T07:21:00Z">
                <w:pPr>
                  <w:jc w:val="center"/>
                </w:pPr>
              </w:pPrChange>
            </w:pPr>
            <w:r w:rsidRPr="00AE7185">
              <w:t xml:space="preserve">0 </w:t>
            </w:r>
            <w:proofErr w:type="spellStart"/>
            <w:r w:rsidRPr="00AE7185">
              <w:t>dBi</w:t>
            </w:r>
            <w:proofErr w:type="spellEnd"/>
          </w:p>
        </w:tc>
      </w:tr>
      <w:tr w:rsidR="009531ED" w:rsidRPr="009531ED" w14:paraId="6C028499" w14:textId="77777777" w:rsidTr="009531ED">
        <w:trPr>
          <w:trPrChange w:id="1127" w:author="MCC" w:date="2019-05-26T07:25:00Z">
            <w:trPr>
              <w:trHeight w:val="313"/>
            </w:trPr>
          </w:trPrChange>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128" w:author="MCC" w:date="2019-05-26T07:25: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016FC690" w14:textId="77777777" w:rsidR="00C53F7D" w:rsidRPr="00274009" w:rsidRDefault="00C53F7D">
            <w:pPr>
              <w:pStyle w:val="TAL"/>
              <w:pPrChange w:id="1129" w:author="MCC" w:date="2019-05-26T07:21:00Z">
                <w:pPr>
                  <w:jc w:val="center"/>
                </w:pPr>
              </w:pPrChange>
            </w:pPr>
            <w:r w:rsidRPr="00274009">
              <w:t>UE receiver noise figure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Change w:id="1130" w:author="MCC" w:date="2019-05-26T07:25: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38212E85" w14:textId="77777777" w:rsidR="00C53F7D" w:rsidRPr="00AE7185" w:rsidRDefault="00C53F7D">
            <w:pPr>
              <w:pStyle w:val="TAL"/>
              <w:pPrChange w:id="1131" w:author="MCC" w:date="2019-05-26T07:21:00Z">
                <w:pPr>
                  <w:jc w:val="center"/>
                </w:pPr>
              </w:pPrChange>
            </w:pPr>
            <w:r w:rsidRPr="00AE7185">
              <w:t>9dB</w:t>
            </w:r>
          </w:p>
        </w:tc>
      </w:tr>
      <w:tr w:rsidR="009531ED" w:rsidRPr="009531ED" w14:paraId="437C0CF6" w14:textId="77777777" w:rsidTr="009531ED">
        <w:trPr>
          <w:trPrChange w:id="1132" w:author="MCC" w:date="2019-05-26T07:25:00Z">
            <w:trPr>
              <w:trHeight w:val="313"/>
            </w:trPr>
          </w:trPrChange>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Change w:id="1133" w:author="MCC" w:date="2019-05-26T07:25: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tcPrChange>
          </w:tcPr>
          <w:p w14:paraId="37A5D68C" w14:textId="77777777" w:rsidR="00C53F7D" w:rsidRPr="00274009" w:rsidRDefault="00C53F7D">
            <w:pPr>
              <w:pStyle w:val="TAL"/>
              <w:pPrChange w:id="1134" w:author="MCC" w:date="2019-05-26T07:21:00Z">
                <w:pPr>
                  <w:jc w:val="center"/>
                </w:pPr>
              </w:pPrChange>
            </w:pPr>
            <w:r w:rsidRPr="00274009">
              <w:t>Multi operators layout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Change w:id="1135" w:author="MCC" w:date="2019-05-26T07:25: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tcPrChange>
          </w:tcPr>
          <w:p w14:paraId="7024812A" w14:textId="77777777" w:rsidR="00C53F7D" w:rsidRPr="009531ED" w:rsidRDefault="00C53F7D">
            <w:pPr>
              <w:pStyle w:val="TAL"/>
              <w:pPrChange w:id="1136" w:author="MCC" w:date="2019-05-26T07:21:00Z">
                <w:pPr>
                  <w:jc w:val="center"/>
                </w:pPr>
              </w:pPrChange>
            </w:pPr>
            <w:r w:rsidRPr="009531ED">
              <w:rPr>
                <w:rPrChange w:id="1137" w:author="MCC" w:date="2019-05-26T07:23:00Z">
                  <w:rPr>
                    <w:color w:val="000000" w:themeColor="text1"/>
                  </w:rPr>
                </w:rPrChange>
              </w:rPr>
              <w:t>uncoordinated operation (100% Grid Shift)</w:t>
            </w:r>
          </w:p>
        </w:tc>
      </w:tr>
      <w:tr w:rsidR="009531ED" w:rsidRPr="009531ED" w14:paraId="6347A1A6" w14:textId="77777777" w:rsidTr="009531ED">
        <w:trPr>
          <w:trPrChange w:id="1138" w:author="MCC" w:date="2019-05-26T07:25:00Z">
            <w:trPr>
              <w:trHeight w:val="313"/>
            </w:trPr>
          </w:trPrChange>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Change w:id="1139" w:author="MCC" w:date="2019-05-26T07:25:00Z">
              <w:tcPr>
                <w:tcW w:w="5000" w:type="pct"/>
                <w:gridSpan w:val="2"/>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tcPrChange>
          </w:tcPr>
          <w:p w14:paraId="7484B993" w14:textId="51351336" w:rsidR="003E3444" w:rsidRPr="00995A3F" w:rsidRDefault="001A47B0" w:rsidP="00AB1390">
            <w:pPr>
              <w:pStyle w:val="TAN"/>
              <w:rPr>
                <w:lang w:val="de-DE" w:eastAsia="ja-JP"/>
              </w:rPr>
            </w:pPr>
            <w:r w:rsidRPr="009531ED">
              <w:rPr>
                <w:rPrChange w:id="1140" w:author="MCC" w:date="2019-05-26T07:23:00Z">
                  <w:rPr>
                    <w:color w:val="000000" w:themeColor="text1"/>
                  </w:rPr>
                </w:rPrChange>
              </w:rPr>
              <w:t>Note 1:</w:t>
            </w:r>
            <w:del w:id="1141" w:author="MCC" w:date="2019-05-26T07:22:00Z">
              <w:r w:rsidRPr="009531ED" w:rsidDel="00AB1390">
                <w:rPr>
                  <w:rPrChange w:id="1142" w:author="MCC" w:date="2019-05-26T07:23:00Z">
                    <w:rPr>
                      <w:color w:val="000000" w:themeColor="text1"/>
                    </w:rPr>
                  </w:rPrChange>
                </w:rPr>
                <w:delText xml:space="preserve"> </w:delText>
              </w:r>
            </w:del>
            <w:ins w:id="1143" w:author="MCC" w:date="2019-05-26T07:22:00Z">
              <w:r w:rsidR="00AB1390" w:rsidRPr="009531ED">
                <w:tab/>
              </w:r>
            </w:ins>
            <w:r w:rsidRPr="009531ED">
              <w:rPr>
                <w:lang w:val="de-DE" w:eastAsia="ja-JP"/>
              </w:rPr>
              <w:t>Mg = number of antenna panels in elevation, Ng – number of antenna panels in azimuth, M = number of antenna elements/subarrays in elevation, N= number of antenna elements/subarrays in azimuth, P = number of polarizations</w:t>
            </w:r>
            <w:r w:rsidR="00950310" w:rsidRPr="00843636">
              <w:rPr>
                <w:lang w:val="de-DE" w:eastAsia="ja-JP"/>
              </w:rPr>
              <w:t>.</w:t>
            </w:r>
          </w:p>
          <w:p w14:paraId="090A1801" w14:textId="46DF0798" w:rsidR="00CC677E" w:rsidRPr="009531ED" w:rsidRDefault="00CC677E" w:rsidP="00AB1390">
            <w:pPr>
              <w:pStyle w:val="TAN"/>
              <w:rPr>
                <w:lang w:val="de-DE" w:eastAsia="ja-JP"/>
              </w:rPr>
            </w:pPr>
            <w:r w:rsidRPr="00995A3F">
              <w:rPr>
                <w:lang w:val="de-DE" w:eastAsia="ja-JP"/>
              </w:rPr>
              <w:t>Note 2:</w:t>
            </w:r>
            <w:del w:id="1144" w:author="MCC" w:date="2019-05-26T07:22:00Z">
              <w:r w:rsidRPr="009B5A9D" w:rsidDel="00AB1390">
                <w:rPr>
                  <w:lang w:val="de-DE" w:eastAsia="ja-JP"/>
                </w:rPr>
                <w:delText xml:space="preserve"> </w:delText>
              </w:r>
            </w:del>
            <w:ins w:id="1145" w:author="MCC" w:date="2019-05-26T07:22:00Z">
              <w:r w:rsidR="00AB1390" w:rsidRPr="009531ED">
                <w:tab/>
              </w:r>
            </w:ins>
            <w:r w:rsidRPr="009531ED">
              <w:rPr>
                <w:lang w:val="de-DE" w:eastAsia="ja-JP"/>
              </w:rPr>
              <w:t>TX power is specified per polarization, a single polarization may be simulated under the assumption of polarization match.</w:t>
            </w:r>
          </w:p>
        </w:tc>
      </w:tr>
    </w:tbl>
    <w:p w14:paraId="2505B968" w14:textId="77777777" w:rsidR="00FD5577" w:rsidRPr="00274009" w:rsidRDefault="00FD5577">
      <w:pPr>
        <w:rPr>
          <w:ins w:id="1146" w:author="MCC" w:date="2019-05-26T07:13:00Z"/>
        </w:rPr>
        <w:pPrChange w:id="1147" w:author="MCC" w:date="2019-05-26T07:13:00Z">
          <w:pPr>
            <w:pStyle w:val="5"/>
            <w:ind w:left="1008" w:firstLine="0"/>
          </w:pPr>
        </w:pPrChange>
      </w:pPr>
      <w:bookmarkStart w:id="1148" w:name="_Toc9036900"/>
      <w:bookmarkStart w:id="1149" w:name="_Toc9039878"/>
      <w:bookmarkStart w:id="1150" w:name="_Toc9042930"/>
    </w:p>
    <w:p w14:paraId="4E113B7D" w14:textId="4F64061C" w:rsidR="00C53F7D" w:rsidRPr="009531ED" w:rsidRDefault="00747C66">
      <w:pPr>
        <w:pStyle w:val="5"/>
        <w:pPrChange w:id="1151" w:author="MCC" w:date="2019-05-26T07:22:00Z">
          <w:pPr>
            <w:pStyle w:val="5"/>
            <w:ind w:left="1008" w:firstLine="0"/>
          </w:pPr>
        </w:pPrChange>
      </w:pPr>
      <w:r w:rsidRPr="009531ED">
        <w:t>5.2</w:t>
      </w:r>
      <w:r w:rsidR="00C53F7D" w:rsidRPr="009531ED">
        <w:t>.</w:t>
      </w:r>
      <w:r w:rsidRPr="009531ED">
        <w:t>1</w:t>
      </w:r>
      <w:r w:rsidR="00C53F7D" w:rsidRPr="009531ED">
        <w:t>.</w:t>
      </w:r>
      <w:r w:rsidRPr="009531ED">
        <w:t>1.2</w:t>
      </w:r>
      <w:ins w:id="1152" w:author="MCC" w:date="2019-05-26T07:22:00Z">
        <w:r w:rsidR="00AB1390" w:rsidRPr="009531ED">
          <w:tab/>
        </w:r>
      </w:ins>
      <w:del w:id="1153" w:author="MCC" w:date="2019-05-26T07:22:00Z">
        <w:r w:rsidR="00C53F7D" w:rsidRPr="009531ED" w:rsidDel="00AB1390">
          <w:delText xml:space="preserve"> </w:delText>
        </w:r>
      </w:del>
      <w:r w:rsidR="00C53F7D" w:rsidRPr="009531ED">
        <w:t>Indoor</w:t>
      </w:r>
      <w:bookmarkEnd w:id="1148"/>
      <w:bookmarkEnd w:id="1149"/>
      <w:bookmarkEnd w:id="1150"/>
    </w:p>
    <w:p w14:paraId="0624109E" w14:textId="77777777" w:rsidR="00C53F7D" w:rsidRPr="009531ED" w:rsidRDefault="00C53F7D" w:rsidP="00C53F7D">
      <w:pPr>
        <w:pStyle w:val="af2"/>
        <w:rPr>
          <w:lang w:eastAsia="ko-KR"/>
        </w:rPr>
      </w:pPr>
      <w:r w:rsidRPr="009531ED">
        <w:rPr>
          <w:lang w:eastAsia="ko-KR"/>
        </w:rPr>
        <w:t xml:space="preserve">Details on indoor network layout model are listed in Table </w:t>
      </w:r>
      <w:r w:rsidRPr="009531ED">
        <w:rPr>
          <w:rFonts w:hint="eastAsia"/>
          <w:lang w:eastAsia="ko-KR"/>
        </w:rPr>
        <w:t>5.</w:t>
      </w:r>
      <w:r w:rsidR="00747C66" w:rsidRPr="009531ED">
        <w:rPr>
          <w:lang w:eastAsia="ko-KR"/>
        </w:rPr>
        <w:t>2</w:t>
      </w:r>
      <w:r w:rsidR="00747C66" w:rsidRPr="009531ED">
        <w:rPr>
          <w:rFonts w:hint="eastAsia"/>
          <w:lang w:eastAsia="ko-KR"/>
        </w:rPr>
        <w:t>.1</w:t>
      </w:r>
      <w:r w:rsidRPr="009531ED">
        <w:rPr>
          <w:rFonts w:hint="eastAsia"/>
          <w:lang w:eastAsia="ko-KR"/>
        </w:rPr>
        <w:t>.</w:t>
      </w:r>
      <w:r w:rsidR="00747C66" w:rsidRPr="009531ED">
        <w:rPr>
          <w:lang w:eastAsia="ko-KR"/>
        </w:rPr>
        <w:t>1.2</w:t>
      </w:r>
      <w:r w:rsidR="00747C66" w:rsidRPr="009531ED">
        <w:rPr>
          <w:rFonts w:hint="eastAsia"/>
          <w:lang w:eastAsia="ko-KR"/>
        </w:rPr>
        <w:t>-1</w:t>
      </w:r>
      <w:r w:rsidRPr="009531ED">
        <w:rPr>
          <w:lang w:eastAsia="ko-KR"/>
        </w:rPr>
        <w:t>.</w:t>
      </w:r>
    </w:p>
    <w:p w14:paraId="309E2796" w14:textId="77777777" w:rsidR="00C53F7D" w:rsidRPr="009531ED" w:rsidRDefault="00747C66">
      <w:pPr>
        <w:pStyle w:val="TH"/>
        <w:rPr>
          <w:lang w:eastAsia="ko-KR"/>
        </w:rPr>
        <w:pPrChange w:id="1154" w:author="MCC" w:date="2019-05-26T07:14:00Z">
          <w:pPr>
            <w:pStyle w:val="af2"/>
            <w:jc w:val="center"/>
          </w:pPr>
        </w:pPrChange>
      </w:pPr>
      <w:r w:rsidRPr="009531ED">
        <w:rPr>
          <w:lang w:eastAsia="ko-KR"/>
        </w:rPr>
        <w:lastRenderedPageBreak/>
        <w:t>Table 5.2.1.1.2-1</w:t>
      </w:r>
      <w:r w:rsidR="00C53F7D" w:rsidRPr="009531ED">
        <w:rPr>
          <w:lang w:eastAsia="ko-KR"/>
        </w:rPr>
        <w:t>: Single operator layout for Indoor scenarios in FR1 (4GHz)</w:t>
      </w:r>
    </w:p>
    <w:tbl>
      <w:tblPr>
        <w:tblW w:w="0" w:type="auto"/>
        <w:tblCellMar>
          <w:left w:w="0" w:type="dxa"/>
          <w:right w:w="0" w:type="dxa"/>
        </w:tblCellMar>
        <w:tblLook w:val="04A0" w:firstRow="1" w:lastRow="0" w:firstColumn="1" w:lastColumn="0" w:noHBand="0" w:noVBand="1"/>
        <w:tblPrChange w:id="1155" w:author="MCC" w:date="2019-05-26T07:25:00Z">
          <w:tblPr>
            <w:tblW w:w="0" w:type="auto"/>
            <w:tblCellMar>
              <w:left w:w="0" w:type="dxa"/>
              <w:right w:w="0" w:type="dxa"/>
            </w:tblCellMar>
            <w:tblLook w:val="04A0" w:firstRow="1" w:lastRow="0" w:firstColumn="1" w:lastColumn="0" w:noHBand="0" w:noVBand="1"/>
          </w:tblPr>
        </w:tblPrChange>
      </w:tblPr>
      <w:tblGrid>
        <w:gridCol w:w="2622"/>
        <w:gridCol w:w="6999"/>
        <w:tblGridChange w:id="1156">
          <w:tblGrid>
            <w:gridCol w:w="2622"/>
            <w:gridCol w:w="6999"/>
          </w:tblGrid>
        </w:tblGridChange>
      </w:tblGrid>
      <w:tr w:rsidR="009531ED" w:rsidRPr="009531ED" w14:paraId="1C678D52" w14:textId="77777777" w:rsidTr="009531ED">
        <w:trPr>
          <w:trPrChange w:id="1157" w:author="MCC" w:date="2019-05-26T07:25:00Z">
            <w:trPr>
              <w:trHeight w:val="244"/>
            </w:trPr>
          </w:trPrChange>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158"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3E616315" w14:textId="77777777" w:rsidR="00C53F7D" w:rsidRPr="009531ED" w:rsidRDefault="00C53F7D">
            <w:pPr>
              <w:pStyle w:val="TAL"/>
              <w:pPrChange w:id="1159" w:author="MCC" w:date="2019-05-26T07:23:00Z">
                <w:pPr/>
              </w:pPrChange>
            </w:pPr>
            <w:r w:rsidRPr="009531ED">
              <w:t>Layouts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160"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3923024F" w14:textId="77777777" w:rsidR="00C53F7D" w:rsidRPr="009531ED" w:rsidRDefault="00C53F7D">
            <w:pPr>
              <w:pStyle w:val="TAL"/>
              <w:pPrChange w:id="1161" w:author="MCC" w:date="2019-05-26T07:23:00Z">
                <w:pPr/>
              </w:pPrChange>
            </w:pPr>
            <w:r w:rsidRPr="009531ED">
              <w:t>1. Indoor-to-Indoor</w:t>
            </w:r>
            <w:r w:rsidRPr="009531ED">
              <w:rPr>
                <w:rFonts w:hint="eastAsia"/>
                <w:lang w:eastAsia="ko-KR"/>
              </w:rPr>
              <w:t xml:space="preserve"> </w:t>
            </w:r>
            <w:r w:rsidRPr="009531ED">
              <w:rPr>
                <w:rPrChange w:id="1162" w:author="MCC" w:date="2019-05-26T07:23:00Z">
                  <w:rPr>
                    <w:color w:val="000000" w:themeColor="text1"/>
                  </w:rPr>
                </w:rPrChange>
              </w:rPr>
              <w:t>: 6 BSs per 120m x 50m</w:t>
            </w:r>
          </w:p>
          <w:p w14:paraId="0F1C56D6" w14:textId="34F2291C" w:rsidR="00C53F7D" w:rsidRDefault="00C53F7D" w:rsidP="009531ED">
            <w:pPr>
              <w:pStyle w:val="TAC"/>
              <w:rPr>
                <w:ins w:id="1163" w:author="MCC" w:date="2019-05-26T07:24:00Z"/>
              </w:rPr>
            </w:pPr>
            <w:r w:rsidRPr="009531ED">
              <w:rPr>
                <w:noProof/>
                <w:lang w:val="en-US" w:eastAsia="ko-KR"/>
              </w:rPr>
              <w:drawing>
                <wp:inline distT="0" distB="0" distL="0" distR="0" wp14:anchorId="46FC174B" wp14:editId="50166AE4">
                  <wp:extent cx="2406650" cy="971550"/>
                  <wp:effectExtent l="0" t="0" r="0" b="0"/>
                  <wp:docPr id="1" name="Picture 2" descr="cid:image001.png@01D3E3E6.8A8631F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id:image001.png@01D3E3E6.8A8631F0"/>
                          <pic:cNvPicPr>
                            <a:picLocks/>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433030" cy="982199"/>
                          </a:xfrm>
                          <a:prstGeom prst="rect">
                            <a:avLst/>
                          </a:prstGeom>
                          <a:noFill/>
                          <a:ln>
                            <a:noFill/>
                          </a:ln>
                        </pic:spPr>
                      </pic:pic>
                    </a:graphicData>
                  </a:graphic>
                </wp:inline>
              </w:drawing>
            </w:r>
          </w:p>
          <w:p w14:paraId="491FDD01" w14:textId="77777777" w:rsidR="009531ED" w:rsidRPr="009531ED" w:rsidRDefault="009531ED" w:rsidP="009531ED">
            <w:pPr>
              <w:rPr>
                <w:rPrChange w:id="1164" w:author="MCC" w:date="2019-05-26T07:23:00Z">
                  <w:rPr>
                    <w:b/>
                    <w:color w:val="FF0000"/>
                  </w:rPr>
                </w:rPrChange>
              </w:rPr>
            </w:pPr>
          </w:p>
          <w:p w14:paraId="4D3C03D1" w14:textId="77777777" w:rsidR="00C53F7D" w:rsidRPr="009531ED" w:rsidRDefault="00C53F7D">
            <w:pPr>
              <w:pStyle w:val="TAL"/>
              <w:rPr>
                <w:rPrChange w:id="1165" w:author="MCC" w:date="2019-05-26T07:23:00Z">
                  <w:rPr>
                    <w:color w:val="000000" w:themeColor="text1"/>
                  </w:rPr>
                </w:rPrChange>
              </w:rPr>
              <w:pPrChange w:id="1166" w:author="MCC" w:date="2019-05-26T07:23:00Z">
                <w:pPr/>
              </w:pPrChange>
            </w:pPr>
            <w:r w:rsidRPr="009531ED">
              <w:rPr>
                <w:rPrChange w:id="1167" w:author="MCC" w:date="2019-05-26T07:23:00Z">
                  <w:rPr>
                    <w:color w:val="000000" w:themeColor="text1"/>
                  </w:rPr>
                </w:rPrChange>
              </w:rPr>
              <w:t>2. Indoor-to-Macro</w:t>
            </w:r>
            <w:r w:rsidRPr="009531ED">
              <w:rPr>
                <w:lang w:eastAsia="ko-KR"/>
                <w:rPrChange w:id="1168" w:author="MCC" w:date="2019-05-26T07:23:00Z">
                  <w:rPr>
                    <w:color w:val="000000" w:themeColor="text1"/>
                    <w:lang w:eastAsia="ko-KR"/>
                  </w:rPr>
                </w:rPrChange>
              </w:rPr>
              <w:t xml:space="preserve"> </w:t>
            </w:r>
            <w:r w:rsidRPr="009531ED">
              <w:rPr>
                <w:rPrChange w:id="1169" w:author="MCC" w:date="2019-05-26T07:23:00Z">
                  <w:rPr>
                    <w:color w:val="000000" w:themeColor="text1"/>
                  </w:rPr>
                </w:rPrChange>
              </w:rPr>
              <w:t>: the number of Indoor per macro cell (drop randomly) = 1</w:t>
            </w:r>
          </w:p>
          <w:p w14:paraId="126B4BFC" w14:textId="77777777" w:rsidR="00C53F7D" w:rsidRPr="009531ED" w:rsidRDefault="00C53F7D">
            <w:pPr>
              <w:pStyle w:val="TAL"/>
              <w:pPrChange w:id="1170" w:author="MCC" w:date="2019-05-26T07:23:00Z">
                <w:pPr/>
              </w:pPrChange>
            </w:pPr>
          </w:p>
          <w:p w14:paraId="382C8072" w14:textId="77777777" w:rsidR="00C53F7D" w:rsidRDefault="00C53F7D" w:rsidP="009531ED">
            <w:pPr>
              <w:pStyle w:val="TAC"/>
              <w:rPr>
                <w:ins w:id="1171" w:author="MCC" w:date="2019-05-26T07:24:00Z"/>
              </w:rPr>
            </w:pPr>
            <w:r w:rsidRPr="009531ED">
              <w:rPr>
                <w:noProof/>
                <w:lang w:val="en-US" w:eastAsia="ko-KR"/>
              </w:rPr>
              <w:drawing>
                <wp:inline distT="0" distB="0" distL="0" distR="0" wp14:anchorId="070F9415" wp14:editId="7BB0A8A4">
                  <wp:extent cx="2029661" cy="1576387"/>
                  <wp:effectExtent l="0" t="0" r="8890" b="508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035128" cy="1580633"/>
                          </a:xfrm>
                          <a:prstGeom prst="rect">
                            <a:avLst/>
                          </a:prstGeom>
                        </pic:spPr>
                      </pic:pic>
                    </a:graphicData>
                  </a:graphic>
                </wp:inline>
              </w:drawing>
            </w:r>
          </w:p>
          <w:p w14:paraId="394EBAF8" w14:textId="3CBCF5BF" w:rsidR="009531ED" w:rsidRPr="009531ED" w:rsidRDefault="009531ED" w:rsidP="009531ED"/>
        </w:tc>
      </w:tr>
      <w:tr w:rsidR="009531ED" w:rsidRPr="009531ED" w14:paraId="1E0AD9F4" w14:textId="77777777" w:rsidTr="009531ED">
        <w:trPr>
          <w:trPrChange w:id="1172" w:author="MCC" w:date="2019-05-26T07:25:00Z">
            <w:trPr>
              <w:trHeight w:val="244"/>
            </w:trPr>
          </w:trPrChange>
        </w:trPr>
        <w:tc>
          <w:tcPr>
            <w:tcW w:w="0" w:type="auto"/>
            <w:vMerge w:val="restart"/>
            <w:tcBorders>
              <w:top w:val="single" w:sz="8" w:space="0" w:color="000000"/>
              <w:left w:val="single" w:sz="8" w:space="0" w:color="000000"/>
              <w:right w:val="single" w:sz="8" w:space="0" w:color="000000"/>
            </w:tcBorders>
            <w:shd w:val="clear" w:color="auto" w:fill="auto"/>
            <w:tcMar>
              <w:top w:w="15" w:type="dxa"/>
              <w:left w:w="96" w:type="dxa"/>
              <w:bottom w:w="0" w:type="dxa"/>
              <w:right w:w="96" w:type="dxa"/>
            </w:tcMar>
            <w:vAlign w:val="center"/>
            <w:hideMark/>
            <w:tcPrChange w:id="1173" w:author="MCC" w:date="2019-05-26T07:25:00Z">
              <w:tcPr>
                <w:tcW w:w="0" w:type="auto"/>
                <w:vMerge w:val="restart"/>
                <w:tcBorders>
                  <w:top w:val="single" w:sz="8" w:space="0" w:color="000000"/>
                  <w:left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4BA5325E" w14:textId="77777777" w:rsidR="00C53F7D" w:rsidRPr="00274009" w:rsidRDefault="00C53F7D">
            <w:pPr>
              <w:pStyle w:val="TAL"/>
              <w:pPrChange w:id="1174" w:author="MCC" w:date="2019-05-26T07:23:00Z">
                <w:pPr>
                  <w:jc w:val="center"/>
                </w:pPr>
              </w:pPrChange>
            </w:pPr>
            <w:r w:rsidRPr="00274009">
              <w:t>Inter-BS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175"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1B8A271A" w14:textId="77777777" w:rsidR="00C53F7D" w:rsidRPr="00AE7185" w:rsidRDefault="00C53F7D">
            <w:pPr>
              <w:pStyle w:val="TAL"/>
              <w:pPrChange w:id="1176" w:author="MCC" w:date="2019-05-26T07:23:00Z">
                <w:pPr>
                  <w:jc w:val="center"/>
                </w:pPr>
              </w:pPrChange>
            </w:pPr>
            <w:r w:rsidRPr="00AE7185">
              <w:t>Indoor-to-Indoor: 20m</w:t>
            </w:r>
          </w:p>
        </w:tc>
      </w:tr>
      <w:tr w:rsidR="009531ED" w:rsidRPr="009531ED" w14:paraId="2A9B8AD3" w14:textId="77777777" w:rsidTr="009531ED">
        <w:trPr>
          <w:trPrChange w:id="1177" w:author="MCC" w:date="2019-05-26T07:25:00Z">
            <w:trPr>
              <w:trHeight w:val="244"/>
            </w:trPr>
          </w:trPrChange>
        </w:trPr>
        <w:tc>
          <w:tcPr>
            <w:tcW w:w="0" w:type="auto"/>
            <w:vMerge/>
            <w:tcBorders>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Change w:id="1178" w:author="MCC" w:date="2019-05-26T07:25:00Z">
              <w:tcPr>
                <w:tcW w:w="0" w:type="auto"/>
                <w:vMerge/>
                <w:tcBorders>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tcPrChange>
          </w:tcPr>
          <w:p w14:paraId="21582063" w14:textId="77777777" w:rsidR="00C53F7D" w:rsidRPr="009531ED" w:rsidRDefault="00C53F7D">
            <w:pPr>
              <w:pStyle w:val="TAL"/>
              <w:rPr>
                <w:rPrChange w:id="1179" w:author="MCC" w:date="2019-05-26T07:23:00Z">
                  <w:rPr/>
                </w:rPrChange>
              </w:rPr>
              <w:pPrChange w:id="1180" w:author="MCC" w:date="2019-05-26T07:23:00Z">
                <w:pPr>
                  <w:jc w:val="center"/>
                </w:pPr>
              </w:pPrChange>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Change w:id="1181"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tcPrChange>
          </w:tcPr>
          <w:p w14:paraId="4CDF3906" w14:textId="77777777" w:rsidR="00C53F7D" w:rsidRPr="009531ED" w:rsidRDefault="00C53F7D">
            <w:pPr>
              <w:pStyle w:val="TAL"/>
              <w:rPr>
                <w:rPrChange w:id="1182" w:author="MCC" w:date="2019-05-26T07:23:00Z">
                  <w:rPr>
                    <w:color w:val="000000" w:themeColor="text1"/>
                  </w:rPr>
                </w:rPrChange>
              </w:rPr>
              <w:pPrChange w:id="1183" w:author="MCC" w:date="2019-05-26T07:23:00Z">
                <w:pPr>
                  <w:jc w:val="center"/>
                </w:pPr>
              </w:pPrChange>
            </w:pPr>
            <w:r w:rsidRPr="009531ED">
              <w:rPr>
                <w:rPrChange w:id="1184" w:author="MCC" w:date="2019-05-26T07:23:00Z">
                  <w:rPr>
                    <w:color w:val="000000" w:themeColor="text1"/>
                  </w:rPr>
                </w:rPrChange>
              </w:rPr>
              <w:t>The minimum distance between Macro to Indoor: [35]m</w:t>
            </w:r>
          </w:p>
        </w:tc>
      </w:tr>
      <w:tr w:rsidR="009531ED" w:rsidRPr="009531ED" w14:paraId="0D8097B5" w14:textId="77777777" w:rsidTr="009531ED">
        <w:trPr>
          <w:trPrChange w:id="1185" w:author="MCC" w:date="2019-05-26T07:25:00Z">
            <w:trPr>
              <w:trHeight w:val="244"/>
            </w:trPr>
          </w:trPrChange>
        </w:trPr>
        <w:tc>
          <w:tcPr>
            <w:tcW w:w="0" w:type="auto"/>
            <w:tcBorders>
              <w:top w:val="single" w:sz="8" w:space="0" w:color="000000"/>
              <w:left w:val="single" w:sz="8" w:space="0" w:color="000000"/>
              <w:bottom w:val="single" w:sz="8" w:space="0" w:color="auto"/>
              <w:right w:val="single" w:sz="8" w:space="0" w:color="000000"/>
            </w:tcBorders>
            <w:shd w:val="clear" w:color="auto" w:fill="auto"/>
            <w:tcMar>
              <w:top w:w="15" w:type="dxa"/>
              <w:left w:w="96" w:type="dxa"/>
              <w:bottom w:w="0" w:type="dxa"/>
              <w:right w:w="96" w:type="dxa"/>
            </w:tcMar>
            <w:vAlign w:val="center"/>
            <w:hideMark/>
            <w:tcPrChange w:id="1186" w:author="MCC" w:date="2019-05-26T07:25:00Z">
              <w:tcPr>
                <w:tcW w:w="0" w:type="auto"/>
                <w:tcBorders>
                  <w:top w:val="single" w:sz="8" w:space="0" w:color="000000"/>
                  <w:left w:val="single" w:sz="8" w:space="0" w:color="000000"/>
                  <w:bottom w:val="single" w:sz="8" w:space="0" w:color="auto"/>
                  <w:right w:val="single" w:sz="8" w:space="0" w:color="000000"/>
                </w:tcBorders>
                <w:shd w:val="clear" w:color="auto" w:fill="auto"/>
                <w:tcMar>
                  <w:top w:w="15" w:type="dxa"/>
                  <w:left w:w="96" w:type="dxa"/>
                  <w:bottom w:w="0" w:type="dxa"/>
                  <w:right w:w="96" w:type="dxa"/>
                </w:tcMar>
                <w:vAlign w:val="center"/>
                <w:hideMark/>
              </w:tcPr>
            </w:tcPrChange>
          </w:tcPr>
          <w:p w14:paraId="2C298CDB" w14:textId="77777777" w:rsidR="00C53F7D" w:rsidRPr="00274009" w:rsidRDefault="00C53F7D">
            <w:pPr>
              <w:pStyle w:val="TAL"/>
              <w:pPrChange w:id="1187" w:author="MCC" w:date="2019-05-26T07:23:00Z">
                <w:pPr>
                  <w:jc w:val="center"/>
                </w:pPr>
              </w:pPrChange>
            </w:pPr>
            <w:r w:rsidRPr="00274009">
              <w:t>Minimum BS-UE (2D)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188"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510D7CFB" w14:textId="77777777" w:rsidR="00C53F7D" w:rsidRPr="00AE7185" w:rsidRDefault="00C53F7D">
            <w:pPr>
              <w:pStyle w:val="TAL"/>
              <w:pPrChange w:id="1189" w:author="MCC" w:date="2019-05-26T07:23:00Z">
                <w:pPr>
                  <w:jc w:val="center"/>
                </w:pPr>
              </w:pPrChange>
            </w:pPr>
            <w:r w:rsidRPr="00AE7185">
              <w:t>Indoor-to-Indoor: 0m</w:t>
            </w:r>
          </w:p>
        </w:tc>
      </w:tr>
      <w:tr w:rsidR="009531ED" w:rsidRPr="009531ED" w14:paraId="5444F2AE" w14:textId="77777777" w:rsidTr="009531ED">
        <w:trPr>
          <w:trPrChange w:id="1190" w:author="MCC" w:date="2019-05-26T07:25:00Z">
            <w:trPr>
              <w:trHeight w:val="323"/>
            </w:trPr>
          </w:trPrChange>
        </w:trPr>
        <w:tc>
          <w:tcPr>
            <w:tcW w:w="0" w:type="auto"/>
            <w:tcBorders>
              <w:top w:val="single" w:sz="8" w:space="0" w:color="auto"/>
              <w:left w:val="single" w:sz="8" w:space="0" w:color="auto"/>
              <w:bottom w:val="single" w:sz="8" w:space="0" w:color="auto"/>
              <w:right w:val="single" w:sz="8" w:space="0" w:color="auto"/>
            </w:tcBorders>
            <w:shd w:val="clear" w:color="auto" w:fill="auto"/>
            <w:tcMar>
              <w:top w:w="15" w:type="dxa"/>
              <w:left w:w="96" w:type="dxa"/>
              <w:bottom w:w="0" w:type="dxa"/>
              <w:right w:w="96" w:type="dxa"/>
            </w:tcMar>
            <w:vAlign w:val="center"/>
            <w:hideMark/>
            <w:tcPrChange w:id="1191" w:author="MCC" w:date="2019-05-26T07:25:00Z">
              <w:tcPr>
                <w:tcW w:w="0" w:type="auto"/>
                <w:tcBorders>
                  <w:top w:val="single" w:sz="8" w:space="0" w:color="auto"/>
                  <w:left w:val="single" w:sz="8" w:space="0" w:color="auto"/>
                  <w:bottom w:val="single" w:sz="8" w:space="0" w:color="auto"/>
                  <w:right w:val="single" w:sz="8" w:space="0" w:color="auto"/>
                </w:tcBorders>
                <w:shd w:val="clear" w:color="auto" w:fill="auto"/>
                <w:tcMar>
                  <w:top w:w="15" w:type="dxa"/>
                  <w:left w:w="96" w:type="dxa"/>
                  <w:bottom w:w="0" w:type="dxa"/>
                  <w:right w:w="96" w:type="dxa"/>
                </w:tcMar>
                <w:vAlign w:val="center"/>
                <w:hideMark/>
              </w:tcPr>
            </w:tcPrChange>
          </w:tcPr>
          <w:p w14:paraId="1948AB29" w14:textId="77777777" w:rsidR="00C53F7D" w:rsidRPr="00274009" w:rsidRDefault="00C53F7D">
            <w:pPr>
              <w:pStyle w:val="TAL"/>
              <w:pPrChange w:id="1192" w:author="MCC" w:date="2019-05-26T07:23:00Z">
                <w:pPr>
                  <w:jc w:val="center"/>
                </w:pPr>
              </w:pPrChange>
            </w:pPr>
            <w:r w:rsidRPr="00274009">
              <w:t>Minimum UE-UE (2D) distance</w:t>
            </w:r>
          </w:p>
        </w:tc>
        <w:tc>
          <w:tcPr>
            <w:tcW w:w="0" w:type="auto"/>
            <w:tcBorders>
              <w:top w:val="single" w:sz="8" w:space="0" w:color="000000"/>
              <w:left w:val="single" w:sz="8" w:space="0" w:color="auto"/>
              <w:bottom w:val="single" w:sz="8" w:space="0" w:color="000000"/>
              <w:right w:val="single" w:sz="8" w:space="0" w:color="000000"/>
            </w:tcBorders>
            <w:shd w:val="clear" w:color="auto" w:fill="auto"/>
            <w:tcMar>
              <w:top w:w="15" w:type="dxa"/>
              <w:left w:w="96" w:type="dxa"/>
              <w:bottom w:w="0" w:type="dxa"/>
              <w:right w:w="96" w:type="dxa"/>
            </w:tcMar>
            <w:vAlign w:val="center"/>
            <w:hideMark/>
            <w:tcPrChange w:id="1193" w:author="MCC" w:date="2019-05-26T07:25:00Z">
              <w:tcPr>
                <w:tcW w:w="0" w:type="auto"/>
                <w:tcBorders>
                  <w:top w:val="single" w:sz="8" w:space="0" w:color="000000"/>
                  <w:left w:val="single" w:sz="8" w:space="0" w:color="auto"/>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13DB0469" w14:textId="77777777" w:rsidR="00C53F7D" w:rsidRPr="00AE7185" w:rsidRDefault="00C53F7D">
            <w:pPr>
              <w:pStyle w:val="TAL"/>
              <w:pPrChange w:id="1194" w:author="MCC" w:date="2019-05-26T07:23:00Z">
                <w:pPr>
                  <w:jc w:val="center"/>
                </w:pPr>
              </w:pPrChange>
            </w:pPr>
            <w:r w:rsidRPr="00AE7185">
              <w:t>Indoor-to-Indoor: 1m~3m</w:t>
            </w:r>
          </w:p>
        </w:tc>
      </w:tr>
      <w:tr w:rsidR="009531ED" w:rsidRPr="009531ED" w14:paraId="7451DE9C" w14:textId="77777777" w:rsidTr="009531ED">
        <w:trPr>
          <w:trPrChange w:id="1195" w:author="MCC" w:date="2019-05-26T07:25:00Z">
            <w:trPr>
              <w:trHeight w:val="244"/>
            </w:trPr>
          </w:trPrChange>
        </w:trPr>
        <w:tc>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196" w:author="MCC" w:date="2019-05-26T07:25:00Z">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741EE270" w14:textId="77777777" w:rsidR="00C53F7D" w:rsidRPr="00274009" w:rsidRDefault="00C53F7D">
            <w:pPr>
              <w:pStyle w:val="TAL"/>
              <w:pPrChange w:id="1197" w:author="MCC" w:date="2019-05-26T07:23:00Z">
                <w:pPr>
                  <w:jc w:val="center"/>
                </w:pPr>
              </w:pPrChange>
            </w:pPr>
            <w:r w:rsidRPr="00274009">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198"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5FE1CBBC" w14:textId="77777777" w:rsidR="00C53F7D" w:rsidRPr="00AE7185" w:rsidRDefault="00C53F7D">
            <w:pPr>
              <w:pStyle w:val="TAL"/>
              <w:pPrChange w:id="1199" w:author="MCC" w:date="2019-05-26T07:23:00Z">
                <w:pPr>
                  <w:jc w:val="center"/>
                </w:pPr>
              </w:pPrChange>
            </w:pPr>
            <w:r w:rsidRPr="00AE7185">
              <w:t>4GHz</w:t>
            </w:r>
          </w:p>
        </w:tc>
      </w:tr>
      <w:tr w:rsidR="009531ED" w:rsidRPr="009531ED" w14:paraId="7F02B1F6" w14:textId="77777777" w:rsidTr="009531ED">
        <w:trPr>
          <w:trPrChange w:id="1200" w:author="MCC" w:date="2019-05-26T07:25:00Z">
            <w:trPr>
              <w:trHeight w:val="244"/>
            </w:trPr>
          </w:trPrChange>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201"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03D5F56B" w14:textId="77777777" w:rsidR="00C53F7D" w:rsidRPr="00274009" w:rsidRDefault="00C53F7D">
            <w:pPr>
              <w:pStyle w:val="TAL"/>
              <w:pPrChange w:id="1202" w:author="MCC" w:date="2019-05-26T07:23:00Z">
                <w:pPr>
                  <w:jc w:val="center"/>
                </w:pPr>
              </w:pPrChange>
            </w:pPr>
            <w:r w:rsidRPr="00274009">
              <w:t>BS TX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203"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4234CF54" w14:textId="77777777" w:rsidR="00C53F7D" w:rsidRPr="00AE7185" w:rsidRDefault="00C53F7D">
            <w:pPr>
              <w:pStyle w:val="TAL"/>
              <w:pPrChange w:id="1204" w:author="MCC" w:date="2019-05-26T07:23:00Z">
                <w:pPr>
                  <w:jc w:val="center"/>
                </w:pPr>
              </w:pPrChange>
            </w:pPr>
            <w:r w:rsidRPr="00AE7185">
              <w:t xml:space="preserve">24 </w:t>
            </w:r>
            <w:proofErr w:type="spellStart"/>
            <w:r w:rsidRPr="00AE7185">
              <w:t>dBm</w:t>
            </w:r>
            <w:proofErr w:type="spellEnd"/>
          </w:p>
        </w:tc>
      </w:tr>
      <w:tr w:rsidR="009531ED" w:rsidRPr="009531ED" w14:paraId="4BFE7BCA" w14:textId="77777777" w:rsidTr="009531ED">
        <w:trPr>
          <w:trPrChange w:id="1205" w:author="MCC" w:date="2019-05-26T07:25:00Z">
            <w:trPr>
              <w:trHeight w:val="244"/>
            </w:trPr>
          </w:trPrChange>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206"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5723284" w14:textId="77777777" w:rsidR="00C53F7D" w:rsidRPr="00274009" w:rsidRDefault="00C53F7D">
            <w:pPr>
              <w:pStyle w:val="TAL"/>
              <w:pPrChange w:id="1207" w:author="MCC" w:date="2019-05-26T07:23:00Z">
                <w:pPr>
                  <w:jc w:val="center"/>
                </w:pPr>
              </w:pPrChange>
            </w:pPr>
            <w:r w:rsidRPr="00274009">
              <w:t>UE TX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208"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908A714" w14:textId="77777777" w:rsidR="00C53F7D" w:rsidRPr="00AE7185" w:rsidRDefault="00C53F7D">
            <w:pPr>
              <w:pStyle w:val="TAL"/>
              <w:pPrChange w:id="1209" w:author="MCC" w:date="2019-05-26T07:23:00Z">
                <w:pPr>
                  <w:jc w:val="center"/>
                </w:pPr>
              </w:pPrChange>
            </w:pPr>
            <w:r w:rsidRPr="00AE7185">
              <w:t xml:space="preserve">23 </w:t>
            </w:r>
            <w:proofErr w:type="spellStart"/>
            <w:r w:rsidRPr="00AE7185">
              <w:t>dBm</w:t>
            </w:r>
            <w:proofErr w:type="spellEnd"/>
          </w:p>
        </w:tc>
      </w:tr>
      <w:tr w:rsidR="009531ED" w:rsidRPr="009531ED" w14:paraId="7350F413" w14:textId="77777777" w:rsidTr="009531ED">
        <w:trPr>
          <w:trPrChange w:id="1210" w:author="MCC" w:date="2019-05-26T07:25:00Z">
            <w:trPr>
              <w:trHeight w:val="757"/>
            </w:trPr>
          </w:trPrChange>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211"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7CDFBFD5" w14:textId="77777777" w:rsidR="00C53F7D" w:rsidRPr="009531ED" w:rsidRDefault="00C53F7D">
            <w:pPr>
              <w:pStyle w:val="TAL"/>
              <w:pPrChange w:id="1212" w:author="MCC" w:date="2019-05-26T07:23:00Z">
                <w:pPr>
                  <w:jc w:val="center"/>
                </w:pPr>
              </w:pPrChange>
            </w:pPr>
            <w:r w:rsidRPr="009531ED">
              <w:t>Path-loss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213"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ECF4B36" w14:textId="552F752F" w:rsidR="00C53F7D" w:rsidRPr="009531ED" w:rsidRDefault="009531ED">
            <w:pPr>
              <w:pStyle w:val="TAL"/>
              <w:rPr>
                <w:rPrChange w:id="1214" w:author="MCC" w:date="2019-05-26T07:23:00Z">
                  <w:rPr>
                    <w:color w:val="000000" w:themeColor="text1"/>
                  </w:rPr>
                </w:rPrChange>
              </w:rPr>
              <w:pPrChange w:id="1215" w:author="MCC" w:date="2019-05-26T07:23:00Z">
                <w:pPr>
                  <w:pStyle w:val="af8"/>
                  <w:widowControl w:val="0"/>
                  <w:numPr>
                    <w:numId w:val="6"/>
                  </w:numPr>
                  <w:tabs>
                    <w:tab w:val="num" w:pos="360"/>
                  </w:tabs>
                  <w:wordWrap w:val="0"/>
                  <w:spacing w:after="160" w:line="259" w:lineRule="auto"/>
                  <w:ind w:left="360" w:hanging="360"/>
                </w:pPr>
              </w:pPrChange>
            </w:pPr>
            <w:ins w:id="1216" w:author="MCC" w:date="2019-05-26T07:24:00Z">
              <w:r>
                <w:t xml:space="preserve">- </w:t>
              </w:r>
            </w:ins>
            <w:r w:rsidR="00C53F7D" w:rsidRPr="009531ED">
              <w:rPr>
                <w:rPrChange w:id="1217" w:author="MCC" w:date="2019-05-26T07:23:00Z">
                  <w:rPr>
                    <w:color w:val="000000" w:themeColor="text1"/>
                  </w:rPr>
                </w:rPrChange>
              </w:rPr>
              <w:t xml:space="preserve">Indoor (Aggressor) </w:t>
            </w:r>
            <w:r w:rsidR="00C53F7D" w:rsidRPr="009531ED">
              <w:rPr>
                <w:rFonts w:asciiTheme="minorEastAsia" w:hAnsiTheme="minorEastAsia" w:hint="eastAsia"/>
              </w:rPr>
              <w:t>→</w:t>
            </w:r>
            <w:r w:rsidR="00C53F7D" w:rsidRPr="009531ED">
              <w:rPr>
                <w:rPrChange w:id="1218" w:author="MCC" w:date="2019-05-26T07:23:00Z">
                  <w:rPr>
                    <w:color w:val="000000" w:themeColor="text1"/>
                  </w:rPr>
                </w:rPrChange>
              </w:rPr>
              <w:t xml:space="preserve"> Macro (Victim):</w:t>
            </w:r>
          </w:p>
          <w:p w14:paraId="618521C5" w14:textId="5BBD946C" w:rsidR="00C53F7D" w:rsidRPr="009531ED" w:rsidRDefault="009531ED">
            <w:pPr>
              <w:pStyle w:val="TAL"/>
              <w:rPr>
                <w:rPrChange w:id="1219" w:author="MCC" w:date="2019-05-26T07:23:00Z">
                  <w:rPr>
                    <w:color w:val="000000" w:themeColor="text1"/>
                  </w:rPr>
                </w:rPrChange>
              </w:rPr>
              <w:pPrChange w:id="1220" w:author="MCC" w:date="2019-05-26T07:23:00Z">
                <w:pPr>
                  <w:pStyle w:val="af8"/>
                  <w:widowControl w:val="0"/>
                  <w:numPr>
                    <w:numId w:val="7"/>
                  </w:numPr>
                  <w:wordWrap w:val="0"/>
                  <w:spacing w:after="160" w:line="259" w:lineRule="auto"/>
                  <w:ind w:left="800" w:hanging="400"/>
                </w:pPr>
              </w:pPrChange>
            </w:pPr>
            <w:ins w:id="1221" w:author="MCC" w:date="2019-05-26T07:24:00Z">
              <w:r w:rsidRPr="009531ED">
                <w:tab/>
              </w:r>
              <w:r>
                <w:t xml:space="preserve">- </w:t>
              </w:r>
            </w:ins>
            <w:r w:rsidR="00C53F7D" w:rsidRPr="009531ED">
              <w:rPr>
                <w:rPrChange w:id="1222" w:author="MCC" w:date="2019-05-26T07:23:00Z">
                  <w:rPr>
                    <w:color w:val="000000" w:themeColor="text1"/>
                  </w:rPr>
                </w:rPrChange>
              </w:rPr>
              <w:t xml:space="preserve">BS-to-BS: </w:t>
            </w:r>
            <w:proofErr w:type="spellStart"/>
            <w:r w:rsidR="00C53F7D" w:rsidRPr="009531ED">
              <w:rPr>
                <w:rPrChange w:id="1223" w:author="MCC" w:date="2019-05-26T07:23:00Z">
                  <w:rPr>
                    <w:color w:val="000000" w:themeColor="text1"/>
                  </w:rPr>
                </w:rPrChange>
              </w:rPr>
              <w:t>InH</w:t>
            </w:r>
            <w:proofErr w:type="spellEnd"/>
            <w:r w:rsidR="00C53F7D" w:rsidRPr="009531ED">
              <w:rPr>
                <w:rPrChange w:id="1224" w:author="MCC" w:date="2019-05-26T07:23:00Z">
                  <w:rPr>
                    <w:color w:val="000000" w:themeColor="text1"/>
                  </w:rPr>
                </w:rPrChange>
              </w:rPr>
              <w:t>-office [</w:t>
            </w:r>
            <w:r w:rsidR="003E3444" w:rsidRPr="009531ED">
              <w:rPr>
                <w:rPrChange w:id="1225" w:author="MCC" w:date="2019-05-26T07:23:00Z">
                  <w:rPr>
                    <w:color w:val="000000" w:themeColor="text1"/>
                  </w:rPr>
                </w:rPrChange>
              </w:rPr>
              <w:t>5</w:t>
            </w:r>
            <w:r w:rsidR="00C53F7D" w:rsidRPr="009531ED">
              <w:rPr>
                <w:rPrChange w:id="1226" w:author="MCC" w:date="2019-05-26T07:23:00Z">
                  <w:rPr>
                    <w:color w:val="000000" w:themeColor="text1"/>
                  </w:rPr>
                </w:rPrChange>
              </w:rPr>
              <w:t>] + penetration loss [</w:t>
            </w:r>
            <w:r w:rsidR="003E3444" w:rsidRPr="009531ED">
              <w:rPr>
                <w:rPrChange w:id="1227" w:author="MCC" w:date="2019-05-26T07:23:00Z">
                  <w:rPr>
                    <w:color w:val="000000" w:themeColor="text1"/>
                  </w:rPr>
                </w:rPrChange>
              </w:rPr>
              <w:t>5</w:t>
            </w:r>
            <w:r w:rsidR="00C53F7D" w:rsidRPr="009531ED">
              <w:rPr>
                <w:rPrChange w:id="1228" w:author="MCC" w:date="2019-05-26T07:23:00Z">
                  <w:rPr>
                    <w:color w:val="000000" w:themeColor="text1"/>
                  </w:rPr>
                </w:rPrChange>
              </w:rPr>
              <w:t>]</w:t>
            </w:r>
          </w:p>
          <w:p w14:paraId="4B6D6386" w14:textId="500C4FAF" w:rsidR="00C53F7D" w:rsidRPr="009531ED" w:rsidRDefault="009531ED">
            <w:pPr>
              <w:pStyle w:val="TAL"/>
              <w:rPr>
                <w:rPrChange w:id="1229" w:author="MCC" w:date="2019-05-26T07:23:00Z">
                  <w:rPr>
                    <w:color w:val="000000" w:themeColor="text1"/>
                  </w:rPr>
                </w:rPrChange>
              </w:rPr>
              <w:pPrChange w:id="1230" w:author="MCC" w:date="2019-05-26T07:23:00Z">
                <w:pPr>
                  <w:pStyle w:val="af8"/>
                  <w:widowControl w:val="0"/>
                  <w:numPr>
                    <w:numId w:val="7"/>
                  </w:numPr>
                  <w:wordWrap w:val="0"/>
                  <w:spacing w:after="160" w:line="259" w:lineRule="auto"/>
                  <w:ind w:left="800" w:hanging="400"/>
                </w:pPr>
              </w:pPrChange>
            </w:pPr>
            <w:ins w:id="1231" w:author="MCC" w:date="2019-05-26T07:24:00Z">
              <w:r w:rsidRPr="009531ED">
                <w:tab/>
              </w:r>
              <w:r>
                <w:t xml:space="preserve">- </w:t>
              </w:r>
            </w:ins>
            <w:r w:rsidR="00C53F7D" w:rsidRPr="009531ED">
              <w:rPr>
                <w:rPrChange w:id="1232" w:author="MCC" w:date="2019-05-26T07:23:00Z">
                  <w:rPr>
                    <w:color w:val="000000" w:themeColor="text1"/>
                  </w:rPr>
                </w:rPrChange>
              </w:rPr>
              <w:t xml:space="preserve">BS-to-UE: </w:t>
            </w:r>
            <w:proofErr w:type="spellStart"/>
            <w:r w:rsidR="00C53F7D" w:rsidRPr="009531ED">
              <w:rPr>
                <w:rPrChange w:id="1233" w:author="MCC" w:date="2019-05-26T07:23:00Z">
                  <w:rPr>
                    <w:color w:val="000000" w:themeColor="text1"/>
                  </w:rPr>
                </w:rPrChange>
              </w:rPr>
              <w:t>InH</w:t>
            </w:r>
            <w:proofErr w:type="spellEnd"/>
            <w:r w:rsidR="00C53F7D" w:rsidRPr="009531ED">
              <w:rPr>
                <w:rPrChange w:id="1234" w:author="MCC" w:date="2019-05-26T07:23:00Z">
                  <w:rPr>
                    <w:color w:val="000000" w:themeColor="text1"/>
                  </w:rPr>
                </w:rPrChange>
              </w:rPr>
              <w:t>-office [</w:t>
            </w:r>
            <w:r w:rsidR="003E3444" w:rsidRPr="009531ED">
              <w:rPr>
                <w:rPrChange w:id="1235" w:author="MCC" w:date="2019-05-26T07:23:00Z">
                  <w:rPr>
                    <w:color w:val="000000" w:themeColor="text1"/>
                  </w:rPr>
                </w:rPrChange>
              </w:rPr>
              <w:t>5</w:t>
            </w:r>
            <w:r w:rsidR="00C53F7D" w:rsidRPr="009531ED">
              <w:rPr>
                <w:rPrChange w:id="1236" w:author="MCC" w:date="2019-05-26T07:23:00Z">
                  <w:rPr>
                    <w:color w:val="000000" w:themeColor="text1"/>
                  </w:rPr>
                </w:rPrChange>
              </w:rPr>
              <w:t>] + penetration loss [</w:t>
            </w:r>
            <w:r w:rsidR="003E3444" w:rsidRPr="009531ED">
              <w:rPr>
                <w:rPrChange w:id="1237" w:author="MCC" w:date="2019-05-26T07:23:00Z">
                  <w:rPr>
                    <w:color w:val="000000" w:themeColor="text1"/>
                  </w:rPr>
                </w:rPrChange>
              </w:rPr>
              <w:t>5</w:t>
            </w:r>
            <w:r w:rsidR="00C53F7D" w:rsidRPr="009531ED">
              <w:rPr>
                <w:rPrChange w:id="1238" w:author="MCC" w:date="2019-05-26T07:23:00Z">
                  <w:rPr>
                    <w:color w:val="000000" w:themeColor="text1"/>
                  </w:rPr>
                </w:rPrChange>
              </w:rPr>
              <w:t>]</w:t>
            </w:r>
          </w:p>
          <w:p w14:paraId="3E8FE72B" w14:textId="56E3828D" w:rsidR="00C53F7D" w:rsidRPr="009531ED" w:rsidRDefault="009531ED">
            <w:pPr>
              <w:pStyle w:val="TAL"/>
              <w:rPr>
                <w:rPrChange w:id="1239" w:author="MCC" w:date="2019-05-26T07:23:00Z">
                  <w:rPr>
                    <w:color w:val="000000" w:themeColor="text1"/>
                  </w:rPr>
                </w:rPrChange>
              </w:rPr>
              <w:pPrChange w:id="1240" w:author="MCC" w:date="2019-05-26T07:23:00Z">
                <w:pPr>
                  <w:pStyle w:val="af8"/>
                  <w:widowControl w:val="0"/>
                  <w:numPr>
                    <w:numId w:val="7"/>
                  </w:numPr>
                  <w:wordWrap w:val="0"/>
                  <w:spacing w:after="160" w:line="259" w:lineRule="auto"/>
                  <w:ind w:left="800" w:hanging="400"/>
                </w:pPr>
              </w:pPrChange>
            </w:pPr>
            <w:ins w:id="1241" w:author="MCC" w:date="2019-05-26T07:24:00Z">
              <w:r w:rsidRPr="009531ED">
                <w:tab/>
              </w:r>
              <w:r>
                <w:t xml:space="preserve">- </w:t>
              </w:r>
            </w:ins>
            <w:r w:rsidR="00C53F7D" w:rsidRPr="009531ED">
              <w:rPr>
                <w:rPrChange w:id="1242" w:author="MCC" w:date="2019-05-26T07:23:00Z">
                  <w:rPr>
                    <w:color w:val="000000" w:themeColor="text1"/>
                  </w:rPr>
                </w:rPrChange>
              </w:rPr>
              <w:t>UE-to-UE: Outdoor UE – Outdoor UE [</w:t>
            </w:r>
            <w:r w:rsidR="003E3444" w:rsidRPr="009531ED">
              <w:rPr>
                <w:rPrChange w:id="1243" w:author="MCC" w:date="2019-05-26T07:23:00Z">
                  <w:rPr>
                    <w:color w:val="000000" w:themeColor="text1"/>
                  </w:rPr>
                </w:rPrChange>
              </w:rPr>
              <w:t>6</w:t>
            </w:r>
            <w:r w:rsidR="00C53F7D" w:rsidRPr="009531ED">
              <w:rPr>
                <w:rPrChange w:id="1244" w:author="MCC" w:date="2019-05-26T07:23:00Z">
                  <w:rPr>
                    <w:color w:val="000000" w:themeColor="text1"/>
                  </w:rPr>
                </w:rPrChange>
              </w:rPr>
              <w:t xml:space="preserve">] </w:t>
            </w:r>
            <w:r w:rsidR="00C53F7D" w:rsidRPr="009531ED">
              <w:rPr>
                <w:rPrChange w:id="1245" w:author="MCC" w:date="2019-05-26T07:23:00Z">
                  <w:rPr>
                    <w:color w:val="000000" w:themeColor="text1"/>
                  </w:rPr>
                </w:rPrChange>
              </w:rPr>
              <w:br/>
            </w:r>
            <w:ins w:id="1246" w:author="MCC" w:date="2019-05-26T07:25:00Z">
              <w:r w:rsidRPr="009531ED">
                <w:tab/>
              </w:r>
              <w:r>
                <w:t xml:space="preserve">  </w:t>
              </w:r>
            </w:ins>
            <w:r w:rsidR="00C53F7D" w:rsidRPr="009531ED">
              <w:rPr>
                <w:rPrChange w:id="1247" w:author="MCC" w:date="2019-05-26T07:23:00Z">
                  <w:rPr>
                    <w:color w:val="000000" w:themeColor="text1"/>
                  </w:rPr>
                </w:rPrChange>
              </w:rPr>
              <w:t>+ penetration loss [</w:t>
            </w:r>
            <w:r w:rsidR="003E3444" w:rsidRPr="009531ED">
              <w:rPr>
                <w:rPrChange w:id="1248" w:author="MCC" w:date="2019-05-26T07:23:00Z">
                  <w:rPr>
                    <w:color w:val="000000" w:themeColor="text1"/>
                  </w:rPr>
                </w:rPrChange>
              </w:rPr>
              <w:t>5</w:t>
            </w:r>
            <w:r w:rsidR="00C53F7D" w:rsidRPr="009531ED">
              <w:rPr>
                <w:rPrChange w:id="1249" w:author="MCC" w:date="2019-05-26T07:23:00Z">
                  <w:rPr>
                    <w:color w:val="000000" w:themeColor="text1"/>
                  </w:rPr>
                </w:rPrChange>
              </w:rPr>
              <w:t>]</w:t>
            </w:r>
          </w:p>
          <w:p w14:paraId="31A42E25" w14:textId="741DBE93" w:rsidR="00C53F7D" w:rsidRPr="009531ED" w:rsidRDefault="009531ED">
            <w:pPr>
              <w:pStyle w:val="TAL"/>
              <w:rPr>
                <w:rPrChange w:id="1250" w:author="MCC" w:date="2019-05-26T07:23:00Z">
                  <w:rPr>
                    <w:color w:val="000000" w:themeColor="text1"/>
                  </w:rPr>
                </w:rPrChange>
              </w:rPr>
              <w:pPrChange w:id="1251" w:author="MCC" w:date="2019-05-26T07:23:00Z">
                <w:pPr>
                  <w:pStyle w:val="af8"/>
                  <w:widowControl w:val="0"/>
                  <w:numPr>
                    <w:numId w:val="6"/>
                  </w:numPr>
                  <w:tabs>
                    <w:tab w:val="num" w:pos="360"/>
                  </w:tabs>
                  <w:wordWrap w:val="0"/>
                  <w:spacing w:after="160" w:line="259" w:lineRule="auto"/>
                  <w:ind w:left="360" w:hanging="360"/>
                </w:pPr>
              </w:pPrChange>
            </w:pPr>
            <w:ins w:id="1252" w:author="MCC" w:date="2019-05-26T07:25:00Z">
              <w:r>
                <w:t xml:space="preserve">- </w:t>
              </w:r>
            </w:ins>
            <w:r w:rsidR="00C53F7D" w:rsidRPr="009531ED">
              <w:rPr>
                <w:rPrChange w:id="1253" w:author="MCC" w:date="2019-05-26T07:23:00Z">
                  <w:rPr>
                    <w:color w:val="000000" w:themeColor="text1"/>
                  </w:rPr>
                </w:rPrChange>
              </w:rPr>
              <w:t xml:space="preserve">Indoor (Aggressor) </w:t>
            </w:r>
            <w:r w:rsidR="00C53F7D" w:rsidRPr="009531ED">
              <w:rPr>
                <w:rFonts w:asciiTheme="minorEastAsia" w:hAnsiTheme="minorEastAsia" w:hint="eastAsia"/>
              </w:rPr>
              <w:t>→</w:t>
            </w:r>
            <w:r w:rsidR="00C53F7D" w:rsidRPr="009531ED">
              <w:rPr>
                <w:rPrChange w:id="1254" w:author="MCC" w:date="2019-05-26T07:23:00Z">
                  <w:rPr>
                    <w:color w:val="000000" w:themeColor="text1"/>
                  </w:rPr>
                </w:rPrChange>
              </w:rPr>
              <w:t xml:space="preserve"> Indoor (Victim)</w:t>
            </w:r>
          </w:p>
          <w:p w14:paraId="028B0CE6" w14:textId="488BB460" w:rsidR="00C53F7D" w:rsidRPr="009531ED" w:rsidRDefault="009531ED">
            <w:pPr>
              <w:pStyle w:val="TAL"/>
              <w:rPr>
                <w:rPrChange w:id="1255" w:author="MCC" w:date="2019-05-26T07:23:00Z">
                  <w:rPr>
                    <w:color w:val="000000" w:themeColor="text1"/>
                  </w:rPr>
                </w:rPrChange>
              </w:rPr>
              <w:pPrChange w:id="1256" w:author="MCC" w:date="2019-05-26T07:23:00Z">
                <w:pPr>
                  <w:pStyle w:val="af8"/>
                  <w:widowControl w:val="0"/>
                  <w:numPr>
                    <w:numId w:val="8"/>
                  </w:numPr>
                  <w:wordWrap w:val="0"/>
                  <w:spacing w:after="160" w:line="259" w:lineRule="auto"/>
                  <w:ind w:leftChars="290" w:left="980" w:hanging="400"/>
                </w:pPr>
              </w:pPrChange>
            </w:pPr>
            <w:ins w:id="1257" w:author="MCC" w:date="2019-05-26T07:25:00Z">
              <w:r w:rsidRPr="009531ED">
                <w:tab/>
              </w:r>
              <w:r>
                <w:t xml:space="preserve">- </w:t>
              </w:r>
            </w:ins>
            <w:r w:rsidR="00C53F7D" w:rsidRPr="009531ED">
              <w:rPr>
                <w:rPrChange w:id="1258" w:author="MCC" w:date="2019-05-26T07:23:00Z">
                  <w:rPr>
                    <w:color w:val="000000" w:themeColor="text1"/>
                  </w:rPr>
                </w:rPrChange>
              </w:rPr>
              <w:t xml:space="preserve">BS-to-BS: </w:t>
            </w:r>
            <w:proofErr w:type="spellStart"/>
            <w:r w:rsidR="00C53F7D" w:rsidRPr="009531ED">
              <w:rPr>
                <w:rPrChange w:id="1259" w:author="MCC" w:date="2019-05-26T07:23:00Z">
                  <w:rPr>
                    <w:color w:val="000000" w:themeColor="text1"/>
                  </w:rPr>
                </w:rPrChange>
              </w:rPr>
              <w:t>InH</w:t>
            </w:r>
            <w:proofErr w:type="spellEnd"/>
            <w:r w:rsidR="00C53F7D" w:rsidRPr="009531ED">
              <w:rPr>
                <w:rPrChange w:id="1260" w:author="MCC" w:date="2019-05-26T07:23:00Z">
                  <w:rPr>
                    <w:color w:val="000000" w:themeColor="text1"/>
                  </w:rPr>
                </w:rPrChange>
              </w:rPr>
              <w:t>-office [</w:t>
            </w:r>
            <w:r w:rsidR="003E3444" w:rsidRPr="009531ED">
              <w:rPr>
                <w:rPrChange w:id="1261" w:author="MCC" w:date="2019-05-26T07:23:00Z">
                  <w:rPr>
                    <w:color w:val="000000" w:themeColor="text1"/>
                  </w:rPr>
                </w:rPrChange>
              </w:rPr>
              <w:t>5</w:t>
            </w:r>
            <w:r w:rsidR="00C53F7D" w:rsidRPr="009531ED">
              <w:rPr>
                <w:rPrChange w:id="1262" w:author="MCC" w:date="2019-05-26T07:23:00Z">
                  <w:rPr>
                    <w:color w:val="000000" w:themeColor="text1"/>
                  </w:rPr>
                </w:rPrChange>
              </w:rPr>
              <w:t>]</w:t>
            </w:r>
          </w:p>
          <w:p w14:paraId="73D3B5B2" w14:textId="7CCCC9A5" w:rsidR="00AC2C2A" w:rsidRPr="009531ED" w:rsidRDefault="009531ED">
            <w:pPr>
              <w:pStyle w:val="TAL"/>
              <w:rPr>
                <w:rPrChange w:id="1263" w:author="MCC" w:date="2019-05-26T07:23:00Z">
                  <w:rPr>
                    <w:color w:val="000000" w:themeColor="text1"/>
                  </w:rPr>
                </w:rPrChange>
              </w:rPr>
              <w:pPrChange w:id="1264" w:author="MCC" w:date="2019-05-26T07:23:00Z">
                <w:pPr>
                  <w:pStyle w:val="af8"/>
                  <w:widowControl w:val="0"/>
                  <w:numPr>
                    <w:numId w:val="8"/>
                  </w:numPr>
                  <w:wordWrap w:val="0"/>
                  <w:spacing w:after="160" w:line="259" w:lineRule="auto"/>
                  <w:ind w:leftChars="290" w:left="980" w:hanging="400"/>
                </w:pPr>
              </w:pPrChange>
            </w:pPr>
            <w:ins w:id="1265" w:author="MCC" w:date="2019-05-26T07:25:00Z">
              <w:r w:rsidRPr="009531ED">
                <w:tab/>
              </w:r>
              <w:r>
                <w:t xml:space="preserve">- </w:t>
              </w:r>
            </w:ins>
            <w:r w:rsidR="00C53F7D" w:rsidRPr="009531ED">
              <w:rPr>
                <w:rPrChange w:id="1266" w:author="MCC" w:date="2019-05-26T07:23:00Z">
                  <w:rPr>
                    <w:color w:val="000000" w:themeColor="text1"/>
                  </w:rPr>
                </w:rPrChange>
              </w:rPr>
              <w:t xml:space="preserve">BS-to-UE: </w:t>
            </w:r>
            <w:proofErr w:type="spellStart"/>
            <w:r w:rsidR="00C53F7D" w:rsidRPr="009531ED">
              <w:rPr>
                <w:rPrChange w:id="1267" w:author="MCC" w:date="2019-05-26T07:23:00Z">
                  <w:rPr>
                    <w:color w:val="000000" w:themeColor="text1"/>
                  </w:rPr>
                </w:rPrChange>
              </w:rPr>
              <w:t>InH</w:t>
            </w:r>
            <w:proofErr w:type="spellEnd"/>
            <w:r w:rsidR="00C53F7D" w:rsidRPr="009531ED">
              <w:rPr>
                <w:rPrChange w:id="1268" w:author="MCC" w:date="2019-05-26T07:23:00Z">
                  <w:rPr>
                    <w:color w:val="000000" w:themeColor="text1"/>
                  </w:rPr>
                </w:rPrChange>
              </w:rPr>
              <w:t>-office [</w:t>
            </w:r>
            <w:r w:rsidR="003E3444" w:rsidRPr="009531ED">
              <w:rPr>
                <w:rPrChange w:id="1269" w:author="MCC" w:date="2019-05-26T07:23:00Z">
                  <w:rPr>
                    <w:color w:val="000000" w:themeColor="text1"/>
                  </w:rPr>
                </w:rPrChange>
              </w:rPr>
              <w:t>5</w:t>
            </w:r>
            <w:r w:rsidR="00C53F7D" w:rsidRPr="009531ED">
              <w:rPr>
                <w:rPrChange w:id="1270" w:author="MCC" w:date="2019-05-26T07:23:00Z">
                  <w:rPr>
                    <w:color w:val="000000" w:themeColor="text1"/>
                  </w:rPr>
                </w:rPrChange>
              </w:rPr>
              <w:t>]</w:t>
            </w:r>
          </w:p>
          <w:p w14:paraId="1619B567" w14:textId="7DA1E819" w:rsidR="00C53F7D" w:rsidRPr="009531ED" w:rsidRDefault="009531ED">
            <w:pPr>
              <w:pStyle w:val="TAL"/>
              <w:pPrChange w:id="1271" w:author="MCC" w:date="2019-05-26T07:23:00Z">
                <w:pPr>
                  <w:pStyle w:val="af8"/>
                  <w:widowControl w:val="0"/>
                  <w:numPr>
                    <w:numId w:val="8"/>
                  </w:numPr>
                  <w:wordWrap w:val="0"/>
                  <w:spacing w:after="160" w:line="259" w:lineRule="auto"/>
                  <w:ind w:leftChars="290" w:left="980" w:hanging="400"/>
                </w:pPr>
              </w:pPrChange>
            </w:pPr>
            <w:ins w:id="1272" w:author="MCC" w:date="2019-05-26T07:25:00Z">
              <w:r w:rsidRPr="009531ED">
                <w:tab/>
              </w:r>
              <w:r>
                <w:t xml:space="preserve">- </w:t>
              </w:r>
            </w:ins>
            <w:r w:rsidR="00C53F7D" w:rsidRPr="009531ED">
              <w:rPr>
                <w:rPrChange w:id="1273" w:author="MCC" w:date="2019-05-26T07:23:00Z">
                  <w:rPr>
                    <w:color w:val="000000" w:themeColor="text1"/>
                  </w:rPr>
                </w:rPrChange>
              </w:rPr>
              <w:t xml:space="preserve">UE-to-UE: </w:t>
            </w:r>
            <w:proofErr w:type="spellStart"/>
            <w:r w:rsidR="00C53F7D" w:rsidRPr="009531ED">
              <w:rPr>
                <w:rPrChange w:id="1274" w:author="MCC" w:date="2019-05-26T07:23:00Z">
                  <w:rPr>
                    <w:color w:val="000000" w:themeColor="text1"/>
                  </w:rPr>
                </w:rPrChange>
              </w:rPr>
              <w:t>InH</w:t>
            </w:r>
            <w:proofErr w:type="spellEnd"/>
            <w:r w:rsidR="00C53F7D" w:rsidRPr="009531ED">
              <w:rPr>
                <w:rPrChange w:id="1275" w:author="MCC" w:date="2019-05-26T07:23:00Z">
                  <w:rPr>
                    <w:color w:val="000000" w:themeColor="text1"/>
                  </w:rPr>
                </w:rPrChange>
              </w:rPr>
              <w:t>-office [</w:t>
            </w:r>
            <w:r w:rsidR="003E3444" w:rsidRPr="009531ED">
              <w:rPr>
                <w:rPrChange w:id="1276" w:author="MCC" w:date="2019-05-26T07:23:00Z">
                  <w:rPr>
                    <w:color w:val="000000" w:themeColor="text1"/>
                  </w:rPr>
                </w:rPrChange>
              </w:rPr>
              <w:t>5</w:t>
            </w:r>
            <w:r w:rsidR="00C53F7D" w:rsidRPr="009531ED">
              <w:rPr>
                <w:rPrChange w:id="1277" w:author="MCC" w:date="2019-05-26T07:23:00Z">
                  <w:rPr>
                    <w:color w:val="000000" w:themeColor="text1"/>
                  </w:rPr>
                </w:rPrChange>
              </w:rPr>
              <w:t>]</w:t>
            </w:r>
          </w:p>
        </w:tc>
      </w:tr>
      <w:tr w:rsidR="009531ED" w:rsidRPr="009531ED" w14:paraId="22F5029D" w14:textId="77777777" w:rsidTr="009531ED">
        <w:trPr>
          <w:trPrChange w:id="1278" w:author="MCC" w:date="2019-05-26T07:25:00Z">
            <w:trPr>
              <w:trHeight w:val="244"/>
            </w:trPr>
          </w:trPrChange>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279"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03B07DEF" w14:textId="77777777" w:rsidR="00C53F7D" w:rsidRPr="00274009" w:rsidRDefault="00C53F7D">
            <w:pPr>
              <w:pStyle w:val="TAL"/>
              <w:pPrChange w:id="1280" w:author="MCC" w:date="2019-05-26T07:23:00Z">
                <w:pPr>
                  <w:jc w:val="center"/>
                </w:pPr>
              </w:pPrChange>
            </w:pPr>
            <w:r w:rsidRPr="00274009">
              <w:t>BS antenna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281"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4DBE536" w14:textId="331D7B02" w:rsidR="00C53F7D" w:rsidRPr="009531ED" w:rsidRDefault="00C53F7D">
            <w:pPr>
              <w:pStyle w:val="TAL"/>
              <w:rPr>
                <w:b/>
                <w:rPrChange w:id="1282" w:author="MCC" w:date="2019-05-26T07:23:00Z">
                  <w:rPr>
                    <w:b/>
                    <w:color w:val="FF0000"/>
                  </w:rPr>
                </w:rPrChange>
              </w:rPr>
              <w:pPrChange w:id="1283" w:author="MCC" w:date="2019-05-26T07:23:00Z">
                <w:pPr>
                  <w:jc w:val="center"/>
                </w:pPr>
              </w:pPrChange>
            </w:pPr>
            <w:r w:rsidRPr="00C74CA9">
              <w:rPr>
                <w:lang w:eastAsia="ko-KR"/>
              </w:rPr>
              <w:t xml:space="preserve">FR1 BS antenna element pattern for </w:t>
            </w:r>
            <w:r w:rsidRPr="00AE7185">
              <w:rPr>
                <w:lang w:eastAsia="ja-JP"/>
              </w:rPr>
              <w:t xml:space="preserve">Indoor scenario from </w:t>
            </w:r>
            <w:proofErr w:type="spellStart"/>
            <w:r w:rsidR="00E7115E" w:rsidRPr="00117922">
              <w:rPr>
                <w:lang w:eastAsia="ja-JP"/>
              </w:rPr>
              <w:t>subclause</w:t>
            </w:r>
            <w:proofErr w:type="spellEnd"/>
            <w:r w:rsidR="00E7115E" w:rsidRPr="00117922">
              <w:rPr>
                <w:lang w:eastAsia="ja-JP"/>
              </w:rPr>
              <w:t xml:space="preserve"> 5.2.1.5.1 </w:t>
            </w:r>
            <w:r w:rsidRPr="00640E46">
              <w:rPr>
                <w:lang w:eastAsia="ja-JP"/>
              </w:rPr>
              <w:t>/ ceiling</w:t>
            </w:r>
          </w:p>
        </w:tc>
      </w:tr>
      <w:tr w:rsidR="009531ED" w:rsidRPr="009531ED" w14:paraId="70A029B5" w14:textId="77777777" w:rsidTr="009531ED">
        <w:trPr>
          <w:trPrChange w:id="1284" w:author="MCC" w:date="2019-05-26T07:25:00Z">
            <w:trPr>
              <w:trHeight w:val="244"/>
            </w:trPr>
          </w:trPrChange>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285"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C720B24" w14:textId="77777777" w:rsidR="00C53F7D" w:rsidRPr="00274009" w:rsidRDefault="00C53F7D">
            <w:pPr>
              <w:pStyle w:val="TAL"/>
              <w:pPrChange w:id="1286" w:author="MCC" w:date="2019-05-26T07:23:00Z">
                <w:pPr>
                  <w:jc w:val="center"/>
                </w:pPr>
              </w:pPrChange>
            </w:pPr>
            <w:r w:rsidRPr="00274009">
              <w:t>BS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287"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E223035" w14:textId="77777777" w:rsidR="00C53F7D" w:rsidRPr="00AE7185" w:rsidRDefault="00C53F7D">
            <w:pPr>
              <w:pStyle w:val="TAL"/>
              <w:pPrChange w:id="1288" w:author="MCC" w:date="2019-05-26T07:23:00Z">
                <w:pPr>
                  <w:jc w:val="center"/>
                </w:pPr>
              </w:pPrChange>
            </w:pPr>
            <w:r w:rsidRPr="00AE7185">
              <w:t>3m</w:t>
            </w:r>
          </w:p>
        </w:tc>
      </w:tr>
      <w:tr w:rsidR="009531ED" w:rsidRPr="009531ED" w14:paraId="0F1E33C6" w14:textId="77777777" w:rsidTr="009531ED">
        <w:trPr>
          <w:trPrChange w:id="1289" w:author="MCC" w:date="2019-05-26T07:25:00Z">
            <w:trPr>
              <w:trHeight w:val="244"/>
            </w:trPr>
          </w:trPrChange>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290"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4B6CF765" w14:textId="77777777" w:rsidR="00C53F7D" w:rsidRPr="00274009" w:rsidRDefault="00C53F7D">
            <w:pPr>
              <w:pStyle w:val="TAL"/>
              <w:pPrChange w:id="1291" w:author="MCC" w:date="2019-05-26T07:23:00Z">
                <w:pPr>
                  <w:jc w:val="center"/>
                </w:pPr>
              </w:pPrChange>
            </w:pPr>
            <w:r w:rsidRPr="00274009">
              <w:t>UE antenna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292"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E5BB43C" w14:textId="77777777" w:rsidR="00C53F7D" w:rsidRPr="00AE7185" w:rsidRDefault="00C53F7D">
            <w:pPr>
              <w:pStyle w:val="TAL"/>
              <w:pPrChange w:id="1293" w:author="MCC" w:date="2019-05-26T07:23:00Z">
                <w:pPr>
                  <w:jc w:val="center"/>
                </w:pPr>
              </w:pPrChange>
            </w:pPr>
            <w:r w:rsidRPr="00AE7185">
              <w:t>Omni</w:t>
            </w:r>
          </w:p>
        </w:tc>
      </w:tr>
      <w:tr w:rsidR="009531ED" w:rsidRPr="009531ED" w14:paraId="3167D87F" w14:textId="77777777" w:rsidTr="009531ED">
        <w:trPr>
          <w:trPrChange w:id="1294" w:author="MCC" w:date="2019-05-26T07:25:00Z">
            <w:trPr>
              <w:trHeight w:val="244"/>
            </w:trPr>
          </w:trPrChange>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295"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14B4DB78" w14:textId="77777777" w:rsidR="00C53F7D" w:rsidRPr="00274009" w:rsidRDefault="00C53F7D">
            <w:pPr>
              <w:pStyle w:val="TAL"/>
              <w:pPrChange w:id="1296" w:author="MCC" w:date="2019-05-26T07:23:00Z">
                <w:pPr>
                  <w:jc w:val="center"/>
                </w:pPr>
              </w:pPrChange>
            </w:pPr>
            <w:r w:rsidRPr="00274009">
              <w:t>UE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297"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79544855" w14:textId="77777777" w:rsidR="00C53F7D" w:rsidRPr="00AE7185" w:rsidRDefault="00C53F7D">
            <w:pPr>
              <w:pStyle w:val="TAL"/>
              <w:pPrChange w:id="1298" w:author="MCC" w:date="2019-05-26T07:23:00Z">
                <w:pPr>
                  <w:jc w:val="center"/>
                </w:pPr>
              </w:pPrChange>
            </w:pPr>
            <w:r w:rsidRPr="00AE7185">
              <w:t>1.5m</w:t>
            </w:r>
          </w:p>
        </w:tc>
      </w:tr>
      <w:tr w:rsidR="009531ED" w:rsidRPr="009531ED" w14:paraId="326340A9" w14:textId="77777777" w:rsidTr="009531ED">
        <w:trPr>
          <w:trPrChange w:id="1299" w:author="MCC" w:date="2019-05-26T07:25:00Z">
            <w:trPr>
              <w:trHeight w:val="244"/>
            </w:trPr>
          </w:trPrChange>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300"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123681CC" w14:textId="77777777" w:rsidR="00C53F7D" w:rsidRPr="00C74CA9" w:rsidRDefault="00C53F7D">
            <w:pPr>
              <w:pStyle w:val="TAL"/>
              <w:pPrChange w:id="1301" w:author="MCC" w:date="2019-05-26T07:23:00Z">
                <w:pPr>
                  <w:jc w:val="center"/>
                </w:pPr>
              </w:pPrChange>
            </w:pPr>
            <w:r w:rsidRPr="00274009">
              <w:t>Antenna gain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302"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501E3850" w14:textId="77777777" w:rsidR="00C53F7D" w:rsidRPr="00AE7185" w:rsidRDefault="00C53F7D">
            <w:pPr>
              <w:pStyle w:val="TAL"/>
              <w:pPrChange w:id="1303" w:author="MCC" w:date="2019-05-26T07:23:00Z">
                <w:pPr>
                  <w:jc w:val="center"/>
                </w:pPr>
              </w:pPrChange>
            </w:pPr>
            <w:r w:rsidRPr="00AE7185">
              <w:t xml:space="preserve">0 </w:t>
            </w:r>
            <w:proofErr w:type="spellStart"/>
            <w:r w:rsidRPr="00AE7185">
              <w:t>dBi</w:t>
            </w:r>
            <w:proofErr w:type="spellEnd"/>
          </w:p>
        </w:tc>
      </w:tr>
      <w:tr w:rsidR="009531ED" w:rsidRPr="009531ED" w14:paraId="58CCDE2B" w14:textId="77777777" w:rsidTr="009531ED">
        <w:trPr>
          <w:trPrChange w:id="1304" w:author="MCC" w:date="2019-05-26T07:25:00Z">
            <w:trPr>
              <w:trHeight w:val="421"/>
            </w:trPr>
          </w:trPrChange>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305"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4B466F1" w14:textId="77777777" w:rsidR="00C53F7D" w:rsidRPr="00274009" w:rsidRDefault="00C53F7D">
            <w:pPr>
              <w:pStyle w:val="TAL"/>
              <w:pPrChange w:id="1306" w:author="MCC" w:date="2019-05-26T07:23:00Z">
                <w:pPr>
                  <w:jc w:val="center"/>
                </w:pPr>
              </w:pPrChange>
            </w:pPr>
            <w:r w:rsidRPr="00274009">
              <w:t>Cell selection criteria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307"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37DDF355" w14:textId="77777777" w:rsidR="00C53F7D" w:rsidRPr="00AE7185" w:rsidRDefault="00C53F7D">
            <w:pPr>
              <w:pStyle w:val="TAL"/>
              <w:pPrChange w:id="1308" w:author="MCC" w:date="2019-05-26T07:23:00Z">
                <w:pPr>
                  <w:jc w:val="center"/>
                </w:pPr>
              </w:pPrChange>
            </w:pPr>
            <w:r w:rsidRPr="00AE7185">
              <w:t>Cell selection is based on RSRP</w:t>
            </w:r>
          </w:p>
        </w:tc>
      </w:tr>
      <w:tr w:rsidR="009531ED" w:rsidRPr="009531ED" w14:paraId="11D7316A" w14:textId="77777777" w:rsidTr="009531ED">
        <w:trPr>
          <w:trPrChange w:id="1309" w:author="MCC" w:date="2019-05-26T07:25:00Z">
            <w:trPr>
              <w:trHeight w:val="421"/>
            </w:trPr>
          </w:trPrChange>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310"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4673ECBD" w14:textId="77777777" w:rsidR="00C53F7D" w:rsidRPr="00274009" w:rsidRDefault="00C53F7D">
            <w:pPr>
              <w:pStyle w:val="TAL"/>
              <w:pPrChange w:id="1311" w:author="MCC" w:date="2019-05-26T07:23:00Z">
                <w:pPr>
                  <w:jc w:val="center"/>
                </w:pPr>
              </w:pPrChange>
            </w:pPr>
            <w:r w:rsidRPr="00274009">
              <w:t>BS receiver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312"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684DF5AF" w14:textId="77777777" w:rsidR="00C53F7D" w:rsidRPr="00AE7185" w:rsidRDefault="00C53F7D">
            <w:pPr>
              <w:pStyle w:val="TAL"/>
              <w:pPrChange w:id="1313" w:author="MCC" w:date="2019-05-26T07:23:00Z">
                <w:pPr>
                  <w:jc w:val="center"/>
                </w:pPr>
              </w:pPrChange>
            </w:pPr>
            <w:r w:rsidRPr="00AE7185">
              <w:t>5dB</w:t>
            </w:r>
          </w:p>
        </w:tc>
      </w:tr>
      <w:tr w:rsidR="009531ED" w:rsidRPr="009531ED" w14:paraId="7F0EB023" w14:textId="77777777" w:rsidTr="009531ED">
        <w:trPr>
          <w:trPrChange w:id="1314" w:author="MCC" w:date="2019-05-26T07:25:00Z">
            <w:trPr>
              <w:trHeight w:val="421"/>
            </w:trPr>
          </w:trPrChange>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315"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078F6622" w14:textId="77777777" w:rsidR="00C53F7D" w:rsidRPr="00274009" w:rsidRDefault="00C53F7D">
            <w:pPr>
              <w:pStyle w:val="TAL"/>
              <w:pPrChange w:id="1316" w:author="MCC" w:date="2019-05-26T07:23:00Z">
                <w:pPr>
                  <w:jc w:val="center"/>
                </w:pPr>
              </w:pPrChange>
            </w:pPr>
            <w:r w:rsidRPr="00274009">
              <w:t>UE receiver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317"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34DE9CA" w14:textId="77777777" w:rsidR="00C53F7D" w:rsidRPr="00AE7185" w:rsidRDefault="00C53F7D">
            <w:pPr>
              <w:pStyle w:val="TAL"/>
              <w:pPrChange w:id="1318" w:author="MCC" w:date="2019-05-26T07:23:00Z">
                <w:pPr>
                  <w:jc w:val="center"/>
                </w:pPr>
              </w:pPrChange>
            </w:pPr>
            <w:r w:rsidRPr="00AE7185">
              <w:t>9dB</w:t>
            </w:r>
          </w:p>
        </w:tc>
      </w:tr>
      <w:tr w:rsidR="009531ED" w:rsidRPr="009531ED" w14:paraId="4DE06230" w14:textId="77777777" w:rsidTr="009531ED">
        <w:trPr>
          <w:trPrChange w:id="1319" w:author="MCC" w:date="2019-05-26T07:25:00Z">
            <w:trPr>
              <w:trHeight w:val="421"/>
            </w:trPr>
          </w:trPrChange>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320"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71883309" w14:textId="77777777" w:rsidR="00C53F7D" w:rsidRPr="00274009" w:rsidRDefault="00C53F7D">
            <w:pPr>
              <w:pStyle w:val="TAL"/>
              <w:pPrChange w:id="1321" w:author="MCC" w:date="2019-05-26T07:23:00Z">
                <w:pPr>
                  <w:jc w:val="center"/>
                </w:pPr>
              </w:pPrChange>
            </w:pPr>
            <w:r w:rsidRPr="00274009">
              <w:t>UE power control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322"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111AD815" w14:textId="0A37B33E" w:rsidR="00C53F7D" w:rsidRPr="00640E46" w:rsidRDefault="00C53F7D">
            <w:pPr>
              <w:pStyle w:val="TAL"/>
              <w:pPrChange w:id="1323" w:author="MCC" w:date="2019-05-26T07:23:00Z">
                <w:pPr>
                  <w:jc w:val="center"/>
                </w:pPr>
              </w:pPrChange>
            </w:pPr>
            <w:r w:rsidRPr="00AE7185">
              <w:t xml:space="preserve">Power control as defined in Section </w:t>
            </w:r>
            <w:r w:rsidR="00E7115E" w:rsidRPr="00117922">
              <w:t>5.2.3.4</w:t>
            </w:r>
          </w:p>
        </w:tc>
      </w:tr>
      <w:tr w:rsidR="009531ED" w:rsidRPr="009531ED" w14:paraId="2824575C" w14:textId="77777777" w:rsidTr="009531ED">
        <w:trPr>
          <w:trPrChange w:id="1324" w:author="MCC" w:date="2019-05-26T07:25:00Z">
            <w:trPr>
              <w:trHeight w:val="578"/>
            </w:trPr>
          </w:trPrChange>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325"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3423ACFF" w14:textId="77777777" w:rsidR="00C53F7D" w:rsidRPr="00274009" w:rsidRDefault="00C53F7D">
            <w:pPr>
              <w:pStyle w:val="TAL"/>
              <w:pPrChange w:id="1326" w:author="MCC" w:date="2019-05-26T07:23:00Z">
                <w:pPr>
                  <w:jc w:val="center"/>
                </w:pPr>
              </w:pPrChange>
            </w:pPr>
            <w:r w:rsidRPr="00274009">
              <w:t>Multi operators layout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Change w:id="1327" w:author="MCC" w:date="2019-05-26T07:25: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57B07925" w14:textId="77777777" w:rsidR="00C53F7D" w:rsidRPr="009531ED" w:rsidRDefault="00C53F7D">
            <w:pPr>
              <w:pStyle w:val="TAL"/>
              <w:rPr>
                <w:rPrChange w:id="1328" w:author="MCC" w:date="2019-05-26T07:23:00Z">
                  <w:rPr>
                    <w:color w:val="000000" w:themeColor="text1"/>
                  </w:rPr>
                </w:rPrChange>
              </w:rPr>
              <w:pPrChange w:id="1329" w:author="MCC" w:date="2019-05-26T07:23:00Z">
                <w:pPr>
                  <w:jc w:val="center"/>
                </w:pPr>
              </w:pPrChange>
            </w:pPr>
            <w:r w:rsidRPr="009531ED">
              <w:rPr>
                <w:rPrChange w:id="1330" w:author="MCC" w:date="2019-05-26T07:23:00Z">
                  <w:rPr>
                    <w:color w:val="000000" w:themeColor="text1"/>
                  </w:rPr>
                </w:rPrChange>
              </w:rPr>
              <w:t>uncoordinated operation (100% Grid Shift)</w:t>
            </w:r>
          </w:p>
        </w:tc>
      </w:tr>
    </w:tbl>
    <w:p w14:paraId="153832E0" w14:textId="77777777" w:rsidR="00C53F7D" w:rsidRPr="009531ED" w:rsidRDefault="00C53F7D" w:rsidP="006F5ED7"/>
    <w:p w14:paraId="280475AC" w14:textId="02BACC4E" w:rsidR="0018456F" w:rsidRPr="009531ED" w:rsidRDefault="000522A6" w:rsidP="005163B0">
      <w:pPr>
        <w:pStyle w:val="40"/>
        <w:rPr>
          <w:ins w:id="1331" w:author="MCC" w:date="2019-05-26T07:14:00Z"/>
        </w:rPr>
      </w:pPr>
      <w:bookmarkStart w:id="1332" w:name="_Toc9036901"/>
      <w:bookmarkStart w:id="1333" w:name="_Toc9039879"/>
      <w:bookmarkStart w:id="1334" w:name="_Toc9042931"/>
      <w:r w:rsidRPr="00843636">
        <w:rPr>
          <w:rFonts w:hint="eastAsia"/>
        </w:rPr>
        <w:lastRenderedPageBreak/>
        <w:t>5.2</w:t>
      </w:r>
      <w:r w:rsidR="0018456F" w:rsidRPr="00843636">
        <w:rPr>
          <w:rFonts w:hint="eastAsia"/>
        </w:rPr>
        <w:t>.</w:t>
      </w:r>
      <w:r w:rsidR="0018456F" w:rsidRPr="00843636">
        <w:t>1.</w:t>
      </w:r>
      <w:r w:rsidR="0018456F" w:rsidRPr="00843636">
        <w:rPr>
          <w:rFonts w:hint="eastAsia"/>
        </w:rPr>
        <w:t>2</w:t>
      </w:r>
      <w:del w:id="1335" w:author="MCC" w:date="2019-05-26T07:26:00Z">
        <w:r w:rsidR="0018456F" w:rsidRPr="00843636" w:rsidDel="009531ED">
          <w:rPr>
            <w:rFonts w:hint="eastAsia"/>
          </w:rPr>
          <w:delText xml:space="preserve"> </w:delText>
        </w:r>
      </w:del>
      <w:r w:rsidR="005163B0" w:rsidRPr="00843636">
        <w:tab/>
      </w:r>
      <w:r w:rsidR="0018456F" w:rsidRPr="00843636">
        <w:t>ACIR</w:t>
      </w:r>
      <w:bookmarkEnd w:id="1332"/>
      <w:bookmarkEnd w:id="1333"/>
      <w:bookmarkEnd w:id="1334"/>
    </w:p>
    <w:p w14:paraId="79CBD168" w14:textId="75CB7F4A" w:rsidR="00FD5577" w:rsidRPr="009531ED" w:rsidRDefault="009531ED">
      <w:pPr>
        <w:pStyle w:val="TH"/>
        <w:pPrChange w:id="1336" w:author="MCC" w:date="2019-05-26T07:14:00Z">
          <w:pPr>
            <w:pStyle w:val="40"/>
          </w:pPr>
        </w:pPrChange>
      </w:pPr>
      <w:ins w:id="1337" w:author="MCC" w:date="2019-05-26T07:26:00Z">
        <w:del w:id="1338" w:author="박종근/선임연구원/차세대표준(연)CAS팀(jong1.park@lge.com)" w:date="2019-05-27T15:52:00Z">
          <w:r w:rsidRPr="009E6497" w:rsidDel="00640E46">
            <w:rPr>
              <w:rPrChange w:id="1339" w:author="박종근/선임연구원/차세대표준(연)CAS팀(jong1.park@lge.com)" w:date="2019-05-27T17:07:00Z">
                <w:rPr/>
              </w:rPrChange>
            </w:rPr>
            <w:delText>No Title?</w:delText>
          </w:r>
        </w:del>
      </w:ins>
      <w:ins w:id="1340" w:author="MCC" w:date="2019-05-26T07:27:00Z">
        <w:del w:id="1341" w:author="박종근/선임연구원/차세대표준(연)CAS팀(jong1.park@lge.com)" w:date="2019-05-27T15:52:00Z">
          <w:r w:rsidR="00843636" w:rsidRPr="009E6497" w:rsidDel="00640E46">
            <w:rPr>
              <w:rPrChange w:id="1342" w:author="박종근/선임연구원/차세대표준(연)CAS팀(jong1.park@lge.com)" w:date="2019-05-27T17:07:00Z">
                <w:rPr>
                  <w:highlight w:val="yellow"/>
                </w:rPr>
              </w:rPrChange>
            </w:rPr>
            <w:delText xml:space="preserve"> (</w:delText>
          </w:r>
        </w:del>
        <w:r w:rsidR="00843636" w:rsidRPr="009E6497">
          <w:rPr>
            <w:rPrChange w:id="1343" w:author="박종근/선임연구원/차세대표준(연)CAS팀(jong1.park@lge.com)" w:date="2019-05-27T17:07:00Z">
              <w:rPr>
                <w:highlight w:val="yellow"/>
              </w:rPr>
            </w:rPrChange>
          </w:rPr>
          <w:t xml:space="preserve">Table 5.2.1.2-1: </w:t>
        </w:r>
      </w:ins>
      <w:ins w:id="1344" w:author="MCC" w:date="2019-05-26T07:28:00Z">
        <w:r w:rsidR="00843636" w:rsidRPr="009E6497">
          <w:rPr>
            <w:rPrChange w:id="1345" w:author="박종근/선임연구원/차세대표준(연)CAS팀(jong1.park@lge.com)" w:date="2019-05-27T17:07:00Z">
              <w:rPr>
                <w:highlight w:val="yellow"/>
              </w:rPr>
            </w:rPrChange>
          </w:rPr>
          <w:t>ACIR for FR1</w:t>
        </w:r>
      </w:ins>
      <w:ins w:id="1346" w:author="MCC" w:date="2019-05-26T07:27:00Z">
        <w:del w:id="1347" w:author="박종근/선임연구원/차세대표준(연)CAS팀(jong1.park@lge.com)" w:date="2019-05-27T15:52:00Z">
          <w:r w:rsidR="00843636" w:rsidRPr="009E6497" w:rsidDel="00640E46">
            <w:rPr>
              <w:rPrChange w:id="1348" w:author="박종근/선임연구원/차세대표준(연)CAS팀(jong1.park@lge.com)" w:date="2019-05-27T17:07:00Z">
                <w:rPr>
                  <w:highlight w:val="yellow"/>
                </w:rPr>
              </w:rPrChange>
            </w:rPr>
            <w:delText>)</w:delText>
          </w:r>
        </w:del>
      </w:ins>
    </w:p>
    <w:tbl>
      <w:tblPr>
        <w:tblW w:w="5000" w:type="pct"/>
        <w:tblCellMar>
          <w:left w:w="0" w:type="dxa"/>
          <w:right w:w="0" w:type="dxa"/>
        </w:tblCellMar>
        <w:tblLook w:val="0600" w:firstRow="0" w:lastRow="0" w:firstColumn="0" w:lastColumn="0" w:noHBand="1" w:noVBand="1"/>
      </w:tblPr>
      <w:tblGrid>
        <w:gridCol w:w="4558"/>
        <w:gridCol w:w="5063"/>
      </w:tblGrid>
      <w:tr w:rsidR="009531ED" w:rsidRPr="009531ED" w14:paraId="56AC384F"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E230719" w14:textId="77777777" w:rsidR="001D791E" w:rsidRPr="009531ED" w:rsidRDefault="001D791E">
            <w:pPr>
              <w:pStyle w:val="TAH"/>
              <w:pPrChange w:id="1349" w:author="MCC" w:date="2019-05-26T07:25:00Z">
                <w:pPr>
                  <w:jc w:val="center"/>
                </w:pPr>
              </w:pPrChange>
            </w:pPr>
            <w:r w:rsidRPr="009531ED">
              <w:t>Parameter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30D42C17" w14:textId="77777777" w:rsidR="001D791E" w:rsidRPr="009531ED" w:rsidRDefault="001D791E">
            <w:pPr>
              <w:pStyle w:val="TAH"/>
              <w:pPrChange w:id="1350" w:author="MCC" w:date="2019-05-26T07:25:00Z">
                <w:pPr>
                  <w:jc w:val="center"/>
                </w:pPr>
              </w:pPrChange>
            </w:pPr>
            <w:r w:rsidRPr="009531ED">
              <w:t>Assumption/Value</w:t>
            </w:r>
          </w:p>
        </w:tc>
      </w:tr>
      <w:tr w:rsidR="009531ED" w:rsidRPr="009531ED" w14:paraId="3DF54997"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27F91341" w14:textId="77777777" w:rsidR="001D791E" w:rsidRPr="009531ED" w:rsidRDefault="001D791E">
            <w:pPr>
              <w:pStyle w:val="TAC"/>
              <w:rPr>
                <w:b/>
                <w:rPrChange w:id="1351" w:author="MCC" w:date="2019-05-26T07:25:00Z">
                  <w:rPr/>
                </w:rPrChange>
              </w:rPr>
              <w:pPrChange w:id="1352" w:author="MCC" w:date="2019-05-26T07:25:00Z">
                <w:pPr>
                  <w:jc w:val="center"/>
                </w:pPr>
              </w:pPrChange>
            </w:pPr>
            <w:r w:rsidRPr="009531ED">
              <w:rPr>
                <w:b/>
                <w:rPrChange w:id="1353" w:author="MCC" w:date="2019-05-26T07:25:00Z">
                  <w:rPr/>
                </w:rPrChange>
              </w:rPr>
              <w:t>ACIR BS-BS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9647550" w14:textId="77777777" w:rsidR="001D791E" w:rsidRPr="009531ED" w:rsidRDefault="001D791E">
            <w:pPr>
              <w:pStyle w:val="TAC"/>
              <w:pPrChange w:id="1354" w:author="MCC" w:date="2019-05-26T07:25:00Z">
                <w:pPr>
                  <w:jc w:val="center"/>
                </w:pPr>
              </w:pPrChange>
            </w:pPr>
            <w:r w:rsidRPr="009531ED">
              <w:t>43dB</w:t>
            </w:r>
          </w:p>
        </w:tc>
      </w:tr>
      <w:tr w:rsidR="009531ED" w:rsidRPr="009531ED" w14:paraId="0A199463"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0615034B" w14:textId="77777777" w:rsidR="001D791E" w:rsidRPr="009531ED" w:rsidRDefault="001D791E">
            <w:pPr>
              <w:pStyle w:val="TAC"/>
              <w:rPr>
                <w:b/>
                <w:rPrChange w:id="1355" w:author="MCC" w:date="2019-05-26T07:25:00Z">
                  <w:rPr/>
                </w:rPrChange>
              </w:rPr>
              <w:pPrChange w:id="1356" w:author="MCC" w:date="2019-05-26T07:25:00Z">
                <w:pPr>
                  <w:jc w:val="center"/>
                </w:pPr>
              </w:pPrChange>
            </w:pPr>
            <w:r w:rsidRPr="009531ED">
              <w:rPr>
                <w:b/>
                <w:rPrChange w:id="1357" w:author="MCC" w:date="2019-05-26T07:25:00Z">
                  <w:rPr/>
                </w:rPrChange>
              </w:rPr>
              <w:t>ACIR BS-UE</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6F2C1B20" w14:textId="77777777" w:rsidR="001D791E" w:rsidRPr="009531ED" w:rsidRDefault="001D791E">
            <w:pPr>
              <w:pStyle w:val="TAC"/>
              <w:pPrChange w:id="1358" w:author="MCC" w:date="2019-05-26T07:25:00Z">
                <w:pPr>
                  <w:jc w:val="center"/>
                </w:pPr>
              </w:pPrChange>
            </w:pPr>
            <w:r w:rsidRPr="009531ED">
              <w:t>33dB</w:t>
            </w:r>
          </w:p>
        </w:tc>
      </w:tr>
      <w:tr w:rsidR="009531ED" w:rsidRPr="009531ED" w14:paraId="69025A31"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25E53E3" w14:textId="77777777" w:rsidR="001D791E" w:rsidRPr="009531ED" w:rsidRDefault="001D791E">
            <w:pPr>
              <w:pStyle w:val="TAC"/>
              <w:rPr>
                <w:b/>
                <w:rPrChange w:id="1359" w:author="MCC" w:date="2019-05-26T07:25:00Z">
                  <w:rPr/>
                </w:rPrChange>
              </w:rPr>
              <w:pPrChange w:id="1360" w:author="MCC" w:date="2019-05-26T07:25:00Z">
                <w:pPr>
                  <w:jc w:val="center"/>
                </w:pPr>
              </w:pPrChange>
            </w:pPr>
            <w:r w:rsidRPr="009531ED">
              <w:rPr>
                <w:b/>
                <w:rPrChange w:id="1361" w:author="MCC" w:date="2019-05-26T07:25:00Z">
                  <w:rPr/>
                </w:rPrChange>
              </w:rPr>
              <w:t>ACIR UE-BS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7C4EE9A" w14:textId="77777777" w:rsidR="001D791E" w:rsidRPr="009531ED" w:rsidRDefault="001D791E">
            <w:pPr>
              <w:pStyle w:val="TAC"/>
              <w:pPrChange w:id="1362" w:author="MCC" w:date="2019-05-26T07:25:00Z">
                <w:pPr>
                  <w:jc w:val="center"/>
                </w:pPr>
              </w:pPrChange>
            </w:pPr>
            <w:r w:rsidRPr="009531ED">
              <w:t>30dB</w:t>
            </w:r>
          </w:p>
        </w:tc>
      </w:tr>
      <w:tr w:rsidR="009531ED" w:rsidRPr="009531ED" w14:paraId="45B11C92" w14:textId="77777777" w:rsidTr="009531ED">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A4AF83F" w14:textId="77777777" w:rsidR="001D791E" w:rsidRPr="009531ED" w:rsidRDefault="001D791E">
            <w:pPr>
              <w:pStyle w:val="TAC"/>
              <w:rPr>
                <w:b/>
                <w:rPrChange w:id="1363" w:author="MCC" w:date="2019-05-26T07:25:00Z">
                  <w:rPr/>
                </w:rPrChange>
              </w:rPr>
              <w:pPrChange w:id="1364" w:author="MCC" w:date="2019-05-26T07:25:00Z">
                <w:pPr>
                  <w:jc w:val="center"/>
                </w:pPr>
              </w:pPrChange>
            </w:pPr>
            <w:r w:rsidRPr="009531ED">
              <w:rPr>
                <w:b/>
                <w:rPrChange w:id="1365" w:author="MCC" w:date="2019-05-26T07:25:00Z">
                  <w:rPr/>
                </w:rPrChange>
              </w:rPr>
              <w:t>ACIR UE-UE</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92258AF" w14:textId="77777777" w:rsidR="001D791E" w:rsidRPr="009531ED" w:rsidRDefault="001D791E">
            <w:pPr>
              <w:pStyle w:val="TAC"/>
              <w:pPrChange w:id="1366" w:author="MCC" w:date="2019-05-26T07:25:00Z">
                <w:pPr>
                  <w:jc w:val="center"/>
                </w:pPr>
              </w:pPrChange>
            </w:pPr>
            <w:r w:rsidRPr="009531ED">
              <w:t>28dB</w:t>
            </w:r>
          </w:p>
        </w:tc>
      </w:tr>
    </w:tbl>
    <w:p w14:paraId="36A1F591" w14:textId="77777777" w:rsidR="001D791E" w:rsidRPr="009531ED" w:rsidRDefault="001D791E" w:rsidP="001D791E"/>
    <w:p w14:paraId="7E567E0F" w14:textId="35447C42" w:rsidR="0018456F" w:rsidRDefault="0018456F" w:rsidP="005163B0">
      <w:pPr>
        <w:pStyle w:val="40"/>
        <w:rPr>
          <w:ins w:id="1367" w:author="MCC" w:date="2019-05-26T07:26:00Z"/>
        </w:rPr>
      </w:pPr>
      <w:bookmarkStart w:id="1368" w:name="_Toc9036902"/>
      <w:bookmarkStart w:id="1369" w:name="_Toc9039880"/>
      <w:bookmarkStart w:id="1370" w:name="_Toc9042932"/>
      <w:r w:rsidRPr="00843636">
        <w:rPr>
          <w:rFonts w:hint="eastAsia"/>
        </w:rPr>
        <w:t>5.</w:t>
      </w:r>
      <w:r w:rsidR="000522A6" w:rsidRPr="00843636">
        <w:t>2</w:t>
      </w:r>
      <w:r w:rsidRPr="00843636">
        <w:t>.</w:t>
      </w:r>
      <w:r w:rsidRPr="00843636">
        <w:rPr>
          <w:rFonts w:hint="eastAsia"/>
        </w:rPr>
        <w:t>1.3</w:t>
      </w:r>
      <w:del w:id="1371" w:author="MCC" w:date="2019-05-26T07:26:00Z">
        <w:r w:rsidRPr="00843636" w:rsidDel="009531ED">
          <w:rPr>
            <w:rFonts w:hint="eastAsia"/>
          </w:rPr>
          <w:delText xml:space="preserve"> </w:delText>
        </w:r>
      </w:del>
      <w:r w:rsidR="005163B0" w:rsidRPr="00843636">
        <w:tab/>
      </w:r>
      <w:r w:rsidRPr="00843636">
        <w:t>UE distribution</w:t>
      </w:r>
      <w:bookmarkEnd w:id="1368"/>
      <w:bookmarkEnd w:id="1369"/>
      <w:bookmarkEnd w:id="1370"/>
    </w:p>
    <w:p w14:paraId="1F5FADB8" w14:textId="4282D8BD" w:rsidR="009531ED" w:rsidRPr="009531ED" w:rsidRDefault="00640E46">
      <w:pPr>
        <w:pStyle w:val="TH"/>
        <w:pPrChange w:id="1372" w:author="MCC" w:date="2019-05-26T07:26:00Z">
          <w:pPr>
            <w:pStyle w:val="40"/>
          </w:pPr>
        </w:pPrChange>
      </w:pPr>
      <w:bookmarkStart w:id="1373" w:name="_GoBack"/>
      <w:bookmarkEnd w:id="1373"/>
      <w:ins w:id="1374" w:author="박종근/선임연구원/차세대표준(연)CAS팀(jong1.park@lge.com)" w:date="2019-05-27T15:52:00Z">
        <w:r w:rsidRPr="009E6497">
          <w:rPr>
            <w:rPrChange w:id="1375" w:author="박종근/선임연구원/차세대표준(연)CAS팀(jong1.park@lge.com)" w:date="2019-05-27T17:08:00Z">
              <w:rPr>
                <w:highlight w:val="yellow"/>
              </w:rPr>
            </w:rPrChange>
          </w:rPr>
          <w:t>Table 5.2.1.3-1: UE dis</w:t>
        </w:r>
      </w:ins>
      <w:ins w:id="1376" w:author="박종근/선임연구원/차세대표준(연)CAS팀(jong1.park@lge.com)" w:date="2019-05-27T15:53:00Z">
        <w:r w:rsidRPr="009E6497">
          <w:rPr>
            <w:rPrChange w:id="1377" w:author="박종근/선임연구원/차세대표준(연)CAS팀(jong1.park@lge.com)" w:date="2019-05-27T17:08:00Z">
              <w:rPr>
                <w:highlight w:val="yellow"/>
              </w:rPr>
            </w:rPrChange>
          </w:rPr>
          <w:t>tribution for FR1</w:t>
        </w:r>
      </w:ins>
      <w:ins w:id="1378" w:author="MCC" w:date="2019-05-26T07:26:00Z">
        <w:del w:id="1379" w:author="박종근/선임연구원/차세대표준(연)CAS팀(jong1.park@lge.com)" w:date="2019-05-27T15:52:00Z">
          <w:r w:rsidR="009531ED" w:rsidRPr="009E6497" w:rsidDel="00640E46">
            <w:rPr>
              <w:rPrChange w:id="1380" w:author="박종근/선임연구원/차세대표준(연)CAS팀(jong1.park@lge.com)" w:date="2019-05-27T17:08:00Z">
                <w:rPr/>
              </w:rPrChange>
            </w:rPr>
            <w:delText>No title?</w:delText>
          </w:r>
        </w:del>
      </w:ins>
    </w:p>
    <w:tbl>
      <w:tblPr>
        <w:tblStyle w:val="af7"/>
        <w:tblW w:w="0" w:type="auto"/>
        <w:tblLook w:val="04A0" w:firstRow="1" w:lastRow="0" w:firstColumn="1" w:lastColumn="0" w:noHBand="0" w:noVBand="1"/>
      </w:tblPr>
      <w:tblGrid>
        <w:gridCol w:w="1815"/>
        <w:gridCol w:w="7816"/>
      </w:tblGrid>
      <w:tr w:rsidR="009531ED" w:rsidRPr="009531ED" w14:paraId="562E1795" w14:textId="77777777" w:rsidTr="0094373B">
        <w:tc>
          <w:tcPr>
            <w:tcW w:w="1838" w:type="dxa"/>
            <w:vAlign w:val="center"/>
          </w:tcPr>
          <w:p w14:paraId="572F031A" w14:textId="77777777" w:rsidR="001D791E" w:rsidRPr="009531ED" w:rsidRDefault="001D791E">
            <w:pPr>
              <w:pStyle w:val="TAH"/>
              <w:rPr>
                <w:lang w:eastAsia="ko-KR"/>
              </w:rPr>
              <w:pPrChange w:id="1381" w:author="MCC" w:date="2019-05-26T07:27:00Z">
                <w:pPr>
                  <w:pStyle w:val="af2"/>
                  <w:jc w:val="center"/>
                </w:pPr>
              </w:pPrChange>
            </w:pPr>
            <w:r w:rsidRPr="009531ED">
              <w:rPr>
                <w:lang w:eastAsia="ko-KR"/>
              </w:rPr>
              <w:t>Scenarios</w:t>
            </w:r>
          </w:p>
        </w:tc>
        <w:tc>
          <w:tcPr>
            <w:tcW w:w="8017" w:type="dxa"/>
            <w:vAlign w:val="center"/>
          </w:tcPr>
          <w:p w14:paraId="4196EDD0" w14:textId="77777777" w:rsidR="001D791E" w:rsidRPr="009531ED" w:rsidRDefault="001D791E">
            <w:pPr>
              <w:pStyle w:val="TAH"/>
              <w:rPr>
                <w:lang w:eastAsia="ko-KR"/>
              </w:rPr>
              <w:pPrChange w:id="1382" w:author="MCC" w:date="2019-05-26T07:27:00Z">
                <w:pPr>
                  <w:pStyle w:val="af2"/>
                  <w:jc w:val="center"/>
                </w:pPr>
              </w:pPrChange>
            </w:pPr>
            <w:r w:rsidRPr="009531ED">
              <w:rPr>
                <w:lang w:eastAsia="ko-KR"/>
              </w:rPr>
              <w:t>UE distribution</w:t>
            </w:r>
          </w:p>
        </w:tc>
      </w:tr>
      <w:tr w:rsidR="009531ED" w:rsidRPr="009531ED" w14:paraId="4398C929" w14:textId="77777777" w:rsidTr="001D791E">
        <w:tc>
          <w:tcPr>
            <w:tcW w:w="1838" w:type="dxa"/>
            <w:vAlign w:val="center"/>
          </w:tcPr>
          <w:p w14:paraId="414B92DC" w14:textId="77777777" w:rsidR="001D791E" w:rsidRPr="00843636" w:rsidRDefault="001D791E">
            <w:pPr>
              <w:pStyle w:val="TAC"/>
              <w:rPr>
                <w:b/>
                <w:lang w:eastAsia="ko-KR"/>
                <w:rPrChange w:id="1383" w:author="MCC" w:date="2019-05-26T07:27:00Z">
                  <w:rPr>
                    <w:lang w:eastAsia="ko-KR"/>
                  </w:rPr>
                </w:rPrChange>
              </w:rPr>
              <w:pPrChange w:id="1384" w:author="MCC" w:date="2019-05-26T07:27:00Z">
                <w:pPr>
                  <w:pStyle w:val="af2"/>
                  <w:jc w:val="center"/>
                </w:pPr>
              </w:pPrChange>
            </w:pPr>
            <w:r w:rsidRPr="00843636">
              <w:rPr>
                <w:b/>
                <w:lang w:eastAsia="ko-KR"/>
                <w:rPrChange w:id="1385" w:author="MCC" w:date="2019-05-26T07:27:00Z">
                  <w:rPr>
                    <w:lang w:eastAsia="ko-KR"/>
                  </w:rPr>
                </w:rPrChange>
              </w:rPr>
              <w:t>Indoor-to-Indoor</w:t>
            </w:r>
          </w:p>
        </w:tc>
        <w:tc>
          <w:tcPr>
            <w:tcW w:w="8017" w:type="dxa"/>
            <w:vAlign w:val="center"/>
          </w:tcPr>
          <w:p w14:paraId="0B4DD2B3" w14:textId="2FBD81F6" w:rsidR="001D791E" w:rsidRPr="009531ED" w:rsidRDefault="001D791E">
            <w:pPr>
              <w:pStyle w:val="TAL"/>
              <w:rPr>
                <w:rPrChange w:id="1386" w:author="MCC" w:date="2019-05-26T07:23:00Z">
                  <w:rPr>
                    <w:color w:val="000000" w:themeColor="text1"/>
                  </w:rPr>
                </w:rPrChange>
              </w:rPr>
              <w:pPrChange w:id="1387" w:author="MCC" w:date="2019-05-26T07:27:00Z">
                <w:pPr>
                  <w:pStyle w:val="af8"/>
                  <w:widowControl w:val="0"/>
                  <w:numPr>
                    <w:numId w:val="6"/>
                  </w:numPr>
                  <w:tabs>
                    <w:tab w:val="num" w:pos="360"/>
                  </w:tabs>
                  <w:wordWrap w:val="0"/>
                  <w:spacing w:after="160" w:line="259" w:lineRule="auto"/>
                  <w:ind w:left="360" w:hanging="360"/>
                </w:pPr>
              </w:pPrChange>
            </w:pPr>
            <w:r w:rsidRPr="009531ED">
              <w:rPr>
                <w:rPrChange w:id="1388" w:author="MCC" w:date="2019-05-26T07:23:00Z">
                  <w:rPr>
                    <w:color w:val="000000" w:themeColor="text1"/>
                  </w:rPr>
                </w:rPrChange>
              </w:rPr>
              <w:t>Indoor -&gt; Indoor = 1 user per Transmission Reception Point; 100% indoor</w:t>
            </w:r>
          </w:p>
        </w:tc>
      </w:tr>
      <w:tr w:rsidR="009531ED" w:rsidRPr="009531ED" w14:paraId="2B07FCDB" w14:textId="77777777" w:rsidTr="0094373B">
        <w:tc>
          <w:tcPr>
            <w:tcW w:w="1838" w:type="dxa"/>
            <w:vAlign w:val="center"/>
          </w:tcPr>
          <w:p w14:paraId="576A0335" w14:textId="77777777" w:rsidR="001D791E" w:rsidRPr="00843636" w:rsidRDefault="001D791E">
            <w:pPr>
              <w:pStyle w:val="TAC"/>
              <w:rPr>
                <w:b/>
                <w:lang w:eastAsia="ko-KR"/>
                <w:rPrChange w:id="1389" w:author="MCC" w:date="2019-05-26T07:27:00Z">
                  <w:rPr>
                    <w:rFonts w:eastAsiaTheme="minorEastAsia"/>
                    <w:b/>
                    <w:szCs w:val="24"/>
                    <w:lang w:eastAsia="ko-KR"/>
                  </w:rPr>
                </w:rPrChange>
              </w:rPr>
              <w:pPrChange w:id="1390" w:author="MCC" w:date="2019-05-26T07:27:00Z">
                <w:pPr>
                  <w:pStyle w:val="af2"/>
                  <w:jc w:val="center"/>
                </w:pPr>
              </w:pPrChange>
            </w:pPr>
            <w:r w:rsidRPr="00274009">
              <w:rPr>
                <w:b/>
                <w:lang w:eastAsia="ko-KR"/>
              </w:rPr>
              <w:t>Macro-to-Indoor</w:t>
            </w:r>
          </w:p>
        </w:tc>
        <w:tc>
          <w:tcPr>
            <w:tcW w:w="8017" w:type="dxa"/>
            <w:vAlign w:val="center"/>
          </w:tcPr>
          <w:p w14:paraId="1909F5E0" w14:textId="142F94A9" w:rsidR="001D791E" w:rsidRPr="009531ED" w:rsidRDefault="001D791E">
            <w:pPr>
              <w:pStyle w:val="TAL"/>
              <w:rPr>
                <w:rPrChange w:id="1391" w:author="MCC" w:date="2019-05-26T07:23:00Z">
                  <w:rPr>
                    <w:color w:val="000000" w:themeColor="text1"/>
                  </w:rPr>
                </w:rPrChange>
              </w:rPr>
              <w:pPrChange w:id="1392" w:author="MCC" w:date="2019-05-26T07:27:00Z">
                <w:pPr>
                  <w:pStyle w:val="af8"/>
                  <w:widowControl w:val="0"/>
                  <w:numPr>
                    <w:numId w:val="6"/>
                  </w:numPr>
                  <w:tabs>
                    <w:tab w:val="num" w:pos="360"/>
                  </w:tabs>
                  <w:wordWrap w:val="0"/>
                  <w:spacing w:after="160" w:line="259" w:lineRule="auto"/>
                  <w:ind w:left="360" w:hanging="360"/>
                </w:pPr>
              </w:pPrChange>
            </w:pPr>
            <w:r w:rsidRPr="009531ED">
              <w:rPr>
                <w:rPrChange w:id="1393" w:author="MCC" w:date="2019-05-26T07:23:00Z">
                  <w:rPr>
                    <w:color w:val="000000" w:themeColor="text1"/>
                  </w:rPr>
                </w:rPrChange>
              </w:rPr>
              <w:t xml:space="preserve">Indoor &lt;-&gt; macro   = 1 user per </w:t>
            </w:r>
            <w:r w:rsidR="00E7115E" w:rsidRPr="009531ED">
              <w:rPr>
                <w:rPrChange w:id="1394" w:author="MCC" w:date="2019-05-26T07:23:00Z">
                  <w:rPr>
                    <w:color w:val="000000" w:themeColor="text1"/>
                  </w:rPr>
                </w:rPrChange>
              </w:rPr>
              <w:t>Transmission Reception Point</w:t>
            </w:r>
            <w:r w:rsidRPr="009531ED">
              <w:rPr>
                <w:rPrChange w:id="1395" w:author="MCC" w:date="2019-05-26T07:23:00Z">
                  <w:rPr>
                    <w:color w:val="000000" w:themeColor="text1"/>
                  </w:rPr>
                </w:rPrChange>
              </w:rPr>
              <w:t>; Indoor has 100% indoor UE. Macro victim has 50% indoor UE and 50% outdoor.</w:t>
            </w:r>
          </w:p>
          <w:p w14:paraId="2E2A6240" w14:textId="01CC86D6" w:rsidR="001D791E" w:rsidRPr="009531ED" w:rsidRDefault="001D791E">
            <w:pPr>
              <w:pStyle w:val="TAL"/>
              <w:rPr>
                <w:lang w:eastAsia="ko-KR"/>
              </w:rPr>
              <w:pPrChange w:id="1396" w:author="MCC" w:date="2019-05-26T07:27:00Z">
                <w:pPr>
                  <w:pStyle w:val="af2"/>
                  <w:numPr>
                    <w:numId w:val="6"/>
                  </w:numPr>
                  <w:tabs>
                    <w:tab w:val="num" w:pos="360"/>
                  </w:tabs>
                  <w:spacing w:after="120"/>
                  <w:ind w:left="360" w:hanging="360"/>
                </w:pPr>
              </w:pPrChange>
            </w:pPr>
            <w:r w:rsidRPr="009531ED">
              <w:rPr>
                <w:rPrChange w:id="1397" w:author="MCC" w:date="2019-05-26T07:23:00Z">
                  <w:rPr>
                    <w:color w:val="000000" w:themeColor="text1"/>
                  </w:rPr>
                </w:rPrChange>
              </w:rPr>
              <w:t xml:space="preserve">Indoor &lt;-&gt; macro = Aggressor: 1 user per </w:t>
            </w:r>
            <w:r w:rsidR="00E7115E" w:rsidRPr="009531ED">
              <w:rPr>
                <w:rPrChange w:id="1398" w:author="MCC" w:date="2019-05-26T07:23:00Z">
                  <w:rPr>
                    <w:color w:val="000000" w:themeColor="text1"/>
                  </w:rPr>
                </w:rPrChange>
              </w:rPr>
              <w:t>Transmission Reception Point</w:t>
            </w:r>
            <w:r w:rsidRPr="009531ED">
              <w:rPr>
                <w:rPrChange w:id="1399" w:author="MCC" w:date="2019-05-26T07:23:00Z">
                  <w:rPr>
                    <w:color w:val="000000" w:themeColor="text1"/>
                  </w:rPr>
                </w:rPrChange>
              </w:rPr>
              <w:t xml:space="preserve">, 100% indoor. Victim: 1 user per </w:t>
            </w:r>
            <w:r w:rsidR="00E7115E" w:rsidRPr="009531ED">
              <w:rPr>
                <w:rPrChange w:id="1400" w:author="MCC" w:date="2019-05-26T07:23:00Z">
                  <w:rPr>
                    <w:color w:val="000000" w:themeColor="text1"/>
                  </w:rPr>
                </w:rPrChange>
              </w:rPr>
              <w:t>Transmission Reception Point</w:t>
            </w:r>
            <w:r w:rsidRPr="009531ED">
              <w:rPr>
                <w:rPrChange w:id="1401" w:author="MCC" w:date="2019-05-26T07:23:00Z">
                  <w:rPr>
                    <w:color w:val="000000" w:themeColor="text1"/>
                  </w:rPr>
                </w:rPrChange>
              </w:rPr>
              <w:t>, 100% outdoor</w:t>
            </w:r>
          </w:p>
        </w:tc>
      </w:tr>
      <w:tr w:rsidR="009531ED" w:rsidRPr="009531ED" w14:paraId="295EA550" w14:textId="77777777" w:rsidTr="0094373B">
        <w:tc>
          <w:tcPr>
            <w:tcW w:w="1838" w:type="dxa"/>
            <w:vAlign w:val="center"/>
          </w:tcPr>
          <w:p w14:paraId="6C7C1B99" w14:textId="77777777" w:rsidR="001D791E" w:rsidRPr="00843636" w:rsidRDefault="001D791E">
            <w:pPr>
              <w:pStyle w:val="TAC"/>
              <w:rPr>
                <w:b/>
                <w:lang w:eastAsia="ko-KR"/>
                <w:rPrChange w:id="1402" w:author="MCC" w:date="2019-05-26T07:27:00Z">
                  <w:rPr>
                    <w:rFonts w:eastAsiaTheme="minorEastAsia"/>
                    <w:b/>
                    <w:szCs w:val="24"/>
                    <w:lang w:eastAsia="ko-KR"/>
                  </w:rPr>
                </w:rPrChange>
              </w:rPr>
              <w:pPrChange w:id="1403" w:author="MCC" w:date="2019-05-26T07:27:00Z">
                <w:pPr>
                  <w:pStyle w:val="af2"/>
                  <w:jc w:val="center"/>
                </w:pPr>
              </w:pPrChange>
            </w:pPr>
            <w:r w:rsidRPr="00274009">
              <w:rPr>
                <w:b/>
                <w:lang w:eastAsia="ko-KR"/>
              </w:rPr>
              <w:t>Urban Macro</w:t>
            </w:r>
          </w:p>
          <w:p w14:paraId="703BA5B4" w14:textId="77777777" w:rsidR="001D791E" w:rsidRPr="00843636" w:rsidRDefault="001D791E">
            <w:pPr>
              <w:pStyle w:val="TAC"/>
              <w:rPr>
                <w:b/>
                <w:lang w:eastAsia="ko-KR"/>
                <w:rPrChange w:id="1404" w:author="MCC" w:date="2019-05-26T07:27:00Z">
                  <w:rPr>
                    <w:rFonts w:eastAsiaTheme="minorEastAsia"/>
                    <w:b/>
                    <w:szCs w:val="24"/>
                    <w:lang w:eastAsia="ko-KR"/>
                  </w:rPr>
                </w:rPrChange>
              </w:rPr>
              <w:pPrChange w:id="1405" w:author="MCC" w:date="2019-05-26T07:27:00Z">
                <w:pPr>
                  <w:pStyle w:val="af2"/>
                  <w:jc w:val="center"/>
                </w:pPr>
              </w:pPrChange>
            </w:pPr>
            <w:r w:rsidRPr="00843636">
              <w:rPr>
                <w:b/>
                <w:lang w:eastAsia="ko-KR"/>
                <w:rPrChange w:id="1406" w:author="MCC" w:date="2019-05-26T07:27:00Z">
                  <w:rPr>
                    <w:b/>
                    <w:szCs w:val="24"/>
                    <w:lang w:eastAsia="ko-KR"/>
                  </w:rPr>
                </w:rPrChange>
              </w:rPr>
              <w:t>(Macro-to-Macro)</w:t>
            </w:r>
          </w:p>
        </w:tc>
        <w:tc>
          <w:tcPr>
            <w:tcW w:w="8017" w:type="dxa"/>
            <w:vAlign w:val="center"/>
          </w:tcPr>
          <w:p w14:paraId="3B50E499" w14:textId="77777777" w:rsidR="001D791E" w:rsidRPr="009531ED" w:rsidRDefault="001D791E">
            <w:pPr>
              <w:pStyle w:val="TAL"/>
              <w:rPr>
                <w:rPrChange w:id="1407" w:author="MCC" w:date="2019-05-26T07:23:00Z">
                  <w:rPr>
                    <w:color w:val="000000" w:themeColor="text1"/>
                  </w:rPr>
                </w:rPrChange>
              </w:rPr>
              <w:pPrChange w:id="1408" w:author="MCC" w:date="2019-05-26T07:27:00Z">
                <w:pPr>
                  <w:pStyle w:val="af8"/>
                  <w:widowControl w:val="0"/>
                  <w:numPr>
                    <w:numId w:val="6"/>
                  </w:numPr>
                  <w:tabs>
                    <w:tab w:val="num" w:pos="360"/>
                  </w:tabs>
                  <w:wordWrap w:val="0"/>
                  <w:spacing w:after="160" w:line="259" w:lineRule="auto"/>
                  <w:ind w:left="360" w:hanging="360"/>
                </w:pPr>
              </w:pPrChange>
            </w:pPr>
            <w:r w:rsidRPr="009531ED">
              <w:rPr>
                <w:lang w:eastAsia="ko-KR"/>
                <w:rPrChange w:id="1409" w:author="MCC" w:date="2019-05-26T07:23:00Z">
                  <w:rPr>
                    <w:color w:val="000000" w:themeColor="text1"/>
                    <w:lang w:eastAsia="ko-KR"/>
                  </w:rPr>
                </w:rPrChange>
              </w:rPr>
              <w:t>20% indoor and 80% outdoor</w:t>
            </w:r>
          </w:p>
        </w:tc>
      </w:tr>
    </w:tbl>
    <w:p w14:paraId="2EF8BED6" w14:textId="77777777" w:rsidR="001D791E" w:rsidRPr="00843636" w:rsidRDefault="001D791E" w:rsidP="001D791E"/>
    <w:p w14:paraId="17BDEA3E" w14:textId="5F98C794" w:rsidR="0018456F" w:rsidRDefault="0018456F" w:rsidP="005163B0">
      <w:pPr>
        <w:pStyle w:val="40"/>
        <w:rPr>
          <w:ins w:id="1410" w:author="MCC" w:date="2019-05-26T07:28:00Z"/>
        </w:rPr>
      </w:pPr>
      <w:bookmarkStart w:id="1411" w:name="_Toc9036903"/>
      <w:bookmarkStart w:id="1412" w:name="_Toc9039881"/>
      <w:bookmarkStart w:id="1413" w:name="_Toc9042933"/>
      <w:r w:rsidRPr="00843636">
        <w:rPr>
          <w:rFonts w:hint="eastAsia"/>
        </w:rPr>
        <w:t>5.</w:t>
      </w:r>
      <w:r w:rsidR="000522A6" w:rsidRPr="00843636">
        <w:t>2</w:t>
      </w:r>
      <w:r w:rsidRPr="00843636">
        <w:t>.</w:t>
      </w:r>
      <w:r w:rsidRPr="00843636">
        <w:rPr>
          <w:rFonts w:hint="eastAsia"/>
        </w:rPr>
        <w:t>1.4</w:t>
      </w:r>
      <w:del w:id="1414" w:author="MCC" w:date="2019-05-26T07:27:00Z">
        <w:r w:rsidRPr="00843636" w:rsidDel="00843636">
          <w:rPr>
            <w:rFonts w:hint="eastAsia"/>
          </w:rPr>
          <w:delText xml:space="preserve"> </w:delText>
        </w:r>
      </w:del>
      <w:r w:rsidR="005163B0" w:rsidRPr="00843636">
        <w:tab/>
      </w:r>
      <w:r w:rsidRPr="00843636">
        <w:rPr>
          <w:rFonts w:hint="eastAsia"/>
        </w:rPr>
        <w:t>Other simulation parameters</w:t>
      </w:r>
      <w:bookmarkEnd w:id="1411"/>
      <w:bookmarkEnd w:id="1412"/>
      <w:bookmarkEnd w:id="1413"/>
    </w:p>
    <w:p w14:paraId="032D56F4" w14:textId="67FBBEFF" w:rsidR="00843636" w:rsidRPr="00843636" w:rsidRDefault="00C43346">
      <w:pPr>
        <w:pStyle w:val="TH"/>
        <w:pPrChange w:id="1415" w:author="MCC" w:date="2019-05-26T07:28:00Z">
          <w:pPr>
            <w:pStyle w:val="40"/>
          </w:pPr>
        </w:pPrChange>
      </w:pPr>
      <w:ins w:id="1416" w:author="박종근/선임연구원/차세대표준(연)CAS팀(jong1.park@lge.com)" w:date="2019-05-27T15:53:00Z">
        <w:r>
          <w:t>Table 5.2.1.4-1: Other simulation parameters for FR1</w:t>
        </w:r>
      </w:ins>
      <w:ins w:id="1417" w:author="MCC" w:date="2019-05-26T23:22:00Z">
        <w:del w:id="1418" w:author="박종근/선임연구원/차세대표준(연)CAS팀(jong1.park@lge.com)" w:date="2019-05-27T15:53:00Z">
          <w:r w:rsidR="0030279C" w:rsidDel="00C43346">
            <w:delText>title</w:delText>
          </w:r>
        </w:del>
      </w:ins>
    </w:p>
    <w:tbl>
      <w:tblPr>
        <w:tblW w:w="4974" w:type="pct"/>
        <w:tblCellMar>
          <w:left w:w="0" w:type="dxa"/>
          <w:right w:w="0" w:type="dxa"/>
        </w:tblCellMar>
        <w:tblLook w:val="04A0" w:firstRow="1" w:lastRow="0" w:firstColumn="1" w:lastColumn="0" w:noHBand="0" w:noVBand="1"/>
      </w:tblPr>
      <w:tblGrid>
        <w:gridCol w:w="3691"/>
        <w:gridCol w:w="2940"/>
        <w:gridCol w:w="2940"/>
      </w:tblGrid>
      <w:tr w:rsidR="00211350" w:rsidRPr="00843636" w14:paraId="5A29EA0D"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CFFF79" w14:textId="77777777" w:rsidR="00211350" w:rsidRPr="00843636" w:rsidRDefault="00211350">
            <w:pPr>
              <w:pStyle w:val="TAH"/>
              <w:pPrChange w:id="1419" w:author="MCC" w:date="2019-05-26T07:28:00Z">
                <w:pPr>
                  <w:jc w:val="center"/>
                </w:pPr>
              </w:pPrChange>
            </w:pPr>
            <w:r w:rsidRPr="00843636">
              <w:t>Parameters</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88B294" w14:textId="77777777" w:rsidR="00211350" w:rsidRPr="00843636" w:rsidRDefault="00211350">
            <w:pPr>
              <w:pStyle w:val="TAH"/>
              <w:pPrChange w:id="1420" w:author="MCC" w:date="2019-05-26T07:28:00Z">
                <w:pPr>
                  <w:jc w:val="center"/>
                </w:pPr>
              </w:pPrChange>
            </w:pPr>
            <w:r w:rsidRPr="00843636">
              <w:t>Indoor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37A7B8" w14:textId="77777777" w:rsidR="00211350" w:rsidRPr="00843636" w:rsidRDefault="00211350">
            <w:pPr>
              <w:pStyle w:val="TAH"/>
              <w:pPrChange w:id="1421" w:author="MCC" w:date="2019-05-26T07:28:00Z">
                <w:pPr>
                  <w:jc w:val="center"/>
                </w:pPr>
              </w:pPrChange>
            </w:pPr>
            <w:r w:rsidRPr="00843636">
              <w:t>Urban macro</w:t>
            </w:r>
          </w:p>
        </w:tc>
      </w:tr>
      <w:tr w:rsidR="00211350" w:rsidRPr="00843636" w14:paraId="1CF8B5EE"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04D502" w14:textId="77777777" w:rsidR="00211350" w:rsidRPr="00843636" w:rsidRDefault="00211350">
            <w:pPr>
              <w:pStyle w:val="TAC"/>
              <w:pPrChange w:id="1422" w:author="MCC" w:date="2019-05-26T07:29:00Z">
                <w:pPr>
                  <w:jc w:val="center"/>
                </w:pPr>
              </w:pPrChange>
            </w:pPr>
            <w:r w:rsidRPr="00843636">
              <w:t>Channel bandwidth</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6C70DC" w14:textId="77777777" w:rsidR="00211350" w:rsidRPr="00843636" w:rsidRDefault="00211350">
            <w:pPr>
              <w:pStyle w:val="TAC"/>
              <w:pPrChange w:id="1423" w:author="MCC" w:date="2019-05-26T07:29:00Z">
                <w:pPr>
                  <w:jc w:val="center"/>
                </w:pPr>
              </w:pPrChange>
            </w:pPr>
            <w:r w:rsidRPr="00843636">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329E88" w14:textId="77777777" w:rsidR="00211350" w:rsidRPr="00843636" w:rsidRDefault="00211350">
            <w:pPr>
              <w:pStyle w:val="TAC"/>
              <w:pPrChange w:id="1424" w:author="MCC" w:date="2019-05-26T07:29:00Z">
                <w:pPr>
                  <w:jc w:val="center"/>
                </w:pPr>
              </w:pPrChange>
            </w:pPr>
            <w:r w:rsidRPr="00843636">
              <w:t>100MHz</w:t>
            </w:r>
          </w:p>
        </w:tc>
      </w:tr>
      <w:tr w:rsidR="00211350" w:rsidRPr="00843636" w14:paraId="24F87DFA" w14:textId="77777777" w:rsidTr="0094373B">
        <w:trPr>
          <w:trHeight w:val="628"/>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681BDE" w14:textId="77777777" w:rsidR="00211350" w:rsidRPr="00843636" w:rsidRDefault="00211350">
            <w:pPr>
              <w:pStyle w:val="TAC"/>
              <w:pPrChange w:id="1425" w:author="MCC" w:date="2019-05-26T07:29:00Z">
                <w:pPr>
                  <w:jc w:val="center"/>
                </w:pPr>
              </w:pPrChange>
            </w:pPr>
            <w:r w:rsidRPr="00843636">
              <w:t>Scheduled channel bandwidth per UE (DL)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01D42A" w14:textId="77777777" w:rsidR="00211350" w:rsidRPr="00843636" w:rsidRDefault="00211350">
            <w:pPr>
              <w:pStyle w:val="TAC"/>
              <w:pPrChange w:id="1426" w:author="MCC" w:date="2019-05-26T07:29:00Z">
                <w:pPr>
                  <w:jc w:val="center"/>
                </w:pPr>
              </w:pPrChange>
            </w:pPr>
            <w:r w:rsidRPr="00843636">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3511CC" w14:textId="77777777" w:rsidR="00211350" w:rsidRPr="00843636" w:rsidRDefault="00211350">
            <w:pPr>
              <w:pStyle w:val="TAC"/>
              <w:pPrChange w:id="1427" w:author="MCC" w:date="2019-05-26T07:29:00Z">
                <w:pPr>
                  <w:jc w:val="center"/>
                </w:pPr>
              </w:pPrChange>
            </w:pPr>
            <w:r w:rsidRPr="00843636">
              <w:t>100MHz</w:t>
            </w:r>
          </w:p>
        </w:tc>
      </w:tr>
      <w:tr w:rsidR="00211350" w:rsidRPr="00843636" w14:paraId="6286F51D" w14:textId="77777777" w:rsidTr="0094373B">
        <w:trPr>
          <w:trHeight w:val="628"/>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05A281" w14:textId="77777777" w:rsidR="00211350" w:rsidRPr="00843636" w:rsidRDefault="00211350">
            <w:pPr>
              <w:pStyle w:val="TAC"/>
              <w:pPrChange w:id="1428" w:author="MCC" w:date="2019-05-26T07:29:00Z">
                <w:pPr>
                  <w:jc w:val="center"/>
                </w:pPr>
              </w:pPrChange>
            </w:pPr>
            <w:r w:rsidRPr="00843636">
              <w:t>Scheduled channel bandwidth per UE (UL)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382208" w14:textId="77777777" w:rsidR="00211350" w:rsidRPr="00843636" w:rsidRDefault="00211350">
            <w:pPr>
              <w:pStyle w:val="TAC"/>
              <w:pPrChange w:id="1429" w:author="MCC" w:date="2019-05-26T07:29:00Z">
                <w:pPr>
                  <w:jc w:val="center"/>
                </w:pPr>
              </w:pPrChange>
            </w:pPr>
            <w:r w:rsidRPr="00843636">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7E476E" w14:textId="77777777" w:rsidR="00211350" w:rsidRPr="00843636" w:rsidRDefault="00211350">
            <w:pPr>
              <w:pStyle w:val="TAC"/>
              <w:pPrChange w:id="1430" w:author="MCC" w:date="2019-05-26T07:29:00Z">
                <w:pPr>
                  <w:jc w:val="center"/>
                </w:pPr>
              </w:pPrChange>
            </w:pPr>
            <w:r w:rsidRPr="00843636">
              <w:t>100MHz</w:t>
            </w:r>
          </w:p>
        </w:tc>
      </w:tr>
      <w:tr w:rsidR="00211350" w:rsidRPr="00843636" w14:paraId="0EB3D8AE"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76558A" w14:textId="77777777" w:rsidR="00211350" w:rsidRPr="00843636" w:rsidRDefault="00211350">
            <w:pPr>
              <w:pStyle w:val="TAC"/>
              <w:pPrChange w:id="1431" w:author="MCC" w:date="2019-05-26T07:29:00Z">
                <w:pPr>
                  <w:jc w:val="center"/>
                </w:pPr>
              </w:pPrChange>
            </w:pPr>
            <w:r w:rsidRPr="00843636">
              <w:t>Traffic model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BC8093" w14:textId="77777777" w:rsidR="00211350" w:rsidRPr="00843636" w:rsidRDefault="00211350">
            <w:pPr>
              <w:pStyle w:val="TAC"/>
              <w:pPrChange w:id="1432" w:author="MCC" w:date="2019-05-26T07:29:00Z">
                <w:pPr>
                  <w:jc w:val="center"/>
                </w:pPr>
              </w:pPrChange>
            </w:pPr>
            <w:r w:rsidRPr="00843636">
              <w:t>Low  (RU 10%) and Full buffer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9D618A" w14:textId="77777777" w:rsidR="00211350" w:rsidRPr="00843636" w:rsidRDefault="00211350">
            <w:pPr>
              <w:pStyle w:val="TAC"/>
              <w:pPrChange w:id="1433" w:author="MCC" w:date="2019-05-26T07:29:00Z">
                <w:pPr>
                  <w:jc w:val="center"/>
                </w:pPr>
              </w:pPrChange>
            </w:pPr>
            <w:r w:rsidRPr="00843636">
              <w:t>Low (RU 10%) and Full buffer</w:t>
            </w:r>
          </w:p>
        </w:tc>
      </w:tr>
      <w:tr w:rsidR="00211350" w:rsidRPr="00843636" w14:paraId="3ECE2F6F"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8C5445" w14:textId="77777777" w:rsidR="00211350" w:rsidRPr="00843636" w:rsidRDefault="00211350">
            <w:pPr>
              <w:pStyle w:val="TAC"/>
              <w:pPrChange w:id="1434" w:author="MCC" w:date="2019-05-26T07:29:00Z">
                <w:pPr>
                  <w:jc w:val="center"/>
                </w:pPr>
              </w:pPrChange>
            </w:pPr>
            <w:r w:rsidRPr="00843636">
              <w:t>DL power control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89925D" w14:textId="77777777" w:rsidR="00211350" w:rsidRPr="00843636" w:rsidRDefault="00211350">
            <w:pPr>
              <w:pStyle w:val="TAC"/>
              <w:pPrChange w:id="1435" w:author="MCC" w:date="2019-05-26T07:29:00Z">
                <w:pPr>
                  <w:jc w:val="center"/>
                </w:pPr>
              </w:pPrChange>
            </w:pPr>
            <w:r w:rsidRPr="00843636">
              <w:t>NO</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C0D592" w14:textId="77777777" w:rsidR="00211350" w:rsidRPr="00843636" w:rsidRDefault="00211350">
            <w:pPr>
              <w:pStyle w:val="TAC"/>
              <w:pPrChange w:id="1436" w:author="MCC" w:date="2019-05-26T07:29:00Z">
                <w:pPr>
                  <w:jc w:val="center"/>
                </w:pPr>
              </w:pPrChange>
            </w:pPr>
            <w:r w:rsidRPr="00843636">
              <w:t>NO</w:t>
            </w:r>
          </w:p>
        </w:tc>
      </w:tr>
      <w:tr w:rsidR="00211350" w:rsidRPr="00843636" w14:paraId="1A6C2BC6"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FE96A9" w14:textId="77777777" w:rsidR="00211350" w:rsidRPr="00843636" w:rsidRDefault="00211350">
            <w:pPr>
              <w:pStyle w:val="TAC"/>
              <w:pPrChange w:id="1437" w:author="MCC" w:date="2019-05-26T07:29:00Z">
                <w:pPr>
                  <w:jc w:val="center"/>
                </w:pPr>
              </w:pPrChange>
            </w:pPr>
            <w:r w:rsidRPr="00843636">
              <w:t>UL power control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E682FF" w14:textId="77777777" w:rsidR="00211350" w:rsidRPr="00843636" w:rsidRDefault="00211350">
            <w:pPr>
              <w:pStyle w:val="TAC"/>
              <w:pPrChange w:id="1438" w:author="MCC" w:date="2019-05-26T07:29:00Z">
                <w:pPr>
                  <w:jc w:val="center"/>
                </w:pPr>
              </w:pPrChange>
            </w:pPr>
            <w:r w:rsidRPr="00843636">
              <w:t>YES</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3C53EA" w14:textId="77777777" w:rsidR="00211350" w:rsidRPr="00843636" w:rsidRDefault="00211350">
            <w:pPr>
              <w:pStyle w:val="TAC"/>
              <w:pPrChange w:id="1439" w:author="MCC" w:date="2019-05-26T07:29:00Z">
                <w:pPr>
                  <w:jc w:val="center"/>
                </w:pPr>
              </w:pPrChange>
            </w:pPr>
            <w:r w:rsidRPr="00843636">
              <w:t>YES</w:t>
            </w:r>
          </w:p>
        </w:tc>
      </w:tr>
      <w:tr w:rsidR="00211350" w:rsidRPr="00843636" w14:paraId="260C95CF"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D816D5" w14:textId="77777777" w:rsidR="00211350" w:rsidRPr="00843636" w:rsidRDefault="00211350">
            <w:pPr>
              <w:pStyle w:val="TAC"/>
              <w:pPrChange w:id="1440" w:author="MCC" w:date="2019-05-26T07:29:00Z">
                <w:pPr>
                  <w:jc w:val="center"/>
                </w:pPr>
              </w:pPrChange>
            </w:pPr>
            <w:r w:rsidRPr="00843636">
              <w:t xml:space="preserve">BS max TX power in </w:t>
            </w:r>
            <w:proofErr w:type="spellStart"/>
            <w:r w:rsidRPr="00843636">
              <w:t>dBm</w:t>
            </w:r>
            <w:proofErr w:type="spellEnd"/>
            <w:r w:rsidRPr="00843636">
              <w:t xml:space="preserve"> TRP (Total Radiated Power)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F0C34A" w14:textId="77777777" w:rsidR="00211350" w:rsidRPr="00843636" w:rsidRDefault="00211350">
            <w:pPr>
              <w:pStyle w:val="TAC"/>
              <w:rPr>
                <w:rFonts w:eastAsia="맑은 고딕"/>
                <w:lang w:eastAsia="ko-KR"/>
              </w:rPr>
              <w:pPrChange w:id="1441" w:author="MCC" w:date="2019-05-26T07:29:00Z">
                <w:pPr>
                  <w:jc w:val="center"/>
                </w:pPr>
              </w:pPrChange>
            </w:pPr>
            <w:r w:rsidRPr="00843636">
              <w:rPr>
                <w:rFonts w:eastAsia="맑은 고딕" w:hint="eastAsia"/>
                <w:lang w:eastAsia="ko-KR"/>
              </w:rPr>
              <w:t xml:space="preserve">24 </w:t>
            </w:r>
            <w:proofErr w:type="spellStart"/>
            <w:r w:rsidRPr="00843636">
              <w:rPr>
                <w:rFonts w:eastAsia="맑은 고딕" w:hint="eastAsia"/>
                <w:lang w:eastAsia="ko-KR"/>
              </w:rPr>
              <w:t>dB</w:t>
            </w:r>
            <w:r w:rsidRPr="00843636">
              <w:rPr>
                <w:rFonts w:eastAsia="맑은 고딕"/>
                <w:lang w:eastAsia="ko-KR"/>
              </w:rPr>
              <w:t>m</w:t>
            </w:r>
            <w:proofErr w:type="spellEnd"/>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80ECE4" w14:textId="77777777" w:rsidR="00211350" w:rsidRPr="00843636" w:rsidRDefault="00211350">
            <w:pPr>
              <w:pStyle w:val="TAC"/>
              <w:pPrChange w:id="1442" w:author="MCC" w:date="2019-05-26T07:29:00Z">
                <w:pPr>
                  <w:jc w:val="center"/>
                </w:pPr>
              </w:pPrChange>
            </w:pPr>
            <w:r w:rsidRPr="00843636">
              <w:rPr>
                <w:rFonts w:eastAsia="맑은 고딕" w:hint="eastAsia"/>
                <w:lang w:eastAsia="ko-KR"/>
              </w:rPr>
              <w:t xml:space="preserve">49 </w:t>
            </w:r>
            <w:proofErr w:type="spellStart"/>
            <w:r w:rsidRPr="00843636">
              <w:rPr>
                <w:rFonts w:eastAsia="맑은 고딕" w:hint="eastAsia"/>
                <w:lang w:eastAsia="ko-KR"/>
              </w:rPr>
              <w:t>dBm</w:t>
            </w:r>
            <w:proofErr w:type="spellEnd"/>
          </w:p>
        </w:tc>
      </w:tr>
      <w:tr w:rsidR="00211350" w:rsidRPr="00843636" w14:paraId="75C1303C"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DBFBC4" w14:textId="77777777" w:rsidR="00211350" w:rsidRPr="00843636" w:rsidRDefault="00211350">
            <w:pPr>
              <w:pStyle w:val="TAC"/>
              <w:rPr>
                <w:rFonts w:eastAsia="맑은 고딕"/>
                <w:lang w:eastAsia="ko-KR"/>
              </w:rPr>
              <w:pPrChange w:id="1443" w:author="MCC" w:date="2019-05-26T07:29:00Z">
                <w:pPr>
                  <w:jc w:val="center"/>
                </w:pPr>
              </w:pPrChange>
            </w:pPr>
            <w:r w:rsidRPr="00843636">
              <w:rPr>
                <w:rFonts w:eastAsia="맑은 고딕"/>
                <w:lang w:eastAsia="ko-KR"/>
              </w:rPr>
              <w:t xml:space="preserve">UE max TX power in </w:t>
            </w:r>
            <w:proofErr w:type="spellStart"/>
            <w:r w:rsidRPr="00843636">
              <w:rPr>
                <w:rFonts w:eastAsia="맑은 고딕"/>
                <w:lang w:eastAsia="ko-KR"/>
              </w:rPr>
              <w:t>dBm</w:t>
            </w:r>
            <w:proofErr w:type="spellEnd"/>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5678AD" w14:textId="77777777" w:rsidR="00211350" w:rsidRPr="00843636" w:rsidRDefault="00211350">
            <w:pPr>
              <w:pStyle w:val="TAC"/>
              <w:rPr>
                <w:rFonts w:eastAsia="맑은 고딕"/>
                <w:lang w:eastAsia="ko-KR"/>
              </w:rPr>
              <w:pPrChange w:id="1444" w:author="MCC" w:date="2019-05-26T07:29:00Z">
                <w:pPr>
                  <w:jc w:val="center"/>
                </w:pPr>
              </w:pPrChange>
            </w:pPr>
            <w:r w:rsidRPr="00843636">
              <w:rPr>
                <w:rFonts w:eastAsia="맑은 고딕"/>
                <w:lang w:eastAsia="ko-KR"/>
              </w:rPr>
              <w:t xml:space="preserve">23 </w:t>
            </w:r>
            <w:proofErr w:type="spellStart"/>
            <w:r w:rsidRPr="00843636">
              <w:rPr>
                <w:rFonts w:eastAsia="맑은 고딕"/>
                <w:lang w:eastAsia="ko-KR"/>
              </w:rPr>
              <w:t>dBm</w:t>
            </w:r>
            <w:proofErr w:type="spellEnd"/>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D6062F4" w14:textId="77777777" w:rsidR="00211350" w:rsidRPr="00843636" w:rsidRDefault="00211350">
            <w:pPr>
              <w:pStyle w:val="TAC"/>
              <w:pPrChange w:id="1445" w:author="MCC" w:date="2019-05-26T07:29:00Z">
                <w:pPr>
                  <w:jc w:val="center"/>
                </w:pPr>
              </w:pPrChange>
            </w:pPr>
            <w:r w:rsidRPr="00843636">
              <w:rPr>
                <w:rFonts w:eastAsia="맑은 고딕" w:hint="eastAsia"/>
                <w:lang w:eastAsia="ko-KR"/>
              </w:rPr>
              <w:t xml:space="preserve">23 </w:t>
            </w:r>
            <w:proofErr w:type="spellStart"/>
            <w:r w:rsidRPr="00843636">
              <w:rPr>
                <w:rFonts w:eastAsia="맑은 고딕" w:hint="eastAsia"/>
                <w:lang w:eastAsia="ko-KR"/>
              </w:rPr>
              <w:t>dBm</w:t>
            </w:r>
            <w:proofErr w:type="spellEnd"/>
          </w:p>
        </w:tc>
      </w:tr>
      <w:tr w:rsidR="00211350" w:rsidRPr="00843636" w14:paraId="51147DB4"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6468E8" w14:textId="77777777" w:rsidR="00211350" w:rsidRPr="00843636" w:rsidRDefault="00211350">
            <w:pPr>
              <w:pStyle w:val="TAC"/>
              <w:pPrChange w:id="1446" w:author="MCC" w:date="2019-05-26T07:29:00Z">
                <w:pPr>
                  <w:jc w:val="center"/>
                </w:pPr>
              </w:pPrChange>
            </w:pPr>
            <w:r w:rsidRPr="00843636">
              <w:t xml:space="preserve">UE min TX power in </w:t>
            </w:r>
            <w:proofErr w:type="spellStart"/>
            <w:r w:rsidRPr="00843636">
              <w:t>dBm</w:t>
            </w:r>
            <w:proofErr w:type="spellEnd"/>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19508B" w14:textId="1E5D69DB" w:rsidR="00211350" w:rsidRPr="00843636" w:rsidRDefault="00211350">
            <w:pPr>
              <w:pStyle w:val="TAC"/>
              <w:rPr>
                <w:rFonts w:eastAsia="맑은 고딕"/>
                <w:lang w:eastAsia="ko-KR"/>
              </w:rPr>
              <w:pPrChange w:id="1447" w:author="MCC" w:date="2019-05-26T07:29:00Z">
                <w:pPr>
                  <w:jc w:val="center"/>
                </w:pPr>
              </w:pPrChange>
            </w:pPr>
            <w:r w:rsidRPr="00843636">
              <w:rPr>
                <w:rFonts w:eastAsia="맑은 고딕" w:hint="eastAsia"/>
                <w:lang w:eastAsia="ko-KR"/>
              </w:rPr>
              <w:t xml:space="preserve">-33 </w:t>
            </w:r>
            <w:proofErr w:type="spellStart"/>
            <w:r w:rsidRPr="00843636">
              <w:rPr>
                <w:rFonts w:eastAsia="맑은 고딕" w:hint="eastAsia"/>
                <w:lang w:eastAsia="ko-KR"/>
              </w:rPr>
              <w:t>dB</w:t>
            </w:r>
            <w:r w:rsidRPr="00843636">
              <w:rPr>
                <w:rFonts w:eastAsia="맑은 고딕"/>
                <w:lang w:eastAsia="ko-KR"/>
              </w:rPr>
              <w:t>m</w:t>
            </w:r>
            <w:proofErr w:type="spellEnd"/>
            <w:r w:rsidRPr="00843636">
              <w:rPr>
                <w:rFonts w:eastAsia="맑은 고딕"/>
                <w:lang w:eastAsia="ko-KR"/>
              </w:rPr>
              <w:t xml:space="preserve"> (100 MHz CBW) [</w:t>
            </w:r>
            <w:r w:rsidR="00E7115E" w:rsidRPr="00843636">
              <w:rPr>
                <w:rFonts w:eastAsia="맑은 고딕"/>
                <w:lang w:eastAsia="ko-KR"/>
              </w:rPr>
              <w:t>7</w:t>
            </w:r>
            <w:r w:rsidRPr="00843636">
              <w:rPr>
                <w:rFonts w:eastAsia="맑은 고딕"/>
                <w:lang w:eastAsia="ko-KR"/>
              </w:rPr>
              <w:t>]</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33AA2E" w14:textId="63D21BB3" w:rsidR="00211350" w:rsidRPr="00843636" w:rsidRDefault="00211350">
            <w:pPr>
              <w:pStyle w:val="TAC"/>
              <w:pPrChange w:id="1448" w:author="MCC" w:date="2019-05-26T07:29:00Z">
                <w:pPr>
                  <w:jc w:val="center"/>
                </w:pPr>
              </w:pPrChange>
            </w:pPr>
            <w:r w:rsidRPr="00843636">
              <w:rPr>
                <w:rFonts w:eastAsia="맑은 고딕" w:hint="eastAsia"/>
                <w:lang w:eastAsia="ko-KR"/>
              </w:rPr>
              <w:t xml:space="preserve">-33 </w:t>
            </w:r>
            <w:proofErr w:type="spellStart"/>
            <w:r w:rsidRPr="00843636">
              <w:rPr>
                <w:rFonts w:eastAsia="맑은 고딕" w:hint="eastAsia"/>
                <w:lang w:eastAsia="ko-KR"/>
              </w:rPr>
              <w:t>dB</w:t>
            </w:r>
            <w:r w:rsidRPr="00843636">
              <w:rPr>
                <w:rFonts w:eastAsia="맑은 고딕"/>
                <w:lang w:eastAsia="ko-KR"/>
              </w:rPr>
              <w:t>m</w:t>
            </w:r>
            <w:proofErr w:type="spellEnd"/>
            <w:r w:rsidRPr="00843636">
              <w:rPr>
                <w:rFonts w:eastAsia="맑은 고딕"/>
                <w:lang w:eastAsia="ko-KR"/>
              </w:rPr>
              <w:t xml:space="preserve"> (100 MHz CBW) [</w:t>
            </w:r>
            <w:r w:rsidR="00E7115E" w:rsidRPr="00843636">
              <w:rPr>
                <w:rFonts w:eastAsia="맑은 고딕"/>
                <w:lang w:eastAsia="ko-KR"/>
              </w:rPr>
              <w:t>7</w:t>
            </w:r>
            <w:r w:rsidRPr="00843636">
              <w:rPr>
                <w:rFonts w:eastAsia="맑은 고딕"/>
                <w:lang w:eastAsia="ko-KR"/>
              </w:rPr>
              <w:t>]</w:t>
            </w:r>
          </w:p>
        </w:tc>
      </w:tr>
      <w:tr w:rsidR="00211350" w:rsidRPr="00843636" w14:paraId="260A04F1"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2737D0" w14:textId="77777777" w:rsidR="00211350" w:rsidRPr="00843636" w:rsidRDefault="00211350">
            <w:pPr>
              <w:pStyle w:val="TAC"/>
              <w:pPrChange w:id="1449" w:author="MCC" w:date="2019-05-26T07:29:00Z">
                <w:pPr>
                  <w:jc w:val="center"/>
                </w:pPr>
              </w:pPrChange>
            </w:pPr>
            <w:r w:rsidRPr="00843636">
              <w:t>BS Noise figure in 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94DCBC" w14:textId="77777777" w:rsidR="00211350" w:rsidRPr="00843636" w:rsidRDefault="00211350">
            <w:pPr>
              <w:pStyle w:val="TAC"/>
              <w:rPr>
                <w:rFonts w:eastAsia="맑은 고딕"/>
                <w:lang w:eastAsia="ko-KR"/>
              </w:rPr>
              <w:pPrChange w:id="1450" w:author="MCC" w:date="2019-05-26T07:29:00Z">
                <w:pPr>
                  <w:jc w:val="center"/>
                </w:pPr>
              </w:pPrChange>
            </w:pPr>
            <w:r w:rsidRPr="00843636">
              <w:rPr>
                <w:rFonts w:eastAsia="맑은 고딕" w:hint="eastAsia"/>
                <w:lang w:eastAsia="ko-KR"/>
              </w:rPr>
              <w:t xml:space="preserve">5 </w:t>
            </w:r>
            <w:r w:rsidRPr="00843636">
              <w:rPr>
                <w:rFonts w:eastAsia="맑은 고딕"/>
                <w:lang w:eastAsia="ko-KR"/>
              </w:rPr>
              <w:t>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E4FEA7" w14:textId="77777777" w:rsidR="00211350" w:rsidRPr="00843636" w:rsidRDefault="00211350">
            <w:pPr>
              <w:pStyle w:val="TAC"/>
              <w:pPrChange w:id="1451" w:author="MCC" w:date="2019-05-26T07:29:00Z">
                <w:pPr>
                  <w:jc w:val="center"/>
                </w:pPr>
              </w:pPrChange>
            </w:pPr>
            <w:r w:rsidRPr="00843636">
              <w:rPr>
                <w:rFonts w:eastAsia="맑은 고딕" w:hint="eastAsia"/>
                <w:lang w:eastAsia="ko-KR"/>
              </w:rPr>
              <w:t xml:space="preserve">5 </w:t>
            </w:r>
            <w:r w:rsidRPr="00843636">
              <w:rPr>
                <w:rFonts w:eastAsia="맑은 고딕"/>
                <w:lang w:eastAsia="ko-KR"/>
              </w:rPr>
              <w:t>dB</w:t>
            </w:r>
          </w:p>
        </w:tc>
      </w:tr>
      <w:tr w:rsidR="00211350" w:rsidRPr="00843636" w14:paraId="2A542408"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6C54D6" w14:textId="77777777" w:rsidR="00211350" w:rsidRPr="00843636" w:rsidRDefault="00211350">
            <w:pPr>
              <w:pStyle w:val="TAC"/>
              <w:pPrChange w:id="1452" w:author="MCC" w:date="2019-05-26T07:29:00Z">
                <w:pPr>
                  <w:jc w:val="center"/>
                </w:pPr>
              </w:pPrChange>
            </w:pPr>
            <w:r w:rsidRPr="00843636">
              <w:t>UE Noise figure in 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BFF8AED" w14:textId="77777777" w:rsidR="00211350" w:rsidRPr="00843636" w:rsidRDefault="00211350">
            <w:pPr>
              <w:pStyle w:val="TAC"/>
              <w:pPrChange w:id="1453" w:author="MCC" w:date="2019-05-26T07:29:00Z">
                <w:pPr>
                  <w:jc w:val="center"/>
                </w:pPr>
              </w:pPrChange>
            </w:pPr>
            <w:r w:rsidRPr="00843636">
              <w:rPr>
                <w:rFonts w:eastAsia="맑은 고딕" w:hint="eastAsia"/>
                <w:lang w:eastAsia="ko-KR"/>
              </w:rPr>
              <w:t xml:space="preserve">9 </w:t>
            </w:r>
            <w:r w:rsidRPr="00843636">
              <w:rPr>
                <w:rFonts w:eastAsia="맑은 고딕"/>
                <w:lang w:eastAsia="ko-KR"/>
              </w:rPr>
              <w:t>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81A99A" w14:textId="77777777" w:rsidR="00211350" w:rsidRPr="00843636" w:rsidRDefault="00211350">
            <w:pPr>
              <w:pStyle w:val="TAC"/>
              <w:pPrChange w:id="1454" w:author="MCC" w:date="2019-05-26T07:29:00Z">
                <w:pPr>
                  <w:jc w:val="center"/>
                </w:pPr>
              </w:pPrChange>
            </w:pPr>
            <w:r w:rsidRPr="00843636">
              <w:rPr>
                <w:rFonts w:eastAsia="맑은 고딕" w:hint="eastAsia"/>
                <w:lang w:eastAsia="ko-KR"/>
              </w:rPr>
              <w:t xml:space="preserve">9 </w:t>
            </w:r>
            <w:r w:rsidRPr="00843636">
              <w:rPr>
                <w:rFonts w:eastAsia="맑은 고딕"/>
                <w:lang w:eastAsia="ko-KR"/>
              </w:rPr>
              <w:t>dB</w:t>
            </w:r>
          </w:p>
        </w:tc>
      </w:tr>
      <w:tr w:rsidR="00211350" w:rsidRPr="00843636" w14:paraId="0A10AD6B"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F70B63" w14:textId="77777777" w:rsidR="00211350" w:rsidRPr="00843636" w:rsidRDefault="00211350">
            <w:pPr>
              <w:pStyle w:val="TAC"/>
              <w:pPrChange w:id="1455" w:author="MCC" w:date="2019-05-26T07:29:00Z">
                <w:pPr>
                  <w:jc w:val="center"/>
                </w:pPr>
              </w:pPrChange>
            </w:pPr>
            <w:r w:rsidRPr="00843636">
              <w:t>Handover margin</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7CD5EB" w14:textId="77777777" w:rsidR="00211350" w:rsidRPr="00843636" w:rsidRDefault="00211350">
            <w:pPr>
              <w:pStyle w:val="TAC"/>
              <w:rPr>
                <w:rFonts w:eastAsia="맑은 고딕"/>
                <w:lang w:eastAsia="ko-KR"/>
              </w:rPr>
              <w:pPrChange w:id="1456" w:author="MCC" w:date="2019-05-26T07:29:00Z">
                <w:pPr>
                  <w:jc w:val="center"/>
                </w:pPr>
              </w:pPrChange>
            </w:pPr>
            <w:r w:rsidRPr="00843636">
              <w:rPr>
                <w:rFonts w:eastAsia="맑은 고딕" w:hint="eastAsia"/>
                <w:lang w:eastAsia="ko-KR"/>
              </w:rPr>
              <w:t>3 dB</w:t>
            </w:r>
            <w:r w:rsidRPr="00843636">
              <w:rPr>
                <w:rFonts w:eastAsia="맑은 고딕"/>
                <w:lang w:eastAsia="ko-KR"/>
              </w:rPr>
              <w:t xml:space="preserve"> (Same as FR2)</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276314" w14:textId="77777777" w:rsidR="00211350" w:rsidRPr="00843636" w:rsidRDefault="00211350">
            <w:pPr>
              <w:pStyle w:val="TAC"/>
              <w:rPr>
                <w:rFonts w:eastAsia="맑은 고딕"/>
                <w:lang w:eastAsia="ko-KR"/>
              </w:rPr>
              <w:pPrChange w:id="1457" w:author="MCC" w:date="2019-05-26T07:29:00Z">
                <w:pPr>
                  <w:jc w:val="center"/>
                </w:pPr>
              </w:pPrChange>
            </w:pPr>
            <w:r w:rsidRPr="00843636">
              <w:rPr>
                <w:rFonts w:eastAsia="맑은 고딕" w:hint="eastAsia"/>
                <w:lang w:eastAsia="ko-KR"/>
              </w:rPr>
              <w:t xml:space="preserve">3 dB </w:t>
            </w:r>
            <w:r w:rsidRPr="00843636">
              <w:rPr>
                <w:rFonts w:eastAsia="맑은 고딕"/>
                <w:lang w:eastAsia="ko-KR"/>
              </w:rPr>
              <w:t>(Same as FR2)</w:t>
            </w:r>
          </w:p>
        </w:tc>
      </w:tr>
    </w:tbl>
    <w:p w14:paraId="3CD9895C" w14:textId="77777777" w:rsidR="00211350" w:rsidRPr="00843636" w:rsidRDefault="00211350" w:rsidP="00211350"/>
    <w:p w14:paraId="00775DB3" w14:textId="77777777" w:rsidR="00392598" w:rsidRPr="00843636" w:rsidRDefault="00392598" w:rsidP="005163B0">
      <w:pPr>
        <w:pStyle w:val="40"/>
      </w:pPr>
      <w:bookmarkStart w:id="1458" w:name="_Toc9036904"/>
      <w:bookmarkStart w:id="1459" w:name="_Toc9039882"/>
      <w:bookmarkStart w:id="1460" w:name="_Toc9042934"/>
      <w:r w:rsidRPr="00843636">
        <w:rPr>
          <w:rFonts w:hint="eastAsia"/>
        </w:rPr>
        <w:lastRenderedPageBreak/>
        <w:t>5.</w:t>
      </w:r>
      <w:r w:rsidR="000522A6" w:rsidRPr="00843636">
        <w:t>2</w:t>
      </w:r>
      <w:r w:rsidRPr="00843636">
        <w:t>.</w:t>
      </w:r>
      <w:r w:rsidRPr="00843636">
        <w:rPr>
          <w:rFonts w:hint="eastAsia"/>
        </w:rPr>
        <w:t>1.5</w:t>
      </w:r>
      <w:del w:id="1461" w:author="MCC" w:date="2019-05-26T07:29:00Z">
        <w:r w:rsidRPr="00843636" w:rsidDel="00843636">
          <w:rPr>
            <w:rFonts w:hint="eastAsia"/>
          </w:rPr>
          <w:delText xml:space="preserve"> </w:delText>
        </w:r>
      </w:del>
      <w:r w:rsidR="005163B0" w:rsidRPr="00843636">
        <w:tab/>
      </w:r>
      <w:r w:rsidRPr="00843636">
        <w:t>Antenna configuration</w:t>
      </w:r>
      <w:bookmarkEnd w:id="1458"/>
      <w:bookmarkEnd w:id="1459"/>
      <w:bookmarkEnd w:id="1460"/>
    </w:p>
    <w:p w14:paraId="30D6EEB8" w14:textId="3E87FDAA" w:rsidR="00C33D31" w:rsidRPr="00843636" w:rsidRDefault="00C33D31">
      <w:pPr>
        <w:pStyle w:val="5"/>
        <w:rPr>
          <w:lang w:eastAsia="ja-JP"/>
        </w:rPr>
        <w:pPrChange w:id="1462" w:author="MCC" w:date="2019-05-26T07:29:00Z">
          <w:pPr>
            <w:pStyle w:val="5"/>
            <w:ind w:left="1008" w:hanging="156"/>
          </w:pPr>
        </w:pPrChange>
      </w:pPr>
      <w:bookmarkStart w:id="1463" w:name="_Toc9036905"/>
      <w:bookmarkStart w:id="1464" w:name="_Toc9039883"/>
      <w:bookmarkStart w:id="1465" w:name="_Toc9042935"/>
      <w:r w:rsidRPr="00843636">
        <w:rPr>
          <w:lang w:eastAsia="ja-JP"/>
        </w:rPr>
        <w:t>5.2.1.5.1</w:t>
      </w:r>
      <w:del w:id="1466" w:author="MCC" w:date="2019-05-26T07:29:00Z">
        <w:r w:rsidRPr="00843636" w:rsidDel="00843636">
          <w:rPr>
            <w:lang w:eastAsia="ja-JP"/>
          </w:rPr>
          <w:delText xml:space="preserve"> </w:delText>
        </w:r>
      </w:del>
      <w:ins w:id="1467" w:author="MCC" w:date="2019-05-26T07:29:00Z">
        <w:r w:rsidR="00843636">
          <w:rPr>
            <w:lang w:eastAsia="ja-JP"/>
          </w:rPr>
          <w:tab/>
        </w:r>
      </w:ins>
      <w:r w:rsidRPr="00843636">
        <w:rPr>
          <w:lang w:eastAsia="ja-JP"/>
        </w:rPr>
        <w:t>Urban macro</w:t>
      </w:r>
      <w:r w:rsidRPr="00843636">
        <w:rPr>
          <w:rFonts w:hint="eastAsia"/>
          <w:lang w:eastAsia="ja-JP"/>
        </w:rPr>
        <w:t xml:space="preserve"> scenario</w:t>
      </w:r>
      <w:bookmarkEnd w:id="1463"/>
      <w:bookmarkEnd w:id="1464"/>
      <w:bookmarkEnd w:id="1465"/>
    </w:p>
    <w:p w14:paraId="4090DABE" w14:textId="77777777" w:rsidR="00C33D31" w:rsidRPr="00843636" w:rsidRDefault="00C33D31" w:rsidP="00C33D31">
      <w:pPr>
        <w:pStyle w:val="TH"/>
        <w:rPr>
          <w:lang w:eastAsia="ko-KR"/>
        </w:rPr>
      </w:pPr>
      <w:del w:id="1468" w:author="MCC" w:date="2019-05-26T07:29:00Z">
        <w:r w:rsidRPr="00843636" w:rsidDel="00843636">
          <w:tab/>
        </w:r>
      </w:del>
      <w:r w:rsidRPr="00843636">
        <w:rPr>
          <w:lang w:eastAsia="ko-KR"/>
        </w:rPr>
        <w:t xml:space="preserve">Table </w:t>
      </w:r>
      <w:r w:rsidRPr="00843636">
        <w:rPr>
          <w:rFonts w:hint="eastAsia"/>
          <w:lang w:eastAsia="ja-JP"/>
        </w:rPr>
        <w:t>5.</w:t>
      </w:r>
      <w:r w:rsidRPr="00843636">
        <w:rPr>
          <w:lang w:eastAsia="ja-JP"/>
        </w:rPr>
        <w:t>2</w:t>
      </w:r>
      <w:r w:rsidRPr="00843636">
        <w:rPr>
          <w:rFonts w:hint="eastAsia"/>
          <w:lang w:eastAsia="ja-JP"/>
        </w:rPr>
        <w:t>.1.</w:t>
      </w:r>
      <w:r w:rsidRPr="00843636">
        <w:rPr>
          <w:lang w:eastAsia="ja-JP"/>
        </w:rPr>
        <w:t>5.1</w:t>
      </w:r>
      <w:r w:rsidRPr="00843636">
        <w:rPr>
          <w:rFonts w:hint="eastAsia"/>
          <w:lang w:eastAsia="ja-JP"/>
        </w:rPr>
        <w:t>-1</w:t>
      </w:r>
      <w:r w:rsidRPr="00843636">
        <w:rPr>
          <w:lang w:eastAsia="ko-KR"/>
        </w:rPr>
        <w:t xml:space="preserve">: FR1 BS antenna element pattern for </w:t>
      </w:r>
      <w:r w:rsidRPr="00843636">
        <w:rPr>
          <w:lang w:eastAsia="ja-JP"/>
        </w:rPr>
        <w:t>Urban Macro</w:t>
      </w:r>
      <w:r w:rsidRPr="00843636">
        <w:rPr>
          <w:rFonts w:hint="eastAsia"/>
          <w:lang w:eastAsia="ja-JP"/>
        </w:rPr>
        <w:t xml:space="preserve"> scenario</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469" w:author="MCC" w:date="2019-05-26T07:30:00Z">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290"/>
        <w:gridCol w:w="7495"/>
        <w:tblGridChange w:id="1470">
          <w:tblGrid>
            <w:gridCol w:w="2290"/>
            <w:gridCol w:w="7495"/>
          </w:tblGrid>
        </w:tblGridChange>
      </w:tblGrid>
      <w:tr w:rsidR="00C33D31" w:rsidRPr="00843636" w14:paraId="76BE2B86" w14:textId="77777777" w:rsidTr="00843636">
        <w:trPr>
          <w:cantSplit/>
          <w:trHeight w:val="182"/>
          <w:trPrChange w:id="1471" w:author="MCC" w:date="2019-05-26T07:30:00Z">
            <w:trPr>
              <w:cantSplit/>
              <w:trHeight w:val="182"/>
              <w:jc w:val="center"/>
            </w:trPr>
          </w:trPrChange>
        </w:trPr>
        <w:tc>
          <w:tcPr>
            <w:tcW w:w="2290" w:type="dxa"/>
            <w:shd w:val="clear" w:color="auto" w:fill="auto"/>
            <w:vAlign w:val="center"/>
            <w:tcPrChange w:id="1472" w:author="MCC" w:date="2019-05-26T07:30:00Z">
              <w:tcPr>
                <w:tcW w:w="2290" w:type="dxa"/>
                <w:shd w:val="clear" w:color="auto" w:fill="E0E0E0"/>
                <w:vAlign w:val="center"/>
              </w:tcPr>
            </w:tcPrChange>
          </w:tcPr>
          <w:p w14:paraId="102472F5" w14:textId="77777777" w:rsidR="00C33D31" w:rsidRPr="00843636" w:rsidRDefault="00C33D31" w:rsidP="00171D42">
            <w:pPr>
              <w:pStyle w:val="TAH"/>
            </w:pPr>
            <w:r w:rsidRPr="00843636">
              <w:t>Parameter</w:t>
            </w:r>
          </w:p>
        </w:tc>
        <w:tc>
          <w:tcPr>
            <w:tcW w:w="7495" w:type="dxa"/>
            <w:shd w:val="clear" w:color="auto" w:fill="auto"/>
            <w:vAlign w:val="center"/>
            <w:tcPrChange w:id="1473" w:author="MCC" w:date="2019-05-26T07:30:00Z">
              <w:tcPr>
                <w:tcW w:w="7495" w:type="dxa"/>
                <w:shd w:val="clear" w:color="auto" w:fill="E0E0E0"/>
                <w:vAlign w:val="center"/>
              </w:tcPr>
            </w:tcPrChange>
          </w:tcPr>
          <w:p w14:paraId="615AE2DD" w14:textId="77777777" w:rsidR="00C33D31" w:rsidRPr="00843636" w:rsidRDefault="00C33D31" w:rsidP="00171D42">
            <w:pPr>
              <w:pStyle w:val="TAH"/>
            </w:pPr>
            <w:r w:rsidRPr="00843636">
              <w:t>Values</w:t>
            </w:r>
          </w:p>
        </w:tc>
      </w:tr>
      <w:tr w:rsidR="00C33D31" w:rsidRPr="00843636" w14:paraId="747DAAE8" w14:textId="77777777" w:rsidTr="00843636">
        <w:trPr>
          <w:cantSplit/>
          <w:trHeight w:val="824"/>
          <w:trPrChange w:id="1474" w:author="MCC" w:date="2019-05-26T07:30:00Z">
            <w:trPr>
              <w:cantSplit/>
              <w:trHeight w:val="824"/>
              <w:jc w:val="center"/>
            </w:trPr>
          </w:trPrChange>
        </w:trPr>
        <w:tc>
          <w:tcPr>
            <w:tcW w:w="2290" w:type="dxa"/>
            <w:shd w:val="clear" w:color="auto" w:fill="auto"/>
            <w:vAlign w:val="center"/>
            <w:tcPrChange w:id="1475" w:author="MCC" w:date="2019-05-26T07:30:00Z">
              <w:tcPr>
                <w:tcW w:w="2290" w:type="dxa"/>
                <w:shd w:val="clear" w:color="auto" w:fill="auto"/>
                <w:vAlign w:val="center"/>
              </w:tcPr>
            </w:tcPrChange>
          </w:tcPr>
          <w:p w14:paraId="78989B74" w14:textId="77777777" w:rsidR="00C33D31" w:rsidRPr="00843636" w:rsidRDefault="00C33D31" w:rsidP="00171D42">
            <w:pPr>
              <w:pStyle w:val="TAL"/>
            </w:pPr>
            <w:r w:rsidRPr="00843636">
              <w:t>Antenna element vertical radiation pattern (dB)</w:t>
            </w:r>
          </w:p>
        </w:tc>
        <w:tc>
          <w:tcPr>
            <w:tcW w:w="7495" w:type="dxa"/>
            <w:vAlign w:val="center"/>
            <w:tcPrChange w:id="1476" w:author="MCC" w:date="2019-05-26T07:30:00Z">
              <w:tcPr>
                <w:tcW w:w="7495" w:type="dxa"/>
                <w:vAlign w:val="center"/>
              </w:tcPr>
            </w:tcPrChange>
          </w:tcPr>
          <w:p w14:paraId="1190A103" w14:textId="416AC92E" w:rsidR="00C33D31" w:rsidRPr="009531ED" w:rsidRDefault="006076CB" w:rsidP="00843636">
            <w:pPr>
              <w:pStyle w:val="TAC"/>
              <w:rPr>
                <w:rFonts w:eastAsia="SimSun"/>
              </w:rPr>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V</m:t>
                    </m:r>
                  </m:sub>
                </m:sSub>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-90°</m:t>
                                    </m:r>
                                  </m:num>
                                  <m:den>
                                    <m:sSub>
                                      <m:sSubPr>
                                        <m:ctrlPr>
                                          <w:rPr>
                                            <w:rFonts w:ascii="Cambria Math" w:hAnsi="Cambria Math"/>
                                          </w:rPr>
                                        </m:ctrlPr>
                                      </m:sSubPr>
                                      <m:e>
                                        <m:r>
                                          <w:rPr>
                                            <w:rFonts w:ascii="Cambria Math" w:hAnsi="Cambria Math"/>
                                          </w:rPr>
                                          <m:t>θ</m:t>
                                        </m:r>
                                      </m:e>
                                      <m:sub>
                                        <m:r>
                                          <m:rPr>
                                            <m:nor/>
                                          </m:rPr>
                                          <m:t>3dB</m:t>
                                        </m:r>
                                      </m:sub>
                                    </m:sSub>
                                  </m:den>
                                </m:f>
                              </m:e>
                            </m:d>
                          </m:e>
                          <m:sup>
                            <m:r>
                              <m:rPr>
                                <m:sty m:val="p"/>
                              </m:rPr>
                              <w:rPr>
                                <w:rFonts w:ascii="Cambria Math" w:hAnsi="Cambria Math"/>
                              </w:rPr>
                              <m:t>2</m:t>
                            </m:r>
                          </m:sup>
                        </m:sSup>
                        <m:r>
                          <m:rPr>
                            <m:sty m:val="p"/>
                          </m:rPr>
                          <w:rPr>
                            <w:rFonts w:ascii="Cambria Math" w:hAnsi="Cambria Math"/>
                          </w:rPr>
                          <m:t>,</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e>
                    </m:d>
                  </m:e>
                </m:func>
                <m:r>
                  <m:rPr>
                    <m:sty m:val="p"/>
                  </m:rPr>
                  <w:rPr>
                    <w:rFonts w:ascii="Cambria Math" w:hAnsi="Cambria Math"/>
                  </w:rPr>
                  <m:t>,</m:t>
                </m:r>
                <m:sSub>
                  <m:sSubPr>
                    <m:ctrlPr>
                      <w:rPr>
                        <w:rFonts w:ascii="Cambria Math" w:hAnsi="Cambria Math"/>
                      </w:rPr>
                    </m:ctrlPr>
                  </m:sSubPr>
                  <m:e>
                    <m:r>
                      <w:rPr>
                        <w:rFonts w:ascii="Cambria Math" w:hAnsi="Cambria Math"/>
                      </w:rPr>
                      <m:t>θ</m:t>
                    </m:r>
                  </m:e>
                  <m:sub>
                    <m:r>
                      <m:rPr>
                        <m:nor/>
                      </m:rPr>
                      <m:t>3dB</m:t>
                    </m:r>
                  </m:sub>
                </m:sSub>
                <m:r>
                  <m:rPr>
                    <m:sty m:val="p"/>
                  </m:rPr>
                  <w:rPr>
                    <w:rFonts w:ascii="Cambria Math" w:hAnsi="Cambria Math"/>
                  </w:rPr>
                  <m:t>=65°,</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r>
                  <m:rPr>
                    <m:sty m:val="p"/>
                  </m:rPr>
                  <w:rPr>
                    <w:rFonts w:ascii="Cambria Math" w:hAnsi="Cambria Math"/>
                  </w:rPr>
                  <m:t>=25</m:t>
                </m:r>
                <m:r>
                  <m:rPr>
                    <m:nor/>
                  </m:rPr>
                  <m:t>dB</m:t>
                </m:r>
              </m:oMath>
            </m:oMathPara>
          </w:p>
        </w:tc>
      </w:tr>
      <w:tr w:rsidR="00C33D31" w:rsidRPr="00843636" w14:paraId="23E8A13E" w14:textId="77777777" w:rsidTr="00843636">
        <w:trPr>
          <w:cantSplit/>
          <w:trHeight w:val="809"/>
          <w:trPrChange w:id="1477" w:author="MCC" w:date="2019-05-26T07:30:00Z">
            <w:trPr>
              <w:cantSplit/>
              <w:trHeight w:val="809"/>
              <w:jc w:val="center"/>
            </w:trPr>
          </w:trPrChange>
        </w:trPr>
        <w:tc>
          <w:tcPr>
            <w:tcW w:w="2290" w:type="dxa"/>
            <w:shd w:val="clear" w:color="auto" w:fill="auto"/>
            <w:vAlign w:val="center"/>
            <w:tcPrChange w:id="1478" w:author="MCC" w:date="2019-05-26T07:30:00Z">
              <w:tcPr>
                <w:tcW w:w="2290" w:type="dxa"/>
                <w:shd w:val="clear" w:color="auto" w:fill="auto"/>
                <w:vAlign w:val="center"/>
              </w:tcPr>
            </w:tcPrChange>
          </w:tcPr>
          <w:p w14:paraId="141276AD" w14:textId="77777777" w:rsidR="00C33D31" w:rsidRPr="00843636" w:rsidRDefault="00C33D31" w:rsidP="00171D42">
            <w:pPr>
              <w:pStyle w:val="TAL"/>
            </w:pPr>
            <w:r w:rsidRPr="00843636">
              <w:t>Antenna element horizontal radiation pattern (dB)</w:t>
            </w:r>
          </w:p>
        </w:tc>
        <w:tc>
          <w:tcPr>
            <w:tcW w:w="7495" w:type="dxa"/>
            <w:vAlign w:val="center"/>
            <w:tcPrChange w:id="1479" w:author="MCC" w:date="2019-05-26T07:30:00Z">
              <w:tcPr>
                <w:tcW w:w="7495" w:type="dxa"/>
                <w:vAlign w:val="center"/>
              </w:tcPr>
            </w:tcPrChange>
          </w:tcPr>
          <w:p w14:paraId="235F9002" w14:textId="13AB4588" w:rsidR="00C33D31" w:rsidRPr="009531ED" w:rsidRDefault="006076CB" w:rsidP="00843636">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H</m:t>
                    </m:r>
                  </m:sub>
                </m:sSub>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ϕ</m:t>
                                        </m:r>
                                      </m:e>
                                      <m:sup>
                                        <m:r>
                                          <m:rPr>
                                            <m:sty m:val="p"/>
                                          </m:rPr>
                                          <w:rPr>
                                            <w:rFonts w:ascii="Cambria Math" w:hAnsi="Cambria Math"/>
                                          </w:rPr>
                                          <m:t>″</m:t>
                                        </m:r>
                                      </m:sup>
                                    </m:sSup>
                                  </m:num>
                                  <m:den>
                                    <m:sSub>
                                      <m:sSubPr>
                                        <m:ctrlPr>
                                          <w:rPr>
                                            <w:rFonts w:ascii="Cambria Math" w:hAnsi="Cambria Math"/>
                                          </w:rPr>
                                        </m:ctrlPr>
                                      </m:sSubPr>
                                      <m:e>
                                        <m:r>
                                          <w:rPr>
                                            <w:rFonts w:ascii="Cambria Math" w:hAnsi="Cambria Math"/>
                                          </w:rPr>
                                          <m:t>ϕ</m:t>
                                        </m:r>
                                      </m:e>
                                      <m:sub>
                                        <m:r>
                                          <m:rPr>
                                            <m:nor/>
                                          </m:rPr>
                                          <m:t>3dB</m:t>
                                        </m:r>
                                      </m:sub>
                                    </m:sSub>
                                  </m:den>
                                </m:f>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m</m:t>
                            </m:r>
                          </m:sub>
                        </m:sSub>
                      </m:e>
                    </m:d>
                  </m:e>
                </m:func>
                <m:r>
                  <m:rPr>
                    <m:sty m:val="p"/>
                  </m:rPr>
                  <w:rPr>
                    <w:rFonts w:ascii="Cambria Math" w:hAnsi="Cambria Math"/>
                  </w:rPr>
                  <m:t>,</m:t>
                </m:r>
                <m:sSub>
                  <m:sSubPr>
                    <m:ctrlPr>
                      <w:rPr>
                        <w:rFonts w:ascii="Cambria Math" w:hAnsi="Cambria Math"/>
                      </w:rPr>
                    </m:ctrlPr>
                  </m:sSubPr>
                  <m:e>
                    <m:r>
                      <w:rPr>
                        <w:rFonts w:ascii="Cambria Math" w:hAnsi="Cambria Math"/>
                      </w:rPr>
                      <m:t>ϕ</m:t>
                    </m:r>
                  </m:e>
                  <m:sub>
                    <m:r>
                      <m:rPr>
                        <m:nor/>
                      </m:rPr>
                      <m:t>3dB</m:t>
                    </m:r>
                  </m:sub>
                </m:sSub>
                <m:r>
                  <m:rPr>
                    <m:sty m:val="p"/>
                  </m:rPr>
                  <w:rPr>
                    <w:rFonts w:ascii="Cambria Math" w:hAnsi="Cambria Math"/>
                  </w:rPr>
                  <m:t>=65°,</m:t>
                </m:r>
                <m:sSub>
                  <m:sSubPr>
                    <m:ctrlPr>
                      <w:rPr>
                        <w:rFonts w:ascii="Cambria Math" w:hAnsi="Cambria Math"/>
                      </w:rPr>
                    </m:ctrlPr>
                  </m:sSubPr>
                  <m:e>
                    <m:r>
                      <w:rPr>
                        <w:rFonts w:ascii="Cambria Math" w:hAnsi="Cambria Math"/>
                      </w:rPr>
                      <m:t>A</m:t>
                    </m:r>
                  </m:e>
                  <m:sub>
                    <m:r>
                      <w:rPr>
                        <w:rFonts w:ascii="Cambria Math" w:hAnsi="Cambria Math"/>
                      </w:rPr>
                      <m:t>m</m:t>
                    </m:r>
                  </m:sub>
                </m:sSub>
                <m:r>
                  <m:rPr>
                    <m:sty m:val="p"/>
                  </m:rPr>
                  <w:rPr>
                    <w:rFonts w:ascii="Cambria Math" w:hAnsi="Cambria Math"/>
                  </w:rPr>
                  <m:t>=25</m:t>
                </m:r>
                <m:r>
                  <m:rPr>
                    <m:nor/>
                  </m:rPr>
                  <m:t>dB</m:t>
                </m:r>
              </m:oMath>
            </m:oMathPara>
          </w:p>
          <w:p w14:paraId="2424694E" w14:textId="77777777" w:rsidR="00C33D31" w:rsidRPr="00843636" w:rsidRDefault="00C33D31" w:rsidP="00995A3F">
            <w:pPr>
              <w:pStyle w:val="TAC"/>
              <w:rPr>
                <w:rFonts w:eastAsia="SimSun"/>
              </w:rPr>
            </w:pPr>
          </w:p>
        </w:tc>
      </w:tr>
      <w:tr w:rsidR="00C33D31" w:rsidRPr="00843636" w14:paraId="6B3889C3" w14:textId="77777777" w:rsidTr="00843636">
        <w:trPr>
          <w:cantSplit/>
          <w:trHeight w:val="378"/>
          <w:trPrChange w:id="1480" w:author="MCC" w:date="2019-05-26T07:30:00Z">
            <w:trPr>
              <w:cantSplit/>
              <w:trHeight w:val="378"/>
              <w:jc w:val="center"/>
            </w:trPr>
          </w:trPrChange>
        </w:trPr>
        <w:tc>
          <w:tcPr>
            <w:tcW w:w="2290" w:type="dxa"/>
            <w:shd w:val="clear" w:color="auto" w:fill="auto"/>
            <w:vAlign w:val="center"/>
            <w:tcPrChange w:id="1481" w:author="MCC" w:date="2019-05-26T07:30:00Z">
              <w:tcPr>
                <w:tcW w:w="2290" w:type="dxa"/>
                <w:shd w:val="clear" w:color="auto" w:fill="auto"/>
                <w:vAlign w:val="center"/>
              </w:tcPr>
            </w:tcPrChange>
          </w:tcPr>
          <w:p w14:paraId="2E7E7B13" w14:textId="77777777" w:rsidR="00C33D31" w:rsidRPr="00843636" w:rsidRDefault="00C33D31" w:rsidP="00171D42">
            <w:pPr>
              <w:pStyle w:val="TAL"/>
            </w:pPr>
            <w:r w:rsidRPr="00843636">
              <w:t>Combining method for 3D antenna element pattern (dB)</w:t>
            </w:r>
          </w:p>
        </w:tc>
        <w:tc>
          <w:tcPr>
            <w:tcW w:w="7495" w:type="dxa"/>
            <w:vAlign w:val="center"/>
            <w:tcPrChange w:id="1482" w:author="MCC" w:date="2019-05-26T07:30:00Z">
              <w:tcPr>
                <w:tcW w:w="7495" w:type="dxa"/>
                <w:vAlign w:val="center"/>
              </w:tcPr>
            </w:tcPrChange>
          </w:tcPr>
          <w:p w14:paraId="4544608B" w14:textId="77777777" w:rsidR="00C33D31" w:rsidRPr="009531ED" w:rsidRDefault="00C33D31" w:rsidP="00843636">
            <w:pPr>
              <w:pStyle w:val="TAC"/>
              <w:rPr>
                <w:rFonts w:eastAsia="SimSun"/>
              </w:rPr>
            </w:pPr>
            <w:r w:rsidRPr="009531ED">
              <w:rPr>
                <w:position w:val="-14"/>
              </w:rPr>
              <w:object w:dxaOrig="4459" w:dyaOrig="380" w14:anchorId="04AB0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9pt;height:21.9pt" o:ole="">
                  <v:imagedata r:id="rId17" o:title=""/>
                </v:shape>
                <o:OLEObject Type="Embed" ProgID="Equation.3" ShapeID="_x0000_i1025" DrawAspect="Content" ObjectID="_1620482376" r:id="rId18"/>
              </w:object>
            </w:r>
          </w:p>
        </w:tc>
      </w:tr>
      <w:tr w:rsidR="00C33D31" w:rsidRPr="00843636" w14:paraId="2D30F6DC" w14:textId="77777777" w:rsidTr="00843636">
        <w:trPr>
          <w:cantSplit/>
          <w:trHeight w:val="391"/>
          <w:trPrChange w:id="1483" w:author="MCC" w:date="2019-05-26T07:30:00Z">
            <w:trPr>
              <w:cantSplit/>
              <w:trHeight w:val="391"/>
              <w:jc w:val="center"/>
            </w:trPr>
          </w:trPrChange>
        </w:trPr>
        <w:tc>
          <w:tcPr>
            <w:tcW w:w="2290" w:type="dxa"/>
            <w:shd w:val="clear" w:color="auto" w:fill="auto"/>
            <w:vAlign w:val="center"/>
            <w:tcPrChange w:id="1484" w:author="MCC" w:date="2019-05-26T07:30:00Z">
              <w:tcPr>
                <w:tcW w:w="2290" w:type="dxa"/>
                <w:shd w:val="clear" w:color="auto" w:fill="auto"/>
                <w:vAlign w:val="center"/>
              </w:tcPr>
            </w:tcPrChange>
          </w:tcPr>
          <w:p w14:paraId="7309F2CD" w14:textId="77777777" w:rsidR="00C33D31" w:rsidRPr="00843636" w:rsidRDefault="00C33D31" w:rsidP="00171D42">
            <w:pPr>
              <w:pStyle w:val="TAL"/>
            </w:pPr>
            <w:r w:rsidRPr="00843636">
              <w:t xml:space="preserve">Maximum directional gain of an antenna element </w:t>
            </w:r>
            <w:proofErr w:type="spellStart"/>
            <w:r w:rsidRPr="00843636">
              <w:rPr>
                <w:i/>
              </w:rPr>
              <w:t>G</w:t>
            </w:r>
            <w:r w:rsidRPr="00843636">
              <w:rPr>
                <w:i/>
                <w:vertAlign w:val="subscript"/>
              </w:rPr>
              <w:t>E,max</w:t>
            </w:r>
            <w:proofErr w:type="spellEnd"/>
          </w:p>
        </w:tc>
        <w:tc>
          <w:tcPr>
            <w:tcW w:w="7495" w:type="dxa"/>
            <w:vAlign w:val="center"/>
            <w:tcPrChange w:id="1485" w:author="MCC" w:date="2019-05-26T07:30:00Z">
              <w:tcPr>
                <w:tcW w:w="7495" w:type="dxa"/>
                <w:vAlign w:val="center"/>
              </w:tcPr>
            </w:tcPrChange>
          </w:tcPr>
          <w:p w14:paraId="5FB49124" w14:textId="77777777" w:rsidR="00C33D31" w:rsidRPr="00843636" w:rsidRDefault="00C33D31" w:rsidP="00843636">
            <w:pPr>
              <w:pStyle w:val="TAC"/>
              <w:rPr>
                <w:rFonts w:eastAsia="SimSun"/>
              </w:rPr>
            </w:pPr>
            <w:r w:rsidRPr="00843636">
              <w:rPr>
                <w:lang w:eastAsia="ja-JP"/>
              </w:rPr>
              <w:t xml:space="preserve">5 </w:t>
            </w:r>
            <w:proofErr w:type="spellStart"/>
            <w:r w:rsidRPr="00843636">
              <w:rPr>
                <w:rFonts w:eastAsia="SimSun"/>
              </w:rPr>
              <w:t>dBi</w:t>
            </w:r>
            <w:proofErr w:type="spellEnd"/>
            <w:r w:rsidRPr="00843636">
              <w:rPr>
                <w:rFonts w:eastAsia="SimSun"/>
              </w:rPr>
              <w:t xml:space="preserve"> (assuming 1.8dB loss)</w:t>
            </w:r>
          </w:p>
        </w:tc>
      </w:tr>
      <w:tr w:rsidR="00C33D31" w:rsidRPr="009531ED" w14:paraId="76CB4A93" w14:textId="77777777" w:rsidTr="00843636">
        <w:trPr>
          <w:cantSplit/>
          <w:trHeight w:val="391"/>
          <w:trPrChange w:id="1486" w:author="MCC" w:date="2019-05-26T07:30:00Z">
            <w:trPr>
              <w:cantSplit/>
              <w:trHeight w:val="391"/>
              <w:jc w:val="center"/>
            </w:trPr>
          </w:trPrChange>
        </w:trPr>
        <w:tc>
          <w:tcPr>
            <w:tcW w:w="9785" w:type="dxa"/>
            <w:gridSpan w:val="2"/>
            <w:shd w:val="clear" w:color="auto" w:fill="auto"/>
            <w:vAlign w:val="center"/>
            <w:tcPrChange w:id="1487" w:author="MCC" w:date="2019-05-26T07:30:00Z">
              <w:tcPr>
                <w:tcW w:w="9785" w:type="dxa"/>
                <w:gridSpan w:val="2"/>
                <w:shd w:val="clear" w:color="auto" w:fill="auto"/>
                <w:vAlign w:val="center"/>
              </w:tcPr>
            </w:tcPrChange>
          </w:tcPr>
          <w:p w14:paraId="4A7B1529" w14:textId="643DAB5A" w:rsidR="00C33D31" w:rsidRPr="009531ED" w:rsidRDefault="00C33D31" w:rsidP="00843636">
            <w:pPr>
              <w:pStyle w:val="TAN"/>
              <w:rPr>
                <w:lang w:val="de-DE" w:eastAsia="ja-JP"/>
              </w:rPr>
            </w:pPr>
            <w:r w:rsidRPr="009531ED">
              <w:rPr>
                <w:rPrChange w:id="1488" w:author="MCC" w:date="2019-05-26T07:23:00Z">
                  <w:rPr>
                    <w:color w:val="000000"/>
                  </w:rPr>
                </w:rPrChange>
              </w:rPr>
              <w:t>Note 1:</w:t>
            </w:r>
            <w:del w:id="1489" w:author="MCC" w:date="2019-05-26T07:30:00Z">
              <w:r w:rsidRPr="009531ED" w:rsidDel="00843636">
                <w:rPr>
                  <w:rPrChange w:id="1490" w:author="MCC" w:date="2019-05-26T07:23:00Z">
                    <w:rPr>
                      <w:color w:val="000000"/>
                    </w:rPr>
                  </w:rPrChange>
                </w:rPr>
                <w:delText xml:space="preserve"> </w:delText>
              </w:r>
            </w:del>
            <w:ins w:id="1491" w:author="MCC" w:date="2019-05-26T07:30:00Z">
              <w:r w:rsidR="00843636">
                <w:rPr>
                  <w:lang w:eastAsia="ja-JP"/>
                </w:rPr>
                <w:tab/>
              </w:r>
            </w:ins>
            <w:r w:rsidRPr="009531ED">
              <w:rPr>
                <w:lang w:val="de-DE" w:eastAsia="ja-JP"/>
              </w:rPr>
              <w:t>Mg = number of antenna panels in elevation, Ng – number of antenna panels in azimuth, M = number of antenna elements/subarrays in elevation, N= number of antenna elements/subarrays in azimuth, P = number of polarizations.</w:t>
            </w:r>
          </w:p>
          <w:p w14:paraId="6EE7AB6B" w14:textId="585234DD" w:rsidR="00C33D31" w:rsidRPr="00843636" w:rsidRDefault="00C33D31" w:rsidP="00843636">
            <w:pPr>
              <w:pStyle w:val="TAN"/>
              <w:rPr>
                <w:lang w:val="de-DE" w:eastAsia="ja-JP"/>
              </w:rPr>
            </w:pPr>
            <w:r w:rsidRPr="00843636">
              <w:rPr>
                <w:lang w:val="de-DE" w:eastAsia="ja-JP"/>
              </w:rPr>
              <w:t>Note 2:</w:t>
            </w:r>
            <w:del w:id="1492" w:author="MCC" w:date="2019-05-26T07:30:00Z">
              <w:r w:rsidRPr="00843636" w:rsidDel="00843636">
                <w:rPr>
                  <w:lang w:val="de-DE" w:eastAsia="ja-JP"/>
                </w:rPr>
                <w:delText xml:space="preserve"> </w:delText>
              </w:r>
            </w:del>
            <w:ins w:id="1493" w:author="MCC" w:date="2019-05-26T07:30:00Z">
              <w:r w:rsidR="00843636">
                <w:rPr>
                  <w:lang w:eastAsia="ja-JP"/>
                </w:rPr>
                <w:tab/>
              </w:r>
            </w:ins>
            <w:r w:rsidRPr="00843636">
              <w:rPr>
                <w:lang w:val="de-DE" w:eastAsia="ja-JP"/>
              </w:rPr>
              <w:t>TX power is specified per polarization, a single polarization may be simulated under the assumption of polarization match.</w:t>
            </w:r>
          </w:p>
          <w:p w14:paraId="48A82CCB" w14:textId="372F5BA9" w:rsidR="00C33D31" w:rsidRPr="00843636" w:rsidRDefault="00C33D31">
            <w:pPr>
              <w:pStyle w:val="TAN"/>
              <w:rPr>
                <w:lang w:eastAsia="ja-JP"/>
              </w:rPr>
              <w:pPrChange w:id="1494" w:author="MCC" w:date="2019-05-26T07:30:00Z">
                <w:pPr>
                  <w:pStyle w:val="TAC"/>
                </w:pPr>
              </w:pPrChange>
            </w:pPr>
            <w:r w:rsidRPr="00843636">
              <w:rPr>
                <w:lang w:eastAsia="ja-JP"/>
              </w:rPr>
              <w:t>Note 3:</w:t>
            </w:r>
            <w:del w:id="1495" w:author="MCC" w:date="2019-05-26T07:30:00Z">
              <w:r w:rsidRPr="00843636" w:rsidDel="00843636">
                <w:rPr>
                  <w:lang w:eastAsia="ja-JP"/>
                </w:rPr>
                <w:delText xml:space="preserve">  </w:delText>
              </w:r>
            </w:del>
            <w:ins w:id="1496" w:author="MCC" w:date="2019-05-26T07:30:00Z">
              <w:r w:rsidR="00843636">
                <w:rPr>
                  <w:lang w:eastAsia="ja-JP"/>
                </w:rPr>
                <w:tab/>
              </w:r>
            </w:ins>
            <w:r w:rsidRPr="00843636">
              <w:rPr>
                <w:lang w:eastAsia="ja-JP"/>
              </w:rPr>
              <w:t xml:space="preserve">A 65 degree horizontal element </w:t>
            </w:r>
            <w:proofErr w:type="spellStart"/>
            <w:r w:rsidRPr="00843636">
              <w:rPr>
                <w:lang w:eastAsia="ja-JP"/>
              </w:rPr>
              <w:t>beamwidth</w:t>
            </w:r>
            <w:proofErr w:type="spellEnd"/>
            <w:r w:rsidRPr="00843636">
              <w:rPr>
                <w:lang w:eastAsia="ja-JP"/>
              </w:rPr>
              <w:t xml:space="preserve"> was assumed for simulations, even though the physically correct </w:t>
            </w:r>
            <w:proofErr w:type="spellStart"/>
            <w:r w:rsidRPr="00843636">
              <w:rPr>
                <w:lang w:eastAsia="ja-JP"/>
              </w:rPr>
              <w:t>beamwidth</w:t>
            </w:r>
            <w:proofErr w:type="spellEnd"/>
            <w:r w:rsidRPr="00843636">
              <w:rPr>
                <w:lang w:eastAsia="ja-JP"/>
              </w:rPr>
              <w:t xml:space="preserve"> would be 130 degrees. The difference in assumption does not substantially impact the simulation results.</w:t>
            </w:r>
          </w:p>
        </w:tc>
      </w:tr>
    </w:tbl>
    <w:p w14:paraId="6FF8D9A4" w14:textId="428EF3B8" w:rsidR="00C33D31" w:rsidRPr="00843636" w:rsidDel="00843636" w:rsidRDefault="00C33D31" w:rsidP="00C33D31">
      <w:pPr>
        <w:rPr>
          <w:del w:id="1497" w:author="MCC" w:date="2019-05-26T07:31:00Z"/>
        </w:rPr>
      </w:pPr>
    </w:p>
    <w:p w14:paraId="5E5938FB" w14:textId="77777777" w:rsidR="00C33D31" w:rsidRPr="00843636" w:rsidRDefault="00C33D31" w:rsidP="009E40D0"/>
    <w:p w14:paraId="7E52563E" w14:textId="072A311B" w:rsidR="00211350" w:rsidRPr="00843636" w:rsidRDefault="00211350">
      <w:pPr>
        <w:pStyle w:val="5"/>
        <w:rPr>
          <w:lang w:eastAsia="ja-JP"/>
        </w:rPr>
        <w:pPrChange w:id="1498" w:author="MCC" w:date="2019-05-26T07:31:00Z">
          <w:pPr>
            <w:pStyle w:val="5"/>
            <w:ind w:left="1008" w:firstLine="0"/>
          </w:pPr>
        </w:pPrChange>
      </w:pPr>
      <w:bookmarkStart w:id="1499" w:name="_Toc9036906"/>
      <w:bookmarkStart w:id="1500" w:name="_Toc9039884"/>
      <w:bookmarkStart w:id="1501" w:name="_Toc9042936"/>
      <w:r w:rsidRPr="00843636">
        <w:rPr>
          <w:lang w:eastAsia="ja-JP"/>
        </w:rPr>
        <w:t>5.2.1.5.</w:t>
      </w:r>
      <w:r w:rsidR="00C33D31" w:rsidRPr="00843636">
        <w:rPr>
          <w:lang w:eastAsia="ja-JP"/>
        </w:rPr>
        <w:t>2</w:t>
      </w:r>
      <w:ins w:id="1502" w:author="MCC" w:date="2019-05-26T07:31:00Z">
        <w:r w:rsidR="00843636">
          <w:rPr>
            <w:lang w:eastAsia="ja-JP"/>
          </w:rPr>
          <w:tab/>
        </w:r>
      </w:ins>
      <w:del w:id="1503" w:author="MCC" w:date="2019-05-26T07:31:00Z">
        <w:r w:rsidRPr="00843636" w:rsidDel="00843636">
          <w:rPr>
            <w:lang w:eastAsia="ja-JP"/>
          </w:rPr>
          <w:delText xml:space="preserve"> </w:delText>
        </w:r>
      </w:del>
      <w:r w:rsidRPr="00843636">
        <w:rPr>
          <w:rFonts w:hint="eastAsia"/>
          <w:lang w:eastAsia="ja-JP"/>
        </w:rPr>
        <w:t>Indoor scenario</w:t>
      </w:r>
      <w:bookmarkEnd w:id="1499"/>
      <w:bookmarkEnd w:id="1500"/>
      <w:bookmarkEnd w:id="1501"/>
    </w:p>
    <w:p w14:paraId="37C38DE6" w14:textId="2896E6B4" w:rsidR="00211350" w:rsidRPr="00843636" w:rsidRDefault="00211350" w:rsidP="00211350">
      <w:pPr>
        <w:pStyle w:val="TH"/>
        <w:rPr>
          <w:lang w:eastAsia="ko-KR"/>
        </w:rPr>
      </w:pPr>
      <w:r w:rsidRPr="00843636">
        <w:rPr>
          <w:lang w:eastAsia="ko-KR"/>
        </w:rPr>
        <w:t xml:space="preserve">Table </w:t>
      </w:r>
      <w:r w:rsidRPr="00843636">
        <w:rPr>
          <w:rFonts w:hint="eastAsia"/>
          <w:lang w:eastAsia="ja-JP"/>
        </w:rPr>
        <w:t>5.</w:t>
      </w:r>
      <w:r w:rsidRPr="00843636">
        <w:rPr>
          <w:lang w:eastAsia="ja-JP"/>
        </w:rPr>
        <w:t>2</w:t>
      </w:r>
      <w:r w:rsidRPr="00843636">
        <w:rPr>
          <w:rFonts w:hint="eastAsia"/>
          <w:lang w:eastAsia="ja-JP"/>
        </w:rPr>
        <w:t>.1.</w:t>
      </w:r>
      <w:r w:rsidRPr="00843636">
        <w:rPr>
          <w:lang w:eastAsia="ja-JP"/>
        </w:rPr>
        <w:t>5.</w:t>
      </w:r>
      <w:r w:rsidR="00C33D31" w:rsidRPr="00995A3F">
        <w:rPr>
          <w:lang w:eastAsia="ja-JP"/>
        </w:rPr>
        <w:t>2</w:t>
      </w:r>
      <w:r w:rsidRPr="00995A3F">
        <w:rPr>
          <w:rFonts w:hint="eastAsia"/>
          <w:lang w:eastAsia="ja-JP"/>
        </w:rPr>
        <w:t>-1</w:t>
      </w:r>
      <w:r w:rsidRPr="009B5A9D">
        <w:rPr>
          <w:lang w:eastAsia="ko-KR"/>
        </w:rPr>
        <w:t>: FR1 BS antenna e</w:t>
      </w:r>
      <w:r w:rsidRPr="00843636">
        <w:rPr>
          <w:lang w:eastAsia="ko-KR"/>
        </w:rPr>
        <w:t xml:space="preserve">lement pattern for </w:t>
      </w:r>
      <w:r w:rsidRPr="00843636">
        <w:rPr>
          <w:rFonts w:hint="eastAsia"/>
          <w:lang w:eastAsia="ja-JP"/>
        </w:rPr>
        <w:t>Indoor scenario</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504" w:author="MCC" w:date="2019-05-26T07:31:00Z">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290"/>
        <w:gridCol w:w="7495"/>
        <w:tblGridChange w:id="1505">
          <w:tblGrid>
            <w:gridCol w:w="2290"/>
            <w:gridCol w:w="7495"/>
          </w:tblGrid>
        </w:tblGridChange>
      </w:tblGrid>
      <w:tr w:rsidR="00211350" w:rsidRPr="009531ED" w14:paraId="530B8863" w14:textId="77777777" w:rsidTr="00843636">
        <w:trPr>
          <w:cantSplit/>
          <w:trHeight w:val="182"/>
          <w:trPrChange w:id="1506" w:author="MCC" w:date="2019-05-26T07:31:00Z">
            <w:trPr>
              <w:cantSplit/>
              <w:trHeight w:val="182"/>
              <w:jc w:val="center"/>
            </w:trPr>
          </w:trPrChange>
        </w:trPr>
        <w:tc>
          <w:tcPr>
            <w:tcW w:w="2290" w:type="dxa"/>
            <w:shd w:val="clear" w:color="auto" w:fill="auto"/>
            <w:vAlign w:val="center"/>
            <w:tcPrChange w:id="1507" w:author="MCC" w:date="2019-05-26T07:31:00Z">
              <w:tcPr>
                <w:tcW w:w="2290" w:type="dxa"/>
                <w:shd w:val="clear" w:color="auto" w:fill="E0E0E0"/>
                <w:vAlign w:val="center"/>
              </w:tcPr>
            </w:tcPrChange>
          </w:tcPr>
          <w:p w14:paraId="64277BDB" w14:textId="77777777" w:rsidR="00211350" w:rsidRPr="00843636" w:rsidRDefault="00211350" w:rsidP="0094373B">
            <w:pPr>
              <w:pStyle w:val="TAH"/>
            </w:pPr>
            <w:r w:rsidRPr="00843636">
              <w:t>Parameter</w:t>
            </w:r>
          </w:p>
        </w:tc>
        <w:tc>
          <w:tcPr>
            <w:tcW w:w="7495" w:type="dxa"/>
            <w:shd w:val="clear" w:color="auto" w:fill="auto"/>
            <w:vAlign w:val="center"/>
            <w:tcPrChange w:id="1508" w:author="MCC" w:date="2019-05-26T07:31:00Z">
              <w:tcPr>
                <w:tcW w:w="7495" w:type="dxa"/>
                <w:shd w:val="clear" w:color="auto" w:fill="E0E0E0"/>
                <w:vAlign w:val="center"/>
              </w:tcPr>
            </w:tcPrChange>
          </w:tcPr>
          <w:p w14:paraId="59C76F74" w14:textId="77777777" w:rsidR="00211350" w:rsidRPr="00843636" w:rsidRDefault="00211350" w:rsidP="0094373B">
            <w:pPr>
              <w:pStyle w:val="TAH"/>
            </w:pPr>
            <w:r w:rsidRPr="00843636">
              <w:t>Values</w:t>
            </w:r>
          </w:p>
        </w:tc>
      </w:tr>
      <w:tr w:rsidR="00211350" w:rsidRPr="00843636" w14:paraId="77C08CBB" w14:textId="77777777" w:rsidTr="00843636">
        <w:trPr>
          <w:cantSplit/>
          <w:trHeight w:val="824"/>
          <w:trPrChange w:id="1509" w:author="MCC" w:date="2019-05-26T07:31:00Z">
            <w:trPr>
              <w:cantSplit/>
              <w:trHeight w:val="824"/>
              <w:jc w:val="center"/>
            </w:trPr>
          </w:trPrChange>
        </w:trPr>
        <w:tc>
          <w:tcPr>
            <w:tcW w:w="2290" w:type="dxa"/>
            <w:shd w:val="clear" w:color="auto" w:fill="auto"/>
            <w:vAlign w:val="center"/>
            <w:tcPrChange w:id="1510" w:author="MCC" w:date="2019-05-26T07:31:00Z">
              <w:tcPr>
                <w:tcW w:w="2290" w:type="dxa"/>
                <w:shd w:val="clear" w:color="auto" w:fill="auto"/>
                <w:vAlign w:val="center"/>
              </w:tcPr>
            </w:tcPrChange>
          </w:tcPr>
          <w:p w14:paraId="7C7C103C" w14:textId="77777777" w:rsidR="00211350" w:rsidRPr="00843636" w:rsidRDefault="00211350" w:rsidP="0094373B">
            <w:pPr>
              <w:pStyle w:val="TAL"/>
            </w:pPr>
            <w:r w:rsidRPr="009531ED">
              <w:t>Antenn</w:t>
            </w:r>
            <w:r w:rsidRPr="00843636">
              <w:t>a element vertical radiation pattern (dB)</w:t>
            </w:r>
          </w:p>
        </w:tc>
        <w:tc>
          <w:tcPr>
            <w:tcW w:w="7495" w:type="dxa"/>
            <w:vAlign w:val="center"/>
            <w:tcPrChange w:id="1511" w:author="MCC" w:date="2019-05-26T07:31:00Z">
              <w:tcPr>
                <w:tcW w:w="7495" w:type="dxa"/>
                <w:vAlign w:val="center"/>
              </w:tcPr>
            </w:tcPrChange>
          </w:tcPr>
          <w:p w14:paraId="3E87B892" w14:textId="77777777" w:rsidR="00211350" w:rsidRPr="009531ED" w:rsidRDefault="00211350" w:rsidP="0094373B">
            <w:pPr>
              <w:pStyle w:val="TAC"/>
              <w:rPr>
                <w:rFonts w:eastAsia="SimSun"/>
              </w:rPr>
            </w:pPr>
            <w:r w:rsidRPr="009531ED">
              <w:rPr>
                <w:position w:val="-38"/>
              </w:rPr>
              <w:object w:dxaOrig="6480" w:dyaOrig="880" w14:anchorId="26878B08">
                <v:shape id="_x0000_i1026" type="#_x0000_t75" style="width:324.3pt;height:43.2pt" o:ole="">
                  <v:imagedata r:id="rId19" o:title=""/>
                </v:shape>
                <o:OLEObject Type="Embed" ProgID="Equation.3" ShapeID="_x0000_i1026" DrawAspect="Content" ObjectID="_1620482377" r:id="rId20"/>
              </w:object>
            </w:r>
          </w:p>
        </w:tc>
      </w:tr>
      <w:tr w:rsidR="00211350" w:rsidRPr="009531ED" w14:paraId="24BFC322" w14:textId="77777777" w:rsidTr="00843636">
        <w:trPr>
          <w:cantSplit/>
          <w:trHeight w:val="809"/>
          <w:trPrChange w:id="1512" w:author="MCC" w:date="2019-05-26T07:31:00Z">
            <w:trPr>
              <w:cantSplit/>
              <w:trHeight w:val="809"/>
              <w:jc w:val="center"/>
            </w:trPr>
          </w:trPrChange>
        </w:trPr>
        <w:tc>
          <w:tcPr>
            <w:tcW w:w="2290" w:type="dxa"/>
            <w:shd w:val="clear" w:color="auto" w:fill="auto"/>
            <w:vAlign w:val="center"/>
            <w:tcPrChange w:id="1513" w:author="MCC" w:date="2019-05-26T07:31:00Z">
              <w:tcPr>
                <w:tcW w:w="2290" w:type="dxa"/>
                <w:shd w:val="clear" w:color="auto" w:fill="auto"/>
                <w:vAlign w:val="center"/>
              </w:tcPr>
            </w:tcPrChange>
          </w:tcPr>
          <w:p w14:paraId="30E3DE04" w14:textId="77777777" w:rsidR="00211350" w:rsidRPr="00843636" w:rsidRDefault="00211350" w:rsidP="0094373B">
            <w:pPr>
              <w:pStyle w:val="TAL"/>
            </w:pPr>
            <w:r w:rsidRPr="00843636">
              <w:t>Antenna element horizontal radiation pattern (dB)</w:t>
            </w:r>
          </w:p>
        </w:tc>
        <w:tc>
          <w:tcPr>
            <w:tcW w:w="7495" w:type="dxa"/>
            <w:vAlign w:val="center"/>
            <w:tcPrChange w:id="1514" w:author="MCC" w:date="2019-05-26T07:31:00Z">
              <w:tcPr>
                <w:tcW w:w="7495" w:type="dxa"/>
                <w:vAlign w:val="center"/>
              </w:tcPr>
            </w:tcPrChange>
          </w:tcPr>
          <w:p w14:paraId="30C91180" w14:textId="77777777" w:rsidR="00211350" w:rsidRPr="009531ED" w:rsidRDefault="00211350" w:rsidP="0094373B">
            <w:pPr>
              <w:pStyle w:val="TAC"/>
            </w:pPr>
            <w:r w:rsidRPr="009531ED">
              <w:rPr>
                <w:position w:val="-38"/>
              </w:rPr>
              <w:object w:dxaOrig="5720" w:dyaOrig="880" w14:anchorId="38ED6EAD">
                <v:shape id="_x0000_i1027" type="#_x0000_t75" style="width:4in;height:43.2pt" o:ole="">
                  <v:imagedata r:id="rId21" o:title=""/>
                </v:shape>
                <o:OLEObject Type="Embed" ProgID="Equation.3" ShapeID="_x0000_i1027" DrawAspect="Content" ObjectID="_1620482378" r:id="rId22"/>
              </w:object>
            </w:r>
          </w:p>
          <w:p w14:paraId="2CB1315F" w14:textId="77777777" w:rsidR="00211350" w:rsidRPr="00843636" w:rsidRDefault="00211350" w:rsidP="0094373B">
            <w:pPr>
              <w:pStyle w:val="TAC"/>
              <w:rPr>
                <w:rFonts w:eastAsia="SimSun"/>
              </w:rPr>
            </w:pPr>
          </w:p>
        </w:tc>
      </w:tr>
      <w:tr w:rsidR="00211350" w:rsidRPr="009531ED" w14:paraId="088A453F" w14:textId="77777777" w:rsidTr="00843636">
        <w:trPr>
          <w:cantSplit/>
          <w:trHeight w:val="378"/>
          <w:trPrChange w:id="1515" w:author="MCC" w:date="2019-05-26T07:31:00Z">
            <w:trPr>
              <w:cantSplit/>
              <w:trHeight w:val="378"/>
              <w:jc w:val="center"/>
            </w:trPr>
          </w:trPrChange>
        </w:trPr>
        <w:tc>
          <w:tcPr>
            <w:tcW w:w="2290" w:type="dxa"/>
            <w:shd w:val="clear" w:color="auto" w:fill="auto"/>
            <w:vAlign w:val="center"/>
            <w:tcPrChange w:id="1516" w:author="MCC" w:date="2019-05-26T07:31:00Z">
              <w:tcPr>
                <w:tcW w:w="2290" w:type="dxa"/>
                <w:shd w:val="clear" w:color="auto" w:fill="auto"/>
                <w:vAlign w:val="center"/>
              </w:tcPr>
            </w:tcPrChange>
          </w:tcPr>
          <w:p w14:paraId="6BADBCFA" w14:textId="77777777" w:rsidR="00211350" w:rsidRPr="009531ED" w:rsidRDefault="00211350" w:rsidP="0094373B">
            <w:pPr>
              <w:pStyle w:val="TAL"/>
            </w:pPr>
            <w:r w:rsidRPr="009531ED">
              <w:t>Combining method for 3D antenna element pattern (dB)</w:t>
            </w:r>
          </w:p>
        </w:tc>
        <w:tc>
          <w:tcPr>
            <w:tcW w:w="7495" w:type="dxa"/>
            <w:vAlign w:val="center"/>
            <w:tcPrChange w:id="1517" w:author="MCC" w:date="2019-05-26T07:31:00Z">
              <w:tcPr>
                <w:tcW w:w="7495" w:type="dxa"/>
                <w:vAlign w:val="center"/>
              </w:tcPr>
            </w:tcPrChange>
          </w:tcPr>
          <w:p w14:paraId="0337A38F" w14:textId="77777777" w:rsidR="00211350" w:rsidRPr="009531ED" w:rsidRDefault="00211350" w:rsidP="0094373B">
            <w:pPr>
              <w:pStyle w:val="TAC"/>
              <w:rPr>
                <w:rFonts w:eastAsia="SimSun"/>
              </w:rPr>
            </w:pPr>
            <w:r w:rsidRPr="009531ED">
              <w:rPr>
                <w:position w:val="-14"/>
              </w:rPr>
              <w:object w:dxaOrig="4459" w:dyaOrig="380" w14:anchorId="07BBA23E">
                <v:shape id="_x0000_i1028" type="#_x0000_t75" style="width:222.9pt;height:21.9pt" o:ole="">
                  <v:imagedata r:id="rId17" o:title=""/>
                </v:shape>
                <o:OLEObject Type="Embed" ProgID="Equation.3" ShapeID="_x0000_i1028" DrawAspect="Content" ObjectID="_1620482379" r:id="rId23"/>
              </w:object>
            </w:r>
          </w:p>
        </w:tc>
      </w:tr>
      <w:tr w:rsidR="00211350" w:rsidRPr="009531ED" w14:paraId="4AEF061B" w14:textId="77777777" w:rsidTr="00843636">
        <w:trPr>
          <w:cantSplit/>
          <w:trHeight w:val="391"/>
          <w:trPrChange w:id="1518" w:author="MCC" w:date="2019-05-26T07:31:00Z">
            <w:trPr>
              <w:cantSplit/>
              <w:trHeight w:val="391"/>
              <w:jc w:val="center"/>
            </w:trPr>
          </w:trPrChange>
        </w:trPr>
        <w:tc>
          <w:tcPr>
            <w:tcW w:w="2290" w:type="dxa"/>
            <w:shd w:val="clear" w:color="auto" w:fill="auto"/>
            <w:vAlign w:val="center"/>
            <w:tcPrChange w:id="1519" w:author="MCC" w:date="2019-05-26T07:31:00Z">
              <w:tcPr>
                <w:tcW w:w="2290" w:type="dxa"/>
                <w:shd w:val="clear" w:color="auto" w:fill="auto"/>
                <w:vAlign w:val="center"/>
              </w:tcPr>
            </w:tcPrChange>
          </w:tcPr>
          <w:p w14:paraId="3B8F4061" w14:textId="77777777" w:rsidR="00211350" w:rsidRPr="009531ED" w:rsidRDefault="00211350" w:rsidP="0094373B">
            <w:pPr>
              <w:pStyle w:val="TAL"/>
            </w:pPr>
            <w:r w:rsidRPr="009531ED">
              <w:t xml:space="preserve">Maximum directional gain of an antenna element </w:t>
            </w:r>
            <w:proofErr w:type="spellStart"/>
            <w:r w:rsidRPr="009531ED">
              <w:rPr>
                <w:i/>
              </w:rPr>
              <w:t>G</w:t>
            </w:r>
            <w:r w:rsidRPr="009531ED">
              <w:rPr>
                <w:i/>
                <w:vertAlign w:val="subscript"/>
              </w:rPr>
              <w:t>E,max</w:t>
            </w:r>
            <w:proofErr w:type="spellEnd"/>
          </w:p>
        </w:tc>
        <w:tc>
          <w:tcPr>
            <w:tcW w:w="7495" w:type="dxa"/>
            <w:vAlign w:val="center"/>
            <w:tcPrChange w:id="1520" w:author="MCC" w:date="2019-05-26T07:31:00Z">
              <w:tcPr>
                <w:tcW w:w="7495" w:type="dxa"/>
                <w:vAlign w:val="center"/>
              </w:tcPr>
            </w:tcPrChange>
          </w:tcPr>
          <w:p w14:paraId="01A5A672" w14:textId="77777777" w:rsidR="00211350" w:rsidRPr="009531ED" w:rsidRDefault="00211350" w:rsidP="0094373B">
            <w:pPr>
              <w:pStyle w:val="TAC"/>
              <w:rPr>
                <w:rFonts w:eastAsia="SimSun"/>
              </w:rPr>
            </w:pPr>
            <w:r w:rsidRPr="009531ED">
              <w:rPr>
                <w:lang w:eastAsia="ja-JP"/>
              </w:rPr>
              <w:t xml:space="preserve">3.5 </w:t>
            </w:r>
            <w:r w:rsidRPr="009531ED">
              <w:rPr>
                <w:rFonts w:eastAsia="SimSun"/>
              </w:rPr>
              <w:t xml:space="preserve"> </w:t>
            </w:r>
            <w:proofErr w:type="spellStart"/>
            <w:r w:rsidRPr="009531ED">
              <w:rPr>
                <w:rFonts w:eastAsia="SimSun"/>
              </w:rPr>
              <w:t>dBi</w:t>
            </w:r>
            <w:proofErr w:type="spellEnd"/>
            <w:r w:rsidRPr="009531ED">
              <w:rPr>
                <w:rFonts w:eastAsia="SimSun"/>
              </w:rPr>
              <w:t xml:space="preserve"> (assuming 1.8dB loss)</w:t>
            </w:r>
          </w:p>
        </w:tc>
      </w:tr>
    </w:tbl>
    <w:p w14:paraId="4ECA1778" w14:textId="77777777" w:rsidR="00392598" w:rsidRPr="009531ED" w:rsidRDefault="00392598" w:rsidP="006A0295"/>
    <w:p w14:paraId="41740A98" w14:textId="63B8A7EE" w:rsidR="00C33D31" w:rsidRPr="00843636" w:rsidRDefault="00C33D31" w:rsidP="00C33D31">
      <w:pPr>
        <w:pStyle w:val="5"/>
        <w:ind w:left="1008" w:hanging="1008"/>
        <w:rPr>
          <w:lang w:eastAsia="ja-JP"/>
        </w:rPr>
      </w:pPr>
      <w:bookmarkStart w:id="1521" w:name="_Toc9036907"/>
      <w:bookmarkStart w:id="1522" w:name="_Toc9039885"/>
      <w:bookmarkStart w:id="1523" w:name="_Toc9042937"/>
      <w:r w:rsidRPr="009531ED">
        <w:rPr>
          <w:lang w:eastAsia="ja-JP"/>
        </w:rPr>
        <w:t>5.2.1.5.</w:t>
      </w:r>
      <w:r w:rsidRPr="00843636">
        <w:rPr>
          <w:lang w:eastAsia="ja-JP"/>
        </w:rPr>
        <w:t>3</w:t>
      </w:r>
      <w:del w:id="1524" w:author="MCC" w:date="2019-05-26T07:32:00Z">
        <w:r w:rsidRPr="00843636" w:rsidDel="00843636">
          <w:rPr>
            <w:lang w:eastAsia="ja-JP"/>
          </w:rPr>
          <w:delText xml:space="preserve"> </w:delText>
        </w:r>
      </w:del>
      <w:ins w:id="1525" w:author="MCC" w:date="2019-05-26T07:32:00Z">
        <w:r w:rsidR="00843636">
          <w:rPr>
            <w:lang w:eastAsia="ja-JP"/>
          </w:rPr>
          <w:tab/>
        </w:r>
      </w:ins>
      <w:r w:rsidRPr="00843636">
        <w:rPr>
          <w:lang w:eastAsia="ja-JP"/>
        </w:rPr>
        <w:t>UE antenna element pattern</w:t>
      </w:r>
      <w:bookmarkEnd w:id="1521"/>
      <w:bookmarkEnd w:id="1522"/>
      <w:bookmarkEnd w:id="1523"/>
    </w:p>
    <w:p w14:paraId="1BC74648" w14:textId="1EC33AE6" w:rsidR="00C33D31" w:rsidRPr="00843636" w:rsidDel="00843636" w:rsidRDefault="00C33D31" w:rsidP="00C33D31">
      <w:pPr>
        <w:rPr>
          <w:del w:id="1526" w:author="MCC" w:date="2019-05-26T07:32:00Z"/>
          <w:lang w:eastAsia="ja-JP"/>
        </w:rPr>
      </w:pPr>
      <w:r w:rsidRPr="00843636">
        <w:rPr>
          <w:lang w:eastAsia="ja-JP"/>
        </w:rPr>
        <w:t>The UE antenna element is assumed to be omnidirectional with 0dBi gain.</w:t>
      </w:r>
    </w:p>
    <w:p w14:paraId="2360539A" w14:textId="77777777" w:rsidR="00C33D31" w:rsidRPr="00843636" w:rsidRDefault="00C33D31" w:rsidP="006A0295"/>
    <w:p w14:paraId="39F33DD8" w14:textId="77777777" w:rsidR="00031FAB" w:rsidRPr="00995A3F" w:rsidRDefault="000522A6" w:rsidP="00031FAB">
      <w:pPr>
        <w:pStyle w:val="30"/>
      </w:pPr>
      <w:bookmarkStart w:id="1527" w:name="_Toc4743053"/>
      <w:bookmarkStart w:id="1528" w:name="_Toc9036908"/>
      <w:bookmarkStart w:id="1529" w:name="_Toc9039886"/>
      <w:bookmarkStart w:id="1530" w:name="_Toc9042938"/>
      <w:r w:rsidRPr="00995A3F">
        <w:lastRenderedPageBreak/>
        <w:t>5.2</w:t>
      </w:r>
      <w:r w:rsidR="00031FAB" w:rsidRPr="00995A3F">
        <w:t>.2</w:t>
      </w:r>
      <w:r w:rsidR="00031FAB" w:rsidRPr="00995A3F">
        <w:tab/>
        <w:t>FR2</w:t>
      </w:r>
      <w:bookmarkEnd w:id="1527"/>
      <w:bookmarkEnd w:id="1528"/>
      <w:bookmarkEnd w:id="1529"/>
      <w:bookmarkEnd w:id="1530"/>
    </w:p>
    <w:p w14:paraId="43986CD9" w14:textId="77777777" w:rsidR="0018456F" w:rsidRPr="00995A3F" w:rsidRDefault="0018456F" w:rsidP="005163B0">
      <w:pPr>
        <w:pStyle w:val="40"/>
      </w:pPr>
      <w:bookmarkStart w:id="1531" w:name="_Toc9036909"/>
      <w:bookmarkStart w:id="1532" w:name="_Toc9039887"/>
      <w:bookmarkStart w:id="1533" w:name="_Toc9042939"/>
      <w:r w:rsidRPr="009B5A9D">
        <w:rPr>
          <w:rFonts w:hint="eastAsia"/>
        </w:rPr>
        <w:t>5.</w:t>
      </w:r>
      <w:r w:rsidR="000522A6" w:rsidRPr="002F6FF2">
        <w:t>2</w:t>
      </w:r>
      <w:r w:rsidRPr="002F6FF2">
        <w:t>.</w:t>
      </w:r>
      <w:r w:rsidRPr="002F6FF2">
        <w:rPr>
          <w:rFonts w:hint="eastAsia"/>
        </w:rPr>
        <w:t>2.1</w:t>
      </w:r>
      <w:del w:id="1534" w:author="MCC" w:date="2019-05-26T07:32:00Z">
        <w:r w:rsidRPr="009132C5" w:rsidDel="00843636">
          <w:rPr>
            <w:rFonts w:hint="eastAsia"/>
          </w:rPr>
          <w:delText xml:space="preserve"> </w:delText>
        </w:r>
      </w:del>
      <w:r w:rsidR="005163B0" w:rsidRPr="00843636">
        <w:tab/>
      </w:r>
      <w:r w:rsidRPr="00995A3F">
        <w:rPr>
          <w:rFonts w:hint="eastAsia"/>
        </w:rPr>
        <w:t>Network layout model</w:t>
      </w:r>
      <w:bookmarkEnd w:id="1531"/>
      <w:bookmarkEnd w:id="1532"/>
      <w:bookmarkEnd w:id="1533"/>
    </w:p>
    <w:p w14:paraId="49949174" w14:textId="78FDB2C3" w:rsidR="00146C4E" w:rsidRPr="00843636" w:rsidRDefault="00146C4E">
      <w:pPr>
        <w:pStyle w:val="5"/>
        <w:pPrChange w:id="1535" w:author="MCC" w:date="2019-05-26T07:32:00Z">
          <w:pPr>
            <w:pStyle w:val="5"/>
            <w:ind w:left="1008" w:firstLine="0"/>
          </w:pPr>
        </w:pPrChange>
      </w:pPr>
      <w:bookmarkStart w:id="1536" w:name="_Toc9036910"/>
      <w:bookmarkStart w:id="1537" w:name="_Toc9039888"/>
      <w:bookmarkStart w:id="1538" w:name="_Toc9042940"/>
      <w:r w:rsidRPr="009B5A9D">
        <w:rPr>
          <w:rFonts w:hint="eastAsia"/>
        </w:rPr>
        <w:t>5.</w:t>
      </w:r>
      <w:r w:rsidRPr="002F6FF2">
        <w:t>2</w:t>
      </w:r>
      <w:r w:rsidRPr="002F6FF2">
        <w:rPr>
          <w:rFonts w:hint="eastAsia"/>
        </w:rPr>
        <w:t>.</w:t>
      </w:r>
      <w:r w:rsidRPr="00843636">
        <w:t>2.1.1</w:t>
      </w:r>
      <w:del w:id="1539" w:author="MCC" w:date="2019-05-26T07:32:00Z">
        <w:r w:rsidRPr="00843636" w:rsidDel="00843636">
          <w:delText xml:space="preserve"> </w:delText>
        </w:r>
      </w:del>
      <w:ins w:id="1540" w:author="MCC" w:date="2019-05-26T07:32:00Z">
        <w:r w:rsidR="00843636">
          <w:tab/>
        </w:r>
      </w:ins>
      <w:r w:rsidRPr="00843636">
        <w:t>Urban macro</w:t>
      </w:r>
      <w:bookmarkEnd w:id="1536"/>
      <w:bookmarkEnd w:id="1537"/>
      <w:bookmarkEnd w:id="1538"/>
    </w:p>
    <w:p w14:paraId="639CFA10" w14:textId="77777777" w:rsidR="00146C4E" w:rsidRPr="00843636" w:rsidRDefault="00146C4E">
      <w:pPr>
        <w:pStyle w:val="TH"/>
        <w:rPr>
          <w:lang w:eastAsia="ko-KR"/>
        </w:rPr>
        <w:pPrChange w:id="1541" w:author="MCC" w:date="2019-05-26T07:15:00Z">
          <w:pPr>
            <w:pStyle w:val="af2"/>
            <w:jc w:val="center"/>
          </w:pPr>
        </w:pPrChange>
      </w:pPr>
      <w:r w:rsidRPr="00995A3F">
        <w:rPr>
          <w:lang w:eastAsia="ko-KR"/>
        </w:rPr>
        <w:t>Table 5.2.2.1</w:t>
      </w:r>
      <w:r w:rsidRPr="00843636">
        <w:rPr>
          <w:lang w:eastAsia="ko-KR"/>
        </w:rPr>
        <w:t>.1-1: Single operator layout for urban macro in FR2 (30GHz)</w:t>
      </w:r>
    </w:p>
    <w:tbl>
      <w:tblPr>
        <w:tblW w:w="5000" w:type="pct"/>
        <w:tblCellMar>
          <w:left w:w="0" w:type="dxa"/>
          <w:right w:w="0" w:type="dxa"/>
        </w:tblCellMar>
        <w:tblLook w:val="01E0" w:firstRow="1" w:lastRow="1" w:firstColumn="1" w:lastColumn="1" w:noHBand="0" w:noVBand="0"/>
        <w:tblPrChange w:id="1542" w:author="MCC" w:date="2019-05-26T07:32:00Z">
          <w:tblPr>
            <w:tblW w:w="5000" w:type="pct"/>
            <w:tblCellMar>
              <w:left w:w="0" w:type="dxa"/>
              <w:right w:w="0" w:type="dxa"/>
            </w:tblCellMar>
            <w:tblLook w:val="01E0" w:firstRow="1" w:lastRow="1" w:firstColumn="1" w:lastColumn="1" w:noHBand="0" w:noVBand="0"/>
          </w:tblPr>
        </w:tblPrChange>
      </w:tblPr>
      <w:tblGrid>
        <w:gridCol w:w="4164"/>
        <w:gridCol w:w="5457"/>
        <w:tblGridChange w:id="1543">
          <w:tblGrid>
            <w:gridCol w:w="4164"/>
            <w:gridCol w:w="5457"/>
          </w:tblGrid>
        </w:tblGridChange>
      </w:tblGrid>
      <w:tr w:rsidR="00146C4E" w:rsidRPr="009531ED" w14:paraId="191A4EBC" w14:textId="77777777" w:rsidTr="00843636">
        <w:trPr>
          <w:trPrChange w:id="1544" w:author="MCC" w:date="2019-05-26T07:32:00Z">
            <w:trPr>
              <w:trHeight w:val="870"/>
            </w:trPr>
          </w:trPrChange>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545" w:author="MCC" w:date="2019-05-26T07:32:00Z">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832195F" w14:textId="77777777" w:rsidR="00146C4E" w:rsidRPr="00995A3F" w:rsidRDefault="00146C4E">
            <w:pPr>
              <w:pStyle w:val="TAL"/>
              <w:pPrChange w:id="1546" w:author="MCC" w:date="2019-05-26T07:32:00Z">
                <w:pPr>
                  <w:jc w:val="center"/>
                </w:pPr>
              </w:pPrChange>
            </w:pPr>
            <w:r w:rsidRPr="00843636">
              <w:rPr>
                <w:rFonts w:hint="eastAsia"/>
              </w:rPr>
              <w:t>Network layout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547" w:author="MCC" w:date="2019-05-26T07:32:00Z">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55041805" w14:textId="77777777" w:rsidR="00146C4E" w:rsidRPr="002F6FF2" w:rsidRDefault="00146C4E">
            <w:pPr>
              <w:pStyle w:val="TAL"/>
              <w:pPrChange w:id="1548" w:author="MCC" w:date="2019-05-26T07:32:00Z">
                <w:pPr>
                  <w:jc w:val="center"/>
                </w:pPr>
              </w:pPrChange>
            </w:pPr>
            <w:r w:rsidRPr="009B5A9D">
              <w:rPr>
                <w:rFonts w:hint="eastAsia"/>
              </w:rPr>
              <w:t>hexagonal grid, 19 macro sites, 3 sectors per site with wrap around</w:t>
            </w:r>
          </w:p>
        </w:tc>
      </w:tr>
      <w:tr w:rsidR="00146C4E" w:rsidRPr="009531ED" w14:paraId="1053DBFA" w14:textId="77777777" w:rsidTr="00843636">
        <w:trPr>
          <w:trPrChange w:id="1549" w:author="MCC" w:date="2019-05-26T07:32:00Z">
            <w:trPr>
              <w:trHeight w:val="870"/>
            </w:trPr>
          </w:trPrChange>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550" w:author="MCC" w:date="2019-05-26T07:32:00Z">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214B50C0" w14:textId="77777777" w:rsidR="00146C4E" w:rsidRPr="00274009" w:rsidRDefault="00146C4E">
            <w:pPr>
              <w:pStyle w:val="TAL"/>
              <w:pPrChange w:id="1551" w:author="MCC" w:date="2019-05-26T07:32:00Z">
                <w:pPr>
                  <w:jc w:val="center"/>
                </w:pPr>
              </w:pPrChange>
            </w:pPr>
            <w:r w:rsidRPr="00274009">
              <w:t>Inter-site distance</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552" w:author="MCC" w:date="2019-05-26T07:32:00Z">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6165900B" w14:textId="77777777" w:rsidR="00146C4E" w:rsidRPr="00AE7185" w:rsidRDefault="00146C4E">
            <w:pPr>
              <w:pStyle w:val="TAL"/>
              <w:pPrChange w:id="1553" w:author="MCC" w:date="2019-05-26T07:32:00Z">
                <w:pPr>
                  <w:jc w:val="center"/>
                </w:pPr>
              </w:pPrChange>
            </w:pPr>
            <w:r w:rsidRPr="00AE7185">
              <w:t>200m</w:t>
            </w:r>
          </w:p>
        </w:tc>
      </w:tr>
      <w:tr w:rsidR="00146C4E" w:rsidRPr="009531ED" w14:paraId="0DDC3BB5" w14:textId="77777777" w:rsidTr="00843636">
        <w:trPr>
          <w:trPrChange w:id="1554" w:author="MCC" w:date="2019-05-26T07:32:00Z">
            <w:trPr>
              <w:trHeight w:val="450"/>
            </w:trPr>
          </w:trPrChange>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555" w:author="MCC" w:date="2019-05-26T07:32:00Z">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7C2AC176" w14:textId="77777777" w:rsidR="00146C4E" w:rsidRPr="00274009" w:rsidRDefault="00146C4E">
            <w:pPr>
              <w:pStyle w:val="TAL"/>
              <w:pPrChange w:id="1556" w:author="MCC" w:date="2019-05-26T07:32:00Z">
                <w:pPr>
                  <w:jc w:val="center"/>
                </w:pPr>
              </w:pPrChange>
            </w:pPr>
            <w:r w:rsidRPr="00274009">
              <w:t>BS antenna height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557" w:author="MCC" w:date="2019-05-26T07:32:00Z">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0F4CBC30" w14:textId="77777777" w:rsidR="00146C4E" w:rsidRPr="00AE7185" w:rsidRDefault="00146C4E">
            <w:pPr>
              <w:pStyle w:val="TAL"/>
              <w:pPrChange w:id="1558" w:author="MCC" w:date="2019-05-26T07:32:00Z">
                <w:pPr>
                  <w:jc w:val="center"/>
                </w:pPr>
              </w:pPrChange>
            </w:pPr>
            <w:r w:rsidRPr="00AE7185">
              <w:t>25 m</w:t>
            </w:r>
          </w:p>
        </w:tc>
      </w:tr>
      <w:tr w:rsidR="00146C4E" w:rsidRPr="009531ED" w14:paraId="0B500558" w14:textId="77777777" w:rsidTr="00843636">
        <w:trPr>
          <w:trPrChange w:id="1559" w:author="MCC" w:date="2019-05-26T07:32:00Z">
            <w:trPr>
              <w:trHeight w:val="497"/>
            </w:trPr>
          </w:trPrChange>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560" w:author="MCC" w:date="2019-05-26T07:32:00Z">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54EB400E" w14:textId="77777777" w:rsidR="00146C4E" w:rsidRPr="00995A3F" w:rsidRDefault="00146C4E">
            <w:pPr>
              <w:pStyle w:val="TAL"/>
              <w:pPrChange w:id="1561" w:author="MCC" w:date="2019-05-26T07:32:00Z">
                <w:pPr>
                  <w:jc w:val="center"/>
                </w:pPr>
              </w:pPrChange>
            </w:pPr>
            <w:r w:rsidRPr="00843636">
              <w:rPr>
                <w:rFonts w:hint="eastAsia"/>
              </w:rPr>
              <w:t>Path-loss model</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562" w:author="MCC" w:date="2019-05-26T07:32:00Z">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600546DB" w14:textId="7A6A4E47" w:rsidR="00146C4E" w:rsidRPr="002F6FF2" w:rsidRDefault="00843636">
            <w:pPr>
              <w:pStyle w:val="TAL"/>
              <w:pPrChange w:id="1563" w:author="MCC" w:date="2019-05-26T07:32:00Z">
                <w:pPr>
                  <w:pStyle w:val="af8"/>
                  <w:widowControl w:val="0"/>
                  <w:numPr>
                    <w:numId w:val="6"/>
                  </w:numPr>
                  <w:tabs>
                    <w:tab w:val="num" w:pos="360"/>
                  </w:tabs>
                  <w:wordWrap w:val="0"/>
                  <w:spacing w:after="160" w:line="259" w:lineRule="auto"/>
                  <w:ind w:left="360" w:hanging="360"/>
                </w:pPr>
              </w:pPrChange>
            </w:pPr>
            <w:ins w:id="1564" w:author="MCC" w:date="2019-05-26T07:33:00Z">
              <w:r>
                <w:t xml:space="preserve">- </w:t>
              </w:r>
            </w:ins>
            <w:r w:rsidR="00146C4E" w:rsidRPr="00843636">
              <w:rPr>
                <w:rFonts w:hint="eastAsia"/>
              </w:rPr>
              <w:t>Macro (A</w:t>
            </w:r>
            <w:r w:rsidR="00146C4E" w:rsidRPr="00995A3F">
              <w:t>ggressor</w:t>
            </w:r>
            <w:r w:rsidR="00146C4E" w:rsidRPr="00995A3F">
              <w:rPr>
                <w:rFonts w:hint="eastAsia"/>
              </w:rPr>
              <w:t xml:space="preserve">) </w:t>
            </w:r>
            <w:r w:rsidR="00146C4E" w:rsidRPr="009B5A9D">
              <w:t>–</w:t>
            </w:r>
            <w:r w:rsidR="00146C4E" w:rsidRPr="002F6FF2">
              <w:rPr>
                <w:rFonts w:hint="eastAsia"/>
              </w:rPr>
              <w:t xml:space="preserve"> Macro </w:t>
            </w:r>
            <w:r w:rsidR="00146C4E" w:rsidRPr="002F6FF2">
              <w:t>(Victim)</w:t>
            </w:r>
          </w:p>
          <w:p w14:paraId="457C1D5E" w14:textId="1EF1FFAB" w:rsidR="00146C4E" w:rsidRPr="009B5A9D" w:rsidRDefault="00843636">
            <w:pPr>
              <w:pStyle w:val="TAL"/>
              <w:pPrChange w:id="1565" w:author="MCC" w:date="2019-05-26T07:32:00Z">
                <w:pPr>
                  <w:pStyle w:val="af8"/>
                  <w:widowControl w:val="0"/>
                  <w:numPr>
                    <w:numId w:val="9"/>
                  </w:numPr>
                  <w:wordWrap w:val="0"/>
                  <w:spacing w:after="160" w:line="259" w:lineRule="auto"/>
                  <w:ind w:left="800" w:hanging="400"/>
                </w:pPr>
              </w:pPrChange>
            </w:pPr>
            <w:ins w:id="1566" w:author="MCC" w:date="2019-05-26T07:33:00Z">
              <w:r>
                <w:tab/>
                <w:t xml:space="preserve">- </w:t>
              </w:r>
            </w:ins>
            <w:r w:rsidR="00146C4E" w:rsidRPr="00843636">
              <w:rPr>
                <w:rFonts w:hint="eastAsia"/>
              </w:rPr>
              <w:t xml:space="preserve">Macro-to-Macro: </w:t>
            </w:r>
            <w:proofErr w:type="spellStart"/>
            <w:r w:rsidR="00146C4E" w:rsidRPr="00843636">
              <w:rPr>
                <w:rFonts w:hint="eastAsia"/>
              </w:rPr>
              <w:t>UMa</w:t>
            </w:r>
            <w:proofErr w:type="spellEnd"/>
            <w:r w:rsidR="00146C4E" w:rsidRPr="00843636">
              <w:rPr>
                <w:rFonts w:hint="eastAsia"/>
              </w:rPr>
              <w:t xml:space="preserve"> (</w:t>
            </w:r>
            <w:proofErr w:type="spellStart"/>
            <w:r w:rsidR="00146C4E" w:rsidRPr="00843636">
              <w:rPr>
                <w:rFonts w:hint="eastAsia"/>
              </w:rPr>
              <w:t>h_UE</w:t>
            </w:r>
            <w:proofErr w:type="spellEnd"/>
            <w:r w:rsidR="00146C4E" w:rsidRPr="00843636">
              <w:rPr>
                <w:rFonts w:hint="eastAsia"/>
              </w:rPr>
              <w:t>=25m)</w:t>
            </w:r>
            <w:r w:rsidR="00146C4E" w:rsidRPr="00995A3F">
              <w:t xml:space="preserve"> [</w:t>
            </w:r>
            <w:r w:rsidR="003E3444" w:rsidRPr="00995A3F">
              <w:t>5</w:t>
            </w:r>
            <w:r w:rsidR="00146C4E" w:rsidRPr="009B5A9D">
              <w:t>]</w:t>
            </w:r>
          </w:p>
          <w:p w14:paraId="457F88DF" w14:textId="683A257C" w:rsidR="00146C4E" w:rsidRPr="009132C5" w:rsidRDefault="00843636">
            <w:pPr>
              <w:pStyle w:val="TAL"/>
              <w:pPrChange w:id="1567" w:author="MCC" w:date="2019-05-26T07:32:00Z">
                <w:pPr>
                  <w:pStyle w:val="af8"/>
                  <w:widowControl w:val="0"/>
                  <w:numPr>
                    <w:numId w:val="9"/>
                  </w:numPr>
                  <w:wordWrap w:val="0"/>
                  <w:spacing w:after="160" w:line="259" w:lineRule="auto"/>
                  <w:ind w:left="800" w:hanging="400"/>
                </w:pPr>
              </w:pPrChange>
            </w:pPr>
            <w:ins w:id="1568" w:author="MCC" w:date="2019-05-26T07:33:00Z">
              <w:r>
                <w:tab/>
                <w:t xml:space="preserve">- </w:t>
              </w:r>
            </w:ins>
            <w:r w:rsidR="00146C4E" w:rsidRPr="00843636">
              <w:rPr>
                <w:rFonts w:hint="eastAsia"/>
              </w:rPr>
              <w:t>Macro-to-UE</w:t>
            </w:r>
            <w:r w:rsidR="00146C4E" w:rsidRPr="00995A3F">
              <w:t>(V)</w:t>
            </w:r>
            <w:r w:rsidR="00146C4E" w:rsidRPr="00995A3F">
              <w:rPr>
                <w:rFonts w:hint="eastAsia"/>
              </w:rPr>
              <w:t>: U</w:t>
            </w:r>
            <w:r w:rsidR="00146C4E" w:rsidRPr="009B5A9D">
              <w:t>m</w:t>
            </w:r>
            <w:r w:rsidR="00146C4E" w:rsidRPr="002F6FF2">
              <w:rPr>
                <w:rFonts w:hint="eastAsia"/>
              </w:rPr>
              <w:t>a</w:t>
            </w:r>
            <w:r w:rsidR="00146C4E" w:rsidRPr="002F6FF2">
              <w:t xml:space="preserve"> + penetration loss[</w:t>
            </w:r>
            <w:r w:rsidR="003E3444" w:rsidRPr="002F6FF2">
              <w:t>5</w:t>
            </w:r>
            <w:r w:rsidR="00146C4E" w:rsidRPr="009132C5">
              <w:t>]</w:t>
            </w:r>
          </w:p>
          <w:p w14:paraId="48B2B82A" w14:textId="4654AC8C" w:rsidR="00146C4E" w:rsidRPr="00995A3F" w:rsidRDefault="00843636">
            <w:pPr>
              <w:pStyle w:val="TAL"/>
              <w:pPrChange w:id="1569" w:author="MCC" w:date="2019-05-26T07:32:00Z">
                <w:pPr>
                  <w:pStyle w:val="af8"/>
                  <w:widowControl w:val="0"/>
                  <w:numPr>
                    <w:numId w:val="9"/>
                  </w:numPr>
                  <w:wordWrap w:val="0"/>
                  <w:spacing w:after="160" w:line="259" w:lineRule="auto"/>
                  <w:ind w:left="800" w:hanging="400"/>
                </w:pPr>
              </w:pPrChange>
            </w:pPr>
            <w:ins w:id="1570" w:author="MCC" w:date="2019-05-26T07:33:00Z">
              <w:r>
                <w:tab/>
                <w:t xml:space="preserve">- </w:t>
              </w:r>
            </w:ins>
            <w:r w:rsidR="00146C4E" w:rsidRPr="00843636">
              <w:rPr>
                <w:rFonts w:hint="eastAsia"/>
              </w:rPr>
              <w:t xml:space="preserve">UE-to-UE: </w:t>
            </w:r>
            <w:proofErr w:type="spellStart"/>
            <w:r w:rsidR="00146C4E" w:rsidRPr="00843636">
              <w:rPr>
                <w:rFonts w:hint="eastAsia"/>
              </w:rPr>
              <w:t>UMi</w:t>
            </w:r>
            <w:proofErr w:type="spellEnd"/>
            <w:r w:rsidR="00146C4E" w:rsidRPr="00843636">
              <w:rPr>
                <w:rFonts w:hint="eastAsia"/>
              </w:rPr>
              <w:t xml:space="preserve"> (</w:t>
            </w:r>
            <w:proofErr w:type="spellStart"/>
            <w:r w:rsidR="00146C4E" w:rsidRPr="00843636">
              <w:rPr>
                <w:rFonts w:hint="eastAsia"/>
              </w:rPr>
              <w:t>h_BS</w:t>
            </w:r>
            <w:proofErr w:type="spellEnd"/>
            <w:r w:rsidR="00146C4E" w:rsidRPr="00843636">
              <w:rPr>
                <w:rFonts w:hint="eastAsia"/>
              </w:rPr>
              <w:t>=1.5m ~ 22.5m)</w:t>
            </w:r>
            <w:r w:rsidR="00146C4E" w:rsidRPr="00995A3F">
              <w:t xml:space="preserve"> </w:t>
            </w:r>
            <w:r w:rsidR="00146C4E" w:rsidRPr="00995A3F">
              <w:br/>
            </w:r>
            <w:ins w:id="1571" w:author="MCC" w:date="2019-05-26T07:33:00Z">
              <w:r>
                <w:tab/>
                <w:t xml:space="preserve">  </w:t>
              </w:r>
            </w:ins>
            <w:r w:rsidR="00146C4E" w:rsidRPr="00843636">
              <w:t>+ penetration loss [</w:t>
            </w:r>
            <w:r w:rsidR="003E3444" w:rsidRPr="00995A3F">
              <w:t>5</w:t>
            </w:r>
            <w:r w:rsidR="00146C4E" w:rsidRPr="00995A3F">
              <w:t>]</w:t>
            </w:r>
          </w:p>
        </w:tc>
      </w:tr>
      <w:tr w:rsidR="00146C4E" w:rsidRPr="009531ED" w14:paraId="6C3389D8" w14:textId="77777777" w:rsidTr="00843636">
        <w:trPr>
          <w:trPrChange w:id="1572" w:author="MCC" w:date="2019-05-26T07:32:00Z">
            <w:trPr>
              <w:trHeight w:val="870"/>
            </w:trPr>
          </w:trPrChange>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573" w:author="MCC" w:date="2019-05-26T07:32:00Z">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7E9AB88" w14:textId="77777777" w:rsidR="00146C4E" w:rsidRPr="00843636" w:rsidRDefault="00146C4E">
            <w:pPr>
              <w:pStyle w:val="TAL"/>
              <w:pPrChange w:id="1574" w:author="MCC" w:date="2019-05-26T07:32:00Z">
                <w:pPr>
                  <w:jc w:val="center"/>
                </w:pPr>
              </w:pPrChange>
            </w:pPr>
            <w:r w:rsidRPr="00843636">
              <w:rPr>
                <w:rFonts w:hint="eastAsia"/>
              </w:rPr>
              <w:t>Shadowing correlation</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575" w:author="MCC" w:date="2019-05-26T07:32:00Z">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7A663A79" w14:textId="77777777" w:rsidR="00146C4E" w:rsidRPr="00843636" w:rsidRDefault="00146C4E">
            <w:pPr>
              <w:pStyle w:val="TAL"/>
              <w:pPrChange w:id="1576" w:author="MCC" w:date="2019-05-26T07:32:00Z">
                <w:pPr>
                  <w:jc w:val="center"/>
                </w:pPr>
              </w:pPrChange>
            </w:pPr>
            <w:r w:rsidRPr="00995A3F">
              <w:rPr>
                <w:rFonts w:hint="eastAsia"/>
              </w:rPr>
              <w:t>Between cells: 1.0</w:t>
            </w:r>
          </w:p>
          <w:p w14:paraId="3EDE2B65" w14:textId="77777777" w:rsidR="00146C4E" w:rsidRPr="00995A3F" w:rsidRDefault="00146C4E">
            <w:pPr>
              <w:pStyle w:val="TAL"/>
              <w:pPrChange w:id="1577" w:author="MCC" w:date="2019-05-26T07:32:00Z">
                <w:pPr>
                  <w:jc w:val="center"/>
                </w:pPr>
              </w:pPrChange>
            </w:pPr>
            <w:r w:rsidRPr="00995A3F">
              <w:rPr>
                <w:rFonts w:hint="eastAsia"/>
              </w:rPr>
              <w:t>Between sites: 0.5</w:t>
            </w:r>
          </w:p>
        </w:tc>
      </w:tr>
      <w:tr w:rsidR="00146C4E" w:rsidRPr="009531ED" w14:paraId="4B755525" w14:textId="77777777" w:rsidTr="00843636">
        <w:trPr>
          <w:trPrChange w:id="1578" w:author="MCC" w:date="2019-05-26T07:32:00Z">
            <w:trPr>
              <w:trHeight w:val="870"/>
            </w:trPr>
          </w:trPrChange>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Change w:id="1579" w:author="MCC" w:date="2019-05-26T07:32:00Z">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103C209A" w14:textId="77777777" w:rsidR="00146C4E" w:rsidRPr="00843636" w:rsidRDefault="00146C4E">
            <w:pPr>
              <w:pStyle w:val="TAL"/>
              <w:pPrChange w:id="1580" w:author="MCC" w:date="2019-05-26T07:32:00Z">
                <w:pPr>
                  <w:jc w:val="center"/>
                </w:pPr>
              </w:pPrChange>
            </w:pPr>
            <w:r w:rsidRPr="00274009">
              <w:t>Multi operators layou</w:t>
            </w:r>
            <w:r w:rsidRPr="00843636">
              <w:t>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Change w:id="1581" w:author="MCC" w:date="2019-05-26T07:32:00Z">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6DBB749B" w14:textId="77777777" w:rsidR="00146C4E" w:rsidRPr="00995A3F" w:rsidRDefault="00146C4E">
            <w:pPr>
              <w:pStyle w:val="TAL"/>
              <w:pPrChange w:id="1582" w:author="MCC" w:date="2019-05-26T07:32:00Z">
                <w:pPr>
                  <w:jc w:val="center"/>
                </w:pPr>
              </w:pPrChange>
            </w:pPr>
            <w:r w:rsidRPr="00995A3F">
              <w:t>uncoordinated operation (100% Grid Shift)</w:t>
            </w:r>
          </w:p>
        </w:tc>
      </w:tr>
    </w:tbl>
    <w:p w14:paraId="6F504993" w14:textId="77777777" w:rsidR="00146C4E" w:rsidRPr="009531ED" w:rsidRDefault="00146C4E" w:rsidP="00146C4E">
      <w:pPr>
        <w:pStyle w:val="af2"/>
      </w:pPr>
    </w:p>
    <w:p w14:paraId="76238423" w14:textId="63D99B5F" w:rsidR="00146C4E" w:rsidRPr="00843636" w:rsidRDefault="00146C4E">
      <w:pPr>
        <w:pStyle w:val="5"/>
        <w:pPrChange w:id="1583" w:author="MCC" w:date="2019-05-26T07:33:00Z">
          <w:pPr>
            <w:pStyle w:val="5"/>
            <w:ind w:left="1008" w:firstLine="0"/>
          </w:pPr>
        </w:pPrChange>
      </w:pPr>
      <w:bookmarkStart w:id="1584" w:name="_Toc9036911"/>
      <w:bookmarkStart w:id="1585" w:name="_Toc9039889"/>
      <w:bookmarkStart w:id="1586" w:name="_Toc9042941"/>
      <w:r w:rsidRPr="009531ED">
        <w:t>5.2.2.1.2</w:t>
      </w:r>
      <w:del w:id="1587" w:author="MCC" w:date="2019-05-26T07:33:00Z">
        <w:r w:rsidRPr="009531ED" w:rsidDel="00843636">
          <w:delText xml:space="preserve"> </w:delText>
        </w:r>
      </w:del>
      <w:ins w:id="1588" w:author="MCC" w:date="2019-05-26T07:32:00Z">
        <w:r w:rsidR="00843636">
          <w:tab/>
        </w:r>
      </w:ins>
      <w:r w:rsidRPr="00843636">
        <w:t>Dense urban</w:t>
      </w:r>
      <w:bookmarkEnd w:id="1584"/>
      <w:bookmarkEnd w:id="1585"/>
      <w:bookmarkEnd w:id="1586"/>
    </w:p>
    <w:p w14:paraId="4B9116BE" w14:textId="77777777" w:rsidR="00146C4E" w:rsidRPr="00995A3F" w:rsidRDefault="00146C4E">
      <w:pPr>
        <w:pStyle w:val="TH"/>
        <w:rPr>
          <w:lang w:eastAsia="ko-KR"/>
        </w:rPr>
        <w:pPrChange w:id="1589" w:author="MCC" w:date="2019-05-26T07:15:00Z">
          <w:pPr>
            <w:pStyle w:val="af2"/>
            <w:jc w:val="center"/>
          </w:pPr>
        </w:pPrChange>
      </w:pPr>
      <w:r w:rsidRPr="00995A3F">
        <w:rPr>
          <w:lang w:eastAsia="ko-KR"/>
        </w:rPr>
        <w:t>Table</w:t>
      </w:r>
      <w:r w:rsidRPr="00843636">
        <w:rPr>
          <w:lang w:eastAsia="ko-KR"/>
        </w:rPr>
        <w:t xml:space="preserve"> 5.2.2.1.2-1: Single operator layout for </w:t>
      </w:r>
      <w:r w:rsidRPr="00995A3F">
        <w:rPr>
          <w:rFonts w:hint="eastAsia"/>
          <w:lang w:eastAsia="ko-KR"/>
        </w:rPr>
        <w:t>Dense urban</w:t>
      </w:r>
      <w:r w:rsidRPr="00995A3F">
        <w:rPr>
          <w:lang w:eastAsia="ko-KR"/>
        </w:rPr>
        <w:t xml:space="preserve"> in FR2 (30GHz)</w:t>
      </w:r>
    </w:p>
    <w:p w14:paraId="182263BF" w14:textId="1F4AA317" w:rsidR="00146C4E" w:rsidRPr="00843636" w:rsidDel="00843636" w:rsidRDefault="00146C4E" w:rsidP="00146C4E">
      <w:pPr>
        <w:rPr>
          <w:del w:id="1590" w:author="MCC" w:date="2019-05-26T07:33:00Z"/>
        </w:rPr>
      </w:pPr>
    </w:p>
    <w:tbl>
      <w:tblPr>
        <w:tblW w:w="5000" w:type="pct"/>
        <w:tblCellMar>
          <w:left w:w="0" w:type="dxa"/>
          <w:right w:w="0" w:type="dxa"/>
        </w:tblCellMar>
        <w:tblLook w:val="01E0" w:firstRow="1" w:lastRow="1" w:firstColumn="1" w:lastColumn="1" w:noHBand="0" w:noVBand="0"/>
      </w:tblPr>
      <w:tblGrid>
        <w:gridCol w:w="4316"/>
        <w:gridCol w:w="3571"/>
        <w:gridCol w:w="1734"/>
      </w:tblGrid>
      <w:tr w:rsidR="00146C4E" w:rsidRPr="009531ED" w14:paraId="6B581EFB"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95F5D" w14:textId="77777777" w:rsidR="00146C4E" w:rsidRPr="00995A3F" w:rsidRDefault="00146C4E" w:rsidP="0094373B">
            <w:pPr>
              <w:pStyle w:val="TAH"/>
              <w:rPr>
                <w:rFonts w:eastAsia="MS PGothic" w:cs="Arial"/>
                <w:lang w:val="en-US" w:eastAsia="ja-JP"/>
              </w:rPr>
            </w:pPr>
            <w:r w:rsidRPr="00843636">
              <w:rPr>
                <w:kern w:val="24"/>
                <w:lang w:eastAsia="ja-JP"/>
              </w:rPr>
              <w:t>Parameters</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AC6FD7" w14:textId="77777777" w:rsidR="00146C4E" w:rsidRPr="002F6FF2" w:rsidRDefault="00146C4E" w:rsidP="0094373B">
            <w:pPr>
              <w:pStyle w:val="TAH"/>
              <w:rPr>
                <w:rFonts w:eastAsia="MS PGothic" w:cs="Arial"/>
                <w:lang w:val="en-US" w:eastAsia="ja-JP"/>
              </w:rPr>
            </w:pPr>
            <w:r w:rsidRPr="009B5A9D">
              <w:rPr>
                <w:kern w:val="24"/>
                <w:lang w:eastAsia="ja-JP"/>
              </w:rPr>
              <w:t>Values</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4B6B16" w14:textId="77777777" w:rsidR="00146C4E" w:rsidRPr="009132C5" w:rsidRDefault="00146C4E" w:rsidP="0094373B">
            <w:pPr>
              <w:pStyle w:val="TAH"/>
              <w:rPr>
                <w:rFonts w:eastAsia="MS PGothic" w:cs="Arial"/>
                <w:lang w:val="en-US" w:eastAsia="ja-JP"/>
              </w:rPr>
            </w:pPr>
            <w:r w:rsidRPr="009132C5">
              <w:rPr>
                <w:kern w:val="24"/>
                <w:lang w:eastAsia="ja-JP"/>
              </w:rPr>
              <w:t>Remark</w:t>
            </w:r>
          </w:p>
        </w:tc>
      </w:tr>
      <w:tr w:rsidR="00146C4E" w:rsidRPr="009531ED" w14:paraId="21CDF944"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A963EB" w14:textId="77777777" w:rsidR="00146C4E" w:rsidRPr="009531ED" w:rsidRDefault="00146C4E" w:rsidP="0094373B">
            <w:pPr>
              <w:pStyle w:val="TAC"/>
              <w:rPr>
                <w:rFonts w:eastAsia="MS PGothic" w:cs="Arial"/>
                <w:lang w:val="en-US" w:eastAsia="ja-JP"/>
              </w:rPr>
            </w:pPr>
            <w:r w:rsidRPr="009531ED">
              <w:rPr>
                <w:kern w:val="24"/>
                <w:lang w:eastAsia="ja-JP"/>
              </w:rPr>
              <w:t>Network layout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6AF508" w14:textId="77777777" w:rsidR="00146C4E" w:rsidRPr="009531ED" w:rsidRDefault="00146C4E" w:rsidP="0094373B">
            <w:pPr>
              <w:pStyle w:val="TAC"/>
              <w:rPr>
                <w:rFonts w:eastAsia="MS PGothic" w:cs="Arial"/>
                <w:lang w:val="en-US" w:eastAsia="ja-JP"/>
              </w:rPr>
            </w:pPr>
            <w:r w:rsidRPr="009531ED">
              <w:rPr>
                <w:kern w:val="24"/>
                <w:lang w:eastAsia="ja-JP"/>
              </w:rPr>
              <w:t>Fixed cluster circle within a macro cell.</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46F266" w14:textId="77777777" w:rsidR="00146C4E" w:rsidRPr="009531ED" w:rsidRDefault="00146C4E" w:rsidP="0094373B">
            <w:pPr>
              <w:pStyle w:val="TAC"/>
              <w:rPr>
                <w:rFonts w:eastAsia="MS PGothic" w:cs="Arial"/>
                <w:lang w:val="en-US" w:eastAsia="ja-JP"/>
              </w:rPr>
            </w:pPr>
            <w:r w:rsidRPr="009531ED">
              <w:rPr>
                <w:kern w:val="24"/>
                <w:lang w:val="en-US" w:eastAsia="ja-JP"/>
              </w:rPr>
              <w:t>note1</w:t>
            </w:r>
          </w:p>
        </w:tc>
      </w:tr>
      <w:tr w:rsidR="00146C4E" w:rsidRPr="009531ED" w14:paraId="5F436DD9"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E060BE" w14:textId="77777777" w:rsidR="00146C4E" w:rsidRPr="009531ED" w:rsidRDefault="00146C4E" w:rsidP="0094373B">
            <w:pPr>
              <w:pStyle w:val="TAC"/>
              <w:rPr>
                <w:rFonts w:eastAsia="MS PGothic" w:cs="Arial"/>
                <w:lang w:val="en-US" w:eastAsia="ja-JP"/>
              </w:rPr>
            </w:pPr>
            <w:r w:rsidRPr="009531ED">
              <w:rPr>
                <w:kern w:val="24"/>
                <w:lang w:val="en-US" w:eastAsia="ja-JP"/>
              </w:rPr>
              <w:t>Number of micro BSs per macro cell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EC5E52" w14:textId="77777777" w:rsidR="00146C4E" w:rsidRPr="009531ED" w:rsidRDefault="00146C4E" w:rsidP="0094373B">
            <w:pPr>
              <w:pStyle w:val="TAC"/>
              <w:rPr>
                <w:rFonts w:eastAsia="MS PGothic" w:cs="Arial"/>
                <w:lang w:val="en-US" w:eastAsia="ja-JP"/>
              </w:rPr>
            </w:pPr>
            <w:r w:rsidRPr="009531ED">
              <w:rPr>
                <w:kern w:val="24"/>
                <w:lang w:val="en-US" w:eastAsia="ja-JP"/>
              </w:rPr>
              <w:t>3</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EB4F05" w14:textId="77777777" w:rsidR="00146C4E" w:rsidRPr="009531ED" w:rsidRDefault="00146C4E" w:rsidP="0094373B">
            <w:pPr>
              <w:pStyle w:val="TAC"/>
              <w:rPr>
                <w:rFonts w:eastAsia="MS PGothic" w:cs="Arial"/>
                <w:lang w:val="en-US" w:eastAsia="ja-JP"/>
              </w:rPr>
            </w:pPr>
            <w:r w:rsidRPr="009531ED">
              <w:rPr>
                <w:rFonts w:eastAsia="MS PGothic" w:cs="Arial"/>
                <w:lang w:val="en-US" w:eastAsia="ja-JP"/>
              </w:rPr>
              <w:t>3 cluster circles are in a macro cell. 1 cluster circle has 1 micro BS.</w:t>
            </w:r>
          </w:p>
        </w:tc>
      </w:tr>
      <w:tr w:rsidR="00146C4E" w:rsidRPr="009531ED" w14:paraId="220ACCBA"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DA0190" w14:textId="77777777" w:rsidR="00146C4E" w:rsidRPr="009531ED" w:rsidRDefault="00146C4E" w:rsidP="0094373B">
            <w:pPr>
              <w:pStyle w:val="TAC"/>
              <w:rPr>
                <w:rFonts w:eastAsia="MS PGothic" w:cs="Arial"/>
                <w:lang w:val="en-US" w:eastAsia="ja-JP"/>
              </w:rPr>
            </w:pPr>
            <w:r w:rsidRPr="009531ED">
              <w:rPr>
                <w:kern w:val="24"/>
                <w:lang w:val="en-US" w:eastAsia="ja-JP"/>
              </w:rPr>
              <w:t>Radius of UE dropping within a micro cell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7AC216" w14:textId="77777777" w:rsidR="00146C4E" w:rsidRPr="009531ED" w:rsidRDefault="00146C4E" w:rsidP="0094373B">
            <w:pPr>
              <w:pStyle w:val="TAC"/>
              <w:rPr>
                <w:rFonts w:eastAsia="MS PGothic" w:cs="Arial"/>
                <w:lang w:val="en-US" w:eastAsia="ja-JP"/>
              </w:rPr>
            </w:pPr>
            <w:r w:rsidRPr="009531ED">
              <w:rPr>
                <w:kern w:val="24"/>
                <w:lang w:val="en-US" w:eastAsia="ja-JP"/>
              </w:rPr>
              <w:t>&lt; 28.9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74987C" w14:textId="77777777" w:rsidR="00146C4E" w:rsidRPr="009531ED" w:rsidRDefault="00146C4E" w:rsidP="0094373B">
            <w:pPr>
              <w:pStyle w:val="TAC"/>
              <w:rPr>
                <w:rFonts w:eastAsia="MS PGothic" w:cs="Arial"/>
                <w:lang w:val="en-US" w:eastAsia="ja-JP"/>
              </w:rPr>
            </w:pPr>
          </w:p>
        </w:tc>
      </w:tr>
      <w:tr w:rsidR="00146C4E" w:rsidRPr="009531ED" w14:paraId="5D54BC5D"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5CC2D5" w14:textId="77777777" w:rsidR="00146C4E" w:rsidRPr="009531ED" w:rsidRDefault="00146C4E" w:rsidP="0094373B">
            <w:pPr>
              <w:pStyle w:val="TAC"/>
              <w:rPr>
                <w:rFonts w:eastAsia="MS PGothic" w:cs="Arial"/>
                <w:lang w:val="en-US" w:eastAsia="ja-JP"/>
              </w:rPr>
            </w:pPr>
            <w:r w:rsidRPr="009531ED">
              <w:rPr>
                <w:kern w:val="24"/>
                <w:lang w:eastAsia="ja-JP"/>
              </w:rPr>
              <w:t>BS antenna height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B0EE3" w14:textId="77777777" w:rsidR="00146C4E" w:rsidRPr="009531ED" w:rsidRDefault="00146C4E" w:rsidP="0094373B">
            <w:pPr>
              <w:pStyle w:val="TAC"/>
              <w:rPr>
                <w:rFonts w:eastAsia="MS PGothic" w:cs="Arial"/>
                <w:lang w:val="en-US" w:eastAsia="ja-JP"/>
              </w:rPr>
            </w:pPr>
            <w:r w:rsidRPr="009531ED">
              <w:rPr>
                <w:kern w:val="24"/>
                <w:lang w:eastAsia="ja-JP"/>
              </w:rPr>
              <w:t>10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670C6F" w14:textId="77777777" w:rsidR="00146C4E" w:rsidRPr="009531ED" w:rsidRDefault="00146C4E" w:rsidP="0094373B">
            <w:pPr>
              <w:pStyle w:val="TAC"/>
              <w:rPr>
                <w:rFonts w:eastAsia="MS PGothic" w:cs="Arial"/>
                <w:lang w:val="en-US" w:eastAsia="ja-JP"/>
              </w:rPr>
            </w:pPr>
            <w:r w:rsidRPr="009531ED">
              <w:rPr>
                <w:kern w:val="24"/>
                <w:lang w:eastAsia="ja-JP"/>
              </w:rPr>
              <w:t> </w:t>
            </w:r>
          </w:p>
        </w:tc>
      </w:tr>
      <w:tr w:rsidR="00146C4E" w:rsidRPr="009531ED" w14:paraId="37E34461"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B24EA" w14:textId="77777777" w:rsidR="00146C4E" w:rsidRPr="00843636" w:rsidRDefault="00146C4E" w:rsidP="0094373B">
            <w:pPr>
              <w:pStyle w:val="TAC"/>
              <w:rPr>
                <w:rFonts w:eastAsia="MS PGothic" w:cs="Arial"/>
                <w:lang w:val="en-US" w:eastAsia="ja-JP"/>
              </w:rPr>
            </w:pPr>
            <w:r w:rsidRPr="00843636">
              <w:rPr>
                <w:kern w:val="24"/>
                <w:lang w:eastAsia="ja-JP"/>
              </w:rPr>
              <w:t>Channel model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53D26B" w14:textId="2456ADF1" w:rsidR="00146C4E" w:rsidRPr="00843636" w:rsidRDefault="00146C4E">
            <w:pPr>
              <w:pStyle w:val="TAL"/>
              <w:pPrChange w:id="1591" w:author="MCC" w:date="2019-05-26T07:34:00Z">
                <w:pPr>
                  <w:pStyle w:val="af8"/>
                  <w:widowControl w:val="0"/>
                  <w:numPr>
                    <w:numId w:val="6"/>
                  </w:numPr>
                  <w:tabs>
                    <w:tab w:val="num" w:pos="360"/>
                  </w:tabs>
                  <w:wordWrap w:val="0"/>
                  <w:spacing w:after="160" w:line="259" w:lineRule="auto"/>
                  <w:ind w:left="360" w:hanging="360"/>
                </w:pPr>
              </w:pPrChange>
            </w:pPr>
            <w:r w:rsidRPr="00995A3F">
              <w:rPr>
                <w:rFonts w:hint="eastAsia"/>
              </w:rPr>
              <w:t xml:space="preserve">Micro (A) </w:t>
            </w:r>
            <w:r w:rsidRPr="00995A3F">
              <w:t>–</w:t>
            </w:r>
            <w:r w:rsidRPr="009B5A9D">
              <w:rPr>
                <w:rFonts w:hint="eastAsia"/>
              </w:rPr>
              <w:t xml:space="preserve"> </w:t>
            </w:r>
            <w:r w:rsidRPr="002F6FF2">
              <w:t>Micro (V) [</w:t>
            </w:r>
            <w:r w:rsidR="003E3444" w:rsidRPr="002F6FF2">
              <w:t>5</w:t>
            </w:r>
            <w:r w:rsidRPr="002F6FF2">
              <w:t>]</w:t>
            </w:r>
          </w:p>
          <w:p w14:paraId="4CBC0932" w14:textId="2F2902B2" w:rsidR="00146C4E" w:rsidRPr="00995A3F" w:rsidRDefault="00843636">
            <w:pPr>
              <w:pStyle w:val="TAL"/>
              <w:pPrChange w:id="1592" w:author="MCC" w:date="2019-05-26T07:34:00Z">
                <w:pPr>
                  <w:pStyle w:val="af8"/>
                  <w:widowControl w:val="0"/>
                  <w:numPr>
                    <w:ilvl w:val="1"/>
                    <w:numId w:val="10"/>
                  </w:numPr>
                  <w:wordWrap w:val="0"/>
                  <w:spacing w:after="160" w:line="259" w:lineRule="auto"/>
                  <w:ind w:left="800" w:hanging="400"/>
                </w:pPr>
              </w:pPrChange>
            </w:pPr>
            <w:ins w:id="1593" w:author="MCC" w:date="2019-05-26T07:34:00Z">
              <w:r>
                <w:tab/>
                <w:t xml:space="preserve">- </w:t>
              </w:r>
            </w:ins>
            <w:r w:rsidR="00146C4E" w:rsidRPr="00843636">
              <w:rPr>
                <w:rFonts w:hint="eastAsia"/>
              </w:rPr>
              <w:t>Micro-to-</w:t>
            </w:r>
            <w:r w:rsidR="00146C4E" w:rsidRPr="00995A3F">
              <w:t>Micro</w:t>
            </w:r>
            <w:r w:rsidR="00146C4E" w:rsidRPr="00995A3F">
              <w:rPr>
                <w:rFonts w:hint="eastAsia"/>
              </w:rPr>
              <w:t xml:space="preserve">: </w:t>
            </w:r>
            <w:proofErr w:type="spellStart"/>
            <w:r w:rsidR="00146C4E" w:rsidRPr="00995A3F">
              <w:rPr>
                <w:rFonts w:hint="eastAsia"/>
              </w:rPr>
              <w:t>UMi</w:t>
            </w:r>
            <w:proofErr w:type="spellEnd"/>
            <w:r w:rsidR="00146C4E" w:rsidRPr="00995A3F">
              <w:rPr>
                <w:rFonts w:hint="eastAsia"/>
              </w:rPr>
              <w:t xml:space="preserve"> </w:t>
            </w:r>
            <w:r w:rsidR="00146C4E" w:rsidRPr="00843636">
              <w:br/>
            </w:r>
            <w:ins w:id="1594" w:author="MCC" w:date="2019-05-26T07:34:00Z">
              <w:r>
                <w:tab/>
                <w:t xml:space="preserve">  </w:t>
              </w:r>
            </w:ins>
            <w:r w:rsidR="00146C4E" w:rsidRPr="00843636">
              <w:rPr>
                <w:rFonts w:hint="eastAsia"/>
              </w:rPr>
              <w:t>(</w:t>
            </w:r>
            <w:proofErr w:type="spellStart"/>
            <w:r w:rsidR="00146C4E" w:rsidRPr="00843636">
              <w:rPr>
                <w:rFonts w:hint="eastAsia"/>
              </w:rPr>
              <w:t>h_UE</w:t>
            </w:r>
            <w:proofErr w:type="spellEnd"/>
            <w:r w:rsidR="00146C4E" w:rsidRPr="00843636">
              <w:rPr>
                <w:rFonts w:hint="eastAsia"/>
              </w:rPr>
              <w:t>=</w:t>
            </w:r>
            <w:r w:rsidR="00146C4E" w:rsidRPr="00995A3F">
              <w:rPr>
                <w:rFonts w:hint="eastAsia"/>
              </w:rPr>
              <w:t>10m)</w:t>
            </w:r>
          </w:p>
          <w:p w14:paraId="64B99116" w14:textId="1D3CB26C" w:rsidR="00146C4E" w:rsidRPr="00843636" w:rsidRDefault="00843636">
            <w:pPr>
              <w:pStyle w:val="TAL"/>
              <w:pPrChange w:id="1595" w:author="MCC" w:date="2019-05-26T07:34:00Z">
                <w:pPr>
                  <w:pStyle w:val="af8"/>
                  <w:widowControl w:val="0"/>
                  <w:numPr>
                    <w:ilvl w:val="1"/>
                    <w:numId w:val="10"/>
                  </w:numPr>
                  <w:wordWrap w:val="0"/>
                  <w:spacing w:after="160" w:line="259" w:lineRule="auto"/>
                  <w:ind w:left="800" w:hanging="400"/>
                </w:pPr>
              </w:pPrChange>
            </w:pPr>
            <w:ins w:id="1596" w:author="MCC" w:date="2019-05-26T07:34:00Z">
              <w:r>
                <w:tab/>
                <w:t xml:space="preserve">- </w:t>
              </w:r>
            </w:ins>
            <w:r w:rsidR="00146C4E" w:rsidRPr="00843636">
              <w:rPr>
                <w:rFonts w:hint="eastAsia"/>
              </w:rPr>
              <w:t>Micro-to-Micro UE</w:t>
            </w:r>
            <w:r w:rsidR="00146C4E" w:rsidRPr="00995A3F">
              <w:t xml:space="preserve">: </w:t>
            </w:r>
            <w:r w:rsidR="00146C4E" w:rsidRPr="00995A3F">
              <w:br/>
            </w:r>
            <w:ins w:id="1597" w:author="MCC" w:date="2019-05-26T07:34:00Z">
              <w:r>
                <w:tab/>
                <w:t xml:space="preserve">  </w:t>
              </w:r>
            </w:ins>
            <w:proofErr w:type="spellStart"/>
            <w:r w:rsidR="00146C4E" w:rsidRPr="00843636">
              <w:t>UMi</w:t>
            </w:r>
            <w:proofErr w:type="spellEnd"/>
            <w:r w:rsidR="00146C4E" w:rsidRPr="00843636">
              <w:t xml:space="preserve"> + penetration loss</w:t>
            </w:r>
          </w:p>
          <w:p w14:paraId="3DFFF599" w14:textId="0A5BE87C" w:rsidR="00146C4E" w:rsidRPr="00995A3F" w:rsidRDefault="00843636">
            <w:pPr>
              <w:pStyle w:val="TAL"/>
              <w:rPr>
                <w:rFonts w:eastAsia="MS PGothic" w:cs="Arial"/>
                <w:lang w:val="en-US" w:eastAsia="ja-JP"/>
              </w:rPr>
              <w:pPrChange w:id="1598" w:author="MCC" w:date="2019-05-26T07:34:00Z">
                <w:pPr>
                  <w:pStyle w:val="af8"/>
                  <w:widowControl w:val="0"/>
                  <w:numPr>
                    <w:ilvl w:val="1"/>
                    <w:numId w:val="10"/>
                  </w:numPr>
                  <w:wordWrap w:val="0"/>
                  <w:spacing w:after="160" w:line="259" w:lineRule="auto"/>
                  <w:ind w:left="800" w:hanging="400"/>
                </w:pPr>
              </w:pPrChange>
            </w:pPr>
            <w:ins w:id="1599" w:author="MCC" w:date="2019-05-26T07:34:00Z">
              <w:r>
                <w:tab/>
                <w:t xml:space="preserve">- </w:t>
              </w:r>
            </w:ins>
            <w:r w:rsidR="00146C4E" w:rsidRPr="00843636">
              <w:t>Micro (UE)-to-Micro (UE):</w:t>
            </w:r>
            <w:r w:rsidR="00146C4E" w:rsidRPr="00843636">
              <w:br/>
            </w:r>
            <w:ins w:id="1600" w:author="MCC" w:date="2019-05-26T07:34:00Z">
              <w:r>
                <w:tab/>
                <w:t xml:space="preserve">  </w:t>
              </w:r>
            </w:ins>
            <w:proofErr w:type="spellStart"/>
            <w:r w:rsidR="00146C4E" w:rsidRPr="00843636">
              <w:rPr>
                <w:rFonts w:hint="eastAsia"/>
              </w:rPr>
              <w:t>UMi</w:t>
            </w:r>
            <w:proofErr w:type="spellEnd"/>
            <w:r w:rsidR="00146C4E" w:rsidRPr="00843636">
              <w:rPr>
                <w:rFonts w:hint="eastAsia"/>
              </w:rPr>
              <w:t xml:space="preserve"> (</w:t>
            </w:r>
            <w:proofErr w:type="spellStart"/>
            <w:r w:rsidR="00146C4E" w:rsidRPr="00843636">
              <w:rPr>
                <w:rFonts w:hint="eastAsia"/>
              </w:rPr>
              <w:t>h_BS</w:t>
            </w:r>
            <w:proofErr w:type="spellEnd"/>
            <w:r w:rsidR="00146C4E" w:rsidRPr="00843636">
              <w:rPr>
                <w:rFonts w:hint="eastAsia"/>
              </w:rPr>
              <w:t xml:space="preserve">=1.5m ~ 22.5m) </w:t>
            </w:r>
            <w:r w:rsidR="00146C4E" w:rsidRPr="00995A3F">
              <w:br/>
            </w:r>
            <w:ins w:id="1601" w:author="MCC" w:date="2019-05-26T07:34:00Z">
              <w:r>
                <w:tab/>
                <w:t xml:space="preserve">  </w:t>
              </w:r>
            </w:ins>
            <w:r w:rsidR="00146C4E" w:rsidRPr="00843636">
              <w:t xml:space="preserve">+ </w:t>
            </w:r>
            <w:r w:rsidR="00146C4E" w:rsidRPr="00843636">
              <w:rPr>
                <w:rFonts w:hint="eastAsia"/>
              </w:rPr>
              <w:t>penetration loss between UEs</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F7DCB0C" w14:textId="77777777" w:rsidR="00146C4E" w:rsidRPr="009B5A9D" w:rsidRDefault="00146C4E" w:rsidP="0094373B">
            <w:pPr>
              <w:pStyle w:val="TAC"/>
              <w:rPr>
                <w:rFonts w:eastAsia="MS PGothic" w:cs="Arial"/>
                <w:lang w:val="en-US" w:eastAsia="ja-JP"/>
              </w:rPr>
            </w:pPr>
          </w:p>
        </w:tc>
      </w:tr>
      <w:tr w:rsidR="00146C4E" w:rsidRPr="009531ED" w14:paraId="6F60F6DD"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C31FD9" w14:textId="77777777" w:rsidR="00146C4E" w:rsidRPr="009531ED" w:rsidRDefault="00146C4E" w:rsidP="0094373B">
            <w:pPr>
              <w:pStyle w:val="TAC"/>
              <w:rPr>
                <w:rFonts w:eastAsia="MS PGothic" w:cs="Arial"/>
                <w:lang w:val="en-US" w:eastAsia="ja-JP"/>
              </w:rPr>
            </w:pPr>
            <w:r w:rsidRPr="009531ED">
              <w:rPr>
                <w:kern w:val="24"/>
                <w:lang w:eastAsia="ja-JP"/>
              </w:rPr>
              <w:t>Shadowing correlation</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A97CCE" w14:textId="77777777" w:rsidR="00146C4E" w:rsidRPr="009531ED" w:rsidRDefault="00146C4E" w:rsidP="0094373B">
            <w:pPr>
              <w:pStyle w:val="TAC"/>
              <w:rPr>
                <w:rFonts w:eastAsia="MS PGothic" w:cs="Arial"/>
                <w:lang w:val="en-US" w:eastAsia="ja-JP"/>
              </w:rPr>
            </w:pPr>
            <w:r w:rsidRPr="009531ED">
              <w:rPr>
                <w:kern w:val="24"/>
                <w:lang w:eastAsia="ja-JP"/>
              </w:rPr>
              <w:t>Between cite: 0.5</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25D4C9" w14:textId="77777777" w:rsidR="00146C4E" w:rsidRPr="009531ED" w:rsidRDefault="00146C4E" w:rsidP="0094373B">
            <w:pPr>
              <w:pStyle w:val="TAC"/>
              <w:rPr>
                <w:rFonts w:eastAsia="MS PGothic" w:cs="Arial"/>
                <w:lang w:val="en-US" w:eastAsia="ja-JP"/>
              </w:rPr>
            </w:pPr>
          </w:p>
        </w:tc>
      </w:tr>
      <w:tr w:rsidR="00146C4E" w:rsidRPr="009531ED" w14:paraId="080BA871"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EB5FF0" w14:textId="77777777" w:rsidR="00146C4E" w:rsidRPr="009531ED" w:rsidRDefault="00146C4E" w:rsidP="0094373B">
            <w:pPr>
              <w:pStyle w:val="TAC"/>
              <w:rPr>
                <w:kern w:val="24"/>
                <w:lang w:eastAsia="ko-KR"/>
              </w:rPr>
            </w:pPr>
            <w:r w:rsidRPr="009531ED">
              <w:rPr>
                <w:kern w:val="24"/>
                <w:lang w:eastAsia="ko-KR"/>
              </w:rPr>
              <w:t>Multi operator layout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CC6A81" w14:textId="77777777" w:rsidR="00146C4E" w:rsidRPr="009531ED" w:rsidRDefault="00146C4E" w:rsidP="0094373B">
            <w:pPr>
              <w:pStyle w:val="TAC"/>
              <w:rPr>
                <w:kern w:val="24"/>
                <w:lang w:eastAsia="ja-JP"/>
              </w:rPr>
            </w:pPr>
            <w:r w:rsidRPr="009531ED">
              <w:rPr>
                <w:kern w:val="24"/>
                <w:lang w:eastAsia="ja-JP"/>
              </w:rPr>
              <w:t>Cluster circle is coordinated</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A1EBB7D" w14:textId="77777777" w:rsidR="00146C4E" w:rsidRPr="009531ED" w:rsidRDefault="00146C4E" w:rsidP="0094373B">
            <w:pPr>
              <w:pStyle w:val="TAC"/>
              <w:rPr>
                <w:rFonts w:eastAsia="MS PGothic" w:cs="Arial"/>
                <w:lang w:val="en-US" w:eastAsia="ja-JP"/>
              </w:rPr>
            </w:pPr>
            <w:r w:rsidRPr="009531ED">
              <w:rPr>
                <w:kern w:val="24"/>
                <w:lang w:eastAsia="ja-JP"/>
              </w:rPr>
              <w:t> Note 2</w:t>
            </w:r>
          </w:p>
        </w:tc>
      </w:tr>
      <w:tr w:rsidR="00146C4E" w:rsidRPr="009531ED" w14:paraId="03FFFE95"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249BE9C" w14:textId="77777777" w:rsidR="00146C4E" w:rsidRPr="009531ED" w:rsidRDefault="00146C4E" w:rsidP="0094373B">
            <w:pPr>
              <w:pStyle w:val="TAC"/>
              <w:rPr>
                <w:kern w:val="24"/>
                <w:lang w:eastAsia="ko-KR"/>
              </w:rPr>
            </w:pPr>
            <w:r w:rsidRPr="009531ED">
              <w:rPr>
                <w:kern w:val="24"/>
                <w:lang w:eastAsia="ko-KR"/>
              </w:rPr>
              <w:t>Minimum distance between micro BSs in different operator</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222C0F" w14:textId="77777777" w:rsidR="00146C4E" w:rsidRPr="009531ED" w:rsidRDefault="00146C4E" w:rsidP="0094373B">
            <w:pPr>
              <w:pStyle w:val="TAC"/>
              <w:rPr>
                <w:kern w:val="24"/>
                <w:lang w:eastAsia="ja-JP"/>
              </w:rPr>
            </w:pPr>
            <w:r w:rsidRPr="009531ED">
              <w:rPr>
                <w:kern w:val="24"/>
                <w:lang w:val="en-US" w:eastAsia="ja-JP"/>
              </w:rPr>
              <w:t>10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00F692" w14:textId="77777777" w:rsidR="00146C4E" w:rsidRPr="009531ED" w:rsidRDefault="00146C4E" w:rsidP="0094373B">
            <w:pPr>
              <w:pStyle w:val="TAC"/>
              <w:rPr>
                <w:rFonts w:eastAsia="MS PGothic" w:cs="Arial"/>
                <w:lang w:val="en-US" w:eastAsia="ja-JP"/>
              </w:rPr>
            </w:pPr>
          </w:p>
        </w:tc>
      </w:tr>
      <w:tr w:rsidR="00146C4E" w:rsidRPr="009531ED" w14:paraId="056E88D4" w14:textId="77777777" w:rsidTr="0094373B">
        <w:tc>
          <w:tcPr>
            <w:tcW w:w="5000"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64ECF" w14:textId="77777777" w:rsidR="00146C4E" w:rsidRPr="002F6FF2" w:rsidRDefault="00146C4E" w:rsidP="0094373B">
            <w:pPr>
              <w:pStyle w:val="TAN"/>
              <w:rPr>
                <w:rFonts w:eastAsia="SimSun"/>
                <w:kern w:val="24"/>
                <w:lang w:val="en-US" w:eastAsia="ja-JP"/>
              </w:rPr>
            </w:pPr>
            <w:r w:rsidRPr="009531ED">
              <w:rPr>
                <w:kern w:val="24"/>
                <w:lang w:eastAsia="ja-JP"/>
              </w:rPr>
              <w:t>Note 1:</w:t>
            </w:r>
            <w:r w:rsidRPr="00843636">
              <w:rPr>
                <w:rFonts w:hint="eastAsia"/>
                <w:lang w:eastAsia="ja-JP"/>
              </w:rPr>
              <w:tab/>
            </w:r>
            <w:r w:rsidRPr="00843636">
              <w:rPr>
                <w:rFonts w:hint="eastAsia"/>
                <w:kern w:val="24"/>
                <w:lang w:eastAsia="ja-JP"/>
              </w:rPr>
              <w:t xml:space="preserve">Micro BS is randomly dropped on an edge of the </w:t>
            </w:r>
            <w:r w:rsidRPr="00995A3F">
              <w:rPr>
                <w:kern w:val="24"/>
                <w:lang w:eastAsia="ja-JP"/>
              </w:rPr>
              <w:t>cluster circle</w:t>
            </w:r>
            <w:r w:rsidRPr="00995A3F">
              <w:rPr>
                <w:rFonts w:hint="eastAsia"/>
                <w:kern w:val="24"/>
                <w:lang w:eastAsia="ja-JP"/>
              </w:rPr>
              <w:t xml:space="preserve">. </w:t>
            </w:r>
            <w:r w:rsidRPr="009B5A9D">
              <w:rPr>
                <w:rFonts w:hint="eastAsia"/>
                <w:kern w:val="24"/>
                <w:lang w:val="en-US" w:eastAsia="ja-JP"/>
              </w:rPr>
              <w:t>A</w:t>
            </w:r>
            <w:r w:rsidRPr="002F6FF2">
              <w:rPr>
                <w:rFonts w:eastAsia="SimSun"/>
                <w:kern w:val="24"/>
                <w:lang w:val="en-US" w:eastAsia="ja-JP"/>
              </w:rPr>
              <w:t>ll UEs communicate with micro BS</w:t>
            </w:r>
            <w:r w:rsidRPr="002F6FF2">
              <w:rPr>
                <w:rFonts w:hint="eastAsia"/>
                <w:kern w:val="24"/>
                <w:lang w:val="en-US" w:eastAsia="ja-JP"/>
              </w:rPr>
              <w:t xml:space="preserve">, i.e. </w:t>
            </w:r>
            <w:r w:rsidRPr="00843636">
              <w:rPr>
                <w:rFonts w:hint="eastAsia"/>
                <w:kern w:val="24"/>
                <w:lang w:val="en-US" w:eastAsia="ja-JP"/>
              </w:rPr>
              <w:t xml:space="preserve">macro cell is only used for determining position of micro BS. </w:t>
            </w:r>
            <w:r w:rsidRPr="00995A3F">
              <w:rPr>
                <w:kern w:val="24"/>
                <w:lang w:val="en-US" w:eastAsia="ja-JP"/>
              </w:rPr>
              <w:t>A</w:t>
            </w:r>
            <w:r w:rsidRPr="00995A3F">
              <w:rPr>
                <w:rFonts w:hint="eastAsia"/>
                <w:kern w:val="24"/>
                <w:lang w:val="en-US" w:eastAsia="ja-JP"/>
              </w:rPr>
              <w:t xml:space="preserve">s a layout of macro cell, </w:t>
            </w:r>
            <w:r w:rsidRPr="009B5A9D">
              <w:rPr>
                <w:rFonts w:eastAsia="SimSun"/>
                <w:kern w:val="24"/>
                <w:lang w:val="en-US" w:eastAsia="ja-JP"/>
              </w:rPr>
              <w:t xml:space="preserve">hexagonal grid, </w:t>
            </w:r>
            <w:r w:rsidRPr="00843636">
              <w:rPr>
                <w:rFonts w:eastAsia="SimSun"/>
                <w:kern w:val="24"/>
                <w:lang w:val="en-US" w:eastAsia="ja-JP"/>
              </w:rPr>
              <w:t xml:space="preserve">19 macro sites, 3 sectors per site model </w:t>
            </w:r>
            <w:r w:rsidRPr="00995A3F">
              <w:rPr>
                <w:rFonts w:hint="eastAsia"/>
                <w:kern w:val="24"/>
                <w:lang w:val="en-US" w:eastAsia="ja-JP"/>
              </w:rPr>
              <w:t xml:space="preserve">with wrap around </w:t>
            </w:r>
            <w:r w:rsidRPr="00995A3F">
              <w:rPr>
                <w:rFonts w:eastAsia="SimSun"/>
                <w:kern w:val="24"/>
                <w:lang w:val="en-US" w:eastAsia="ja-JP"/>
              </w:rPr>
              <w:t xml:space="preserve">with ISD = 200m </w:t>
            </w:r>
            <w:r w:rsidRPr="009B5A9D">
              <w:rPr>
                <w:rFonts w:hint="eastAsia"/>
                <w:kern w:val="24"/>
                <w:lang w:val="en-US" w:eastAsia="ja-JP"/>
              </w:rPr>
              <w:t>is</w:t>
            </w:r>
            <w:r w:rsidRPr="002F6FF2">
              <w:rPr>
                <w:rFonts w:eastAsia="SimSun"/>
                <w:kern w:val="24"/>
                <w:lang w:val="en-US" w:eastAsia="ja-JP"/>
              </w:rPr>
              <w:t xml:space="preserve"> assumed.</w:t>
            </w:r>
          </w:p>
          <w:p w14:paraId="4E9A02E9" w14:textId="55706ACE" w:rsidR="00146C4E" w:rsidRPr="00995A3F" w:rsidRDefault="00146C4E" w:rsidP="0094373B">
            <w:pPr>
              <w:pStyle w:val="TAN"/>
              <w:rPr>
                <w:rFonts w:cs="Arial"/>
                <w:lang w:val="en-US" w:eastAsia="ja-JP"/>
              </w:rPr>
            </w:pPr>
            <w:r w:rsidRPr="002F6FF2">
              <w:rPr>
                <w:rFonts w:eastAsia="SimSun"/>
                <w:kern w:val="24"/>
                <w:lang w:val="en-US" w:eastAsia="ja-JP"/>
              </w:rPr>
              <w:t>Note 2:</w:t>
            </w:r>
            <w:ins w:id="1602" w:author="MCC" w:date="2019-05-26T07:35:00Z">
              <w:r w:rsidR="00843636" w:rsidRPr="00843636">
                <w:rPr>
                  <w:rFonts w:hint="eastAsia"/>
                  <w:lang w:eastAsia="ja-JP"/>
                </w:rPr>
                <w:t xml:space="preserve"> </w:t>
              </w:r>
              <w:r w:rsidR="00843636" w:rsidRPr="00843636">
                <w:rPr>
                  <w:rFonts w:hint="eastAsia"/>
                  <w:lang w:eastAsia="ja-JP"/>
                </w:rPr>
                <w:tab/>
              </w:r>
            </w:ins>
            <w:del w:id="1603" w:author="MCC" w:date="2019-05-26T07:35:00Z">
              <w:r w:rsidRPr="00995A3F" w:rsidDel="00843636">
                <w:rPr>
                  <w:rFonts w:eastAsia="SimSun"/>
                  <w:kern w:val="24"/>
                  <w:lang w:val="en-US" w:eastAsia="ja-JP"/>
                </w:rPr>
                <w:delText xml:space="preserve"> </w:delText>
              </w:r>
            </w:del>
            <w:r w:rsidRPr="00843636">
              <w:rPr>
                <w:rFonts w:eastAsia="SimSun"/>
                <w:kern w:val="24"/>
                <w:lang w:val="en-US" w:eastAsia="ja-JP"/>
              </w:rPr>
              <w:t>Macro cell is collocated. Micro BS itself is randomly dropped.</w:t>
            </w:r>
          </w:p>
        </w:tc>
      </w:tr>
    </w:tbl>
    <w:p w14:paraId="7C83DADE" w14:textId="77777777" w:rsidR="00146C4E" w:rsidRPr="00843636" w:rsidRDefault="00146C4E" w:rsidP="00146C4E">
      <w:pPr>
        <w:pStyle w:val="af2"/>
      </w:pPr>
    </w:p>
    <w:p w14:paraId="69707D24" w14:textId="78752817" w:rsidR="00146C4E" w:rsidRPr="00843636" w:rsidRDefault="00146C4E">
      <w:pPr>
        <w:pStyle w:val="5"/>
        <w:pPrChange w:id="1604" w:author="MCC" w:date="2019-05-26T07:33:00Z">
          <w:pPr>
            <w:pStyle w:val="5"/>
            <w:ind w:left="1008" w:firstLine="0"/>
          </w:pPr>
        </w:pPrChange>
      </w:pPr>
      <w:bookmarkStart w:id="1605" w:name="_Toc9036912"/>
      <w:bookmarkStart w:id="1606" w:name="_Toc9039890"/>
      <w:bookmarkStart w:id="1607" w:name="_Toc9042942"/>
      <w:r w:rsidRPr="00995A3F">
        <w:rPr>
          <w:rFonts w:hint="eastAsia"/>
        </w:rPr>
        <w:lastRenderedPageBreak/>
        <w:t>5.2.</w:t>
      </w:r>
      <w:r w:rsidRPr="00995A3F">
        <w:t>2</w:t>
      </w:r>
      <w:r w:rsidRPr="00843636">
        <w:t>.1.3</w:t>
      </w:r>
      <w:del w:id="1608" w:author="MCC" w:date="2019-05-26T07:33:00Z">
        <w:r w:rsidRPr="00843636" w:rsidDel="00843636">
          <w:delText xml:space="preserve"> </w:delText>
        </w:r>
      </w:del>
      <w:ins w:id="1609" w:author="MCC" w:date="2019-05-26T07:33:00Z">
        <w:r w:rsidR="00843636">
          <w:tab/>
        </w:r>
      </w:ins>
      <w:r w:rsidRPr="00843636">
        <w:t>Indoor</w:t>
      </w:r>
      <w:bookmarkEnd w:id="1605"/>
      <w:bookmarkEnd w:id="1606"/>
      <w:bookmarkEnd w:id="1607"/>
    </w:p>
    <w:p w14:paraId="1B7DD015" w14:textId="77777777" w:rsidR="00146C4E" w:rsidRPr="00995A3F" w:rsidRDefault="00146C4E">
      <w:pPr>
        <w:pStyle w:val="TH"/>
        <w:rPr>
          <w:lang w:eastAsia="ko-KR"/>
        </w:rPr>
        <w:pPrChange w:id="1610" w:author="MCC" w:date="2019-05-26T07:15:00Z">
          <w:pPr>
            <w:pStyle w:val="af2"/>
            <w:jc w:val="center"/>
          </w:pPr>
        </w:pPrChange>
      </w:pPr>
      <w:r w:rsidRPr="00995A3F">
        <w:rPr>
          <w:lang w:eastAsia="ko-KR"/>
        </w:rPr>
        <w:t>Table 5.2.2.1.3-1</w:t>
      </w:r>
      <w:r w:rsidRPr="00843636">
        <w:rPr>
          <w:lang w:eastAsia="ko-KR"/>
        </w:rPr>
        <w:t>: Single operator layout for Indoor scenarios in FR2 (30GHz)</w:t>
      </w:r>
    </w:p>
    <w:tbl>
      <w:tblPr>
        <w:tblW w:w="5000" w:type="pct"/>
        <w:jc w:val="center"/>
        <w:tblLayout w:type="fixed"/>
        <w:tblCellMar>
          <w:left w:w="0" w:type="dxa"/>
          <w:right w:w="0" w:type="dxa"/>
        </w:tblCellMar>
        <w:tblLook w:val="01E0" w:firstRow="1" w:lastRow="1" w:firstColumn="1" w:lastColumn="1" w:noHBand="0" w:noVBand="0"/>
        <w:tblPrChange w:id="1611" w:author="MCC" w:date="2019-05-26T07:36:00Z">
          <w:tblPr>
            <w:tblW w:w="5000" w:type="pct"/>
            <w:tblLayout w:type="fixed"/>
            <w:tblCellMar>
              <w:left w:w="0" w:type="dxa"/>
              <w:right w:w="0" w:type="dxa"/>
            </w:tblCellMar>
            <w:tblLook w:val="01E0" w:firstRow="1" w:lastRow="1" w:firstColumn="1" w:lastColumn="1" w:noHBand="0" w:noVBand="0"/>
          </w:tblPr>
        </w:tblPrChange>
      </w:tblPr>
      <w:tblGrid>
        <w:gridCol w:w="3250"/>
        <w:gridCol w:w="5469"/>
        <w:gridCol w:w="902"/>
        <w:tblGridChange w:id="1612">
          <w:tblGrid>
            <w:gridCol w:w="3250"/>
            <w:gridCol w:w="5469"/>
            <w:gridCol w:w="902"/>
          </w:tblGrid>
        </w:tblGridChange>
      </w:tblGrid>
      <w:tr w:rsidR="00146C4E" w:rsidRPr="009531ED" w14:paraId="7C1CE055" w14:textId="77777777" w:rsidTr="00843636">
        <w:trPr>
          <w:jc w:val="center"/>
          <w:trPrChange w:id="1613" w:author="MCC" w:date="2019-05-26T07:36:00Z">
            <w:trPr>
              <w:trHeight w:val="497"/>
            </w:trPr>
          </w:trPrChange>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614" w:author="MCC" w:date="2019-05-26T07:36:00Z">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44A46EB9" w14:textId="77777777" w:rsidR="00146C4E" w:rsidRPr="00843636" w:rsidRDefault="00146C4E">
            <w:pPr>
              <w:pStyle w:val="TAH"/>
              <w:pPrChange w:id="1615" w:author="MCC" w:date="2019-05-26T07:35:00Z">
                <w:pPr>
                  <w:jc w:val="center"/>
                </w:pPr>
              </w:pPrChange>
            </w:pPr>
            <w:r w:rsidRPr="00843636">
              <w:t>Parameters</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616" w:author="MCC" w:date="2019-05-26T07:36:00Z">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733898C7" w14:textId="77777777" w:rsidR="00146C4E" w:rsidRPr="00995A3F" w:rsidRDefault="00146C4E">
            <w:pPr>
              <w:pStyle w:val="TAH"/>
              <w:pPrChange w:id="1617" w:author="MCC" w:date="2019-05-26T07:35:00Z">
                <w:pPr>
                  <w:jc w:val="center"/>
                </w:pPr>
              </w:pPrChange>
            </w:pPr>
            <w:r w:rsidRPr="00995A3F">
              <w:t>Values</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618" w:author="MCC" w:date="2019-05-26T07:36:00Z">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5D4A07DF" w14:textId="77777777" w:rsidR="00146C4E" w:rsidRPr="009B5A9D" w:rsidRDefault="00146C4E">
            <w:pPr>
              <w:pStyle w:val="TAH"/>
              <w:pPrChange w:id="1619" w:author="MCC" w:date="2019-05-26T07:35:00Z">
                <w:pPr>
                  <w:jc w:val="center"/>
                </w:pPr>
              </w:pPrChange>
            </w:pPr>
            <w:r w:rsidRPr="009B5A9D">
              <w:t>Remark</w:t>
            </w:r>
          </w:p>
        </w:tc>
      </w:tr>
      <w:tr w:rsidR="00146C4E" w:rsidRPr="009531ED" w14:paraId="5C5A586C" w14:textId="77777777" w:rsidTr="00843636">
        <w:trPr>
          <w:jc w:val="center"/>
          <w:trPrChange w:id="1620" w:author="MCC" w:date="2019-05-26T07:36:00Z">
            <w:trPr>
              <w:trHeight w:val="497"/>
            </w:trPr>
          </w:trPrChange>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621" w:author="MCC" w:date="2019-05-26T07:36:00Z">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7AD7136A" w14:textId="77777777" w:rsidR="00146C4E" w:rsidRPr="00843636" w:rsidRDefault="00146C4E">
            <w:pPr>
              <w:pStyle w:val="TAL"/>
              <w:pPrChange w:id="1622" w:author="MCC" w:date="2019-05-26T07:36:00Z">
                <w:pPr>
                  <w:jc w:val="center"/>
                </w:pPr>
              </w:pPrChange>
            </w:pPr>
            <w:r w:rsidRPr="00843636">
              <w:rPr>
                <w:rFonts w:hint="eastAsia"/>
              </w:rPr>
              <w:t>Network layout</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623" w:author="MCC" w:date="2019-05-26T07:36:00Z">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2810B123" w14:textId="77777777" w:rsidR="00146C4E" w:rsidRPr="00995A3F" w:rsidRDefault="00146C4E">
            <w:pPr>
              <w:pStyle w:val="TAL"/>
              <w:pPrChange w:id="1624" w:author="MCC" w:date="2019-05-26T07:36:00Z">
                <w:pPr/>
              </w:pPrChange>
            </w:pPr>
            <w:r w:rsidRPr="00995A3F">
              <w:t xml:space="preserve">Indoor-to-Indoor : </w:t>
            </w:r>
            <w:r w:rsidRPr="00995A3F">
              <w:rPr>
                <w:rFonts w:hint="eastAsia"/>
              </w:rPr>
              <w:t>Total 12 BSs</w:t>
            </w:r>
            <w:r w:rsidRPr="00995A3F">
              <w:t xml:space="preserve"> </w:t>
            </w:r>
            <w:r w:rsidRPr="00995A3F">
              <w:br/>
              <w:t>(operator A: 6 BSs &amp; operator B: 6 BSs) 120m x 50m</w:t>
            </w:r>
          </w:p>
          <w:p w14:paraId="23684749" w14:textId="0721E925" w:rsidR="00146C4E" w:rsidRDefault="00146C4E" w:rsidP="00843636">
            <w:pPr>
              <w:pStyle w:val="TAC"/>
              <w:rPr>
                <w:ins w:id="1625" w:author="MCC" w:date="2019-05-26T07:37:00Z"/>
              </w:rPr>
            </w:pPr>
            <w:r w:rsidRPr="009531ED">
              <w:rPr>
                <w:noProof/>
                <w:lang w:val="en-US" w:eastAsia="ko-KR"/>
                <w:rPrChange w:id="1626" w:author="MCC" w:date="2019-05-26T07:23:00Z">
                  <w:rPr>
                    <w:rFonts w:ascii="맑은 고딕" w:eastAsia="맑은 고딕" w:hAnsi="맑은 고딕"/>
                    <w:noProof/>
                    <w:color w:val="1F497D"/>
                    <w:lang w:val="en-US" w:eastAsia="ko-KR"/>
                  </w:rPr>
                </w:rPrChange>
              </w:rPr>
              <w:drawing>
                <wp:inline distT="0" distB="0" distL="0" distR="0" wp14:anchorId="444BCB43" wp14:editId="556E3560">
                  <wp:extent cx="1638935" cy="1015341"/>
                  <wp:effectExtent l="0" t="0" r="0" b="0"/>
                  <wp:docPr id="2" name="그림 2" descr="cid:image002.png@01D4D8DE.1325C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id:image002.png@01D4D8DE.1325CA10"/>
                          <pic:cNvPicPr>
                            <a:picLocks noChangeAspect="1" noChangeArrowheads="1"/>
                          </pic:cNvPicPr>
                        </pic:nvPicPr>
                        <pic:blipFill>
                          <a:blip r:embed="rId24" r:link="rId25" cstate="screen">
                            <a:extLst>
                              <a:ext uri="{28A0092B-C50C-407E-A947-70E740481C1C}">
                                <a14:useLocalDpi xmlns:a14="http://schemas.microsoft.com/office/drawing/2010/main"/>
                              </a:ext>
                            </a:extLst>
                          </a:blip>
                          <a:srcRect/>
                          <a:stretch>
                            <a:fillRect/>
                          </a:stretch>
                        </pic:blipFill>
                        <pic:spPr bwMode="auto">
                          <a:xfrm>
                            <a:off x="0" y="0"/>
                            <a:ext cx="1685398" cy="1044125"/>
                          </a:xfrm>
                          <a:prstGeom prst="rect">
                            <a:avLst/>
                          </a:prstGeom>
                          <a:noFill/>
                          <a:ln>
                            <a:noFill/>
                          </a:ln>
                        </pic:spPr>
                      </pic:pic>
                    </a:graphicData>
                  </a:graphic>
                </wp:inline>
              </w:drawing>
            </w:r>
          </w:p>
          <w:p w14:paraId="3AF9D6F5" w14:textId="77777777" w:rsidR="00843636" w:rsidRPr="009531ED" w:rsidRDefault="00843636">
            <w:pPr>
              <w:pStyle w:val="TAC"/>
              <w:pPrChange w:id="1627" w:author="MCC" w:date="2019-05-26T07:37:00Z">
                <w:pPr>
                  <w:jc w:val="center"/>
                </w:pPr>
              </w:pPrChange>
            </w:pPr>
          </w:p>
          <w:p w14:paraId="72837E81" w14:textId="77777777" w:rsidR="00146C4E" w:rsidRPr="00843636" w:rsidRDefault="00146C4E">
            <w:pPr>
              <w:pStyle w:val="TAL"/>
              <w:pPrChange w:id="1628" w:author="MCC" w:date="2019-05-26T07:36:00Z">
                <w:pPr/>
              </w:pPrChange>
            </w:pPr>
            <w:r w:rsidRPr="009531ED">
              <w:t xml:space="preserve">Indoor-to-macro: </w:t>
            </w:r>
            <w:r w:rsidRPr="00843636">
              <w:t>Indoors are placed at different locations</w:t>
            </w:r>
          </w:p>
          <w:p w14:paraId="45188C16" w14:textId="77777777" w:rsidR="00146C4E" w:rsidRDefault="00146C4E" w:rsidP="00843636">
            <w:pPr>
              <w:pStyle w:val="TAC"/>
              <w:rPr>
                <w:ins w:id="1629" w:author="MCC" w:date="2019-05-26T07:37:00Z"/>
              </w:rPr>
            </w:pPr>
            <w:r w:rsidRPr="009531ED">
              <w:rPr>
                <w:noProof/>
                <w:lang w:val="en-US" w:eastAsia="ko-KR"/>
              </w:rPr>
              <w:drawing>
                <wp:inline distT="0" distB="0" distL="0" distR="0" wp14:anchorId="6116D376" wp14:editId="43BB3121">
                  <wp:extent cx="2029661" cy="1576387"/>
                  <wp:effectExtent l="0" t="0" r="8890" b="508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035128" cy="1580633"/>
                          </a:xfrm>
                          <a:prstGeom prst="rect">
                            <a:avLst/>
                          </a:prstGeom>
                        </pic:spPr>
                      </pic:pic>
                    </a:graphicData>
                  </a:graphic>
                </wp:inline>
              </w:drawing>
            </w:r>
          </w:p>
          <w:p w14:paraId="3999038A" w14:textId="2634727A" w:rsidR="00843636" w:rsidRPr="009531ED" w:rsidRDefault="00843636">
            <w:pPr>
              <w:pStyle w:val="TAC"/>
              <w:pPrChange w:id="1630" w:author="MCC" w:date="2019-05-26T07:37:00Z">
                <w:pPr>
                  <w:jc w:val="center"/>
                </w:pPr>
              </w:pPrChange>
            </w:pP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631" w:author="MCC" w:date="2019-05-26T07:36:00Z">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3E299588" w14:textId="77777777" w:rsidR="00146C4E" w:rsidRPr="00843636" w:rsidRDefault="00146C4E">
            <w:pPr>
              <w:pStyle w:val="TAL"/>
              <w:pPrChange w:id="1632" w:author="MCC" w:date="2019-05-26T07:36:00Z">
                <w:pPr>
                  <w:jc w:val="center"/>
                </w:pPr>
              </w:pPrChange>
            </w:pPr>
          </w:p>
        </w:tc>
      </w:tr>
      <w:tr w:rsidR="00146C4E" w:rsidRPr="009531ED" w14:paraId="1E8C0F51" w14:textId="77777777" w:rsidTr="00843636">
        <w:trPr>
          <w:jc w:val="center"/>
          <w:trPrChange w:id="1633" w:author="MCC" w:date="2019-05-26T07:36:00Z">
            <w:trPr>
              <w:trHeight w:val="497"/>
            </w:trPr>
          </w:trPrChange>
        </w:trPr>
        <w:tc>
          <w:tcPr>
            <w:tcW w:w="1689" w:type="pct"/>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Change w:id="1634" w:author="MCC" w:date="2019-05-26T07:36:00Z">
              <w:tcPr>
                <w:tcW w:w="1689" w:type="pct"/>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0FF1528" w14:textId="77777777" w:rsidR="00146C4E" w:rsidRPr="00274009" w:rsidRDefault="00146C4E">
            <w:pPr>
              <w:pStyle w:val="TAL"/>
              <w:pPrChange w:id="1635" w:author="MCC" w:date="2019-05-26T07:36:00Z">
                <w:pPr>
                  <w:jc w:val="center"/>
                </w:pPr>
              </w:pPrChange>
            </w:pPr>
            <w:r w:rsidRPr="00274009">
              <w:t>Inter-site distance</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636" w:author="MCC" w:date="2019-05-26T07:36:00Z">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24DB64EB" w14:textId="77777777" w:rsidR="00146C4E" w:rsidRPr="00AE7185" w:rsidRDefault="00146C4E">
            <w:pPr>
              <w:pStyle w:val="TAL"/>
              <w:pPrChange w:id="1637" w:author="MCC" w:date="2019-05-26T07:36:00Z">
                <w:pPr>
                  <w:jc w:val="center"/>
                </w:pPr>
              </w:pPrChange>
            </w:pPr>
            <w:r w:rsidRPr="00AE7185">
              <w:t>Indoor – Indoor = 20m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638" w:author="MCC" w:date="2019-05-26T07:36:00Z">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0FBB467E" w14:textId="77777777" w:rsidR="00146C4E" w:rsidRPr="00CB7637" w:rsidRDefault="00146C4E">
            <w:pPr>
              <w:pStyle w:val="TAL"/>
              <w:pPrChange w:id="1639" w:author="MCC" w:date="2019-05-26T07:36:00Z">
                <w:pPr>
                  <w:jc w:val="center"/>
                </w:pPr>
              </w:pPrChange>
            </w:pPr>
          </w:p>
        </w:tc>
      </w:tr>
      <w:tr w:rsidR="00146C4E" w:rsidRPr="009531ED" w14:paraId="191EE81A" w14:textId="77777777" w:rsidTr="00843636">
        <w:trPr>
          <w:jc w:val="center"/>
          <w:trPrChange w:id="1640" w:author="MCC" w:date="2019-05-26T07:36:00Z">
            <w:trPr>
              <w:trHeight w:val="497"/>
            </w:trPr>
          </w:trPrChange>
        </w:trPr>
        <w:tc>
          <w:tcPr>
            <w:tcW w:w="1689" w:type="pct"/>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Change w:id="1641" w:author="MCC" w:date="2019-05-26T07:36:00Z">
              <w:tcPr>
                <w:tcW w:w="1689" w:type="pct"/>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7E344B19" w14:textId="77777777" w:rsidR="00146C4E" w:rsidRPr="009531ED" w:rsidRDefault="00146C4E">
            <w:pPr>
              <w:pStyle w:val="TAL"/>
              <w:rPr>
                <w:rPrChange w:id="1642" w:author="MCC" w:date="2019-05-26T07:23:00Z">
                  <w:rPr/>
                </w:rPrChange>
              </w:rPr>
              <w:pPrChange w:id="1643" w:author="MCC" w:date="2019-05-26T07:36:00Z">
                <w:pPr>
                  <w:jc w:val="center"/>
                </w:pPr>
              </w:pPrChange>
            </w:pP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Change w:id="1644" w:author="MCC" w:date="2019-05-26T07:36:00Z">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3731F285" w14:textId="77777777" w:rsidR="00146C4E" w:rsidRPr="009531ED" w:rsidRDefault="00146C4E">
            <w:pPr>
              <w:pStyle w:val="TAL"/>
              <w:rPr>
                <w:rPrChange w:id="1645" w:author="MCC" w:date="2019-05-26T07:23:00Z">
                  <w:rPr>
                    <w:color w:val="FF0000"/>
                  </w:rPr>
                </w:rPrChange>
              </w:rPr>
              <w:pPrChange w:id="1646" w:author="MCC" w:date="2019-05-26T07:36:00Z">
                <w:pPr>
                  <w:jc w:val="center"/>
                </w:pPr>
              </w:pPrChange>
            </w:pPr>
            <w:r w:rsidRPr="009531ED">
              <w:rPr>
                <w:rPrChange w:id="1647" w:author="MCC" w:date="2019-05-26T07:23:00Z">
                  <w:rPr>
                    <w:color w:val="000000" w:themeColor="text1"/>
                  </w:rPr>
                </w:rPrChange>
              </w:rPr>
              <w:t>The minimum distance between Macro to Indoor: [35]m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Change w:id="1648" w:author="MCC" w:date="2019-05-26T07:36:00Z">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1231BCA6" w14:textId="77777777" w:rsidR="00146C4E" w:rsidRPr="009531ED" w:rsidRDefault="00146C4E">
            <w:pPr>
              <w:pStyle w:val="TAL"/>
              <w:pPrChange w:id="1649" w:author="MCC" w:date="2019-05-26T07:36:00Z">
                <w:pPr>
                  <w:jc w:val="center"/>
                </w:pPr>
              </w:pPrChange>
            </w:pPr>
          </w:p>
        </w:tc>
      </w:tr>
      <w:tr w:rsidR="00146C4E" w:rsidRPr="009531ED" w14:paraId="0B4FDAF1" w14:textId="77777777" w:rsidTr="00843636">
        <w:trPr>
          <w:jc w:val="center"/>
          <w:trPrChange w:id="1650" w:author="MCC" w:date="2019-05-26T07:36:00Z">
            <w:trPr>
              <w:trHeight w:val="497"/>
            </w:trPr>
          </w:trPrChange>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651" w:author="MCC" w:date="2019-05-26T07:36:00Z">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51BADEF9" w14:textId="77777777" w:rsidR="00146C4E" w:rsidRPr="00274009" w:rsidRDefault="00146C4E">
            <w:pPr>
              <w:pStyle w:val="TAL"/>
              <w:pPrChange w:id="1652" w:author="MCC" w:date="2019-05-26T07:36:00Z">
                <w:pPr>
                  <w:jc w:val="center"/>
                </w:pPr>
              </w:pPrChange>
            </w:pPr>
            <w:r w:rsidRPr="00274009">
              <w:t>BS antenna height</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653" w:author="MCC" w:date="2019-05-26T07:36:00Z">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0908D2C6" w14:textId="77777777" w:rsidR="00146C4E" w:rsidRPr="00AE7185" w:rsidRDefault="00146C4E">
            <w:pPr>
              <w:pStyle w:val="TAL"/>
              <w:pPrChange w:id="1654" w:author="MCC" w:date="2019-05-26T07:36:00Z">
                <w:pPr>
                  <w:jc w:val="center"/>
                </w:pPr>
              </w:pPrChange>
            </w:pPr>
            <w:r w:rsidRPr="00AE7185">
              <w:t>3 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655" w:author="MCC" w:date="2019-05-26T07:36:00Z">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328AA104" w14:textId="77777777" w:rsidR="00146C4E" w:rsidRPr="00CB7637" w:rsidRDefault="00146C4E">
            <w:pPr>
              <w:pStyle w:val="TAL"/>
              <w:pPrChange w:id="1656" w:author="MCC" w:date="2019-05-26T07:36:00Z">
                <w:pPr>
                  <w:jc w:val="center"/>
                </w:pPr>
              </w:pPrChange>
            </w:pPr>
            <w:r w:rsidRPr="00CB7637">
              <w:t>ceiling</w:t>
            </w:r>
          </w:p>
        </w:tc>
      </w:tr>
      <w:tr w:rsidR="00146C4E" w:rsidRPr="009531ED" w14:paraId="255787B7" w14:textId="77777777" w:rsidTr="00843636">
        <w:trPr>
          <w:jc w:val="center"/>
          <w:trPrChange w:id="1657" w:author="MCC" w:date="2019-05-26T07:36:00Z">
            <w:trPr>
              <w:trHeight w:val="549"/>
            </w:trPr>
          </w:trPrChange>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658" w:author="MCC" w:date="2019-05-26T07:36:00Z">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18F03C7" w14:textId="77777777" w:rsidR="00146C4E" w:rsidRPr="00274009" w:rsidRDefault="00146C4E">
            <w:pPr>
              <w:pStyle w:val="TAL"/>
              <w:pPrChange w:id="1659" w:author="MCC" w:date="2019-05-26T07:36:00Z">
                <w:pPr>
                  <w:jc w:val="center"/>
                </w:pPr>
              </w:pPrChange>
            </w:pPr>
            <w:r w:rsidRPr="00274009">
              <w:t>Path-loss model</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660" w:author="MCC" w:date="2019-05-26T07:36:00Z">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3690B3EC" w14:textId="77777777" w:rsidR="00146C4E" w:rsidRPr="00843636" w:rsidRDefault="00146C4E">
            <w:pPr>
              <w:pStyle w:val="TAL"/>
              <w:pPrChange w:id="1661" w:author="MCC" w:date="2019-05-26T07:36:00Z">
                <w:pPr/>
              </w:pPrChange>
            </w:pPr>
            <w:r w:rsidRPr="00274009">
              <w:t>Ind</w:t>
            </w:r>
            <w:r w:rsidRPr="00843636">
              <w:rPr>
                <w:rFonts w:hint="eastAsia"/>
              </w:rPr>
              <w:t>oor</w:t>
            </w:r>
            <w:r w:rsidRPr="00995A3F">
              <w:t>(Aggressor)</w:t>
            </w:r>
            <w:r w:rsidRPr="00995A3F">
              <w:rPr>
                <w:rFonts w:hint="eastAsia"/>
              </w:rPr>
              <w:t xml:space="preserve"> </w:t>
            </w:r>
            <w:r w:rsidRPr="00995A3F">
              <w:rPr>
                <w:rFonts w:ascii="MS Mincho" w:hAnsi="MS Mincho" w:hint="eastAsia"/>
              </w:rPr>
              <w:t>→</w:t>
            </w:r>
            <w:r w:rsidRPr="00995A3F">
              <w:t xml:space="preserve"> </w:t>
            </w:r>
            <w:r w:rsidRPr="009B5A9D">
              <w:rPr>
                <w:rFonts w:hint="eastAsia"/>
              </w:rPr>
              <w:t>Indoor</w:t>
            </w:r>
            <w:r w:rsidRPr="009B5A9D">
              <w:t>(Victim)</w:t>
            </w:r>
          </w:p>
          <w:p w14:paraId="68533B46" w14:textId="20BDAC81" w:rsidR="00146C4E" w:rsidRPr="009531ED" w:rsidRDefault="00843636">
            <w:pPr>
              <w:pStyle w:val="TAL"/>
              <w:rPr>
                <w:rPrChange w:id="1662" w:author="MCC" w:date="2019-05-26T07:23:00Z">
                  <w:rPr>
                    <w:color w:val="000000" w:themeColor="text1"/>
                  </w:rPr>
                </w:rPrChange>
              </w:rPr>
              <w:pPrChange w:id="1663" w:author="MCC" w:date="2019-05-26T07:36:00Z">
                <w:pPr>
                  <w:pStyle w:val="af8"/>
                  <w:widowControl w:val="0"/>
                  <w:numPr>
                    <w:numId w:val="8"/>
                  </w:numPr>
                  <w:wordWrap w:val="0"/>
                  <w:spacing w:after="160" w:line="259" w:lineRule="auto"/>
                  <w:ind w:left="800" w:hanging="400"/>
                </w:pPr>
              </w:pPrChange>
            </w:pPr>
            <w:ins w:id="1664" w:author="MCC" w:date="2019-05-26T07:35:00Z">
              <w:r w:rsidRPr="00843636">
                <w:rPr>
                  <w:rFonts w:hint="eastAsia"/>
                  <w:lang w:eastAsia="ja-JP"/>
                </w:rPr>
                <w:tab/>
              </w:r>
              <w:r>
                <w:rPr>
                  <w:lang w:eastAsia="ja-JP"/>
                </w:rPr>
                <w:t xml:space="preserve">- </w:t>
              </w:r>
            </w:ins>
            <w:r w:rsidR="00146C4E" w:rsidRPr="009531ED">
              <w:rPr>
                <w:rPrChange w:id="1665" w:author="MCC" w:date="2019-05-26T07:23:00Z">
                  <w:rPr>
                    <w:color w:val="000000" w:themeColor="text1"/>
                  </w:rPr>
                </w:rPrChange>
              </w:rPr>
              <w:t xml:space="preserve">BS-to-BS: </w:t>
            </w:r>
            <w:proofErr w:type="spellStart"/>
            <w:r w:rsidR="00146C4E" w:rsidRPr="009531ED">
              <w:rPr>
                <w:rPrChange w:id="1666" w:author="MCC" w:date="2019-05-26T07:23:00Z">
                  <w:rPr>
                    <w:color w:val="000000" w:themeColor="text1"/>
                  </w:rPr>
                </w:rPrChange>
              </w:rPr>
              <w:t>InH</w:t>
            </w:r>
            <w:proofErr w:type="spellEnd"/>
            <w:r w:rsidR="00146C4E" w:rsidRPr="009531ED">
              <w:rPr>
                <w:rPrChange w:id="1667" w:author="MCC" w:date="2019-05-26T07:23:00Z">
                  <w:rPr>
                    <w:color w:val="000000" w:themeColor="text1"/>
                  </w:rPr>
                </w:rPrChange>
              </w:rPr>
              <w:t>-office [</w:t>
            </w:r>
            <w:r w:rsidR="003E3444" w:rsidRPr="009531ED">
              <w:rPr>
                <w:rPrChange w:id="1668" w:author="MCC" w:date="2019-05-26T07:23:00Z">
                  <w:rPr>
                    <w:color w:val="000000" w:themeColor="text1"/>
                  </w:rPr>
                </w:rPrChange>
              </w:rPr>
              <w:t>5</w:t>
            </w:r>
            <w:r w:rsidR="00146C4E" w:rsidRPr="009531ED">
              <w:rPr>
                <w:rPrChange w:id="1669" w:author="MCC" w:date="2019-05-26T07:23:00Z">
                  <w:rPr>
                    <w:color w:val="000000" w:themeColor="text1"/>
                  </w:rPr>
                </w:rPrChange>
              </w:rPr>
              <w:t>]</w:t>
            </w:r>
          </w:p>
          <w:p w14:paraId="5C15E4C3" w14:textId="1C7C9FAE" w:rsidR="00146C4E" w:rsidRPr="009531ED" w:rsidRDefault="00843636">
            <w:pPr>
              <w:pStyle w:val="TAL"/>
              <w:rPr>
                <w:rPrChange w:id="1670" w:author="MCC" w:date="2019-05-26T07:23:00Z">
                  <w:rPr>
                    <w:color w:val="000000" w:themeColor="text1"/>
                  </w:rPr>
                </w:rPrChange>
              </w:rPr>
              <w:pPrChange w:id="1671" w:author="MCC" w:date="2019-05-26T07:36:00Z">
                <w:pPr>
                  <w:pStyle w:val="af8"/>
                  <w:widowControl w:val="0"/>
                  <w:numPr>
                    <w:numId w:val="8"/>
                  </w:numPr>
                  <w:wordWrap w:val="0"/>
                  <w:spacing w:after="160" w:line="259" w:lineRule="auto"/>
                  <w:ind w:left="800" w:hanging="400"/>
                </w:pPr>
              </w:pPrChange>
            </w:pPr>
            <w:ins w:id="1672" w:author="MCC" w:date="2019-05-26T07:35:00Z">
              <w:r w:rsidRPr="00843636">
                <w:rPr>
                  <w:rFonts w:hint="eastAsia"/>
                  <w:lang w:eastAsia="ja-JP"/>
                </w:rPr>
                <w:tab/>
              </w:r>
              <w:r>
                <w:rPr>
                  <w:lang w:eastAsia="ja-JP"/>
                </w:rPr>
                <w:t xml:space="preserve">- </w:t>
              </w:r>
            </w:ins>
            <w:r w:rsidR="00146C4E" w:rsidRPr="009531ED">
              <w:rPr>
                <w:rPrChange w:id="1673" w:author="MCC" w:date="2019-05-26T07:23:00Z">
                  <w:rPr>
                    <w:color w:val="000000" w:themeColor="text1"/>
                  </w:rPr>
                </w:rPrChange>
              </w:rPr>
              <w:t xml:space="preserve">BS-to-UE: </w:t>
            </w:r>
            <w:proofErr w:type="spellStart"/>
            <w:r w:rsidR="00146C4E" w:rsidRPr="009531ED">
              <w:rPr>
                <w:rPrChange w:id="1674" w:author="MCC" w:date="2019-05-26T07:23:00Z">
                  <w:rPr>
                    <w:color w:val="000000" w:themeColor="text1"/>
                  </w:rPr>
                </w:rPrChange>
              </w:rPr>
              <w:t>InH</w:t>
            </w:r>
            <w:proofErr w:type="spellEnd"/>
            <w:r w:rsidR="00146C4E" w:rsidRPr="009531ED">
              <w:rPr>
                <w:rPrChange w:id="1675" w:author="MCC" w:date="2019-05-26T07:23:00Z">
                  <w:rPr>
                    <w:color w:val="000000" w:themeColor="text1"/>
                  </w:rPr>
                </w:rPrChange>
              </w:rPr>
              <w:t>-office [</w:t>
            </w:r>
            <w:r w:rsidR="003E3444" w:rsidRPr="009531ED">
              <w:rPr>
                <w:rPrChange w:id="1676" w:author="MCC" w:date="2019-05-26T07:23:00Z">
                  <w:rPr>
                    <w:color w:val="000000" w:themeColor="text1"/>
                  </w:rPr>
                </w:rPrChange>
              </w:rPr>
              <w:t>5</w:t>
            </w:r>
            <w:r w:rsidR="00146C4E" w:rsidRPr="009531ED">
              <w:rPr>
                <w:rPrChange w:id="1677" w:author="MCC" w:date="2019-05-26T07:23:00Z">
                  <w:rPr>
                    <w:color w:val="000000" w:themeColor="text1"/>
                  </w:rPr>
                </w:rPrChange>
              </w:rPr>
              <w:t>]</w:t>
            </w:r>
          </w:p>
          <w:p w14:paraId="4EF6021A" w14:textId="0E0DB6D4" w:rsidR="00146C4E" w:rsidRPr="009531ED" w:rsidRDefault="00843636">
            <w:pPr>
              <w:pStyle w:val="TAL"/>
              <w:rPr>
                <w:rPrChange w:id="1678" w:author="MCC" w:date="2019-05-26T07:23:00Z">
                  <w:rPr>
                    <w:color w:val="000000" w:themeColor="text1"/>
                  </w:rPr>
                </w:rPrChange>
              </w:rPr>
              <w:pPrChange w:id="1679" w:author="MCC" w:date="2019-05-26T07:36:00Z">
                <w:pPr>
                  <w:pStyle w:val="af8"/>
                  <w:widowControl w:val="0"/>
                  <w:numPr>
                    <w:numId w:val="8"/>
                  </w:numPr>
                  <w:wordWrap w:val="0"/>
                  <w:spacing w:after="160" w:line="259" w:lineRule="auto"/>
                  <w:ind w:left="800" w:hanging="400"/>
                </w:pPr>
              </w:pPrChange>
            </w:pPr>
            <w:ins w:id="1680" w:author="MCC" w:date="2019-05-26T07:36:00Z">
              <w:r w:rsidRPr="00843636">
                <w:rPr>
                  <w:rFonts w:hint="eastAsia"/>
                  <w:lang w:eastAsia="ja-JP"/>
                </w:rPr>
                <w:tab/>
              </w:r>
              <w:r>
                <w:rPr>
                  <w:lang w:eastAsia="ja-JP"/>
                </w:rPr>
                <w:t xml:space="preserve">- </w:t>
              </w:r>
            </w:ins>
            <w:r w:rsidR="00146C4E" w:rsidRPr="009531ED">
              <w:rPr>
                <w:rPrChange w:id="1681" w:author="MCC" w:date="2019-05-26T07:23:00Z">
                  <w:rPr>
                    <w:color w:val="000000" w:themeColor="text1"/>
                  </w:rPr>
                </w:rPrChange>
              </w:rPr>
              <w:t xml:space="preserve">UE-to-UE: </w:t>
            </w:r>
            <w:proofErr w:type="spellStart"/>
            <w:r w:rsidR="00146C4E" w:rsidRPr="009531ED">
              <w:rPr>
                <w:rPrChange w:id="1682" w:author="MCC" w:date="2019-05-26T07:23:00Z">
                  <w:rPr>
                    <w:color w:val="000000" w:themeColor="text1"/>
                  </w:rPr>
                </w:rPrChange>
              </w:rPr>
              <w:t>InH</w:t>
            </w:r>
            <w:proofErr w:type="spellEnd"/>
            <w:r w:rsidR="00146C4E" w:rsidRPr="009531ED">
              <w:rPr>
                <w:rPrChange w:id="1683" w:author="MCC" w:date="2019-05-26T07:23:00Z">
                  <w:rPr>
                    <w:color w:val="000000" w:themeColor="text1"/>
                  </w:rPr>
                </w:rPrChange>
              </w:rPr>
              <w:t>-office [</w:t>
            </w:r>
            <w:r w:rsidR="003E3444" w:rsidRPr="009531ED">
              <w:rPr>
                <w:rPrChange w:id="1684" w:author="MCC" w:date="2019-05-26T07:23:00Z">
                  <w:rPr>
                    <w:color w:val="000000" w:themeColor="text1"/>
                  </w:rPr>
                </w:rPrChange>
              </w:rPr>
              <w:t>5</w:t>
            </w:r>
            <w:r w:rsidR="00146C4E" w:rsidRPr="009531ED">
              <w:rPr>
                <w:rPrChange w:id="1685" w:author="MCC" w:date="2019-05-26T07:23:00Z">
                  <w:rPr>
                    <w:color w:val="000000" w:themeColor="text1"/>
                  </w:rPr>
                </w:rPrChange>
              </w:rPr>
              <w:t>]</w:t>
            </w:r>
          </w:p>
          <w:p w14:paraId="4EBB838D" w14:textId="13F3ECE2" w:rsidR="00146C4E" w:rsidRPr="00995A3F" w:rsidRDefault="00146C4E">
            <w:pPr>
              <w:pStyle w:val="TAL"/>
              <w:pPrChange w:id="1686" w:author="MCC" w:date="2019-05-26T07:36:00Z">
                <w:pPr/>
              </w:pPrChange>
            </w:pPr>
            <w:r w:rsidRPr="009531ED">
              <w:t>Indoor (</w:t>
            </w:r>
            <w:proofErr w:type="spellStart"/>
            <w:r w:rsidRPr="009531ED">
              <w:t>A</w:t>
            </w:r>
            <w:r w:rsidR="00AC2C2A" w:rsidRPr="009531ED">
              <w:t>gressor</w:t>
            </w:r>
            <w:proofErr w:type="spellEnd"/>
            <w:r w:rsidRPr="009531ED">
              <w:t xml:space="preserve">) </w:t>
            </w:r>
            <w:r w:rsidRPr="009531ED">
              <w:rPr>
                <w:rFonts w:ascii="MS Mincho" w:hAnsi="MS Mincho" w:hint="eastAsia"/>
              </w:rPr>
              <w:t>→</w:t>
            </w:r>
            <w:r w:rsidRPr="009531ED">
              <w:rPr>
                <w:rFonts w:ascii="MS Mincho" w:hAnsi="MS Mincho" w:hint="eastAsia"/>
                <w:lang w:eastAsia="ko-KR"/>
              </w:rPr>
              <w:t xml:space="preserve"> </w:t>
            </w:r>
            <w:r w:rsidRPr="00843636">
              <w:t>Macro (V</w:t>
            </w:r>
            <w:r w:rsidR="00AC2C2A" w:rsidRPr="00995A3F">
              <w:t>ictim</w:t>
            </w:r>
            <w:r w:rsidRPr="00995A3F">
              <w:t>)</w:t>
            </w:r>
          </w:p>
          <w:p w14:paraId="0AB2857A" w14:textId="556CAAF8" w:rsidR="00146C4E" w:rsidRPr="009531ED" w:rsidRDefault="00843636">
            <w:pPr>
              <w:pStyle w:val="TAL"/>
              <w:pPrChange w:id="1687" w:author="MCC" w:date="2019-05-26T07:36:00Z">
                <w:pPr>
                  <w:pStyle w:val="af8"/>
                  <w:widowControl w:val="0"/>
                  <w:numPr>
                    <w:numId w:val="11"/>
                  </w:numPr>
                  <w:wordWrap w:val="0"/>
                  <w:spacing w:after="160" w:line="259" w:lineRule="auto"/>
                  <w:ind w:left="800" w:hanging="400"/>
                </w:pPr>
              </w:pPrChange>
            </w:pPr>
            <w:ins w:id="1688" w:author="MCC" w:date="2019-05-26T07:36:00Z">
              <w:r w:rsidRPr="00843636">
                <w:rPr>
                  <w:rFonts w:hint="eastAsia"/>
                  <w:lang w:eastAsia="ja-JP"/>
                </w:rPr>
                <w:tab/>
              </w:r>
              <w:r>
                <w:rPr>
                  <w:lang w:eastAsia="ja-JP"/>
                </w:rPr>
                <w:t xml:space="preserve">- </w:t>
              </w:r>
            </w:ins>
            <w:r w:rsidR="00146C4E" w:rsidRPr="00843636">
              <w:rPr>
                <w:rFonts w:hint="eastAsia"/>
              </w:rPr>
              <w:t>B</w:t>
            </w:r>
            <w:r w:rsidR="00146C4E" w:rsidRPr="00995A3F">
              <w:t xml:space="preserve">S-to-BS: </w:t>
            </w:r>
            <w:proofErr w:type="spellStart"/>
            <w:r w:rsidR="00146C4E" w:rsidRPr="00995A3F">
              <w:rPr>
                <w:rFonts w:hint="eastAsia"/>
              </w:rPr>
              <w:t>InH</w:t>
            </w:r>
            <w:proofErr w:type="spellEnd"/>
            <w:r w:rsidR="00146C4E" w:rsidRPr="00995A3F">
              <w:rPr>
                <w:rFonts w:hint="eastAsia"/>
              </w:rPr>
              <w:t>-office (</w:t>
            </w:r>
            <w:proofErr w:type="spellStart"/>
            <w:r w:rsidR="00146C4E" w:rsidRPr="00995A3F">
              <w:rPr>
                <w:rFonts w:hint="eastAsia"/>
              </w:rPr>
              <w:t>h_UE</w:t>
            </w:r>
            <w:proofErr w:type="spellEnd"/>
            <w:r w:rsidR="00146C4E" w:rsidRPr="00995A3F">
              <w:rPr>
                <w:rFonts w:hint="eastAsia"/>
              </w:rPr>
              <w:t>=3m)</w:t>
            </w:r>
            <w:r w:rsidR="00146C4E" w:rsidRPr="00995A3F">
              <w:t xml:space="preserve"> </w:t>
            </w:r>
            <w:del w:id="1689" w:author="MCC" w:date="2019-05-26T07:36:00Z">
              <w:r w:rsidR="00146C4E" w:rsidRPr="00843636" w:rsidDel="00843636">
                <w:br/>
              </w:r>
            </w:del>
            <w:r w:rsidR="00146C4E" w:rsidRPr="00843636">
              <w:t xml:space="preserve">+ penetration loss </w:t>
            </w:r>
            <w:r w:rsidR="00146C4E" w:rsidRPr="009531ED">
              <w:rPr>
                <w:rPrChange w:id="1690" w:author="MCC" w:date="2019-05-26T07:23:00Z">
                  <w:rPr>
                    <w:color w:val="000000" w:themeColor="text1"/>
                  </w:rPr>
                </w:rPrChange>
              </w:rPr>
              <w:t>[</w:t>
            </w:r>
            <w:r w:rsidR="003E3444" w:rsidRPr="009531ED">
              <w:rPr>
                <w:rPrChange w:id="1691" w:author="MCC" w:date="2019-05-26T07:23:00Z">
                  <w:rPr>
                    <w:color w:val="000000" w:themeColor="text1"/>
                  </w:rPr>
                </w:rPrChange>
              </w:rPr>
              <w:t>5</w:t>
            </w:r>
            <w:r w:rsidR="00146C4E" w:rsidRPr="009531ED">
              <w:rPr>
                <w:rPrChange w:id="1692" w:author="MCC" w:date="2019-05-26T07:23:00Z">
                  <w:rPr>
                    <w:color w:val="000000" w:themeColor="text1"/>
                  </w:rPr>
                </w:rPrChange>
              </w:rPr>
              <w:t>]</w:t>
            </w:r>
          </w:p>
          <w:p w14:paraId="7DB75735" w14:textId="35861090" w:rsidR="00146C4E" w:rsidRPr="009531ED" w:rsidRDefault="00843636">
            <w:pPr>
              <w:pStyle w:val="TAL"/>
              <w:pPrChange w:id="1693" w:author="MCC" w:date="2019-05-26T07:36:00Z">
                <w:pPr>
                  <w:pStyle w:val="af8"/>
                  <w:widowControl w:val="0"/>
                  <w:numPr>
                    <w:numId w:val="11"/>
                  </w:numPr>
                  <w:wordWrap w:val="0"/>
                  <w:spacing w:after="160" w:line="259" w:lineRule="auto"/>
                  <w:ind w:left="800" w:hanging="400"/>
                </w:pPr>
              </w:pPrChange>
            </w:pPr>
            <w:ins w:id="1694" w:author="MCC" w:date="2019-05-26T07:36:00Z">
              <w:r w:rsidRPr="00843636">
                <w:rPr>
                  <w:rFonts w:hint="eastAsia"/>
                  <w:lang w:eastAsia="ja-JP"/>
                </w:rPr>
                <w:tab/>
              </w:r>
              <w:r>
                <w:rPr>
                  <w:lang w:eastAsia="ja-JP"/>
                </w:rPr>
                <w:t xml:space="preserve">- </w:t>
              </w:r>
            </w:ins>
            <w:r w:rsidR="00146C4E" w:rsidRPr="00843636">
              <w:t xml:space="preserve">BS-to-UE: </w:t>
            </w:r>
            <w:proofErr w:type="spellStart"/>
            <w:r w:rsidR="00146C4E" w:rsidRPr="00995A3F">
              <w:rPr>
                <w:rFonts w:hint="eastAsia"/>
              </w:rPr>
              <w:t>In</w:t>
            </w:r>
            <w:r w:rsidR="00146C4E" w:rsidRPr="00995A3F">
              <w:t>H</w:t>
            </w:r>
            <w:proofErr w:type="spellEnd"/>
            <w:r w:rsidR="00146C4E" w:rsidRPr="00995A3F">
              <w:rPr>
                <w:rFonts w:hint="eastAsia"/>
              </w:rPr>
              <w:t>-office (</w:t>
            </w:r>
            <w:proofErr w:type="spellStart"/>
            <w:r w:rsidR="00146C4E" w:rsidRPr="00995A3F">
              <w:rPr>
                <w:rFonts w:hint="eastAsia"/>
              </w:rPr>
              <w:t>h_UE</w:t>
            </w:r>
            <w:proofErr w:type="spellEnd"/>
            <w:r w:rsidR="00146C4E" w:rsidRPr="00995A3F">
              <w:rPr>
                <w:rFonts w:hint="eastAsia"/>
              </w:rPr>
              <w:t>=3m)</w:t>
            </w:r>
            <w:r w:rsidR="00146C4E" w:rsidRPr="00995A3F">
              <w:t xml:space="preserve"> </w:t>
            </w:r>
            <w:del w:id="1695" w:author="MCC" w:date="2019-05-26T07:36:00Z">
              <w:r w:rsidR="00146C4E" w:rsidRPr="00843636" w:rsidDel="00843636">
                <w:br/>
              </w:r>
            </w:del>
            <w:r w:rsidR="00146C4E" w:rsidRPr="00843636">
              <w:t xml:space="preserve">+ penetration loss </w:t>
            </w:r>
            <w:r w:rsidR="00146C4E" w:rsidRPr="009531ED">
              <w:rPr>
                <w:rPrChange w:id="1696" w:author="MCC" w:date="2019-05-26T07:23:00Z">
                  <w:rPr>
                    <w:color w:val="000000" w:themeColor="text1"/>
                  </w:rPr>
                </w:rPrChange>
              </w:rPr>
              <w:t>[</w:t>
            </w:r>
            <w:r w:rsidR="003E3444" w:rsidRPr="009531ED">
              <w:rPr>
                <w:rPrChange w:id="1697" w:author="MCC" w:date="2019-05-26T07:23:00Z">
                  <w:rPr>
                    <w:color w:val="000000" w:themeColor="text1"/>
                  </w:rPr>
                </w:rPrChange>
              </w:rPr>
              <w:t>5</w:t>
            </w:r>
            <w:r w:rsidR="00146C4E" w:rsidRPr="009531ED">
              <w:rPr>
                <w:rPrChange w:id="1698" w:author="MCC" w:date="2019-05-26T07:23:00Z">
                  <w:rPr>
                    <w:color w:val="000000" w:themeColor="text1"/>
                  </w:rPr>
                </w:rPrChange>
              </w:rPr>
              <w:t>]</w:t>
            </w:r>
          </w:p>
          <w:p w14:paraId="7D998DCD" w14:textId="7593604F" w:rsidR="00146C4E" w:rsidRPr="009531ED" w:rsidRDefault="00843636">
            <w:pPr>
              <w:pStyle w:val="TAL"/>
              <w:pPrChange w:id="1699" w:author="MCC" w:date="2019-05-26T07:36:00Z">
                <w:pPr>
                  <w:pStyle w:val="af8"/>
                  <w:widowControl w:val="0"/>
                  <w:numPr>
                    <w:numId w:val="11"/>
                  </w:numPr>
                  <w:wordWrap w:val="0"/>
                  <w:spacing w:after="160" w:line="259" w:lineRule="auto"/>
                  <w:ind w:left="800" w:hanging="400"/>
                </w:pPr>
              </w:pPrChange>
            </w:pPr>
            <w:ins w:id="1700" w:author="MCC" w:date="2019-05-26T07:36:00Z">
              <w:r w:rsidRPr="00843636">
                <w:rPr>
                  <w:rFonts w:hint="eastAsia"/>
                  <w:lang w:eastAsia="ja-JP"/>
                </w:rPr>
                <w:tab/>
              </w:r>
              <w:r>
                <w:rPr>
                  <w:lang w:eastAsia="ja-JP"/>
                </w:rPr>
                <w:t xml:space="preserve">- </w:t>
              </w:r>
            </w:ins>
            <w:r w:rsidR="00146C4E" w:rsidRPr="00843636">
              <w:t xml:space="preserve">UE-to-UE: </w:t>
            </w:r>
            <w:proofErr w:type="spellStart"/>
            <w:r w:rsidR="00146C4E" w:rsidRPr="00995A3F">
              <w:rPr>
                <w:rFonts w:hint="eastAsia"/>
              </w:rPr>
              <w:t>InH</w:t>
            </w:r>
            <w:proofErr w:type="spellEnd"/>
            <w:r w:rsidR="00146C4E" w:rsidRPr="00995A3F">
              <w:rPr>
                <w:rFonts w:hint="eastAsia"/>
              </w:rPr>
              <w:t>-office (</w:t>
            </w:r>
            <w:proofErr w:type="spellStart"/>
            <w:r w:rsidR="00146C4E" w:rsidRPr="00995A3F">
              <w:rPr>
                <w:rFonts w:hint="eastAsia"/>
              </w:rPr>
              <w:t>h_BS</w:t>
            </w:r>
            <w:proofErr w:type="spellEnd"/>
            <w:r w:rsidR="00146C4E" w:rsidRPr="00995A3F">
              <w:rPr>
                <w:rFonts w:hint="eastAsia"/>
              </w:rPr>
              <w:t>=1.5m)</w:t>
            </w:r>
            <w:r w:rsidR="00146C4E" w:rsidRPr="00995A3F">
              <w:t xml:space="preserve"> </w:t>
            </w:r>
            <w:del w:id="1701" w:author="MCC" w:date="2019-05-26T07:36:00Z">
              <w:r w:rsidR="00146C4E" w:rsidRPr="00843636" w:rsidDel="00843636">
                <w:br/>
              </w:r>
            </w:del>
            <w:r w:rsidR="00146C4E" w:rsidRPr="00843636">
              <w:t xml:space="preserve">+ penetration loss </w:t>
            </w:r>
            <w:r w:rsidR="00146C4E" w:rsidRPr="009531ED">
              <w:rPr>
                <w:rPrChange w:id="1702" w:author="MCC" w:date="2019-05-26T07:23:00Z">
                  <w:rPr>
                    <w:color w:val="000000" w:themeColor="text1"/>
                  </w:rPr>
                </w:rPrChange>
              </w:rPr>
              <w:t>[</w:t>
            </w:r>
            <w:r w:rsidR="003E3444" w:rsidRPr="009531ED">
              <w:rPr>
                <w:rPrChange w:id="1703" w:author="MCC" w:date="2019-05-26T07:23:00Z">
                  <w:rPr>
                    <w:color w:val="000000" w:themeColor="text1"/>
                  </w:rPr>
                </w:rPrChange>
              </w:rPr>
              <w:t>5</w:t>
            </w:r>
            <w:r w:rsidR="00146C4E" w:rsidRPr="009531ED">
              <w:rPr>
                <w:rPrChange w:id="1704" w:author="MCC" w:date="2019-05-26T07:23:00Z">
                  <w:rPr>
                    <w:color w:val="000000" w:themeColor="text1"/>
                  </w:rPr>
                </w:rPrChange>
              </w:rPr>
              <w:t>]</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705" w:author="MCC" w:date="2019-05-26T07:36:00Z">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06E1F3ED" w14:textId="77777777" w:rsidR="00146C4E" w:rsidRPr="00843636" w:rsidRDefault="00146C4E">
            <w:pPr>
              <w:pStyle w:val="TAL"/>
              <w:pPrChange w:id="1706" w:author="MCC" w:date="2019-05-26T07:36:00Z">
                <w:pPr>
                  <w:jc w:val="center"/>
                </w:pPr>
              </w:pPrChange>
            </w:pPr>
          </w:p>
        </w:tc>
      </w:tr>
      <w:tr w:rsidR="00146C4E" w:rsidRPr="009531ED" w14:paraId="5D366CBA" w14:textId="77777777" w:rsidTr="00843636">
        <w:trPr>
          <w:jc w:val="center"/>
          <w:trPrChange w:id="1707" w:author="MCC" w:date="2019-05-26T07:36:00Z">
            <w:trPr>
              <w:trHeight w:val="497"/>
            </w:trPr>
          </w:trPrChange>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708" w:author="MCC" w:date="2019-05-26T07:36:00Z">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29FE4F4C" w14:textId="77777777" w:rsidR="00146C4E" w:rsidRPr="00274009" w:rsidRDefault="00146C4E">
            <w:pPr>
              <w:pStyle w:val="TAL"/>
              <w:pPrChange w:id="1709" w:author="MCC" w:date="2019-05-26T07:36:00Z">
                <w:pPr>
                  <w:jc w:val="center"/>
                </w:pPr>
              </w:pPrChange>
            </w:pPr>
            <w:r w:rsidRPr="00274009">
              <w:t>Shadowing correlation</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710" w:author="MCC" w:date="2019-05-26T07:36:00Z">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C34EBF5" w14:textId="77777777" w:rsidR="00146C4E" w:rsidRPr="00AE7185" w:rsidRDefault="00146C4E">
            <w:pPr>
              <w:pStyle w:val="TAL"/>
              <w:pPrChange w:id="1711" w:author="MCC" w:date="2019-05-26T07:36:00Z">
                <w:pPr>
                  <w:jc w:val="center"/>
                </w:pPr>
              </w:pPrChange>
            </w:pPr>
            <w:r w:rsidRPr="00AE7185">
              <w:t>N/A</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1712" w:author="MCC" w:date="2019-05-26T07:36:00Z">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354CC536" w14:textId="77777777" w:rsidR="00146C4E" w:rsidRPr="00CB7637" w:rsidRDefault="00146C4E">
            <w:pPr>
              <w:pStyle w:val="TAL"/>
              <w:pPrChange w:id="1713" w:author="MCC" w:date="2019-05-26T07:36:00Z">
                <w:pPr>
                  <w:jc w:val="center"/>
                </w:pPr>
              </w:pPrChange>
            </w:pPr>
          </w:p>
        </w:tc>
      </w:tr>
      <w:tr w:rsidR="00146C4E" w:rsidRPr="009531ED" w14:paraId="273DEA5C" w14:textId="77777777" w:rsidTr="00843636">
        <w:trPr>
          <w:jc w:val="center"/>
          <w:trPrChange w:id="1714" w:author="MCC" w:date="2019-05-26T07:36:00Z">
            <w:trPr>
              <w:trHeight w:val="497"/>
            </w:trPr>
          </w:trPrChange>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Change w:id="1715" w:author="MCC" w:date="2019-05-26T07:36:00Z">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0BF5F9AF" w14:textId="77777777" w:rsidR="00146C4E" w:rsidRPr="00274009" w:rsidRDefault="00146C4E">
            <w:pPr>
              <w:pStyle w:val="TAL"/>
              <w:pPrChange w:id="1716" w:author="MCC" w:date="2019-05-26T07:36:00Z">
                <w:pPr>
                  <w:jc w:val="center"/>
                </w:pPr>
              </w:pPrChange>
            </w:pPr>
            <w:r w:rsidRPr="00274009">
              <w:t>Multi operators layout for indoor</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Change w:id="1717" w:author="MCC" w:date="2019-05-26T07:36:00Z">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76786771" w14:textId="77777777" w:rsidR="00146C4E" w:rsidRPr="00AE7185" w:rsidRDefault="00146C4E">
            <w:pPr>
              <w:pStyle w:val="TAL"/>
              <w:pPrChange w:id="1718" w:author="MCC" w:date="2019-05-26T07:36:00Z">
                <w:pPr>
                  <w:ind w:leftChars="-56" w:left="-112"/>
                  <w:jc w:val="center"/>
                </w:pPr>
              </w:pPrChange>
            </w:pPr>
            <w:r w:rsidRPr="00C74CA9">
              <w:t>Uncoordinated operation (100%)</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Change w:id="1719" w:author="MCC" w:date="2019-05-26T07:36:00Z">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04255516" w14:textId="77777777" w:rsidR="00146C4E" w:rsidRPr="00117922" w:rsidRDefault="00146C4E">
            <w:pPr>
              <w:pStyle w:val="TAL"/>
              <w:pPrChange w:id="1720" w:author="MCC" w:date="2019-05-26T07:36:00Z">
                <w:pPr>
                  <w:jc w:val="center"/>
                </w:pPr>
              </w:pPrChange>
            </w:pPr>
          </w:p>
        </w:tc>
      </w:tr>
    </w:tbl>
    <w:p w14:paraId="0D549C33" w14:textId="77777777" w:rsidR="00146C4E" w:rsidRPr="009531ED" w:rsidRDefault="00146C4E" w:rsidP="00D47675"/>
    <w:p w14:paraId="01F8FCAA" w14:textId="055A94C8" w:rsidR="0018456F" w:rsidRDefault="000522A6" w:rsidP="005163B0">
      <w:pPr>
        <w:pStyle w:val="40"/>
        <w:rPr>
          <w:ins w:id="1721" w:author="MCC" w:date="2019-05-26T07:37:00Z"/>
        </w:rPr>
      </w:pPr>
      <w:bookmarkStart w:id="1722" w:name="_Toc9036913"/>
      <w:bookmarkStart w:id="1723" w:name="_Toc9039891"/>
      <w:bookmarkStart w:id="1724" w:name="_Toc9042943"/>
      <w:r w:rsidRPr="009531ED">
        <w:t>5.2</w:t>
      </w:r>
      <w:r w:rsidR="0018456F" w:rsidRPr="009531ED">
        <w:t>.2.2</w:t>
      </w:r>
      <w:del w:id="1725" w:author="MCC" w:date="2019-05-26T07:37:00Z">
        <w:r w:rsidR="0018456F" w:rsidRPr="009531ED" w:rsidDel="00843636">
          <w:delText xml:space="preserve"> </w:delText>
        </w:r>
      </w:del>
      <w:r w:rsidR="005163B0" w:rsidRPr="00843636">
        <w:tab/>
      </w:r>
      <w:r w:rsidR="0018456F" w:rsidRPr="00843636">
        <w:t>ACLR and ACS</w:t>
      </w:r>
      <w:bookmarkEnd w:id="1722"/>
      <w:bookmarkEnd w:id="1723"/>
      <w:bookmarkEnd w:id="1724"/>
    </w:p>
    <w:p w14:paraId="7F0A663D" w14:textId="08B682F6" w:rsidR="00843636" w:rsidRPr="00843636" w:rsidRDefault="00C43346">
      <w:pPr>
        <w:pStyle w:val="TH"/>
        <w:pPrChange w:id="1726" w:author="MCC" w:date="2019-05-26T07:37:00Z">
          <w:pPr>
            <w:pStyle w:val="40"/>
          </w:pPr>
        </w:pPrChange>
      </w:pPr>
      <w:ins w:id="1727" w:author="박종근/선임연구원/차세대표준(연)CAS팀(jong1.park@lge.com)" w:date="2019-05-27T15:54:00Z">
        <w:r>
          <w:rPr>
            <w:highlight w:val="yellow"/>
          </w:rPr>
          <w:t>Table 5.2.2.2-1: ACLR and ACS for FR2</w:t>
        </w:r>
      </w:ins>
      <w:ins w:id="1728" w:author="MCC" w:date="2019-05-26T07:37:00Z">
        <w:del w:id="1729" w:author="박종근/선임연구원/차세대표준(연)CAS팀(jong1.park@lge.com)" w:date="2019-05-27T15:54:00Z">
          <w:r w:rsidR="00843636" w:rsidRPr="00843636" w:rsidDel="00C43346">
            <w:rPr>
              <w:highlight w:val="yellow"/>
              <w:rPrChange w:id="1730" w:author="MCC" w:date="2019-05-26T07:37:00Z">
                <w:rPr/>
              </w:rPrChange>
            </w:rPr>
            <w:delText>No title?</w:delText>
          </w:r>
        </w:del>
      </w:ins>
    </w:p>
    <w:tbl>
      <w:tblPr>
        <w:tblW w:w="5000" w:type="pct"/>
        <w:jc w:val="center"/>
        <w:tblCellMar>
          <w:left w:w="0" w:type="dxa"/>
          <w:right w:w="0" w:type="dxa"/>
        </w:tblCellMar>
        <w:tblLook w:val="0600" w:firstRow="0" w:lastRow="0" w:firstColumn="0" w:lastColumn="0" w:noHBand="1" w:noVBand="1"/>
        <w:tblPrChange w:id="1731" w:author="MCC" w:date="2019-05-26T07:37:00Z">
          <w:tblPr>
            <w:tblW w:w="5000" w:type="pct"/>
            <w:jc w:val="center"/>
            <w:tblCellMar>
              <w:left w:w="0" w:type="dxa"/>
              <w:right w:w="0" w:type="dxa"/>
            </w:tblCellMar>
            <w:tblLook w:val="0600" w:firstRow="0" w:lastRow="0" w:firstColumn="0" w:lastColumn="0" w:noHBand="1" w:noVBand="1"/>
          </w:tblPr>
        </w:tblPrChange>
      </w:tblPr>
      <w:tblGrid>
        <w:gridCol w:w="4558"/>
        <w:gridCol w:w="5063"/>
        <w:tblGridChange w:id="1732">
          <w:tblGrid>
            <w:gridCol w:w="4558"/>
            <w:gridCol w:w="5063"/>
          </w:tblGrid>
        </w:tblGridChange>
      </w:tblGrid>
      <w:tr w:rsidR="00B415BD" w:rsidRPr="009531ED" w14:paraId="00C77AC1" w14:textId="77777777" w:rsidTr="00843636">
        <w:trPr>
          <w:jc w:val="center"/>
          <w:trPrChange w:id="1733" w:author="MCC" w:date="2019-05-26T07:37:00Z">
            <w:trPr>
              <w:trHeight w:val="620"/>
              <w:jc w:val="center"/>
            </w:trPr>
          </w:trPrChange>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Change w:id="1734" w:author="MCC" w:date="2019-05-26T07:37:00Z">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tcPrChange>
          </w:tcPr>
          <w:p w14:paraId="4801B8B5" w14:textId="77777777" w:rsidR="00B415BD" w:rsidRPr="00843636" w:rsidRDefault="00B415BD">
            <w:pPr>
              <w:pStyle w:val="TAH"/>
              <w:pPrChange w:id="1735" w:author="MCC" w:date="2019-05-26T07:37:00Z">
                <w:pPr>
                  <w:jc w:val="center"/>
                </w:pPr>
              </w:pPrChange>
            </w:pPr>
            <w:r w:rsidRPr="00843636">
              <w:t>Parameter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Change w:id="1736" w:author="MCC" w:date="2019-05-26T07:37:00Z">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tcPrChange>
          </w:tcPr>
          <w:p w14:paraId="0517E561" w14:textId="77777777" w:rsidR="00B415BD" w:rsidRPr="00995A3F" w:rsidRDefault="00B415BD">
            <w:pPr>
              <w:pStyle w:val="TAH"/>
              <w:pPrChange w:id="1737" w:author="MCC" w:date="2019-05-26T07:37:00Z">
                <w:pPr>
                  <w:jc w:val="center"/>
                </w:pPr>
              </w:pPrChange>
            </w:pPr>
            <w:r w:rsidRPr="00995A3F">
              <w:t>Assumption/Value</w:t>
            </w:r>
          </w:p>
        </w:tc>
      </w:tr>
      <w:tr w:rsidR="00B415BD" w:rsidRPr="009531ED" w14:paraId="677CE711" w14:textId="77777777" w:rsidTr="00843636">
        <w:trPr>
          <w:jc w:val="center"/>
          <w:trPrChange w:id="1738" w:author="MCC" w:date="2019-05-26T07:37:00Z">
            <w:trPr>
              <w:trHeight w:val="620"/>
              <w:jc w:val="center"/>
            </w:trPr>
          </w:trPrChange>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Change w:id="1739" w:author="MCC" w:date="2019-05-26T07:37:00Z">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tcPrChange>
          </w:tcPr>
          <w:p w14:paraId="7FBD00A5" w14:textId="77777777" w:rsidR="00B415BD" w:rsidRPr="00843636" w:rsidRDefault="00B415BD">
            <w:pPr>
              <w:pStyle w:val="TAC"/>
              <w:pPrChange w:id="1740" w:author="MCC" w:date="2019-05-26T07:37:00Z">
                <w:pPr>
                  <w:jc w:val="center"/>
                </w:pPr>
              </w:pPrChange>
            </w:pPr>
            <w:r w:rsidRPr="00843636">
              <w:t>BS ACLR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Change w:id="1741" w:author="MCC" w:date="2019-05-26T07:37:00Z">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tcPrChange>
          </w:tcPr>
          <w:p w14:paraId="10CEC58A" w14:textId="77777777" w:rsidR="00B415BD" w:rsidRPr="00995A3F" w:rsidRDefault="00B415BD">
            <w:pPr>
              <w:pStyle w:val="TAC"/>
              <w:pPrChange w:id="1742" w:author="MCC" w:date="2019-05-26T07:37:00Z">
                <w:pPr>
                  <w:jc w:val="center"/>
                </w:pPr>
              </w:pPrChange>
            </w:pPr>
            <w:r w:rsidRPr="00995A3F">
              <w:t>28 dB</w:t>
            </w:r>
          </w:p>
        </w:tc>
      </w:tr>
      <w:tr w:rsidR="00B415BD" w:rsidRPr="009531ED" w14:paraId="43D3996C" w14:textId="77777777" w:rsidTr="00843636">
        <w:trPr>
          <w:jc w:val="center"/>
          <w:trPrChange w:id="1743" w:author="MCC" w:date="2019-05-26T07:37:00Z">
            <w:trPr>
              <w:trHeight w:val="620"/>
              <w:jc w:val="center"/>
            </w:trPr>
          </w:trPrChange>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Change w:id="1744" w:author="MCC" w:date="2019-05-26T07:37:00Z">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tcPrChange>
          </w:tcPr>
          <w:p w14:paraId="3DB97043" w14:textId="77777777" w:rsidR="00B415BD" w:rsidRPr="009531ED" w:rsidRDefault="00B415BD">
            <w:pPr>
              <w:pStyle w:val="TAC"/>
              <w:rPr>
                <w:rPrChange w:id="1745" w:author="MCC" w:date="2019-05-26T07:23:00Z">
                  <w:rPr>
                    <w:b/>
                  </w:rPr>
                </w:rPrChange>
              </w:rPr>
              <w:pPrChange w:id="1746" w:author="MCC" w:date="2019-05-26T07:37:00Z">
                <w:pPr>
                  <w:jc w:val="center"/>
                </w:pPr>
              </w:pPrChange>
            </w:pPr>
            <w:r w:rsidRPr="009531ED">
              <w:rPr>
                <w:rPrChange w:id="1747" w:author="MCC" w:date="2019-05-26T07:23:00Z">
                  <w:rPr>
                    <w:b/>
                  </w:rPr>
                </w:rPrChange>
              </w:rPr>
              <w:t>UE ACLR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Change w:id="1748" w:author="MCC" w:date="2019-05-26T07:37:00Z">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tcPrChange>
          </w:tcPr>
          <w:p w14:paraId="0E148233" w14:textId="77777777" w:rsidR="00B415BD" w:rsidRPr="00995A3F" w:rsidRDefault="00B415BD">
            <w:pPr>
              <w:pStyle w:val="TAC"/>
              <w:pPrChange w:id="1749" w:author="MCC" w:date="2019-05-26T07:37:00Z">
                <w:pPr>
                  <w:jc w:val="center"/>
                </w:pPr>
              </w:pPrChange>
            </w:pPr>
            <w:r w:rsidRPr="00995A3F">
              <w:t>17 dB</w:t>
            </w:r>
          </w:p>
        </w:tc>
      </w:tr>
      <w:tr w:rsidR="00B415BD" w:rsidRPr="009531ED" w14:paraId="1CB5E1B2" w14:textId="77777777" w:rsidTr="00843636">
        <w:trPr>
          <w:jc w:val="center"/>
          <w:trPrChange w:id="1750" w:author="MCC" w:date="2019-05-26T07:37:00Z">
            <w:trPr>
              <w:trHeight w:val="620"/>
              <w:jc w:val="center"/>
            </w:trPr>
          </w:trPrChange>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Change w:id="1751" w:author="MCC" w:date="2019-05-26T07:37:00Z">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tcPrChange>
          </w:tcPr>
          <w:p w14:paraId="27B1953C" w14:textId="77777777" w:rsidR="00B415BD" w:rsidRPr="009531ED" w:rsidRDefault="00B415BD">
            <w:pPr>
              <w:pStyle w:val="TAC"/>
              <w:rPr>
                <w:rPrChange w:id="1752" w:author="MCC" w:date="2019-05-26T07:23:00Z">
                  <w:rPr>
                    <w:b/>
                  </w:rPr>
                </w:rPrChange>
              </w:rPr>
              <w:pPrChange w:id="1753" w:author="MCC" w:date="2019-05-26T07:37:00Z">
                <w:pPr>
                  <w:jc w:val="center"/>
                </w:pPr>
              </w:pPrChange>
            </w:pPr>
            <w:r w:rsidRPr="009531ED">
              <w:rPr>
                <w:rPrChange w:id="1754" w:author="MCC" w:date="2019-05-26T07:23:00Z">
                  <w:rPr>
                    <w:b/>
                  </w:rPr>
                </w:rPrChange>
              </w:rPr>
              <w:t>BS ACS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Change w:id="1755" w:author="MCC" w:date="2019-05-26T07:37:00Z">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tcPrChange>
          </w:tcPr>
          <w:p w14:paraId="62B6DFD5" w14:textId="77777777" w:rsidR="00B415BD" w:rsidRPr="00995A3F" w:rsidRDefault="00B415BD">
            <w:pPr>
              <w:pStyle w:val="TAC"/>
              <w:pPrChange w:id="1756" w:author="MCC" w:date="2019-05-26T07:37:00Z">
                <w:pPr>
                  <w:jc w:val="center"/>
                </w:pPr>
              </w:pPrChange>
            </w:pPr>
            <w:r w:rsidRPr="00995A3F">
              <w:t>23.5 dB</w:t>
            </w:r>
          </w:p>
        </w:tc>
      </w:tr>
      <w:tr w:rsidR="00B415BD" w:rsidRPr="009531ED" w14:paraId="71A869A2" w14:textId="77777777" w:rsidTr="00843636">
        <w:trPr>
          <w:jc w:val="center"/>
          <w:trPrChange w:id="1757" w:author="MCC" w:date="2019-05-26T07:37:00Z">
            <w:trPr>
              <w:trHeight w:val="620"/>
              <w:jc w:val="center"/>
            </w:trPr>
          </w:trPrChange>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Change w:id="1758" w:author="MCC" w:date="2019-05-26T07:37:00Z">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tcPrChange>
          </w:tcPr>
          <w:p w14:paraId="08A0320C" w14:textId="77777777" w:rsidR="00B415BD" w:rsidRPr="009531ED" w:rsidRDefault="00B415BD">
            <w:pPr>
              <w:pStyle w:val="TAC"/>
              <w:rPr>
                <w:rPrChange w:id="1759" w:author="MCC" w:date="2019-05-26T07:23:00Z">
                  <w:rPr>
                    <w:b/>
                  </w:rPr>
                </w:rPrChange>
              </w:rPr>
              <w:pPrChange w:id="1760" w:author="MCC" w:date="2019-05-26T07:37:00Z">
                <w:pPr>
                  <w:jc w:val="center"/>
                </w:pPr>
              </w:pPrChange>
            </w:pPr>
            <w:r w:rsidRPr="009531ED">
              <w:rPr>
                <w:rPrChange w:id="1761" w:author="MCC" w:date="2019-05-26T07:23:00Z">
                  <w:rPr>
                    <w:b/>
                  </w:rPr>
                </w:rPrChange>
              </w:rPr>
              <w:t>UE ACS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Change w:id="1762" w:author="MCC" w:date="2019-05-26T07:37:00Z">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tcPrChange>
          </w:tcPr>
          <w:p w14:paraId="04ACBBAC" w14:textId="77777777" w:rsidR="00B415BD" w:rsidRPr="00995A3F" w:rsidRDefault="00B415BD">
            <w:pPr>
              <w:pStyle w:val="TAC"/>
              <w:pPrChange w:id="1763" w:author="MCC" w:date="2019-05-26T07:37:00Z">
                <w:pPr>
                  <w:jc w:val="center"/>
                </w:pPr>
              </w:pPrChange>
            </w:pPr>
            <w:r w:rsidRPr="00995A3F">
              <w:t>23 dB</w:t>
            </w:r>
          </w:p>
        </w:tc>
      </w:tr>
    </w:tbl>
    <w:p w14:paraId="64E955E0" w14:textId="77777777" w:rsidR="00B415BD" w:rsidRPr="009531ED" w:rsidRDefault="00B415BD" w:rsidP="00B415BD"/>
    <w:p w14:paraId="66904D1C" w14:textId="77777777" w:rsidR="0018456F" w:rsidRPr="00995A3F" w:rsidRDefault="000522A6" w:rsidP="005163B0">
      <w:pPr>
        <w:pStyle w:val="40"/>
      </w:pPr>
      <w:bookmarkStart w:id="1764" w:name="_Toc9036914"/>
      <w:bookmarkStart w:id="1765" w:name="_Toc9039892"/>
      <w:bookmarkStart w:id="1766" w:name="_Toc9042944"/>
      <w:r w:rsidRPr="009531ED">
        <w:lastRenderedPageBreak/>
        <w:t>5.2</w:t>
      </w:r>
      <w:r w:rsidR="0018456F" w:rsidRPr="009531ED">
        <w:t>.2.3</w:t>
      </w:r>
      <w:del w:id="1767" w:author="MCC" w:date="2019-05-26T07:37:00Z">
        <w:r w:rsidR="0018456F" w:rsidRPr="009531ED" w:rsidDel="00843636">
          <w:delText xml:space="preserve"> </w:delText>
        </w:r>
      </w:del>
      <w:r w:rsidR="005163B0" w:rsidRPr="00843636">
        <w:tab/>
      </w:r>
      <w:r w:rsidR="0018456F" w:rsidRPr="00995A3F">
        <w:rPr>
          <w:rFonts w:hint="eastAsia"/>
        </w:rPr>
        <w:t>UE distribution</w:t>
      </w:r>
      <w:bookmarkEnd w:id="1764"/>
      <w:bookmarkEnd w:id="1765"/>
      <w:bookmarkEnd w:id="1766"/>
    </w:p>
    <w:p w14:paraId="48EB2A1A" w14:textId="0D5FFC7F" w:rsidR="0003373C" w:rsidRDefault="0003373C" w:rsidP="00995A3F">
      <w:pPr>
        <w:pStyle w:val="5"/>
        <w:rPr>
          <w:ins w:id="1768" w:author="MCC" w:date="2019-05-26T07:38:00Z"/>
          <w:lang w:val="en-US" w:eastAsia="ko-KR"/>
        </w:rPr>
      </w:pPr>
      <w:bookmarkStart w:id="1769" w:name="_Toc9036915"/>
      <w:bookmarkStart w:id="1770" w:name="_Toc9039893"/>
      <w:bookmarkStart w:id="1771" w:name="_Toc9042945"/>
      <w:r w:rsidRPr="00995A3F">
        <w:rPr>
          <w:lang w:val="en-US" w:eastAsia="ko-KR"/>
        </w:rPr>
        <w:t>5.2.2.3.</w:t>
      </w:r>
      <w:r w:rsidRPr="00843636">
        <w:rPr>
          <w:lang w:val="en-US" w:eastAsia="ko-KR"/>
        </w:rPr>
        <w:t>1</w:t>
      </w:r>
      <w:del w:id="1772" w:author="MCC" w:date="2019-05-26T07:38:00Z">
        <w:r w:rsidRPr="00843636" w:rsidDel="00995A3F">
          <w:rPr>
            <w:lang w:val="en-US" w:eastAsia="ko-KR"/>
          </w:rPr>
          <w:delText xml:space="preserve"> </w:delText>
        </w:r>
      </w:del>
      <w:ins w:id="1773" w:author="MCC" w:date="2019-05-26T07:38:00Z">
        <w:r w:rsidR="00995A3F">
          <w:rPr>
            <w:lang w:val="en-US" w:eastAsia="ko-KR"/>
          </w:rPr>
          <w:tab/>
        </w:r>
      </w:ins>
      <w:r w:rsidRPr="00843636">
        <w:rPr>
          <w:lang w:val="en-US" w:eastAsia="ko-KR"/>
        </w:rPr>
        <w:t>Urban Macro (Macro-to-Macro)</w:t>
      </w:r>
      <w:bookmarkEnd w:id="1769"/>
      <w:bookmarkEnd w:id="1770"/>
      <w:bookmarkEnd w:id="1771"/>
    </w:p>
    <w:p w14:paraId="366659F9" w14:textId="4F0D5A09" w:rsidR="00995A3F" w:rsidRPr="00995A3F" w:rsidRDefault="00C43346">
      <w:pPr>
        <w:pStyle w:val="TH"/>
        <w:rPr>
          <w:lang w:val="en-US" w:eastAsia="ko-KR"/>
          <w:rPrChange w:id="1774" w:author="MCC" w:date="2019-05-26T07:38:00Z">
            <w:rPr/>
          </w:rPrChange>
        </w:rPr>
        <w:pPrChange w:id="1775" w:author="MCC" w:date="2019-05-26T07:38:00Z">
          <w:pPr>
            <w:pStyle w:val="5"/>
            <w:ind w:left="1008" w:firstLine="0"/>
          </w:pPr>
        </w:pPrChange>
      </w:pPr>
      <w:ins w:id="1776" w:author="박종근/선임연구원/차세대표준(연)CAS팀(jong1.park@lge.com)" w:date="2019-05-27T15:55:00Z">
        <w:r>
          <w:rPr>
            <w:lang w:val="en-US" w:eastAsia="ko-KR"/>
          </w:rPr>
          <w:t xml:space="preserve">Table: 5.2.2.3.1-1: </w:t>
        </w:r>
      </w:ins>
      <w:ins w:id="1777" w:author="박종근/선임연구원/차세대표준(연)CAS팀(jong1.park@lge.com)" w:date="2019-05-27T15:56:00Z">
        <w:r>
          <w:rPr>
            <w:lang w:val="en-US" w:eastAsia="ko-KR"/>
          </w:rPr>
          <w:t>UE distribution for Urban Macro case in FR2</w:t>
        </w:r>
      </w:ins>
      <w:ins w:id="1778" w:author="MCC" w:date="2019-05-26T07:39:00Z">
        <w:del w:id="1779" w:author="박종근/선임연구원/차세대표준(연)CAS팀(jong1.park@lge.com)" w:date="2019-05-27T15:55:00Z">
          <w:r w:rsidR="00995A3F" w:rsidDel="00C43346">
            <w:rPr>
              <w:lang w:val="en-US" w:eastAsia="ko-KR"/>
            </w:rPr>
            <w:delText>title</w:delText>
          </w:r>
        </w:del>
      </w:ins>
    </w:p>
    <w:tbl>
      <w:tblPr>
        <w:tblW w:w="5000" w:type="pct"/>
        <w:jc w:val="center"/>
        <w:tblCellMar>
          <w:left w:w="0" w:type="dxa"/>
          <w:right w:w="0" w:type="dxa"/>
        </w:tblCellMar>
        <w:tblLook w:val="01E0" w:firstRow="1" w:lastRow="1" w:firstColumn="1" w:lastColumn="1" w:noHBand="0" w:noVBand="0"/>
        <w:tblPrChange w:id="1780" w:author="MCC" w:date="2019-05-26T07:38:00Z">
          <w:tblPr>
            <w:tblW w:w="5000" w:type="pct"/>
            <w:tblCellMar>
              <w:left w:w="0" w:type="dxa"/>
              <w:right w:w="0" w:type="dxa"/>
            </w:tblCellMar>
            <w:tblLook w:val="01E0" w:firstRow="1" w:lastRow="1" w:firstColumn="1" w:lastColumn="1" w:noHBand="0" w:noVBand="0"/>
          </w:tblPr>
        </w:tblPrChange>
      </w:tblPr>
      <w:tblGrid>
        <w:gridCol w:w="1258"/>
        <w:gridCol w:w="2910"/>
        <w:gridCol w:w="5463"/>
        <w:tblGridChange w:id="1781">
          <w:tblGrid>
            <w:gridCol w:w="1258"/>
            <w:gridCol w:w="2910"/>
            <w:gridCol w:w="5463"/>
          </w:tblGrid>
        </w:tblGridChange>
      </w:tblGrid>
      <w:tr w:rsidR="0003373C" w:rsidRPr="009531ED" w14:paraId="7218164C" w14:textId="77777777" w:rsidTr="00995A3F">
        <w:trPr>
          <w:jc w:val="center"/>
          <w:trPrChange w:id="1782" w:author="MCC" w:date="2019-05-26T07:38:00Z">
            <w:trPr>
              <w:trHeight w:val="450"/>
            </w:trPr>
          </w:trPrChange>
        </w:trPr>
        <w:tc>
          <w:tcPr>
            <w:tcW w:w="653"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783" w:author="MCC" w:date="2019-05-26T07:38:00Z">
              <w:tcPr>
                <w:tcW w:w="653"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00BAF5C0" w14:textId="77777777" w:rsidR="0003373C" w:rsidRPr="00995A3F" w:rsidRDefault="0003373C">
            <w:pPr>
              <w:pStyle w:val="TAC"/>
              <w:rPr>
                <w:b/>
                <w:rPrChange w:id="1784" w:author="MCC" w:date="2019-05-26T07:38:00Z">
                  <w:rPr/>
                </w:rPrChange>
              </w:rPr>
              <w:pPrChange w:id="1785" w:author="MCC" w:date="2019-05-26T07:38:00Z">
                <w:pPr>
                  <w:jc w:val="center"/>
                </w:pPr>
              </w:pPrChange>
            </w:pPr>
            <w:r w:rsidRPr="00995A3F">
              <w:rPr>
                <w:b/>
                <w:rPrChange w:id="1786" w:author="MCC" w:date="2019-05-26T07:38:00Z">
                  <w:rPr/>
                </w:rPrChange>
              </w:rPr>
              <w:t>UE location</w:t>
            </w: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787" w:author="MCC" w:date="2019-05-26T07:38:00Z">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1F72731C" w14:textId="77777777" w:rsidR="0003373C" w:rsidRPr="00995A3F" w:rsidRDefault="0003373C">
            <w:pPr>
              <w:pStyle w:val="TAC"/>
              <w:rPr>
                <w:b/>
              </w:rPr>
              <w:pPrChange w:id="1788" w:author="MCC" w:date="2019-05-26T07:38:00Z">
                <w:pPr>
                  <w:jc w:val="center"/>
                </w:pPr>
              </w:pPrChange>
            </w:pPr>
            <w:r w:rsidRPr="00995A3F">
              <w:rPr>
                <w:b/>
              </w:rPr>
              <w:t>Outdoor/indoor</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789" w:author="MCC" w:date="2019-05-26T07:38:00Z">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04B6C109" w14:textId="77777777" w:rsidR="0003373C" w:rsidRPr="009B5A9D" w:rsidRDefault="0003373C">
            <w:pPr>
              <w:pStyle w:val="TAC"/>
              <w:pPrChange w:id="1790" w:author="MCC" w:date="2019-05-26T07:38:00Z">
                <w:pPr>
                  <w:jc w:val="center"/>
                </w:pPr>
              </w:pPrChange>
            </w:pPr>
            <w:r w:rsidRPr="009B5A9D">
              <w:rPr>
                <w:rFonts w:hint="eastAsia"/>
              </w:rPr>
              <w:t>Outdoor and indoor</w:t>
            </w:r>
          </w:p>
        </w:tc>
      </w:tr>
      <w:tr w:rsidR="0003373C" w:rsidRPr="009531ED" w14:paraId="6B998B36" w14:textId="77777777" w:rsidTr="00995A3F">
        <w:trPr>
          <w:jc w:val="center"/>
          <w:trPrChange w:id="1791" w:author="MCC" w:date="2019-05-26T07:38:00Z">
            <w:trPr>
              <w:trHeight w:val="408"/>
            </w:trPr>
          </w:trPrChange>
        </w:trPr>
        <w:tc>
          <w:tcPr>
            <w:tcW w:w="653" w:type="pct"/>
            <w:vMerge/>
            <w:tcBorders>
              <w:top w:val="single" w:sz="4" w:space="0" w:color="auto"/>
              <w:left w:val="single" w:sz="4" w:space="0" w:color="auto"/>
              <w:bottom w:val="single" w:sz="4" w:space="0" w:color="auto"/>
              <w:right w:val="single" w:sz="4" w:space="0" w:color="auto"/>
            </w:tcBorders>
            <w:vAlign w:val="center"/>
            <w:hideMark/>
            <w:tcPrChange w:id="1792" w:author="MCC" w:date="2019-05-26T07:38:00Z">
              <w:tcPr>
                <w:tcW w:w="653" w:type="pct"/>
                <w:vMerge/>
                <w:tcBorders>
                  <w:top w:val="single" w:sz="4" w:space="0" w:color="auto"/>
                  <w:left w:val="single" w:sz="4" w:space="0" w:color="auto"/>
                  <w:bottom w:val="single" w:sz="4" w:space="0" w:color="auto"/>
                  <w:right w:val="single" w:sz="4" w:space="0" w:color="auto"/>
                </w:tcBorders>
                <w:vAlign w:val="center"/>
                <w:hideMark/>
              </w:tcPr>
            </w:tcPrChange>
          </w:tcPr>
          <w:p w14:paraId="211C679F" w14:textId="77777777" w:rsidR="0003373C" w:rsidRPr="00995A3F" w:rsidRDefault="0003373C">
            <w:pPr>
              <w:pStyle w:val="TAC"/>
              <w:rPr>
                <w:b/>
                <w:rPrChange w:id="1793" w:author="MCC" w:date="2019-05-26T07:38:00Z">
                  <w:rPr>
                    <w:b/>
                  </w:rPr>
                </w:rPrChange>
              </w:rPr>
              <w:pPrChange w:id="1794" w:author="MCC" w:date="2019-05-26T07:38:00Z">
                <w:pPr>
                  <w:jc w:val="center"/>
                </w:pPr>
              </w:pPrChange>
            </w:pPr>
          </w:p>
        </w:tc>
        <w:tc>
          <w:tcPr>
            <w:tcW w:w="1511"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Change w:id="1795" w:author="MCC" w:date="2019-05-26T07:38:00Z">
              <w:tcPr>
                <w:tcW w:w="1511"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59C00053" w14:textId="77777777" w:rsidR="0003373C" w:rsidRPr="00995A3F" w:rsidRDefault="0003373C">
            <w:pPr>
              <w:pStyle w:val="TAC"/>
              <w:rPr>
                <w:b/>
                <w:rPrChange w:id="1796" w:author="MCC" w:date="2019-05-26T07:38:00Z">
                  <w:rPr>
                    <w:b/>
                  </w:rPr>
                </w:rPrChange>
              </w:rPr>
              <w:pPrChange w:id="1797" w:author="MCC" w:date="2019-05-26T07:38:00Z">
                <w:pPr>
                  <w:jc w:val="center"/>
                </w:pPr>
              </w:pPrChange>
            </w:pPr>
            <w:r w:rsidRPr="00995A3F">
              <w:rPr>
                <w:b/>
                <w:rPrChange w:id="1798" w:author="MCC" w:date="2019-05-26T07:38:00Z">
                  <w:rPr>
                    <w:b/>
                  </w:rPr>
                </w:rPrChange>
              </w:rPr>
              <w:t>Indoor UE ratio</w:t>
            </w:r>
          </w:p>
        </w:tc>
        <w:tc>
          <w:tcPr>
            <w:tcW w:w="2836"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Change w:id="1799" w:author="MCC" w:date="2019-05-26T07:38:00Z">
              <w:tcPr>
                <w:tcW w:w="2836"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35D94785" w14:textId="77777777" w:rsidR="0003373C" w:rsidRPr="009531ED" w:rsidRDefault="0003373C">
            <w:pPr>
              <w:pStyle w:val="TAC"/>
              <w:pPrChange w:id="1800" w:author="MCC" w:date="2019-05-26T07:38:00Z">
                <w:pPr>
                  <w:widowControl w:val="0"/>
                  <w:wordWrap w:val="0"/>
                  <w:spacing w:after="160" w:line="259" w:lineRule="auto"/>
                  <w:jc w:val="center"/>
                </w:pPr>
              </w:pPrChange>
            </w:pPr>
            <w:r w:rsidRPr="009531ED">
              <w:rPr>
                <w:rPrChange w:id="1801" w:author="MCC" w:date="2019-05-26T07:23:00Z">
                  <w:rPr>
                    <w:color w:val="000000" w:themeColor="text1"/>
                  </w:rPr>
                </w:rPrChange>
              </w:rPr>
              <w:t>0%</w:t>
            </w:r>
          </w:p>
        </w:tc>
      </w:tr>
      <w:tr w:rsidR="0003373C" w:rsidRPr="009531ED" w14:paraId="3D543D1D" w14:textId="77777777" w:rsidTr="00995A3F">
        <w:trPr>
          <w:jc w:val="center"/>
          <w:trPrChange w:id="1802" w:author="MCC" w:date="2019-05-26T07:38:00Z">
            <w:trPr>
              <w:trHeight w:val="497"/>
            </w:trPr>
          </w:trPrChange>
        </w:trPr>
        <w:tc>
          <w:tcPr>
            <w:tcW w:w="653" w:type="pct"/>
            <w:vMerge/>
            <w:tcBorders>
              <w:top w:val="single" w:sz="4" w:space="0" w:color="auto"/>
              <w:left w:val="single" w:sz="4" w:space="0" w:color="auto"/>
              <w:bottom w:val="single" w:sz="4" w:space="0" w:color="auto"/>
              <w:right w:val="single" w:sz="4" w:space="0" w:color="auto"/>
            </w:tcBorders>
            <w:vAlign w:val="center"/>
            <w:hideMark/>
            <w:tcPrChange w:id="1803" w:author="MCC" w:date="2019-05-26T07:38:00Z">
              <w:tcPr>
                <w:tcW w:w="653" w:type="pct"/>
                <w:vMerge/>
                <w:tcBorders>
                  <w:top w:val="single" w:sz="4" w:space="0" w:color="auto"/>
                  <w:left w:val="single" w:sz="4" w:space="0" w:color="auto"/>
                  <w:bottom w:val="single" w:sz="4" w:space="0" w:color="auto"/>
                  <w:right w:val="single" w:sz="4" w:space="0" w:color="auto"/>
                </w:tcBorders>
                <w:vAlign w:val="center"/>
                <w:hideMark/>
              </w:tcPr>
            </w:tcPrChange>
          </w:tcPr>
          <w:p w14:paraId="7C7E84E9" w14:textId="77777777" w:rsidR="0003373C" w:rsidRPr="00995A3F" w:rsidRDefault="0003373C">
            <w:pPr>
              <w:pStyle w:val="TAC"/>
              <w:rPr>
                <w:b/>
                <w:rPrChange w:id="1804" w:author="MCC" w:date="2019-05-26T07:38:00Z">
                  <w:rPr>
                    <w:b/>
                  </w:rPr>
                </w:rPrChange>
              </w:rPr>
              <w:pPrChange w:id="1805" w:author="MCC" w:date="2019-05-26T07:38:00Z">
                <w:pPr>
                  <w:jc w:val="center"/>
                </w:pPr>
              </w:pPrChange>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806" w:author="MCC" w:date="2019-05-26T07:38:00Z">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1CBDC6DF" w14:textId="77777777" w:rsidR="0003373C" w:rsidRPr="00995A3F" w:rsidRDefault="0003373C">
            <w:pPr>
              <w:pStyle w:val="TAC"/>
              <w:rPr>
                <w:b/>
                <w:rPrChange w:id="1807" w:author="MCC" w:date="2019-05-26T07:38:00Z">
                  <w:rPr>
                    <w:b/>
                  </w:rPr>
                </w:rPrChange>
              </w:rPr>
              <w:pPrChange w:id="1808" w:author="MCC" w:date="2019-05-26T07:38:00Z">
                <w:pPr>
                  <w:jc w:val="center"/>
                </w:pPr>
              </w:pPrChange>
            </w:pPr>
            <w:r w:rsidRPr="00995A3F">
              <w:rPr>
                <w:b/>
                <w:rPrChange w:id="1809" w:author="MCC" w:date="2019-05-26T07:38:00Z">
                  <w:rPr>
                    <w:b/>
                  </w:rPr>
                </w:rPrChange>
              </w:rPr>
              <w:t>LOS/NLOS</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810" w:author="MCC" w:date="2019-05-26T07:38:00Z">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378325F7" w14:textId="77777777" w:rsidR="0003373C" w:rsidRPr="009531ED" w:rsidRDefault="0003373C">
            <w:pPr>
              <w:pStyle w:val="TAC"/>
              <w:rPr>
                <w:rPrChange w:id="1811" w:author="MCC" w:date="2019-05-26T07:23:00Z">
                  <w:rPr/>
                </w:rPrChange>
              </w:rPr>
              <w:pPrChange w:id="1812" w:author="MCC" w:date="2019-05-26T07:38:00Z">
                <w:pPr>
                  <w:jc w:val="center"/>
                </w:pPr>
              </w:pPrChange>
            </w:pPr>
            <w:r w:rsidRPr="009531ED">
              <w:rPr>
                <w:rPrChange w:id="1813" w:author="MCC" w:date="2019-05-26T07:23:00Z">
                  <w:rPr/>
                </w:rPrChange>
              </w:rPr>
              <w:t>LOS and NLOS</w:t>
            </w:r>
          </w:p>
        </w:tc>
      </w:tr>
      <w:tr w:rsidR="0003373C" w:rsidRPr="009531ED" w14:paraId="60A12CEA" w14:textId="77777777" w:rsidTr="00995A3F">
        <w:trPr>
          <w:jc w:val="center"/>
          <w:trPrChange w:id="1814" w:author="MCC" w:date="2019-05-26T07:38:00Z">
            <w:trPr>
              <w:trHeight w:val="450"/>
            </w:trPr>
          </w:trPrChange>
        </w:trPr>
        <w:tc>
          <w:tcPr>
            <w:tcW w:w="653" w:type="pct"/>
            <w:vMerge/>
            <w:tcBorders>
              <w:top w:val="single" w:sz="4" w:space="0" w:color="auto"/>
              <w:left w:val="single" w:sz="4" w:space="0" w:color="auto"/>
              <w:bottom w:val="single" w:sz="4" w:space="0" w:color="auto"/>
              <w:right w:val="single" w:sz="4" w:space="0" w:color="auto"/>
            </w:tcBorders>
            <w:vAlign w:val="center"/>
            <w:hideMark/>
            <w:tcPrChange w:id="1815" w:author="MCC" w:date="2019-05-26T07:38:00Z">
              <w:tcPr>
                <w:tcW w:w="653" w:type="pct"/>
                <w:vMerge/>
                <w:tcBorders>
                  <w:top w:val="single" w:sz="4" w:space="0" w:color="auto"/>
                  <w:left w:val="single" w:sz="4" w:space="0" w:color="auto"/>
                  <w:bottom w:val="single" w:sz="4" w:space="0" w:color="auto"/>
                  <w:right w:val="single" w:sz="4" w:space="0" w:color="auto"/>
                </w:tcBorders>
                <w:vAlign w:val="center"/>
                <w:hideMark/>
              </w:tcPr>
            </w:tcPrChange>
          </w:tcPr>
          <w:p w14:paraId="63B946D8" w14:textId="77777777" w:rsidR="0003373C" w:rsidRPr="00995A3F" w:rsidRDefault="0003373C">
            <w:pPr>
              <w:pStyle w:val="TAC"/>
              <w:rPr>
                <w:b/>
                <w:rPrChange w:id="1816" w:author="MCC" w:date="2019-05-26T07:38:00Z">
                  <w:rPr>
                    <w:b/>
                  </w:rPr>
                </w:rPrChange>
              </w:rPr>
              <w:pPrChange w:id="1817" w:author="MCC" w:date="2019-05-26T07:38:00Z">
                <w:pPr>
                  <w:jc w:val="center"/>
                </w:pPr>
              </w:pPrChange>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818" w:author="MCC" w:date="2019-05-26T07:38:00Z">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55DFA6FB" w14:textId="77777777" w:rsidR="0003373C" w:rsidRPr="00995A3F" w:rsidRDefault="0003373C">
            <w:pPr>
              <w:pStyle w:val="TAC"/>
              <w:rPr>
                <w:b/>
                <w:rPrChange w:id="1819" w:author="MCC" w:date="2019-05-26T07:38:00Z">
                  <w:rPr>
                    <w:b/>
                  </w:rPr>
                </w:rPrChange>
              </w:rPr>
              <w:pPrChange w:id="1820" w:author="MCC" w:date="2019-05-26T07:38:00Z">
                <w:pPr>
                  <w:jc w:val="center"/>
                </w:pPr>
              </w:pPrChange>
            </w:pPr>
            <w:r w:rsidRPr="00995A3F">
              <w:rPr>
                <w:b/>
                <w:rPrChange w:id="1821" w:author="MCC" w:date="2019-05-26T07:38:00Z">
                  <w:rPr>
                    <w:b/>
                  </w:rPr>
                </w:rPrChange>
              </w:rPr>
              <w:t>UE antenna height</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822" w:author="MCC" w:date="2019-05-26T07:38:00Z">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0015D536" w14:textId="77777777" w:rsidR="0003373C" w:rsidRPr="009531ED" w:rsidRDefault="0003373C">
            <w:pPr>
              <w:pStyle w:val="TAC"/>
              <w:rPr>
                <w:rPrChange w:id="1823" w:author="MCC" w:date="2019-05-26T07:23:00Z">
                  <w:rPr/>
                </w:rPrChange>
              </w:rPr>
              <w:pPrChange w:id="1824" w:author="MCC" w:date="2019-05-26T07:38:00Z">
                <w:pPr>
                  <w:jc w:val="center"/>
                </w:pPr>
              </w:pPrChange>
            </w:pPr>
            <w:r w:rsidRPr="009531ED">
              <w:rPr>
                <w:rPrChange w:id="1825" w:author="MCC" w:date="2019-05-26T07:23:00Z">
                  <w:rPr/>
                </w:rPrChange>
              </w:rPr>
              <w:t xml:space="preserve">1.5 m </w:t>
            </w:r>
            <w:r w:rsidRPr="009531ED">
              <w:rPr>
                <w:rFonts w:ascii="Cambria Math" w:hAnsi="Cambria Math" w:cs="Cambria Math"/>
                <w:rPrChange w:id="1826" w:author="MCC" w:date="2019-05-26T07:23:00Z">
                  <w:rPr>
                    <w:rFonts w:ascii="Cambria Math" w:hAnsi="Cambria Math" w:cs="Cambria Math"/>
                  </w:rPr>
                </w:rPrChange>
              </w:rPr>
              <w:t>≦</w:t>
            </w:r>
            <w:r w:rsidRPr="009531ED">
              <w:rPr>
                <w:rPrChange w:id="1827" w:author="MCC" w:date="2019-05-26T07:23:00Z">
                  <w:rPr/>
                </w:rPrChange>
              </w:rPr>
              <w:t xml:space="preserve"> </w:t>
            </w:r>
            <w:proofErr w:type="spellStart"/>
            <w:r w:rsidRPr="009531ED">
              <w:rPr>
                <w:rPrChange w:id="1828" w:author="MCC" w:date="2019-05-26T07:23:00Z">
                  <w:rPr/>
                </w:rPrChange>
              </w:rPr>
              <w:t>hUT</w:t>
            </w:r>
            <w:proofErr w:type="spellEnd"/>
            <w:r w:rsidRPr="009531ED">
              <w:rPr>
                <w:rPrChange w:id="1829" w:author="MCC" w:date="2019-05-26T07:23:00Z">
                  <w:rPr/>
                </w:rPrChange>
              </w:rPr>
              <w:t xml:space="preserve"> </w:t>
            </w:r>
            <w:r w:rsidRPr="009531ED">
              <w:rPr>
                <w:rFonts w:ascii="Cambria Math" w:hAnsi="Cambria Math" w:cs="Cambria Math"/>
                <w:rPrChange w:id="1830" w:author="MCC" w:date="2019-05-26T07:23:00Z">
                  <w:rPr>
                    <w:rFonts w:ascii="Cambria Math" w:hAnsi="Cambria Math" w:cs="Cambria Math"/>
                  </w:rPr>
                </w:rPrChange>
              </w:rPr>
              <w:t>≦</w:t>
            </w:r>
            <w:r w:rsidRPr="009531ED">
              <w:rPr>
                <w:rPrChange w:id="1831" w:author="MCC" w:date="2019-05-26T07:23:00Z">
                  <w:rPr/>
                </w:rPrChange>
              </w:rPr>
              <w:t xml:space="preserve"> 22.5 m</w:t>
            </w:r>
          </w:p>
        </w:tc>
      </w:tr>
      <w:tr w:rsidR="0003373C" w:rsidRPr="009531ED" w14:paraId="41E072C3" w14:textId="77777777" w:rsidTr="00995A3F">
        <w:trPr>
          <w:jc w:val="center"/>
          <w:trPrChange w:id="1832" w:author="MCC" w:date="2019-05-26T07:38:00Z">
            <w:trPr>
              <w:trHeight w:val="450"/>
            </w:trPr>
          </w:trPrChange>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833" w:author="MCC" w:date="2019-05-26T07:38:00Z">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224504F9" w14:textId="77777777" w:rsidR="0003373C" w:rsidRPr="00274009" w:rsidRDefault="0003373C">
            <w:pPr>
              <w:pStyle w:val="TAC"/>
              <w:rPr>
                <w:b/>
              </w:rPr>
              <w:pPrChange w:id="1834" w:author="MCC" w:date="2019-05-26T07:38:00Z">
                <w:pPr>
                  <w:jc w:val="center"/>
                </w:pPr>
              </w:pPrChange>
            </w:pPr>
            <w:r w:rsidRPr="00274009">
              <w:rPr>
                <w:b/>
              </w:rPr>
              <w:t>UE distribution (horizontal)</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835" w:author="MCC" w:date="2019-05-26T07:38:00Z">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4CDC7E27" w14:textId="77777777" w:rsidR="0003373C" w:rsidRPr="00AE7185" w:rsidRDefault="0003373C">
            <w:pPr>
              <w:pStyle w:val="TAC"/>
              <w:pPrChange w:id="1836" w:author="MCC" w:date="2019-05-26T07:38:00Z">
                <w:pPr>
                  <w:jc w:val="center"/>
                </w:pPr>
              </w:pPrChange>
            </w:pPr>
            <w:r w:rsidRPr="00AE7185">
              <w:t>Uniform</w:t>
            </w:r>
          </w:p>
        </w:tc>
      </w:tr>
      <w:tr w:rsidR="0003373C" w:rsidRPr="009531ED" w14:paraId="18193573" w14:textId="77777777" w:rsidTr="00995A3F">
        <w:trPr>
          <w:jc w:val="center"/>
          <w:trPrChange w:id="1837" w:author="MCC" w:date="2019-05-26T07:38:00Z">
            <w:trPr>
              <w:trHeight w:val="450"/>
            </w:trPr>
          </w:trPrChange>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838" w:author="MCC" w:date="2019-05-26T07:38:00Z">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5A9F7F73" w14:textId="77777777" w:rsidR="0003373C" w:rsidRPr="00274009" w:rsidRDefault="0003373C">
            <w:pPr>
              <w:pStyle w:val="TAC"/>
              <w:rPr>
                <w:b/>
              </w:rPr>
              <w:pPrChange w:id="1839" w:author="MCC" w:date="2019-05-26T07:38:00Z">
                <w:pPr>
                  <w:jc w:val="center"/>
                </w:pPr>
              </w:pPrChange>
            </w:pPr>
            <w:r w:rsidRPr="00274009">
              <w:rPr>
                <w:b/>
              </w:rPr>
              <w:t>Minimum BS - UE distance (2D)</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840" w:author="MCC" w:date="2019-05-26T07:38:00Z">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33E94C19" w14:textId="77777777" w:rsidR="0003373C" w:rsidRPr="00AE7185" w:rsidRDefault="0003373C">
            <w:pPr>
              <w:pStyle w:val="TAC"/>
              <w:pPrChange w:id="1841" w:author="MCC" w:date="2019-05-26T07:38:00Z">
                <w:pPr>
                  <w:jc w:val="center"/>
                </w:pPr>
              </w:pPrChange>
            </w:pPr>
            <w:r w:rsidRPr="00AE7185">
              <w:t>35 m</w:t>
            </w:r>
          </w:p>
        </w:tc>
      </w:tr>
    </w:tbl>
    <w:p w14:paraId="1A243281" w14:textId="77777777" w:rsidR="0003373C" w:rsidRPr="009531ED" w:rsidRDefault="0003373C" w:rsidP="0003373C">
      <w:pPr>
        <w:pStyle w:val="af2"/>
        <w:rPr>
          <w:lang w:eastAsia="ko-KR"/>
        </w:rPr>
      </w:pPr>
    </w:p>
    <w:p w14:paraId="79B23B67" w14:textId="0BC13848" w:rsidR="0003373C" w:rsidRDefault="0003373C" w:rsidP="00995A3F">
      <w:pPr>
        <w:pStyle w:val="5"/>
        <w:rPr>
          <w:ins w:id="1842" w:author="MCC" w:date="2019-05-26T07:39:00Z"/>
          <w:lang w:val="en-US" w:eastAsia="ko-KR"/>
        </w:rPr>
      </w:pPr>
      <w:bookmarkStart w:id="1843" w:name="_Toc9036916"/>
      <w:bookmarkStart w:id="1844" w:name="_Toc9039894"/>
      <w:bookmarkStart w:id="1845" w:name="_Toc9042946"/>
      <w:r w:rsidRPr="009531ED">
        <w:rPr>
          <w:rPrChange w:id="1846" w:author="MCC" w:date="2019-05-26T07:23:00Z">
            <w:rPr>
              <w:rFonts w:ascii="Times New Roman" w:hAnsi="Times New Roman"/>
              <w:bCs/>
              <w:sz w:val="28"/>
              <w:szCs w:val="28"/>
            </w:rPr>
          </w:rPrChange>
        </w:rPr>
        <w:t>5.2.</w:t>
      </w:r>
      <w:r w:rsidRPr="00995A3F">
        <w:t>2.3.2</w:t>
      </w:r>
      <w:del w:id="1847" w:author="MCC" w:date="2019-05-26T07:39:00Z">
        <w:r w:rsidRPr="009531ED" w:rsidDel="00995A3F">
          <w:rPr>
            <w:lang w:val="en-US" w:eastAsia="ko-KR"/>
            <w:rPrChange w:id="1848" w:author="MCC" w:date="2019-05-26T07:23:00Z">
              <w:rPr>
                <w:rFonts w:ascii="Times New Roman" w:hAnsi="Times New Roman"/>
                <w:bCs/>
                <w:sz w:val="28"/>
                <w:szCs w:val="28"/>
                <w:lang w:val="en-US" w:eastAsia="ko-KR"/>
              </w:rPr>
            </w:rPrChange>
          </w:rPr>
          <w:delText xml:space="preserve"> </w:delText>
        </w:r>
      </w:del>
      <w:ins w:id="1849" w:author="MCC" w:date="2019-05-26T07:39:00Z">
        <w:r w:rsidR="00995A3F">
          <w:rPr>
            <w:lang w:val="en-US" w:eastAsia="ko-KR"/>
          </w:rPr>
          <w:tab/>
        </w:r>
      </w:ins>
      <w:r w:rsidRPr="009531ED">
        <w:rPr>
          <w:lang w:val="en-US" w:eastAsia="ko-KR"/>
          <w:rPrChange w:id="1850" w:author="MCC" w:date="2019-05-26T07:23:00Z">
            <w:rPr>
              <w:rFonts w:ascii="Times New Roman" w:hAnsi="Times New Roman"/>
              <w:bCs/>
              <w:sz w:val="28"/>
              <w:szCs w:val="28"/>
              <w:lang w:val="en-US" w:eastAsia="ko-KR"/>
            </w:rPr>
          </w:rPrChange>
        </w:rPr>
        <w:t>Dense Urban (Micro-to-Micro)</w:t>
      </w:r>
      <w:bookmarkEnd w:id="1843"/>
      <w:bookmarkEnd w:id="1844"/>
      <w:bookmarkEnd w:id="1845"/>
    </w:p>
    <w:p w14:paraId="0E98CEAB" w14:textId="0CEE8369" w:rsidR="00995A3F" w:rsidRPr="00995A3F" w:rsidRDefault="00995A3F">
      <w:pPr>
        <w:pStyle w:val="TH"/>
        <w:rPr>
          <w:lang w:val="en-US" w:eastAsia="ko-KR"/>
          <w:rPrChange w:id="1851" w:author="MCC" w:date="2019-05-26T07:39:00Z">
            <w:rPr>
              <w:rFonts w:ascii="Times New Roman" w:hAnsi="Times New Roman"/>
              <w:bCs/>
              <w:sz w:val="28"/>
              <w:szCs w:val="28"/>
              <w:lang w:val="en-US" w:eastAsia="ko-KR"/>
            </w:rPr>
          </w:rPrChange>
        </w:rPr>
        <w:pPrChange w:id="1852" w:author="MCC" w:date="2019-05-26T07:40:00Z">
          <w:pPr>
            <w:pStyle w:val="5"/>
            <w:ind w:left="1008" w:firstLine="0"/>
          </w:pPr>
        </w:pPrChange>
      </w:pPr>
      <w:ins w:id="1853" w:author="MCC" w:date="2019-05-26T07:40:00Z">
        <w:del w:id="1854" w:author="박종근/선임연구원/차세대표준(연)CAS팀(jong1.park@lge.com)" w:date="2019-05-27T15:57:00Z">
          <w:r w:rsidDel="00CA6783">
            <w:rPr>
              <w:lang w:val="en-US" w:eastAsia="ko-KR"/>
            </w:rPr>
            <w:delText>title</w:delText>
          </w:r>
        </w:del>
      </w:ins>
      <w:ins w:id="1855" w:author="박종근/선임연구원/차세대표준(연)CAS팀(jong1.park@lge.com)" w:date="2019-05-27T15:57:00Z">
        <w:r w:rsidR="0045003E" w:rsidRPr="0045003E">
          <w:rPr>
            <w:lang w:val="en-US" w:eastAsia="ko-KR"/>
          </w:rPr>
          <w:t xml:space="preserve"> </w:t>
        </w:r>
        <w:r w:rsidR="0045003E">
          <w:rPr>
            <w:lang w:val="en-US" w:eastAsia="ko-KR"/>
          </w:rPr>
          <w:t xml:space="preserve">Table: 5.2.2.3.2-1: UE distribution for </w:t>
        </w:r>
      </w:ins>
      <w:ins w:id="1856" w:author="박종근/선임연구원/차세대표준(연)CAS팀(jong1.park@lge.com)" w:date="2019-05-27T15:58:00Z">
        <w:r w:rsidR="0045003E">
          <w:rPr>
            <w:lang w:val="en-US" w:eastAsia="ko-KR"/>
          </w:rPr>
          <w:t>Dense Urban</w:t>
        </w:r>
      </w:ins>
      <w:ins w:id="1857" w:author="박종근/선임연구원/차세대표준(연)CAS팀(jong1.park@lge.com)" w:date="2019-05-27T15:57:00Z">
        <w:r w:rsidR="0045003E">
          <w:rPr>
            <w:lang w:val="en-US" w:eastAsia="ko-KR"/>
          </w:rPr>
          <w:t xml:space="preserve"> case in FR2</w:t>
        </w:r>
      </w:ins>
    </w:p>
    <w:tbl>
      <w:tblPr>
        <w:tblW w:w="5010" w:type="pct"/>
        <w:tblCellMar>
          <w:left w:w="0" w:type="dxa"/>
          <w:right w:w="0" w:type="dxa"/>
        </w:tblCellMar>
        <w:tblLook w:val="01E0" w:firstRow="1" w:lastRow="1" w:firstColumn="1" w:lastColumn="1" w:noHBand="0" w:noVBand="0"/>
        <w:tblPrChange w:id="1858" w:author="MCC" w:date="2019-05-26T07:39:00Z">
          <w:tblPr>
            <w:tblW w:w="5010" w:type="pct"/>
            <w:tblCellMar>
              <w:left w:w="0" w:type="dxa"/>
              <w:right w:w="0" w:type="dxa"/>
            </w:tblCellMar>
            <w:tblLook w:val="01E0" w:firstRow="1" w:lastRow="1" w:firstColumn="1" w:lastColumn="1" w:noHBand="0" w:noVBand="0"/>
          </w:tblPr>
        </w:tblPrChange>
      </w:tblPr>
      <w:tblGrid>
        <w:gridCol w:w="1245"/>
        <w:gridCol w:w="2914"/>
        <w:gridCol w:w="5491"/>
        <w:tblGridChange w:id="1859">
          <w:tblGrid>
            <w:gridCol w:w="1245"/>
            <w:gridCol w:w="2914"/>
            <w:gridCol w:w="5491"/>
          </w:tblGrid>
        </w:tblGridChange>
      </w:tblGrid>
      <w:tr w:rsidR="0003373C" w:rsidRPr="009531ED" w14:paraId="5BBC9E43" w14:textId="77777777" w:rsidTr="00995A3F">
        <w:trPr>
          <w:trPrChange w:id="1860" w:author="MCC" w:date="2019-05-26T07:39:00Z">
            <w:trPr>
              <w:trHeight w:val="301"/>
            </w:trPr>
          </w:trPrChange>
        </w:trPr>
        <w:tc>
          <w:tcPr>
            <w:tcW w:w="645"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861" w:author="MCC" w:date="2019-05-26T07:39:00Z">
              <w:tcPr>
                <w:tcW w:w="645"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459DD5A1" w14:textId="77777777" w:rsidR="0003373C" w:rsidRPr="00995A3F" w:rsidRDefault="0003373C">
            <w:pPr>
              <w:pStyle w:val="TAC"/>
              <w:rPr>
                <w:b/>
                <w:rPrChange w:id="1862" w:author="MCC" w:date="2019-05-26T07:39:00Z">
                  <w:rPr/>
                </w:rPrChange>
              </w:rPr>
              <w:pPrChange w:id="1863" w:author="MCC" w:date="2019-05-26T07:39:00Z">
                <w:pPr>
                  <w:jc w:val="center"/>
                </w:pPr>
              </w:pPrChange>
            </w:pPr>
            <w:r w:rsidRPr="00995A3F">
              <w:rPr>
                <w:b/>
                <w:rPrChange w:id="1864" w:author="MCC" w:date="2019-05-26T07:39:00Z">
                  <w:rPr/>
                </w:rPrChange>
              </w:rPr>
              <w:t>UE location</w:t>
            </w: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865" w:author="MCC" w:date="2019-05-26T07:39:00Z">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53195B07" w14:textId="77777777" w:rsidR="0003373C" w:rsidRPr="00995A3F" w:rsidRDefault="0003373C">
            <w:pPr>
              <w:pStyle w:val="TAC"/>
              <w:rPr>
                <w:b/>
              </w:rPr>
              <w:pPrChange w:id="1866" w:author="MCC" w:date="2019-05-26T07:39:00Z">
                <w:pPr>
                  <w:jc w:val="center"/>
                </w:pPr>
              </w:pPrChange>
            </w:pPr>
            <w:r w:rsidRPr="00995A3F">
              <w:rPr>
                <w:b/>
              </w:rPr>
              <w:t>Outdoor/indoor</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867" w:author="MCC" w:date="2019-05-26T07:39:00Z">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0EC5F7B5" w14:textId="77777777" w:rsidR="0003373C" w:rsidRPr="009B5A9D" w:rsidRDefault="0003373C">
            <w:pPr>
              <w:pStyle w:val="TAC"/>
              <w:pPrChange w:id="1868" w:author="MCC" w:date="2019-05-26T07:39:00Z">
                <w:pPr>
                  <w:jc w:val="center"/>
                </w:pPr>
              </w:pPrChange>
            </w:pPr>
            <w:r w:rsidRPr="009B5A9D">
              <w:t>Outdoor and indoor</w:t>
            </w:r>
          </w:p>
        </w:tc>
      </w:tr>
      <w:tr w:rsidR="0003373C" w:rsidRPr="009531ED" w14:paraId="59D512B3" w14:textId="77777777" w:rsidTr="00995A3F">
        <w:trPr>
          <w:trPrChange w:id="1869" w:author="MCC" w:date="2019-05-26T07:39:00Z">
            <w:trPr>
              <w:trHeight w:val="356"/>
            </w:trPr>
          </w:trPrChange>
        </w:trPr>
        <w:tc>
          <w:tcPr>
            <w:tcW w:w="645" w:type="pct"/>
            <w:vMerge/>
            <w:tcBorders>
              <w:top w:val="single" w:sz="4" w:space="0" w:color="auto"/>
              <w:left w:val="single" w:sz="4" w:space="0" w:color="auto"/>
              <w:bottom w:val="single" w:sz="4" w:space="0" w:color="auto"/>
              <w:right w:val="single" w:sz="4" w:space="0" w:color="auto"/>
            </w:tcBorders>
            <w:vAlign w:val="center"/>
            <w:hideMark/>
            <w:tcPrChange w:id="1870" w:author="MCC" w:date="2019-05-26T07:39:00Z">
              <w:tcPr>
                <w:tcW w:w="645" w:type="pct"/>
                <w:vMerge/>
                <w:tcBorders>
                  <w:top w:val="single" w:sz="4" w:space="0" w:color="auto"/>
                  <w:left w:val="single" w:sz="4" w:space="0" w:color="auto"/>
                  <w:bottom w:val="single" w:sz="4" w:space="0" w:color="auto"/>
                  <w:right w:val="single" w:sz="4" w:space="0" w:color="auto"/>
                </w:tcBorders>
                <w:vAlign w:val="center"/>
                <w:hideMark/>
              </w:tcPr>
            </w:tcPrChange>
          </w:tcPr>
          <w:p w14:paraId="6E10636D" w14:textId="77777777" w:rsidR="0003373C" w:rsidRPr="00995A3F" w:rsidRDefault="0003373C">
            <w:pPr>
              <w:pStyle w:val="TAC"/>
              <w:rPr>
                <w:b/>
                <w:rPrChange w:id="1871" w:author="MCC" w:date="2019-05-26T07:39:00Z">
                  <w:rPr>
                    <w:b/>
                  </w:rPr>
                </w:rPrChange>
              </w:rPr>
              <w:pPrChange w:id="1872" w:author="MCC" w:date="2019-05-26T07:39:00Z">
                <w:pPr>
                  <w:jc w:val="center"/>
                </w:pPr>
              </w:pPrChange>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873" w:author="MCC" w:date="2019-05-26T07:39:00Z">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05C34CCE" w14:textId="77777777" w:rsidR="0003373C" w:rsidRPr="00995A3F" w:rsidRDefault="0003373C">
            <w:pPr>
              <w:pStyle w:val="TAC"/>
              <w:rPr>
                <w:b/>
                <w:rPrChange w:id="1874" w:author="MCC" w:date="2019-05-26T07:39:00Z">
                  <w:rPr>
                    <w:b/>
                  </w:rPr>
                </w:rPrChange>
              </w:rPr>
              <w:pPrChange w:id="1875" w:author="MCC" w:date="2019-05-26T07:39:00Z">
                <w:pPr>
                  <w:jc w:val="center"/>
                </w:pPr>
              </w:pPrChange>
            </w:pPr>
            <w:r w:rsidRPr="00995A3F">
              <w:rPr>
                <w:b/>
                <w:rPrChange w:id="1876" w:author="MCC" w:date="2019-05-26T07:39:00Z">
                  <w:rPr>
                    <w:b/>
                  </w:rPr>
                </w:rPrChange>
              </w:rPr>
              <w:t>Indoor UE ratio</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877" w:author="MCC" w:date="2019-05-26T07:39:00Z">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30662638" w14:textId="77777777" w:rsidR="0003373C" w:rsidRPr="009531ED" w:rsidRDefault="0003373C">
            <w:pPr>
              <w:pStyle w:val="TAC"/>
              <w:rPr>
                <w:rPrChange w:id="1878" w:author="MCC" w:date="2019-05-26T07:23:00Z">
                  <w:rPr/>
                </w:rPrChange>
              </w:rPr>
              <w:pPrChange w:id="1879" w:author="MCC" w:date="2019-05-26T07:39:00Z">
                <w:pPr>
                  <w:jc w:val="center"/>
                </w:pPr>
              </w:pPrChange>
            </w:pPr>
            <w:r w:rsidRPr="009531ED">
              <w:rPr>
                <w:rPrChange w:id="1880" w:author="MCC" w:date="2019-05-26T07:23:00Z">
                  <w:rPr/>
                </w:rPrChange>
              </w:rPr>
              <w:t>80 %</w:t>
            </w:r>
          </w:p>
        </w:tc>
      </w:tr>
      <w:tr w:rsidR="0003373C" w:rsidRPr="009531ED" w14:paraId="75335B2B" w14:textId="77777777" w:rsidTr="00995A3F">
        <w:trPr>
          <w:trPrChange w:id="1881" w:author="MCC" w:date="2019-05-26T07:39:00Z">
            <w:trPr>
              <w:trHeight w:val="342"/>
            </w:trPr>
          </w:trPrChange>
        </w:trPr>
        <w:tc>
          <w:tcPr>
            <w:tcW w:w="645" w:type="pct"/>
            <w:vMerge/>
            <w:tcBorders>
              <w:top w:val="single" w:sz="4" w:space="0" w:color="auto"/>
              <w:left w:val="single" w:sz="4" w:space="0" w:color="auto"/>
              <w:bottom w:val="single" w:sz="4" w:space="0" w:color="auto"/>
              <w:right w:val="single" w:sz="4" w:space="0" w:color="auto"/>
            </w:tcBorders>
            <w:vAlign w:val="center"/>
            <w:hideMark/>
            <w:tcPrChange w:id="1882" w:author="MCC" w:date="2019-05-26T07:39:00Z">
              <w:tcPr>
                <w:tcW w:w="645" w:type="pct"/>
                <w:vMerge/>
                <w:tcBorders>
                  <w:top w:val="single" w:sz="4" w:space="0" w:color="auto"/>
                  <w:left w:val="single" w:sz="4" w:space="0" w:color="auto"/>
                  <w:bottom w:val="single" w:sz="4" w:space="0" w:color="auto"/>
                  <w:right w:val="single" w:sz="4" w:space="0" w:color="auto"/>
                </w:tcBorders>
                <w:vAlign w:val="center"/>
                <w:hideMark/>
              </w:tcPr>
            </w:tcPrChange>
          </w:tcPr>
          <w:p w14:paraId="5E3B4D7E" w14:textId="77777777" w:rsidR="0003373C" w:rsidRPr="00995A3F" w:rsidRDefault="0003373C">
            <w:pPr>
              <w:pStyle w:val="TAC"/>
              <w:rPr>
                <w:b/>
                <w:rPrChange w:id="1883" w:author="MCC" w:date="2019-05-26T07:39:00Z">
                  <w:rPr>
                    <w:b/>
                  </w:rPr>
                </w:rPrChange>
              </w:rPr>
              <w:pPrChange w:id="1884" w:author="MCC" w:date="2019-05-26T07:39:00Z">
                <w:pPr>
                  <w:jc w:val="center"/>
                </w:pPr>
              </w:pPrChange>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885" w:author="MCC" w:date="2019-05-26T07:39:00Z">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2418CD44" w14:textId="77777777" w:rsidR="0003373C" w:rsidRPr="00995A3F" w:rsidRDefault="0003373C">
            <w:pPr>
              <w:pStyle w:val="TAC"/>
              <w:rPr>
                <w:b/>
                <w:rPrChange w:id="1886" w:author="MCC" w:date="2019-05-26T07:39:00Z">
                  <w:rPr>
                    <w:b/>
                  </w:rPr>
                </w:rPrChange>
              </w:rPr>
              <w:pPrChange w:id="1887" w:author="MCC" w:date="2019-05-26T07:39:00Z">
                <w:pPr>
                  <w:jc w:val="center"/>
                </w:pPr>
              </w:pPrChange>
            </w:pPr>
            <w:r w:rsidRPr="00995A3F">
              <w:rPr>
                <w:b/>
                <w:rPrChange w:id="1888" w:author="MCC" w:date="2019-05-26T07:39:00Z">
                  <w:rPr>
                    <w:b/>
                  </w:rPr>
                </w:rPrChange>
              </w:rPr>
              <w:t>50% low loss, 50% high loss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889" w:author="MCC" w:date="2019-05-26T07:39:00Z">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66877228" w14:textId="77777777" w:rsidR="0003373C" w:rsidRPr="009531ED" w:rsidRDefault="0003373C">
            <w:pPr>
              <w:pStyle w:val="TAC"/>
              <w:rPr>
                <w:rPrChange w:id="1890" w:author="MCC" w:date="2019-05-26T07:23:00Z">
                  <w:rPr/>
                </w:rPrChange>
              </w:rPr>
              <w:pPrChange w:id="1891" w:author="MCC" w:date="2019-05-26T07:39:00Z">
                <w:pPr>
                  <w:jc w:val="center"/>
                </w:pPr>
              </w:pPrChange>
            </w:pPr>
            <w:r w:rsidRPr="009531ED">
              <w:rPr>
                <w:rPrChange w:id="1892" w:author="MCC" w:date="2019-05-26T07:23:00Z">
                  <w:rPr/>
                </w:rPrChange>
              </w:rPr>
              <w:t>Low/high Penetration loss ratio</w:t>
            </w:r>
          </w:p>
        </w:tc>
      </w:tr>
      <w:tr w:rsidR="0003373C" w:rsidRPr="009531ED" w14:paraId="527E9849" w14:textId="77777777" w:rsidTr="00995A3F">
        <w:trPr>
          <w:trPrChange w:id="1893" w:author="MCC" w:date="2019-05-26T07:39:00Z">
            <w:trPr>
              <w:trHeight w:val="356"/>
            </w:trPr>
          </w:trPrChange>
        </w:trPr>
        <w:tc>
          <w:tcPr>
            <w:tcW w:w="645" w:type="pct"/>
            <w:vMerge/>
            <w:tcBorders>
              <w:top w:val="single" w:sz="4" w:space="0" w:color="auto"/>
              <w:left w:val="single" w:sz="4" w:space="0" w:color="auto"/>
              <w:bottom w:val="single" w:sz="4" w:space="0" w:color="auto"/>
              <w:right w:val="single" w:sz="4" w:space="0" w:color="auto"/>
            </w:tcBorders>
            <w:vAlign w:val="center"/>
            <w:hideMark/>
            <w:tcPrChange w:id="1894" w:author="MCC" w:date="2019-05-26T07:39:00Z">
              <w:tcPr>
                <w:tcW w:w="645" w:type="pct"/>
                <w:vMerge/>
                <w:tcBorders>
                  <w:top w:val="single" w:sz="4" w:space="0" w:color="auto"/>
                  <w:left w:val="single" w:sz="4" w:space="0" w:color="auto"/>
                  <w:bottom w:val="single" w:sz="4" w:space="0" w:color="auto"/>
                  <w:right w:val="single" w:sz="4" w:space="0" w:color="auto"/>
                </w:tcBorders>
                <w:vAlign w:val="center"/>
                <w:hideMark/>
              </w:tcPr>
            </w:tcPrChange>
          </w:tcPr>
          <w:p w14:paraId="4E3D7D60" w14:textId="77777777" w:rsidR="0003373C" w:rsidRPr="00995A3F" w:rsidRDefault="0003373C">
            <w:pPr>
              <w:pStyle w:val="TAC"/>
              <w:rPr>
                <w:b/>
                <w:rPrChange w:id="1895" w:author="MCC" w:date="2019-05-26T07:39:00Z">
                  <w:rPr>
                    <w:b/>
                  </w:rPr>
                </w:rPrChange>
              </w:rPr>
              <w:pPrChange w:id="1896" w:author="MCC" w:date="2019-05-26T07:39:00Z">
                <w:pPr>
                  <w:jc w:val="center"/>
                </w:pPr>
              </w:pPrChange>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897" w:author="MCC" w:date="2019-05-26T07:39:00Z">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27FFB65A" w14:textId="77777777" w:rsidR="0003373C" w:rsidRPr="00995A3F" w:rsidRDefault="0003373C">
            <w:pPr>
              <w:pStyle w:val="TAC"/>
              <w:rPr>
                <w:b/>
                <w:rPrChange w:id="1898" w:author="MCC" w:date="2019-05-26T07:39:00Z">
                  <w:rPr>
                    <w:b/>
                  </w:rPr>
                </w:rPrChange>
              </w:rPr>
              <w:pPrChange w:id="1899" w:author="MCC" w:date="2019-05-26T07:39:00Z">
                <w:pPr>
                  <w:jc w:val="center"/>
                </w:pPr>
              </w:pPrChange>
            </w:pPr>
            <w:r w:rsidRPr="00995A3F">
              <w:rPr>
                <w:b/>
                <w:rPrChange w:id="1900" w:author="MCC" w:date="2019-05-26T07:39:00Z">
                  <w:rPr>
                    <w:b/>
                  </w:rPr>
                </w:rPrChange>
              </w:rPr>
              <w:t>LOS/NLOS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901" w:author="MCC" w:date="2019-05-26T07:39:00Z">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18035272" w14:textId="77777777" w:rsidR="0003373C" w:rsidRPr="009531ED" w:rsidRDefault="0003373C">
            <w:pPr>
              <w:pStyle w:val="TAC"/>
              <w:rPr>
                <w:rPrChange w:id="1902" w:author="MCC" w:date="2019-05-26T07:23:00Z">
                  <w:rPr/>
                </w:rPrChange>
              </w:rPr>
              <w:pPrChange w:id="1903" w:author="MCC" w:date="2019-05-26T07:39:00Z">
                <w:pPr>
                  <w:jc w:val="center"/>
                </w:pPr>
              </w:pPrChange>
            </w:pPr>
            <w:r w:rsidRPr="009531ED">
              <w:rPr>
                <w:rPrChange w:id="1904" w:author="MCC" w:date="2019-05-26T07:23:00Z">
                  <w:rPr/>
                </w:rPrChange>
              </w:rPr>
              <w:t>LOS and NLOS</w:t>
            </w:r>
          </w:p>
        </w:tc>
      </w:tr>
      <w:tr w:rsidR="0003373C" w:rsidRPr="009531ED" w14:paraId="72808967" w14:textId="77777777" w:rsidTr="00995A3F">
        <w:trPr>
          <w:trPrChange w:id="1905" w:author="MCC" w:date="2019-05-26T07:39:00Z">
            <w:trPr>
              <w:trHeight w:val="342"/>
            </w:trPr>
          </w:trPrChange>
        </w:trPr>
        <w:tc>
          <w:tcPr>
            <w:tcW w:w="645" w:type="pct"/>
            <w:vMerge/>
            <w:tcBorders>
              <w:top w:val="single" w:sz="4" w:space="0" w:color="auto"/>
              <w:left w:val="single" w:sz="4" w:space="0" w:color="auto"/>
              <w:bottom w:val="single" w:sz="4" w:space="0" w:color="auto"/>
              <w:right w:val="single" w:sz="4" w:space="0" w:color="auto"/>
            </w:tcBorders>
            <w:vAlign w:val="center"/>
            <w:hideMark/>
            <w:tcPrChange w:id="1906" w:author="MCC" w:date="2019-05-26T07:39:00Z">
              <w:tcPr>
                <w:tcW w:w="645" w:type="pct"/>
                <w:vMerge/>
                <w:tcBorders>
                  <w:top w:val="single" w:sz="4" w:space="0" w:color="auto"/>
                  <w:left w:val="single" w:sz="4" w:space="0" w:color="auto"/>
                  <w:bottom w:val="single" w:sz="4" w:space="0" w:color="auto"/>
                  <w:right w:val="single" w:sz="4" w:space="0" w:color="auto"/>
                </w:tcBorders>
                <w:vAlign w:val="center"/>
                <w:hideMark/>
              </w:tcPr>
            </w:tcPrChange>
          </w:tcPr>
          <w:p w14:paraId="5DA4FD30" w14:textId="77777777" w:rsidR="0003373C" w:rsidRPr="00995A3F" w:rsidRDefault="0003373C">
            <w:pPr>
              <w:pStyle w:val="TAC"/>
              <w:rPr>
                <w:b/>
                <w:rPrChange w:id="1907" w:author="MCC" w:date="2019-05-26T07:39:00Z">
                  <w:rPr>
                    <w:b/>
                  </w:rPr>
                </w:rPrChange>
              </w:rPr>
              <w:pPrChange w:id="1908" w:author="MCC" w:date="2019-05-26T07:39:00Z">
                <w:pPr>
                  <w:jc w:val="center"/>
                </w:pPr>
              </w:pPrChange>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909" w:author="MCC" w:date="2019-05-26T07:39:00Z">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1D91FE05" w14:textId="77777777" w:rsidR="0003373C" w:rsidRPr="00995A3F" w:rsidRDefault="0003373C">
            <w:pPr>
              <w:pStyle w:val="TAC"/>
              <w:rPr>
                <w:b/>
                <w:rPrChange w:id="1910" w:author="MCC" w:date="2019-05-26T07:39:00Z">
                  <w:rPr>
                    <w:b/>
                  </w:rPr>
                </w:rPrChange>
              </w:rPr>
              <w:pPrChange w:id="1911" w:author="MCC" w:date="2019-05-26T07:39:00Z">
                <w:pPr>
                  <w:jc w:val="center"/>
                </w:pPr>
              </w:pPrChange>
            </w:pPr>
            <w:r w:rsidRPr="00995A3F">
              <w:rPr>
                <w:b/>
                <w:rPrChange w:id="1912" w:author="MCC" w:date="2019-05-26T07:39:00Z">
                  <w:rPr>
                    <w:b/>
                  </w:rPr>
                </w:rPrChange>
              </w:rPr>
              <w:t>UE antenna height</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913" w:author="MCC" w:date="2019-05-26T07:39:00Z">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04CAC8A8" w14:textId="77777777" w:rsidR="0003373C" w:rsidRPr="009531ED" w:rsidRDefault="0003373C">
            <w:pPr>
              <w:pStyle w:val="TAC"/>
              <w:rPr>
                <w:rPrChange w:id="1914" w:author="MCC" w:date="2019-05-26T07:23:00Z">
                  <w:rPr/>
                </w:rPrChange>
              </w:rPr>
              <w:pPrChange w:id="1915" w:author="MCC" w:date="2019-05-26T07:39:00Z">
                <w:pPr>
                  <w:jc w:val="center"/>
                </w:pPr>
              </w:pPrChange>
            </w:pPr>
            <w:r w:rsidRPr="009531ED">
              <w:rPr>
                <w:rPrChange w:id="1916" w:author="MCC" w:date="2019-05-26T07:23:00Z">
                  <w:rPr/>
                </w:rPrChange>
              </w:rPr>
              <w:t>Same as 3D-UMi in TR 36.873</w:t>
            </w:r>
            <w:r w:rsidR="009834D7" w:rsidRPr="009531ED">
              <w:rPr>
                <w:rPrChange w:id="1917" w:author="MCC" w:date="2019-05-26T07:23:00Z">
                  <w:rPr/>
                </w:rPrChange>
              </w:rPr>
              <w:t xml:space="preserve"> [8]</w:t>
            </w:r>
          </w:p>
        </w:tc>
      </w:tr>
      <w:tr w:rsidR="0003373C" w:rsidRPr="009531ED" w14:paraId="4014F850" w14:textId="77777777" w:rsidTr="00995A3F">
        <w:trPr>
          <w:trPrChange w:id="1918" w:author="MCC" w:date="2019-05-26T07:39:00Z">
            <w:trPr>
              <w:trHeight w:val="315"/>
            </w:trPr>
          </w:trPrChange>
        </w:trPr>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919" w:author="MCC" w:date="2019-05-26T07:39:00Z">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48243359" w14:textId="77777777" w:rsidR="0003373C" w:rsidRPr="00274009" w:rsidRDefault="0003373C">
            <w:pPr>
              <w:pStyle w:val="TAC"/>
              <w:rPr>
                <w:b/>
              </w:rPr>
              <w:pPrChange w:id="1920" w:author="MCC" w:date="2019-05-26T07:39:00Z">
                <w:pPr>
                  <w:jc w:val="center"/>
                </w:pPr>
              </w:pPrChange>
            </w:pPr>
            <w:r w:rsidRPr="00274009">
              <w:rPr>
                <w:b/>
              </w:rPr>
              <w:t>UE distribution (horizontal)</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921" w:author="MCC" w:date="2019-05-26T07:39:00Z">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2FD2ABC9" w14:textId="77777777" w:rsidR="0003373C" w:rsidRPr="00AE7185" w:rsidRDefault="0003373C">
            <w:pPr>
              <w:pStyle w:val="TAC"/>
              <w:pPrChange w:id="1922" w:author="MCC" w:date="2019-05-26T07:39:00Z">
                <w:pPr>
                  <w:jc w:val="center"/>
                </w:pPr>
              </w:pPrChange>
            </w:pPr>
            <w:r w:rsidRPr="00AE7185">
              <w:t>Uniform</w:t>
            </w:r>
          </w:p>
        </w:tc>
      </w:tr>
      <w:tr w:rsidR="0003373C" w:rsidRPr="009531ED" w14:paraId="1F0EAD89" w14:textId="77777777" w:rsidTr="00995A3F">
        <w:trPr>
          <w:trPrChange w:id="1923" w:author="MCC" w:date="2019-05-26T07:39:00Z">
            <w:trPr>
              <w:trHeight w:val="301"/>
            </w:trPr>
          </w:trPrChange>
        </w:trPr>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924" w:author="MCC" w:date="2019-05-26T07:39:00Z">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7F86FB09" w14:textId="77777777" w:rsidR="0003373C" w:rsidRPr="00C74CA9" w:rsidRDefault="0003373C">
            <w:pPr>
              <w:pStyle w:val="TAC"/>
              <w:rPr>
                <w:b/>
              </w:rPr>
              <w:pPrChange w:id="1925" w:author="MCC" w:date="2019-05-26T07:39:00Z">
                <w:pPr>
                  <w:jc w:val="center"/>
                </w:pPr>
              </w:pPrChange>
            </w:pPr>
            <w:r w:rsidRPr="00274009">
              <w:rPr>
                <w:b/>
              </w:rPr>
              <w:t>Minimum BS - UE distance (2D)</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Change w:id="1926" w:author="MCC" w:date="2019-05-26T07:39:00Z">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tcPrChange>
          </w:tcPr>
          <w:p w14:paraId="785990A3" w14:textId="77777777" w:rsidR="0003373C" w:rsidRPr="00AE7185" w:rsidRDefault="0003373C">
            <w:pPr>
              <w:pStyle w:val="TAC"/>
              <w:pPrChange w:id="1927" w:author="MCC" w:date="2019-05-26T07:39:00Z">
                <w:pPr>
                  <w:jc w:val="center"/>
                </w:pPr>
              </w:pPrChange>
            </w:pPr>
            <w:r w:rsidRPr="00AE7185">
              <w:t>3m</w:t>
            </w:r>
          </w:p>
        </w:tc>
      </w:tr>
    </w:tbl>
    <w:p w14:paraId="11241F0A" w14:textId="77777777" w:rsidR="0003373C" w:rsidRPr="009531ED" w:rsidRDefault="0003373C" w:rsidP="0003373C">
      <w:pPr>
        <w:pStyle w:val="af2"/>
        <w:rPr>
          <w:lang w:val="en-US" w:eastAsia="ko-KR"/>
        </w:rPr>
      </w:pPr>
    </w:p>
    <w:p w14:paraId="31C773F0" w14:textId="0547B75D" w:rsidR="0003373C" w:rsidRDefault="0003373C" w:rsidP="00995A3F">
      <w:pPr>
        <w:pStyle w:val="5"/>
        <w:rPr>
          <w:ins w:id="1928" w:author="MCC" w:date="2019-05-26T22:40:00Z"/>
          <w:lang w:val="en-US" w:eastAsia="ko-KR"/>
        </w:rPr>
      </w:pPr>
      <w:bookmarkStart w:id="1929" w:name="_Toc9036917"/>
      <w:bookmarkStart w:id="1930" w:name="_Toc9039895"/>
      <w:bookmarkStart w:id="1931" w:name="_Toc9042947"/>
      <w:r w:rsidRPr="009531ED">
        <w:rPr>
          <w:rPrChange w:id="1932" w:author="MCC" w:date="2019-05-26T07:23:00Z">
            <w:rPr>
              <w:rFonts w:ascii="Times New Roman" w:hAnsi="Times New Roman"/>
              <w:bCs/>
              <w:sz w:val="28"/>
              <w:szCs w:val="28"/>
            </w:rPr>
          </w:rPrChange>
        </w:rPr>
        <w:t>5.2.2.3.3</w:t>
      </w:r>
      <w:del w:id="1933" w:author="MCC" w:date="2019-05-26T07:39:00Z">
        <w:r w:rsidRPr="009531ED" w:rsidDel="00995A3F">
          <w:rPr>
            <w:lang w:val="en-US" w:eastAsia="ko-KR"/>
            <w:rPrChange w:id="1934" w:author="MCC" w:date="2019-05-26T07:23:00Z">
              <w:rPr>
                <w:rFonts w:ascii="Times New Roman" w:hAnsi="Times New Roman"/>
                <w:bCs/>
                <w:sz w:val="28"/>
                <w:szCs w:val="28"/>
                <w:lang w:val="en-US" w:eastAsia="ko-KR"/>
              </w:rPr>
            </w:rPrChange>
          </w:rPr>
          <w:delText xml:space="preserve"> </w:delText>
        </w:r>
      </w:del>
      <w:ins w:id="1935" w:author="MCC" w:date="2019-05-26T07:39:00Z">
        <w:r w:rsidR="00995A3F">
          <w:rPr>
            <w:lang w:val="en-US" w:eastAsia="ko-KR"/>
          </w:rPr>
          <w:tab/>
        </w:r>
      </w:ins>
      <w:r w:rsidRPr="009531ED">
        <w:rPr>
          <w:lang w:val="en-US" w:eastAsia="ko-KR"/>
          <w:rPrChange w:id="1936" w:author="MCC" w:date="2019-05-26T07:23:00Z">
            <w:rPr>
              <w:rFonts w:ascii="Times New Roman" w:hAnsi="Times New Roman"/>
              <w:bCs/>
              <w:sz w:val="28"/>
              <w:szCs w:val="28"/>
              <w:lang w:val="en-US" w:eastAsia="ko-KR"/>
            </w:rPr>
          </w:rPrChange>
        </w:rPr>
        <w:t>Indoor-to-Indoor</w:t>
      </w:r>
      <w:r w:rsidRPr="00995A3F">
        <w:rPr>
          <w:lang w:val="en-US" w:eastAsia="ko-KR"/>
        </w:rPr>
        <w:t xml:space="preserve"> and Indoor-to-Macro</w:t>
      </w:r>
      <w:bookmarkEnd w:id="1929"/>
      <w:bookmarkEnd w:id="1930"/>
      <w:bookmarkEnd w:id="1931"/>
    </w:p>
    <w:p w14:paraId="2B52175E" w14:textId="65015E79" w:rsidR="002F6FF2" w:rsidRPr="002F6FF2" w:rsidRDefault="002F6FF2">
      <w:pPr>
        <w:pStyle w:val="TH"/>
        <w:rPr>
          <w:lang w:val="en-US" w:eastAsia="ko-KR"/>
        </w:rPr>
        <w:pPrChange w:id="1937" w:author="MCC" w:date="2019-05-26T22:40:00Z">
          <w:pPr>
            <w:pStyle w:val="5"/>
            <w:ind w:left="1008" w:firstLine="0"/>
          </w:pPr>
        </w:pPrChange>
      </w:pPr>
      <w:ins w:id="1938" w:author="MCC" w:date="2019-05-26T22:40:00Z">
        <w:del w:id="1939" w:author="박종근/선임연구원/차세대표준(연)CAS팀(jong1.park@lge.com)" w:date="2019-05-27T15:58:00Z">
          <w:r w:rsidDel="0045003E">
            <w:rPr>
              <w:lang w:val="en-US" w:eastAsia="ko-KR"/>
            </w:rPr>
            <w:delText>title</w:delText>
          </w:r>
        </w:del>
      </w:ins>
      <w:ins w:id="1940" w:author="박종근/선임연구원/차세대표준(연)CAS팀(jong1.park@lge.com)" w:date="2019-05-27T15:58:00Z">
        <w:r w:rsidR="0045003E" w:rsidRPr="0045003E">
          <w:rPr>
            <w:lang w:val="en-US" w:eastAsia="ko-KR"/>
          </w:rPr>
          <w:t xml:space="preserve"> </w:t>
        </w:r>
        <w:r w:rsidR="0045003E">
          <w:rPr>
            <w:lang w:val="en-US" w:eastAsia="ko-KR"/>
          </w:rPr>
          <w:t>Table: 5.2.2.3.</w:t>
        </w:r>
        <w:r w:rsidR="00A2399A">
          <w:rPr>
            <w:lang w:val="en-US" w:eastAsia="ko-KR"/>
          </w:rPr>
          <w:t>3</w:t>
        </w:r>
        <w:r w:rsidR="0045003E">
          <w:rPr>
            <w:lang w:val="en-US" w:eastAsia="ko-KR"/>
          </w:rPr>
          <w:t>-1: UE distribution for Indoor cases in FR2</w:t>
        </w:r>
      </w:ins>
    </w:p>
    <w:tbl>
      <w:tblPr>
        <w:tblStyle w:val="af7"/>
        <w:tblW w:w="9933" w:type="dxa"/>
        <w:tblLook w:val="04A0" w:firstRow="1" w:lastRow="0" w:firstColumn="1" w:lastColumn="0" w:noHBand="0" w:noVBand="1"/>
        <w:tblPrChange w:id="1941" w:author="MCC" w:date="2019-05-26T07:40:00Z">
          <w:tblPr>
            <w:tblStyle w:val="af7"/>
            <w:tblW w:w="9933" w:type="dxa"/>
            <w:tblLook w:val="04A0" w:firstRow="1" w:lastRow="0" w:firstColumn="1" w:lastColumn="0" w:noHBand="0" w:noVBand="1"/>
          </w:tblPr>
        </w:tblPrChange>
      </w:tblPr>
      <w:tblGrid>
        <w:gridCol w:w="1852"/>
        <w:gridCol w:w="8081"/>
        <w:tblGridChange w:id="1942">
          <w:tblGrid>
            <w:gridCol w:w="1852"/>
            <w:gridCol w:w="8081"/>
          </w:tblGrid>
        </w:tblGridChange>
      </w:tblGrid>
      <w:tr w:rsidR="0003373C" w:rsidRPr="009531ED" w14:paraId="6CC75444" w14:textId="77777777" w:rsidTr="00995A3F">
        <w:trPr>
          <w:trPrChange w:id="1943" w:author="MCC" w:date="2019-05-26T07:40:00Z">
            <w:trPr>
              <w:trHeight w:val="416"/>
            </w:trPr>
          </w:trPrChange>
        </w:trPr>
        <w:tc>
          <w:tcPr>
            <w:tcW w:w="1852" w:type="dxa"/>
            <w:vAlign w:val="center"/>
            <w:tcPrChange w:id="1944" w:author="MCC" w:date="2019-05-26T07:40:00Z">
              <w:tcPr>
                <w:tcW w:w="1852" w:type="dxa"/>
                <w:vAlign w:val="center"/>
              </w:tcPr>
            </w:tcPrChange>
          </w:tcPr>
          <w:p w14:paraId="4BB78598" w14:textId="77777777" w:rsidR="0003373C" w:rsidRPr="00995A3F" w:rsidRDefault="0003373C">
            <w:pPr>
              <w:pStyle w:val="TAH"/>
              <w:rPr>
                <w:lang w:eastAsia="ko-KR"/>
              </w:rPr>
              <w:pPrChange w:id="1945" w:author="MCC" w:date="2019-05-26T07:40:00Z">
                <w:pPr>
                  <w:pStyle w:val="af2"/>
                  <w:jc w:val="center"/>
                </w:pPr>
              </w:pPrChange>
            </w:pPr>
            <w:r w:rsidRPr="00995A3F">
              <w:rPr>
                <w:lang w:eastAsia="ko-KR"/>
              </w:rPr>
              <w:t>Scenarios</w:t>
            </w:r>
          </w:p>
        </w:tc>
        <w:tc>
          <w:tcPr>
            <w:tcW w:w="8081" w:type="dxa"/>
            <w:vAlign w:val="center"/>
            <w:tcPrChange w:id="1946" w:author="MCC" w:date="2019-05-26T07:40:00Z">
              <w:tcPr>
                <w:tcW w:w="8081" w:type="dxa"/>
                <w:vAlign w:val="center"/>
              </w:tcPr>
            </w:tcPrChange>
          </w:tcPr>
          <w:p w14:paraId="5A8CF607" w14:textId="77777777" w:rsidR="0003373C" w:rsidRPr="00995A3F" w:rsidRDefault="0003373C">
            <w:pPr>
              <w:pStyle w:val="TAH"/>
              <w:rPr>
                <w:lang w:eastAsia="ko-KR"/>
              </w:rPr>
              <w:pPrChange w:id="1947" w:author="MCC" w:date="2019-05-26T07:40:00Z">
                <w:pPr>
                  <w:pStyle w:val="af2"/>
                  <w:jc w:val="center"/>
                </w:pPr>
              </w:pPrChange>
            </w:pPr>
            <w:r w:rsidRPr="00995A3F">
              <w:rPr>
                <w:rFonts w:hint="eastAsia"/>
                <w:lang w:eastAsia="ko-KR"/>
              </w:rPr>
              <w:t>UE distribution</w:t>
            </w:r>
          </w:p>
        </w:tc>
      </w:tr>
      <w:tr w:rsidR="0003373C" w:rsidRPr="009531ED" w14:paraId="537C4C3E" w14:textId="77777777" w:rsidTr="00995A3F">
        <w:trPr>
          <w:trPrChange w:id="1948" w:author="MCC" w:date="2019-05-26T07:40:00Z">
            <w:trPr>
              <w:trHeight w:val="499"/>
            </w:trPr>
          </w:trPrChange>
        </w:trPr>
        <w:tc>
          <w:tcPr>
            <w:tcW w:w="1852" w:type="dxa"/>
            <w:vAlign w:val="center"/>
            <w:tcPrChange w:id="1949" w:author="MCC" w:date="2019-05-26T07:40:00Z">
              <w:tcPr>
                <w:tcW w:w="1852" w:type="dxa"/>
                <w:vAlign w:val="center"/>
              </w:tcPr>
            </w:tcPrChange>
          </w:tcPr>
          <w:p w14:paraId="35F899DB" w14:textId="77777777" w:rsidR="0003373C" w:rsidRPr="009531ED" w:rsidRDefault="0003373C">
            <w:pPr>
              <w:pStyle w:val="TAL"/>
              <w:rPr>
                <w:lang w:eastAsia="ko-KR"/>
                <w:rPrChange w:id="1950" w:author="MCC" w:date="2019-05-26T07:23:00Z">
                  <w:rPr>
                    <w:rFonts w:eastAsiaTheme="minorEastAsia"/>
                    <w:b/>
                    <w:szCs w:val="24"/>
                    <w:lang w:eastAsia="ko-KR"/>
                  </w:rPr>
                </w:rPrChange>
              </w:rPr>
              <w:pPrChange w:id="1951" w:author="MCC" w:date="2019-05-26T07:40:00Z">
                <w:pPr>
                  <w:pStyle w:val="af2"/>
                  <w:jc w:val="center"/>
                </w:pPr>
              </w:pPrChange>
            </w:pPr>
            <w:r w:rsidRPr="00995A3F">
              <w:rPr>
                <w:rFonts w:hint="eastAsia"/>
                <w:lang w:eastAsia="ko-KR"/>
              </w:rPr>
              <w:t>Indoor-to-Indoor</w:t>
            </w:r>
          </w:p>
        </w:tc>
        <w:tc>
          <w:tcPr>
            <w:tcW w:w="8081" w:type="dxa"/>
            <w:vAlign w:val="center"/>
            <w:tcPrChange w:id="1952" w:author="MCC" w:date="2019-05-26T07:40:00Z">
              <w:tcPr>
                <w:tcW w:w="8081" w:type="dxa"/>
                <w:vAlign w:val="center"/>
              </w:tcPr>
            </w:tcPrChange>
          </w:tcPr>
          <w:p w14:paraId="1D3348CB" w14:textId="2CE93F46" w:rsidR="0003373C" w:rsidRPr="009531ED" w:rsidRDefault="0003373C">
            <w:pPr>
              <w:pStyle w:val="TAL"/>
              <w:pPrChange w:id="1953" w:author="MCC" w:date="2019-05-26T07:40:00Z">
                <w:pPr>
                  <w:pStyle w:val="af8"/>
                  <w:numPr>
                    <w:numId w:val="6"/>
                  </w:numPr>
                  <w:tabs>
                    <w:tab w:val="num" w:pos="360"/>
                  </w:tabs>
                  <w:ind w:left="360" w:hanging="360"/>
                </w:pPr>
              </w:pPrChange>
            </w:pPr>
            <w:r w:rsidRPr="009531ED">
              <w:rPr>
                <w:rPrChange w:id="1954" w:author="MCC" w:date="2019-05-26T07:23:00Z">
                  <w:rPr>
                    <w:color w:val="000000" w:themeColor="text1"/>
                  </w:rPr>
                </w:rPrChange>
              </w:rPr>
              <w:t>Indoor -&gt; Indoor = 1 user per Transmission Reception Point; 100% indoor</w:t>
            </w:r>
          </w:p>
        </w:tc>
      </w:tr>
      <w:tr w:rsidR="0003373C" w:rsidRPr="009531ED" w14:paraId="4C33254C" w14:textId="77777777" w:rsidTr="00995A3F">
        <w:trPr>
          <w:trPrChange w:id="1955" w:author="MCC" w:date="2019-05-26T07:40:00Z">
            <w:trPr>
              <w:trHeight w:val="714"/>
            </w:trPr>
          </w:trPrChange>
        </w:trPr>
        <w:tc>
          <w:tcPr>
            <w:tcW w:w="1852" w:type="dxa"/>
            <w:vAlign w:val="center"/>
            <w:tcPrChange w:id="1956" w:author="MCC" w:date="2019-05-26T07:40:00Z">
              <w:tcPr>
                <w:tcW w:w="1852" w:type="dxa"/>
                <w:vAlign w:val="center"/>
              </w:tcPr>
            </w:tcPrChange>
          </w:tcPr>
          <w:p w14:paraId="6285BEB6" w14:textId="77777777" w:rsidR="0003373C" w:rsidRPr="009531ED" w:rsidRDefault="0003373C">
            <w:pPr>
              <w:pStyle w:val="TAL"/>
              <w:rPr>
                <w:lang w:eastAsia="ko-KR"/>
                <w:rPrChange w:id="1957" w:author="MCC" w:date="2019-05-26T07:23:00Z">
                  <w:rPr>
                    <w:rFonts w:eastAsiaTheme="minorEastAsia"/>
                    <w:b/>
                    <w:szCs w:val="24"/>
                    <w:lang w:eastAsia="ko-KR"/>
                  </w:rPr>
                </w:rPrChange>
              </w:rPr>
              <w:pPrChange w:id="1958" w:author="MCC" w:date="2019-05-26T07:40:00Z">
                <w:pPr>
                  <w:pStyle w:val="af2"/>
                  <w:jc w:val="center"/>
                </w:pPr>
              </w:pPrChange>
            </w:pPr>
            <w:r w:rsidRPr="009531ED">
              <w:rPr>
                <w:lang w:eastAsia="ko-KR"/>
                <w:rPrChange w:id="1959" w:author="MCC" w:date="2019-05-26T07:23:00Z">
                  <w:rPr>
                    <w:b/>
                    <w:szCs w:val="24"/>
                    <w:lang w:eastAsia="ko-KR"/>
                  </w:rPr>
                </w:rPrChange>
              </w:rPr>
              <w:t>Macro-to-Indoor</w:t>
            </w:r>
          </w:p>
        </w:tc>
        <w:tc>
          <w:tcPr>
            <w:tcW w:w="8081" w:type="dxa"/>
            <w:vAlign w:val="center"/>
            <w:tcPrChange w:id="1960" w:author="MCC" w:date="2019-05-26T07:40:00Z">
              <w:tcPr>
                <w:tcW w:w="8081" w:type="dxa"/>
                <w:vAlign w:val="center"/>
              </w:tcPr>
            </w:tcPrChange>
          </w:tcPr>
          <w:p w14:paraId="3FF2444D" w14:textId="6021663F" w:rsidR="0003373C" w:rsidRPr="009531ED" w:rsidRDefault="0003373C">
            <w:pPr>
              <w:pStyle w:val="TAL"/>
              <w:rPr>
                <w:lang w:eastAsia="ko-KR"/>
              </w:rPr>
              <w:pPrChange w:id="1961" w:author="MCC" w:date="2019-05-26T07:40:00Z">
                <w:pPr>
                  <w:pStyle w:val="af2"/>
                  <w:numPr>
                    <w:numId w:val="6"/>
                  </w:numPr>
                  <w:tabs>
                    <w:tab w:val="num" w:pos="360"/>
                  </w:tabs>
                  <w:spacing w:after="120"/>
                  <w:ind w:left="360" w:hanging="360"/>
                </w:pPr>
              </w:pPrChange>
            </w:pPr>
            <w:r w:rsidRPr="00995A3F">
              <w:t xml:space="preserve">Indoor &lt;-&gt; macro = Aggressor: 1 user per </w:t>
            </w:r>
            <w:r w:rsidR="009834D7" w:rsidRPr="009531ED">
              <w:rPr>
                <w:rPrChange w:id="1962" w:author="MCC" w:date="2019-05-26T07:23:00Z">
                  <w:rPr>
                    <w:color w:val="000000" w:themeColor="text1"/>
                  </w:rPr>
                </w:rPrChange>
              </w:rPr>
              <w:t>Transmission Reception Point</w:t>
            </w:r>
            <w:r w:rsidRPr="009531ED">
              <w:t xml:space="preserve">, 100% indoor. Victim: 1 user per </w:t>
            </w:r>
            <w:r w:rsidR="009834D7" w:rsidRPr="009531ED">
              <w:rPr>
                <w:rPrChange w:id="1963" w:author="MCC" w:date="2019-05-26T07:23:00Z">
                  <w:rPr>
                    <w:color w:val="000000" w:themeColor="text1"/>
                  </w:rPr>
                </w:rPrChange>
              </w:rPr>
              <w:t>Transmission Reception Point</w:t>
            </w:r>
            <w:r w:rsidRPr="009531ED">
              <w:t>, 100% outdoor</w:t>
            </w:r>
          </w:p>
        </w:tc>
      </w:tr>
    </w:tbl>
    <w:p w14:paraId="612AC0F4" w14:textId="77777777" w:rsidR="0003373C" w:rsidRPr="009531ED" w:rsidRDefault="0003373C" w:rsidP="0003373C"/>
    <w:p w14:paraId="40394382" w14:textId="41439ABA" w:rsidR="0018456F" w:rsidRDefault="000522A6" w:rsidP="005163B0">
      <w:pPr>
        <w:pStyle w:val="40"/>
        <w:rPr>
          <w:ins w:id="1964" w:author="MCC" w:date="2019-05-26T22:40:00Z"/>
        </w:rPr>
      </w:pPr>
      <w:bookmarkStart w:id="1965" w:name="_Toc9036918"/>
      <w:bookmarkStart w:id="1966" w:name="_Toc9039896"/>
      <w:bookmarkStart w:id="1967" w:name="_Toc9042948"/>
      <w:r w:rsidRPr="009531ED">
        <w:t>5.2</w:t>
      </w:r>
      <w:r w:rsidR="0018456F" w:rsidRPr="009531ED">
        <w:t>.2</w:t>
      </w:r>
      <w:r w:rsidR="0018456F" w:rsidRPr="00995A3F">
        <w:rPr>
          <w:rFonts w:hint="eastAsia"/>
        </w:rPr>
        <w:t>.4</w:t>
      </w:r>
      <w:del w:id="1968" w:author="MCC" w:date="2019-05-26T07:39:00Z">
        <w:r w:rsidR="0018456F" w:rsidRPr="00995A3F" w:rsidDel="00995A3F">
          <w:rPr>
            <w:rFonts w:hint="eastAsia"/>
          </w:rPr>
          <w:delText xml:space="preserve"> </w:delText>
        </w:r>
      </w:del>
      <w:r w:rsidR="005163B0" w:rsidRPr="00995A3F">
        <w:tab/>
      </w:r>
      <w:r w:rsidR="0018456F" w:rsidRPr="00995A3F">
        <w:rPr>
          <w:rFonts w:hint="eastAsia"/>
        </w:rPr>
        <w:t>Other simulation parameters</w:t>
      </w:r>
      <w:bookmarkEnd w:id="1965"/>
      <w:bookmarkEnd w:id="1966"/>
      <w:bookmarkEnd w:id="1967"/>
    </w:p>
    <w:p w14:paraId="5993AE41" w14:textId="6BCB32E8" w:rsidR="002F6FF2" w:rsidRPr="002F6FF2" w:rsidRDefault="00A2399A">
      <w:pPr>
        <w:pStyle w:val="TH"/>
        <w:pPrChange w:id="1969" w:author="MCC" w:date="2019-05-26T22:40:00Z">
          <w:pPr>
            <w:pStyle w:val="40"/>
          </w:pPr>
        </w:pPrChange>
      </w:pPr>
      <w:ins w:id="1970" w:author="박종근/선임연구원/차세대표준(연)CAS팀(jong1.park@lge.com)" w:date="2019-05-27T15:58:00Z">
        <w:r>
          <w:t>Table: 5.2.2.4-1</w:t>
        </w:r>
      </w:ins>
      <w:ins w:id="1971" w:author="박종근/선임연구원/차세대표준(연)CAS팀(jong1.park@lge.com)" w:date="2019-05-27T15:59:00Z">
        <w:r>
          <w:t>: Other simulation parameters</w:t>
        </w:r>
      </w:ins>
      <w:ins w:id="1972" w:author="MCC" w:date="2019-05-26T22:40:00Z">
        <w:del w:id="1973" w:author="박종근/선임연구원/차세대표준(연)CAS팀(jong1.park@lge.com)" w:date="2019-05-27T15:58:00Z">
          <w:r w:rsidR="002F6FF2" w:rsidDel="00A2399A">
            <w:delText>title</w:delText>
          </w:r>
        </w:del>
      </w:ins>
    </w:p>
    <w:tbl>
      <w:tblPr>
        <w:tblW w:w="5000" w:type="pct"/>
        <w:tblCellMar>
          <w:left w:w="0" w:type="dxa"/>
          <w:right w:w="0" w:type="dxa"/>
        </w:tblCellMar>
        <w:tblLook w:val="04A0" w:firstRow="1" w:lastRow="0" w:firstColumn="1" w:lastColumn="0" w:noHBand="0" w:noVBand="1"/>
        <w:tblPrChange w:id="1974" w:author="MCC" w:date="2019-05-26T07:40:00Z">
          <w:tblPr>
            <w:tblW w:w="5000" w:type="pct"/>
            <w:tblCellMar>
              <w:left w:w="0" w:type="dxa"/>
              <w:right w:w="0" w:type="dxa"/>
            </w:tblCellMar>
            <w:tblLook w:val="04A0" w:firstRow="1" w:lastRow="0" w:firstColumn="1" w:lastColumn="0" w:noHBand="0" w:noVBand="1"/>
          </w:tblPr>
        </w:tblPrChange>
      </w:tblPr>
      <w:tblGrid>
        <w:gridCol w:w="2836"/>
        <w:gridCol w:w="2259"/>
        <w:gridCol w:w="2259"/>
        <w:gridCol w:w="2267"/>
        <w:tblGridChange w:id="1975">
          <w:tblGrid>
            <w:gridCol w:w="2836"/>
            <w:gridCol w:w="2259"/>
            <w:gridCol w:w="2259"/>
            <w:gridCol w:w="2267"/>
          </w:tblGrid>
        </w:tblGridChange>
      </w:tblGrid>
      <w:tr w:rsidR="00666353" w:rsidRPr="009531ED" w14:paraId="4BC93163" w14:textId="77777777" w:rsidTr="00995A3F">
        <w:trPr>
          <w:trPrChange w:id="1976" w:author="MCC" w:date="2019-05-26T07:40:00Z">
            <w:trPr>
              <w:trHeight w:val="325"/>
            </w:trPr>
          </w:trPrChange>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1977" w:author="MCC" w:date="2019-05-26T07:40:00Z">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6FDF9728" w14:textId="77777777" w:rsidR="00666353" w:rsidRPr="00995A3F" w:rsidRDefault="00666353">
            <w:pPr>
              <w:pStyle w:val="TAH"/>
              <w:pPrChange w:id="1978" w:author="MCC" w:date="2019-05-26T07:40:00Z">
                <w:pPr>
                  <w:jc w:val="center"/>
                </w:pPr>
              </w:pPrChange>
            </w:pPr>
            <w:r w:rsidRPr="00995A3F">
              <w:t>Parameters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1979"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6FB6DDED" w14:textId="77777777" w:rsidR="00666353" w:rsidRPr="00995A3F" w:rsidRDefault="00666353">
            <w:pPr>
              <w:pStyle w:val="TAH"/>
              <w:pPrChange w:id="1980" w:author="MCC" w:date="2019-05-26T07:40:00Z">
                <w:pPr>
                  <w:jc w:val="center"/>
                </w:pPr>
              </w:pPrChange>
            </w:pPr>
            <w:r w:rsidRPr="00995A3F">
              <w:t>Indoor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1981"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556CCBCD" w14:textId="77777777" w:rsidR="00666353" w:rsidRPr="00995A3F" w:rsidRDefault="00666353">
            <w:pPr>
              <w:pStyle w:val="TAH"/>
              <w:pPrChange w:id="1982" w:author="MCC" w:date="2019-05-26T07:40:00Z">
                <w:pPr>
                  <w:jc w:val="center"/>
                </w:pPr>
              </w:pPrChange>
            </w:pPr>
            <w:r w:rsidRPr="00995A3F">
              <w:t>Urban macro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1983" w:author="MCC" w:date="2019-05-26T07:40:00Z">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49D3574E" w14:textId="77777777" w:rsidR="00666353" w:rsidRPr="00995A3F" w:rsidRDefault="00666353">
            <w:pPr>
              <w:pStyle w:val="TAH"/>
              <w:pPrChange w:id="1984" w:author="MCC" w:date="2019-05-26T07:40:00Z">
                <w:pPr>
                  <w:jc w:val="center"/>
                </w:pPr>
              </w:pPrChange>
            </w:pPr>
            <w:r w:rsidRPr="00995A3F">
              <w:t>Dense urban</w:t>
            </w:r>
          </w:p>
        </w:tc>
      </w:tr>
      <w:tr w:rsidR="00666353" w:rsidRPr="009531ED" w14:paraId="0A4C4187" w14:textId="77777777" w:rsidTr="00995A3F">
        <w:trPr>
          <w:trPrChange w:id="1985" w:author="MCC" w:date="2019-05-26T07:40:00Z">
            <w:trPr>
              <w:trHeight w:val="325"/>
            </w:trPr>
          </w:trPrChange>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1986" w:author="MCC" w:date="2019-05-26T07:40:00Z">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00788BF2" w14:textId="77777777" w:rsidR="00666353" w:rsidRPr="00995A3F" w:rsidRDefault="00666353">
            <w:pPr>
              <w:pStyle w:val="TAC"/>
              <w:pPrChange w:id="1987" w:author="MCC" w:date="2019-05-26T07:40:00Z">
                <w:pPr>
                  <w:jc w:val="center"/>
                </w:pPr>
              </w:pPrChange>
            </w:pPr>
            <w:r w:rsidRPr="00995A3F">
              <w:t>Channel bandwidth</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1988"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2B9D6263" w14:textId="77777777" w:rsidR="00666353" w:rsidRPr="00995A3F" w:rsidRDefault="00666353">
            <w:pPr>
              <w:pStyle w:val="TAC"/>
              <w:pPrChange w:id="1989" w:author="MCC" w:date="2019-05-26T07:40:00Z">
                <w:pPr>
                  <w:jc w:val="center"/>
                </w:pPr>
              </w:pPrChange>
            </w:pPr>
            <w:r w:rsidRPr="00995A3F">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1990"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4FD42E88" w14:textId="77777777" w:rsidR="00666353" w:rsidRPr="00995A3F" w:rsidRDefault="00666353">
            <w:pPr>
              <w:pStyle w:val="TAC"/>
              <w:pPrChange w:id="1991" w:author="MCC" w:date="2019-05-26T07:40:00Z">
                <w:pPr>
                  <w:jc w:val="center"/>
                </w:pPr>
              </w:pPrChange>
            </w:pPr>
            <w:r w:rsidRPr="00995A3F">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1992" w:author="MCC" w:date="2019-05-26T07:40:00Z">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1A09F016" w14:textId="77777777" w:rsidR="00666353" w:rsidRPr="009B5A9D" w:rsidRDefault="00666353">
            <w:pPr>
              <w:pStyle w:val="TAC"/>
              <w:pPrChange w:id="1993" w:author="MCC" w:date="2019-05-26T07:40:00Z">
                <w:pPr>
                  <w:jc w:val="center"/>
                </w:pPr>
              </w:pPrChange>
            </w:pPr>
            <w:r w:rsidRPr="009B5A9D">
              <w:t>200MHz</w:t>
            </w:r>
          </w:p>
        </w:tc>
      </w:tr>
      <w:tr w:rsidR="00666353" w:rsidRPr="009531ED" w14:paraId="3C95038D" w14:textId="77777777" w:rsidTr="00995A3F">
        <w:trPr>
          <w:trPrChange w:id="1994" w:author="MCC" w:date="2019-05-26T07:40:00Z">
            <w:trPr>
              <w:trHeight w:val="649"/>
            </w:trPr>
          </w:trPrChange>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1995" w:author="MCC" w:date="2019-05-26T07:40:00Z">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2A7AA11A" w14:textId="77777777" w:rsidR="00666353" w:rsidRPr="00995A3F" w:rsidRDefault="00666353">
            <w:pPr>
              <w:pStyle w:val="TAC"/>
              <w:pPrChange w:id="1996" w:author="MCC" w:date="2019-05-26T07:40:00Z">
                <w:pPr>
                  <w:jc w:val="center"/>
                </w:pPr>
              </w:pPrChange>
            </w:pPr>
            <w:r w:rsidRPr="00995A3F">
              <w:t>Scheduled channel bandwidth per UE (DL)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1997"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3D8319BE" w14:textId="77777777" w:rsidR="00666353" w:rsidRPr="009B5A9D" w:rsidRDefault="00666353">
            <w:pPr>
              <w:pStyle w:val="TAC"/>
              <w:pPrChange w:id="1998" w:author="MCC" w:date="2019-05-26T07:40:00Z">
                <w:pPr>
                  <w:jc w:val="center"/>
                </w:pPr>
              </w:pPrChange>
            </w:pPr>
            <w:r w:rsidRPr="009B5A9D">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1999"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697F69CF" w14:textId="77777777" w:rsidR="00666353" w:rsidRPr="002F6FF2" w:rsidRDefault="00666353">
            <w:pPr>
              <w:pStyle w:val="TAC"/>
              <w:pPrChange w:id="2000" w:author="MCC" w:date="2019-05-26T07:40:00Z">
                <w:pPr>
                  <w:jc w:val="center"/>
                </w:pPr>
              </w:pPrChange>
            </w:pPr>
            <w:r w:rsidRPr="002F6FF2">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01" w:author="MCC" w:date="2019-05-26T07:40:00Z">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580B1798" w14:textId="77777777" w:rsidR="00666353" w:rsidRPr="009132C5" w:rsidRDefault="00666353">
            <w:pPr>
              <w:pStyle w:val="TAC"/>
              <w:pPrChange w:id="2002" w:author="MCC" w:date="2019-05-26T07:40:00Z">
                <w:pPr>
                  <w:jc w:val="center"/>
                </w:pPr>
              </w:pPrChange>
            </w:pPr>
            <w:r w:rsidRPr="009132C5">
              <w:t>200MHz</w:t>
            </w:r>
          </w:p>
        </w:tc>
      </w:tr>
      <w:tr w:rsidR="00666353" w:rsidRPr="009531ED" w14:paraId="45887589" w14:textId="77777777" w:rsidTr="00995A3F">
        <w:trPr>
          <w:trPrChange w:id="2003" w:author="MCC" w:date="2019-05-26T07:40:00Z">
            <w:trPr>
              <w:trHeight w:val="649"/>
            </w:trPr>
          </w:trPrChange>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04" w:author="MCC" w:date="2019-05-26T07:40:00Z">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3BB61030" w14:textId="77777777" w:rsidR="00666353" w:rsidRPr="00AE7185" w:rsidRDefault="00666353">
            <w:pPr>
              <w:pStyle w:val="TAC"/>
              <w:pPrChange w:id="2005" w:author="MCC" w:date="2019-05-26T07:40:00Z">
                <w:pPr>
                  <w:jc w:val="center"/>
                </w:pPr>
              </w:pPrChange>
            </w:pPr>
            <w:r w:rsidRPr="00274009">
              <w:t>Scheduled channel bandwidth per UE (UL)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06"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5297E4B7" w14:textId="77777777" w:rsidR="00666353" w:rsidRPr="00CB7637" w:rsidRDefault="00666353">
            <w:pPr>
              <w:pStyle w:val="TAC"/>
              <w:pPrChange w:id="2007" w:author="MCC" w:date="2019-05-26T07:40:00Z">
                <w:pPr>
                  <w:jc w:val="center"/>
                </w:pPr>
              </w:pPrChange>
            </w:pPr>
            <w:r w:rsidRPr="00CB7637">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08"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282E342C" w14:textId="77777777" w:rsidR="00666353" w:rsidRPr="006076CB" w:rsidRDefault="00666353">
            <w:pPr>
              <w:pStyle w:val="TAC"/>
              <w:pPrChange w:id="2009" w:author="MCC" w:date="2019-05-26T07:40:00Z">
                <w:pPr>
                  <w:jc w:val="center"/>
                </w:pPr>
              </w:pPrChange>
            </w:pPr>
            <w:r w:rsidRPr="006076CB">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10" w:author="MCC" w:date="2019-05-26T07:40:00Z">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0F9440D9" w14:textId="77777777" w:rsidR="00666353" w:rsidRPr="006076CB" w:rsidRDefault="00666353">
            <w:pPr>
              <w:pStyle w:val="TAC"/>
              <w:pPrChange w:id="2011" w:author="MCC" w:date="2019-05-26T07:40:00Z">
                <w:pPr>
                  <w:jc w:val="center"/>
                </w:pPr>
              </w:pPrChange>
            </w:pPr>
            <w:r w:rsidRPr="006076CB">
              <w:t>200MHz</w:t>
            </w:r>
          </w:p>
        </w:tc>
      </w:tr>
      <w:tr w:rsidR="00666353" w:rsidRPr="009531ED" w14:paraId="52F7AE9A" w14:textId="77777777" w:rsidTr="00995A3F">
        <w:trPr>
          <w:trPrChange w:id="2012" w:author="MCC" w:date="2019-05-26T07:40:00Z">
            <w:trPr>
              <w:trHeight w:val="325"/>
            </w:trPr>
          </w:trPrChange>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13" w:author="MCC" w:date="2019-05-26T07:40:00Z">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1F11E529" w14:textId="77777777" w:rsidR="00666353" w:rsidRPr="00274009" w:rsidRDefault="00666353">
            <w:pPr>
              <w:pStyle w:val="TAC"/>
              <w:pPrChange w:id="2014" w:author="MCC" w:date="2019-05-26T07:40:00Z">
                <w:pPr>
                  <w:jc w:val="center"/>
                </w:pPr>
              </w:pPrChange>
            </w:pPr>
            <w:r w:rsidRPr="00274009">
              <w:t>Traffic model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15"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0C9107F3" w14:textId="77777777" w:rsidR="00666353" w:rsidRPr="00117922" w:rsidRDefault="00666353">
            <w:pPr>
              <w:pStyle w:val="TAC"/>
              <w:pPrChange w:id="2016" w:author="MCC" w:date="2019-05-26T07:40:00Z">
                <w:pPr>
                  <w:jc w:val="center"/>
                </w:pPr>
              </w:pPrChange>
            </w:pPr>
            <w:r w:rsidRPr="00AE7185">
              <w:t>Low  (R</w:t>
            </w:r>
            <w:r w:rsidRPr="00117922">
              <w:t>U 10%) and Full buffer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17"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32EAB5A4" w14:textId="77777777" w:rsidR="00666353" w:rsidRPr="00CB7637" w:rsidRDefault="00666353">
            <w:pPr>
              <w:pStyle w:val="TAC"/>
              <w:pPrChange w:id="2018" w:author="MCC" w:date="2019-05-26T07:40:00Z">
                <w:pPr>
                  <w:jc w:val="center"/>
                </w:pPr>
              </w:pPrChange>
            </w:pPr>
            <w:r w:rsidRPr="00CB7637">
              <w:t>Low (RU 10%) and Full buffer</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19" w:author="MCC" w:date="2019-05-26T07:40:00Z">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71472F8A" w14:textId="77777777" w:rsidR="00666353" w:rsidRPr="006076CB" w:rsidRDefault="00666353">
            <w:pPr>
              <w:pStyle w:val="TAC"/>
              <w:pPrChange w:id="2020" w:author="MCC" w:date="2019-05-26T07:40:00Z">
                <w:pPr>
                  <w:jc w:val="center"/>
                </w:pPr>
              </w:pPrChange>
            </w:pPr>
            <w:r w:rsidRPr="006076CB">
              <w:t>Low (RU 10%) and Full buffer</w:t>
            </w:r>
          </w:p>
        </w:tc>
      </w:tr>
      <w:tr w:rsidR="00666353" w:rsidRPr="009531ED" w14:paraId="335F12AE" w14:textId="77777777" w:rsidTr="00995A3F">
        <w:trPr>
          <w:trPrChange w:id="2021" w:author="MCC" w:date="2019-05-26T07:40:00Z">
            <w:trPr>
              <w:trHeight w:val="325"/>
            </w:trPr>
          </w:trPrChange>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22" w:author="MCC" w:date="2019-05-26T07:40:00Z">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02F23253" w14:textId="77777777" w:rsidR="00666353" w:rsidRPr="00274009" w:rsidRDefault="00666353">
            <w:pPr>
              <w:pStyle w:val="TAC"/>
              <w:pPrChange w:id="2023" w:author="MCC" w:date="2019-05-26T07:40:00Z">
                <w:pPr>
                  <w:jc w:val="center"/>
                </w:pPr>
              </w:pPrChange>
            </w:pPr>
            <w:r w:rsidRPr="00274009">
              <w:t>DL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24"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20814E9B" w14:textId="77777777" w:rsidR="00666353" w:rsidRPr="00AE7185" w:rsidRDefault="00666353">
            <w:pPr>
              <w:pStyle w:val="TAC"/>
              <w:pPrChange w:id="2025" w:author="MCC" w:date="2019-05-26T07:40:00Z">
                <w:pPr>
                  <w:jc w:val="center"/>
                </w:pPr>
              </w:pPrChange>
            </w:pPr>
            <w:r w:rsidRPr="00AE7185">
              <w:t>NO</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26"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1BB1497C" w14:textId="77777777" w:rsidR="00666353" w:rsidRPr="00CB7637" w:rsidRDefault="00666353">
            <w:pPr>
              <w:pStyle w:val="TAC"/>
              <w:pPrChange w:id="2027" w:author="MCC" w:date="2019-05-26T07:40:00Z">
                <w:pPr>
                  <w:jc w:val="center"/>
                </w:pPr>
              </w:pPrChange>
            </w:pPr>
            <w:r w:rsidRPr="00CB7637">
              <w:t>NO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28" w:author="MCC" w:date="2019-05-26T07:40:00Z">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7B5CD4DD" w14:textId="77777777" w:rsidR="00666353" w:rsidRPr="006076CB" w:rsidRDefault="00666353">
            <w:pPr>
              <w:pStyle w:val="TAC"/>
              <w:pPrChange w:id="2029" w:author="MCC" w:date="2019-05-26T07:40:00Z">
                <w:pPr>
                  <w:jc w:val="center"/>
                </w:pPr>
              </w:pPrChange>
            </w:pPr>
            <w:r w:rsidRPr="006076CB">
              <w:t>NO</w:t>
            </w:r>
          </w:p>
        </w:tc>
      </w:tr>
      <w:tr w:rsidR="00666353" w:rsidRPr="009531ED" w14:paraId="4B6F8978" w14:textId="77777777" w:rsidTr="00995A3F">
        <w:trPr>
          <w:trPrChange w:id="2030" w:author="MCC" w:date="2019-05-26T07:40:00Z">
            <w:trPr>
              <w:trHeight w:val="325"/>
            </w:trPr>
          </w:trPrChange>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31" w:author="MCC" w:date="2019-05-26T07:40:00Z">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615C625E" w14:textId="77777777" w:rsidR="00666353" w:rsidRPr="00274009" w:rsidRDefault="00666353">
            <w:pPr>
              <w:pStyle w:val="TAC"/>
              <w:pPrChange w:id="2032" w:author="MCC" w:date="2019-05-26T07:40:00Z">
                <w:pPr>
                  <w:jc w:val="center"/>
                </w:pPr>
              </w:pPrChange>
            </w:pPr>
            <w:r w:rsidRPr="00274009">
              <w:t>UL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33"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3036A317" w14:textId="77777777" w:rsidR="00666353" w:rsidRPr="00AE7185" w:rsidRDefault="00666353">
            <w:pPr>
              <w:pStyle w:val="TAC"/>
              <w:pPrChange w:id="2034" w:author="MCC" w:date="2019-05-26T07:40:00Z">
                <w:pPr>
                  <w:jc w:val="center"/>
                </w:pPr>
              </w:pPrChange>
            </w:pPr>
            <w:r w:rsidRPr="00AE7185">
              <w:t>YES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35"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3B1B7542" w14:textId="77777777" w:rsidR="00666353" w:rsidRPr="00CB7637" w:rsidRDefault="00666353">
            <w:pPr>
              <w:pStyle w:val="TAC"/>
              <w:pPrChange w:id="2036" w:author="MCC" w:date="2019-05-26T07:40:00Z">
                <w:pPr>
                  <w:jc w:val="center"/>
                </w:pPr>
              </w:pPrChange>
            </w:pPr>
            <w:r w:rsidRPr="00CB7637">
              <w:t>YES</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37" w:author="MCC" w:date="2019-05-26T07:40:00Z">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276E3EE4" w14:textId="77777777" w:rsidR="00666353" w:rsidRPr="006076CB" w:rsidRDefault="00666353">
            <w:pPr>
              <w:pStyle w:val="TAC"/>
              <w:pPrChange w:id="2038" w:author="MCC" w:date="2019-05-26T07:40:00Z">
                <w:pPr>
                  <w:jc w:val="center"/>
                </w:pPr>
              </w:pPrChange>
            </w:pPr>
            <w:r w:rsidRPr="006076CB">
              <w:t>YES</w:t>
            </w:r>
          </w:p>
        </w:tc>
      </w:tr>
      <w:tr w:rsidR="00666353" w:rsidRPr="009531ED" w14:paraId="424ABACF" w14:textId="77777777" w:rsidTr="00995A3F">
        <w:trPr>
          <w:trPrChange w:id="2039" w:author="MCC" w:date="2019-05-26T07:40:00Z">
            <w:trPr>
              <w:trHeight w:val="325"/>
            </w:trPr>
          </w:trPrChange>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40" w:author="MCC" w:date="2019-05-26T07:40:00Z">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10F995DE" w14:textId="77777777" w:rsidR="00666353" w:rsidRPr="00AE7185" w:rsidRDefault="00666353">
            <w:pPr>
              <w:pStyle w:val="TAC"/>
              <w:pPrChange w:id="2041" w:author="MCC" w:date="2019-05-26T07:40:00Z">
                <w:pPr>
                  <w:jc w:val="center"/>
                </w:pPr>
              </w:pPrChange>
            </w:pPr>
            <w:r w:rsidRPr="00274009">
              <w:t xml:space="preserve">BS max TX power in </w:t>
            </w:r>
            <w:proofErr w:type="spellStart"/>
            <w:r w:rsidRPr="00274009">
              <w:t>dBm</w:t>
            </w:r>
            <w:proofErr w:type="spellEnd"/>
            <w:r w:rsidRPr="00274009">
              <w:t xml:space="preserve"> TRP (Total Radiated Power)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42"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51F70DE2" w14:textId="77777777" w:rsidR="00666353" w:rsidRPr="00CB7637" w:rsidRDefault="00666353">
            <w:pPr>
              <w:pStyle w:val="TAC"/>
              <w:pPrChange w:id="2043" w:author="MCC" w:date="2019-05-26T07:40:00Z">
                <w:pPr>
                  <w:jc w:val="center"/>
                </w:pPr>
              </w:pPrChange>
            </w:pPr>
            <w:r w:rsidRPr="00CB7637">
              <w:t>23dBm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44"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0DDC85B3" w14:textId="77777777" w:rsidR="00666353" w:rsidRPr="006076CB" w:rsidRDefault="00666353">
            <w:pPr>
              <w:pStyle w:val="TAC"/>
              <w:pPrChange w:id="2045" w:author="MCC" w:date="2019-05-26T07:40:00Z">
                <w:pPr>
                  <w:jc w:val="center"/>
                </w:pPr>
              </w:pPrChange>
            </w:pPr>
            <w:r w:rsidRPr="006076CB">
              <w:t>43dBm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46" w:author="MCC" w:date="2019-05-26T07:40:00Z">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6001DB66" w14:textId="77777777" w:rsidR="00666353" w:rsidRPr="006076CB" w:rsidRDefault="00666353">
            <w:pPr>
              <w:pStyle w:val="TAC"/>
              <w:pPrChange w:id="2047" w:author="MCC" w:date="2019-05-26T07:40:00Z">
                <w:pPr>
                  <w:jc w:val="center"/>
                </w:pPr>
              </w:pPrChange>
            </w:pPr>
            <w:r w:rsidRPr="006076CB">
              <w:t>33dBm</w:t>
            </w:r>
          </w:p>
        </w:tc>
      </w:tr>
      <w:tr w:rsidR="00666353" w:rsidRPr="009531ED" w14:paraId="4D58CBBF" w14:textId="77777777" w:rsidTr="00995A3F">
        <w:trPr>
          <w:trPrChange w:id="2048" w:author="MCC" w:date="2019-05-26T07:40:00Z">
            <w:trPr>
              <w:trHeight w:val="325"/>
            </w:trPr>
          </w:trPrChange>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2049" w:author="MCC" w:date="2019-05-26T07:40:00Z">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47ED8079" w14:textId="77777777" w:rsidR="00666353" w:rsidRPr="00274009" w:rsidRDefault="00666353">
            <w:pPr>
              <w:pStyle w:val="TAC"/>
              <w:pPrChange w:id="2050" w:author="MCC" w:date="2019-05-26T07:40:00Z">
                <w:pPr>
                  <w:jc w:val="center"/>
                </w:pPr>
              </w:pPrChange>
            </w:pPr>
            <w:r w:rsidRPr="00274009">
              <w:t xml:space="preserve">UE Peak EIRP in </w:t>
            </w:r>
            <w:proofErr w:type="spellStart"/>
            <w:r w:rsidRPr="00274009">
              <w:t>dBm</w:t>
            </w:r>
            <w:proofErr w:type="spellEnd"/>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51"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7D6683A9" w14:textId="77777777" w:rsidR="00666353" w:rsidRPr="00AE7185" w:rsidRDefault="00666353">
            <w:pPr>
              <w:pStyle w:val="TAC"/>
              <w:pPrChange w:id="2052" w:author="MCC" w:date="2019-05-26T07:40:00Z">
                <w:pPr>
                  <w:jc w:val="center"/>
                </w:pPr>
              </w:pPrChange>
            </w:pPr>
            <w:r w:rsidRPr="00AE7185">
              <w:t xml:space="preserve">22.4 </w:t>
            </w:r>
            <w:proofErr w:type="spellStart"/>
            <w:r w:rsidRPr="00AE7185">
              <w:t>dBm</w:t>
            </w:r>
            <w:proofErr w:type="spellEnd"/>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53"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60D5E533" w14:textId="77777777" w:rsidR="00666353" w:rsidRPr="00CB7637" w:rsidRDefault="00666353">
            <w:pPr>
              <w:pStyle w:val="TAC"/>
              <w:pPrChange w:id="2054" w:author="MCC" w:date="2019-05-26T07:40:00Z">
                <w:pPr>
                  <w:jc w:val="center"/>
                </w:pPr>
              </w:pPrChange>
            </w:pPr>
            <w:r w:rsidRPr="00CB7637">
              <w:t xml:space="preserve">22.4 </w:t>
            </w:r>
            <w:proofErr w:type="spellStart"/>
            <w:r w:rsidRPr="00CB7637">
              <w:t>dBm</w:t>
            </w:r>
            <w:proofErr w:type="spellEnd"/>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55" w:author="MCC" w:date="2019-05-26T07:40:00Z">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08C6CAA5" w14:textId="77777777" w:rsidR="00666353" w:rsidRPr="006076CB" w:rsidRDefault="00666353">
            <w:pPr>
              <w:pStyle w:val="TAC"/>
              <w:pPrChange w:id="2056" w:author="MCC" w:date="2019-05-26T07:40:00Z">
                <w:pPr>
                  <w:jc w:val="center"/>
                </w:pPr>
              </w:pPrChange>
            </w:pPr>
            <w:r w:rsidRPr="006076CB">
              <w:t xml:space="preserve">22.4 </w:t>
            </w:r>
            <w:proofErr w:type="spellStart"/>
            <w:r w:rsidRPr="006076CB">
              <w:t>dBm</w:t>
            </w:r>
            <w:proofErr w:type="spellEnd"/>
          </w:p>
        </w:tc>
      </w:tr>
      <w:tr w:rsidR="00666353" w:rsidRPr="009531ED" w14:paraId="7B0DC0A5" w14:textId="77777777" w:rsidTr="00995A3F">
        <w:trPr>
          <w:trPrChange w:id="2057" w:author="MCC" w:date="2019-05-26T07:40:00Z">
            <w:trPr>
              <w:trHeight w:val="325"/>
            </w:trPr>
          </w:trPrChange>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2058" w:author="MCC" w:date="2019-05-26T07:40:00Z">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628D33E1" w14:textId="77777777" w:rsidR="00666353" w:rsidRPr="00274009" w:rsidRDefault="00666353">
            <w:pPr>
              <w:pStyle w:val="TAC"/>
              <w:pPrChange w:id="2059" w:author="MCC" w:date="2019-05-26T07:40:00Z">
                <w:pPr>
                  <w:jc w:val="center"/>
                </w:pPr>
              </w:pPrChange>
            </w:pPr>
            <w:r w:rsidRPr="00274009">
              <w:t xml:space="preserve">UE min TX power in </w:t>
            </w:r>
            <w:proofErr w:type="spellStart"/>
            <w:r w:rsidRPr="00274009">
              <w:t>dBm</w:t>
            </w:r>
            <w:proofErr w:type="spellEnd"/>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60"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5E0C223E" w14:textId="77777777" w:rsidR="00666353" w:rsidRPr="00AE7185" w:rsidRDefault="00666353">
            <w:pPr>
              <w:pStyle w:val="TAC"/>
              <w:pPrChange w:id="2061" w:author="MCC" w:date="2019-05-26T07:40:00Z">
                <w:pPr>
                  <w:jc w:val="center"/>
                </w:pPr>
              </w:pPrChange>
            </w:pPr>
            <w:r w:rsidRPr="00AE7185">
              <w:t>-40dBm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62"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128A86C2" w14:textId="77777777" w:rsidR="00666353" w:rsidRPr="00CB7637" w:rsidRDefault="00666353">
            <w:pPr>
              <w:pStyle w:val="TAC"/>
              <w:pPrChange w:id="2063" w:author="MCC" w:date="2019-05-26T07:40:00Z">
                <w:pPr>
                  <w:jc w:val="center"/>
                </w:pPr>
              </w:pPrChange>
            </w:pPr>
            <w:r w:rsidRPr="00CB7637">
              <w:t>-40dBm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64" w:author="MCC" w:date="2019-05-26T07:40:00Z">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676078F8" w14:textId="77777777" w:rsidR="00666353" w:rsidRPr="006076CB" w:rsidRDefault="00666353">
            <w:pPr>
              <w:pStyle w:val="TAC"/>
              <w:pPrChange w:id="2065" w:author="MCC" w:date="2019-05-26T07:40:00Z">
                <w:pPr>
                  <w:jc w:val="center"/>
                </w:pPr>
              </w:pPrChange>
            </w:pPr>
            <w:r w:rsidRPr="006076CB">
              <w:t>-40dBm</w:t>
            </w:r>
          </w:p>
        </w:tc>
      </w:tr>
      <w:tr w:rsidR="00666353" w:rsidRPr="009531ED" w14:paraId="06A6E56D" w14:textId="77777777" w:rsidTr="00995A3F">
        <w:trPr>
          <w:trPrChange w:id="2066" w:author="MCC" w:date="2019-05-26T07:40:00Z">
            <w:trPr>
              <w:trHeight w:val="325"/>
            </w:trPr>
          </w:trPrChange>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2067" w:author="MCC" w:date="2019-05-26T07:40:00Z">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59A47220" w14:textId="77777777" w:rsidR="00666353" w:rsidRPr="00274009" w:rsidRDefault="00666353">
            <w:pPr>
              <w:pStyle w:val="TAC"/>
              <w:pPrChange w:id="2068" w:author="MCC" w:date="2019-05-26T07:40:00Z">
                <w:pPr>
                  <w:jc w:val="center"/>
                </w:pPr>
              </w:pPrChange>
            </w:pPr>
            <w:r w:rsidRPr="00274009">
              <w:t>BS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69"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14BB1CF4" w14:textId="77777777" w:rsidR="00666353" w:rsidRPr="00AE7185" w:rsidRDefault="00666353">
            <w:pPr>
              <w:pStyle w:val="TAC"/>
              <w:pPrChange w:id="2070" w:author="MCC" w:date="2019-05-26T07:40:00Z">
                <w:pPr>
                  <w:jc w:val="center"/>
                </w:pPr>
              </w:pPrChange>
            </w:pPr>
            <w:r w:rsidRPr="00AE7185">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71"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6952829F" w14:textId="77777777" w:rsidR="00666353" w:rsidRPr="00CB7637" w:rsidRDefault="00666353">
            <w:pPr>
              <w:pStyle w:val="TAC"/>
              <w:pPrChange w:id="2072" w:author="MCC" w:date="2019-05-26T07:40:00Z">
                <w:pPr>
                  <w:jc w:val="center"/>
                </w:pPr>
              </w:pPrChange>
            </w:pPr>
            <w:r w:rsidRPr="00CB7637">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73" w:author="MCC" w:date="2019-05-26T07:40:00Z">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1D6A00A1" w14:textId="77777777" w:rsidR="00666353" w:rsidRPr="006076CB" w:rsidRDefault="00666353">
            <w:pPr>
              <w:pStyle w:val="TAC"/>
              <w:pPrChange w:id="2074" w:author="MCC" w:date="2019-05-26T07:40:00Z">
                <w:pPr>
                  <w:jc w:val="center"/>
                </w:pPr>
              </w:pPrChange>
            </w:pPr>
            <w:r w:rsidRPr="006076CB">
              <w:t>10 (note 1)</w:t>
            </w:r>
          </w:p>
        </w:tc>
      </w:tr>
      <w:tr w:rsidR="00666353" w:rsidRPr="009531ED" w14:paraId="376C79E0" w14:textId="77777777" w:rsidTr="00995A3F">
        <w:trPr>
          <w:trPrChange w:id="2075" w:author="MCC" w:date="2019-05-26T07:40:00Z">
            <w:trPr>
              <w:trHeight w:val="325"/>
            </w:trPr>
          </w:trPrChange>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2076" w:author="MCC" w:date="2019-05-26T07:40:00Z">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4BBC3E45" w14:textId="77777777" w:rsidR="00666353" w:rsidRPr="00274009" w:rsidRDefault="00666353">
            <w:pPr>
              <w:pStyle w:val="TAC"/>
              <w:pPrChange w:id="2077" w:author="MCC" w:date="2019-05-26T07:40:00Z">
                <w:pPr>
                  <w:jc w:val="center"/>
                </w:pPr>
              </w:pPrChange>
            </w:pPr>
            <w:r w:rsidRPr="00274009">
              <w:t>UE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78"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0FADB556" w14:textId="77777777" w:rsidR="00666353" w:rsidRPr="00AE7185" w:rsidRDefault="00666353">
            <w:pPr>
              <w:pStyle w:val="TAC"/>
              <w:pPrChange w:id="2079" w:author="MCC" w:date="2019-05-26T07:40:00Z">
                <w:pPr>
                  <w:jc w:val="center"/>
                </w:pPr>
              </w:pPrChange>
            </w:pPr>
            <w:r w:rsidRPr="00AE7185">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80"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161256AC" w14:textId="77777777" w:rsidR="00666353" w:rsidRPr="00CB7637" w:rsidRDefault="00666353">
            <w:pPr>
              <w:pStyle w:val="TAC"/>
              <w:pPrChange w:id="2081" w:author="MCC" w:date="2019-05-26T07:40:00Z">
                <w:pPr>
                  <w:jc w:val="center"/>
                </w:pPr>
              </w:pPrChange>
            </w:pPr>
            <w:r w:rsidRPr="00CB7637">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82" w:author="MCC" w:date="2019-05-26T07:40:00Z">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5893C153" w14:textId="77777777" w:rsidR="00666353" w:rsidRPr="006076CB" w:rsidRDefault="00666353">
            <w:pPr>
              <w:pStyle w:val="TAC"/>
              <w:pPrChange w:id="2083" w:author="MCC" w:date="2019-05-26T07:40:00Z">
                <w:pPr>
                  <w:jc w:val="center"/>
                </w:pPr>
              </w:pPrChange>
            </w:pPr>
            <w:r w:rsidRPr="006076CB">
              <w:t>10 (note 1)</w:t>
            </w:r>
          </w:p>
        </w:tc>
      </w:tr>
      <w:tr w:rsidR="00666353" w:rsidRPr="009531ED" w14:paraId="0BA7B294" w14:textId="77777777" w:rsidTr="00995A3F">
        <w:trPr>
          <w:trPrChange w:id="2084" w:author="MCC" w:date="2019-05-26T07:40:00Z">
            <w:trPr>
              <w:trHeight w:val="325"/>
            </w:trPr>
          </w:trPrChange>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2085" w:author="MCC" w:date="2019-05-26T07:40:00Z">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578C4F5B" w14:textId="77777777" w:rsidR="00666353" w:rsidRPr="00995A3F" w:rsidRDefault="00666353">
            <w:pPr>
              <w:pStyle w:val="TAC"/>
              <w:pPrChange w:id="2086" w:author="MCC" w:date="2019-05-26T07:40:00Z">
                <w:pPr>
                  <w:jc w:val="center"/>
                </w:pPr>
              </w:pPrChange>
            </w:pPr>
            <w:r w:rsidRPr="00995A3F">
              <w:t>Handover margin</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87"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3CCD2CC0" w14:textId="77777777" w:rsidR="00666353" w:rsidRPr="009B5A9D" w:rsidRDefault="00666353">
            <w:pPr>
              <w:pStyle w:val="TAC"/>
              <w:pPrChange w:id="2088" w:author="MCC" w:date="2019-05-26T07:40:00Z">
                <w:pPr>
                  <w:jc w:val="center"/>
                </w:pPr>
              </w:pPrChange>
            </w:pPr>
            <w:r w:rsidRPr="009B5A9D">
              <w:t>3dB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89" w:author="MCC" w:date="2019-05-26T07:40:00Z">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263AA1A9" w14:textId="77777777" w:rsidR="00666353" w:rsidRPr="002F6FF2" w:rsidRDefault="00666353">
            <w:pPr>
              <w:pStyle w:val="TAC"/>
              <w:pPrChange w:id="2090" w:author="MCC" w:date="2019-05-26T07:40:00Z">
                <w:pPr>
                  <w:jc w:val="center"/>
                </w:pPr>
              </w:pPrChange>
            </w:pPr>
            <w:r w:rsidRPr="002F6FF2">
              <w:t>3dB</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Change w:id="2091" w:author="MCC" w:date="2019-05-26T07:40:00Z">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3258970E" w14:textId="77777777" w:rsidR="00666353" w:rsidRPr="009132C5" w:rsidRDefault="00666353">
            <w:pPr>
              <w:pStyle w:val="TAC"/>
              <w:pPrChange w:id="2092" w:author="MCC" w:date="2019-05-26T07:40:00Z">
                <w:pPr>
                  <w:jc w:val="center"/>
                </w:pPr>
              </w:pPrChange>
            </w:pPr>
            <w:r w:rsidRPr="009132C5">
              <w:t>3dB</w:t>
            </w:r>
          </w:p>
        </w:tc>
      </w:tr>
      <w:tr w:rsidR="00666353" w:rsidRPr="009531ED" w14:paraId="6A0B3ADD" w14:textId="77777777" w:rsidTr="00995A3F">
        <w:trPr>
          <w:trPrChange w:id="2093" w:author="MCC" w:date="2019-05-26T07:40:00Z">
            <w:trPr>
              <w:trHeight w:val="649"/>
            </w:trPr>
          </w:trPrChange>
        </w:trPr>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Change w:id="2094" w:author="MCC" w:date="2019-05-26T07:40:00Z">
              <w:tcPr>
                <w:tcW w:w="500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3B7A9DF9" w14:textId="77777777" w:rsidR="00666353" w:rsidRPr="00995A3F" w:rsidRDefault="00666353">
            <w:pPr>
              <w:pStyle w:val="TAN"/>
              <w:pPrChange w:id="2095" w:author="MCC" w:date="2019-05-26T07:40:00Z">
                <w:pPr/>
              </w:pPrChange>
            </w:pPr>
            <w:r w:rsidRPr="00995A3F">
              <w:t>Note 1:</w:t>
            </w:r>
            <w:r w:rsidRPr="00995A3F">
              <w:tab/>
              <w:t xml:space="preserve"> ITU WP5D response</w:t>
            </w:r>
          </w:p>
        </w:tc>
      </w:tr>
    </w:tbl>
    <w:p w14:paraId="4BDE0F38" w14:textId="77777777" w:rsidR="00666353" w:rsidRPr="00995A3F" w:rsidRDefault="00666353" w:rsidP="00666353"/>
    <w:p w14:paraId="20FAB681" w14:textId="77777777" w:rsidR="00392598" w:rsidRPr="00995A3F" w:rsidRDefault="00392598" w:rsidP="005163B0">
      <w:pPr>
        <w:pStyle w:val="40"/>
      </w:pPr>
      <w:bookmarkStart w:id="2096" w:name="_Toc9036919"/>
      <w:bookmarkStart w:id="2097" w:name="_Toc9039897"/>
      <w:bookmarkStart w:id="2098" w:name="_Toc9042949"/>
      <w:r w:rsidRPr="00995A3F">
        <w:rPr>
          <w:rFonts w:hint="eastAsia"/>
        </w:rPr>
        <w:lastRenderedPageBreak/>
        <w:t>5.</w:t>
      </w:r>
      <w:r w:rsidR="000522A6" w:rsidRPr="00995A3F">
        <w:t>2</w:t>
      </w:r>
      <w:r w:rsidRPr="00995A3F">
        <w:t>.</w:t>
      </w:r>
      <w:r w:rsidRPr="009B5A9D">
        <w:rPr>
          <w:rFonts w:hint="eastAsia"/>
        </w:rPr>
        <w:t>2.</w:t>
      </w:r>
      <w:r w:rsidRPr="00995A3F">
        <w:t>5</w:t>
      </w:r>
      <w:del w:id="2099" w:author="MCC" w:date="2019-05-26T07:41:00Z">
        <w:r w:rsidRPr="00995A3F" w:rsidDel="00995A3F">
          <w:rPr>
            <w:rFonts w:hint="eastAsia"/>
          </w:rPr>
          <w:delText xml:space="preserve"> </w:delText>
        </w:r>
      </w:del>
      <w:r w:rsidR="005163B0" w:rsidRPr="00995A3F">
        <w:tab/>
      </w:r>
      <w:r w:rsidRPr="00995A3F">
        <w:t>Antenna configuration</w:t>
      </w:r>
      <w:bookmarkEnd w:id="2096"/>
      <w:bookmarkEnd w:id="2097"/>
      <w:bookmarkEnd w:id="2098"/>
    </w:p>
    <w:p w14:paraId="4D384090" w14:textId="77777777" w:rsidR="00CC39E7" w:rsidRPr="002F6FF2" w:rsidRDefault="00CC39E7" w:rsidP="00CC39E7">
      <w:pPr>
        <w:pStyle w:val="af2"/>
        <w:rPr>
          <w:lang w:eastAsia="ko-KR"/>
        </w:rPr>
      </w:pPr>
      <w:r w:rsidRPr="00995A3F">
        <w:rPr>
          <w:rFonts w:hint="eastAsia"/>
        </w:rPr>
        <w:t>BS Ante</w:t>
      </w:r>
      <w:r w:rsidRPr="00995A3F">
        <w:t>nna modelling [se</w:t>
      </w:r>
      <w:r w:rsidRPr="009B5A9D">
        <w:t>ction 5.2.3.2 in TR 38.803</w:t>
      </w:r>
      <w:r w:rsidR="003E3444" w:rsidRPr="009B5A9D">
        <w:t xml:space="preserve"> [5]</w:t>
      </w:r>
      <w:r w:rsidRPr="002F6FF2">
        <w:t>]</w:t>
      </w:r>
    </w:p>
    <w:p w14:paraId="0211BC04" w14:textId="5FA8A169" w:rsidR="00CC39E7" w:rsidRPr="00995A3F" w:rsidRDefault="00CC39E7">
      <w:pPr>
        <w:pStyle w:val="5"/>
        <w:rPr>
          <w:lang w:eastAsia="ja-JP"/>
        </w:rPr>
        <w:pPrChange w:id="2100" w:author="MCC" w:date="2019-05-26T07:41:00Z">
          <w:pPr>
            <w:pStyle w:val="5"/>
            <w:ind w:left="1008" w:firstLine="0"/>
          </w:pPr>
        </w:pPrChange>
      </w:pPr>
      <w:bookmarkStart w:id="2101" w:name="_Toc9036920"/>
      <w:bookmarkStart w:id="2102" w:name="_Toc9039898"/>
      <w:bookmarkStart w:id="2103" w:name="_Toc9042950"/>
      <w:r w:rsidRPr="002F6FF2">
        <w:rPr>
          <w:lang w:eastAsia="ja-JP"/>
        </w:rPr>
        <w:t>5.2.2.5.1</w:t>
      </w:r>
      <w:del w:id="2104" w:author="MCC" w:date="2019-05-26T07:41:00Z">
        <w:r w:rsidRPr="00995A3F" w:rsidDel="00995A3F">
          <w:rPr>
            <w:lang w:eastAsia="ja-JP"/>
          </w:rPr>
          <w:delText xml:space="preserve"> </w:delText>
        </w:r>
      </w:del>
      <w:ins w:id="2105" w:author="MCC" w:date="2019-05-26T07:41:00Z">
        <w:r w:rsidR="00995A3F">
          <w:rPr>
            <w:lang w:eastAsia="ja-JP"/>
          </w:rPr>
          <w:tab/>
        </w:r>
      </w:ins>
      <w:r w:rsidRPr="00995A3F">
        <w:rPr>
          <w:rFonts w:hint="eastAsia"/>
          <w:lang w:eastAsia="ja-JP"/>
        </w:rPr>
        <w:t>Urban macro scenario</w:t>
      </w:r>
      <w:bookmarkEnd w:id="2101"/>
      <w:bookmarkEnd w:id="2102"/>
      <w:bookmarkEnd w:id="2103"/>
    </w:p>
    <w:p w14:paraId="7D66A7E9" w14:textId="77777777" w:rsidR="00CC39E7" w:rsidRPr="00995A3F" w:rsidRDefault="00CC39E7" w:rsidP="00CC39E7">
      <w:pPr>
        <w:pStyle w:val="TH"/>
        <w:rPr>
          <w:lang w:eastAsia="ja-JP"/>
        </w:rPr>
      </w:pPr>
      <w:r w:rsidRPr="00995A3F">
        <w:rPr>
          <w:lang w:eastAsia="ko-KR"/>
        </w:rPr>
        <w:t xml:space="preserve">Table </w:t>
      </w:r>
      <w:r w:rsidRPr="00995A3F">
        <w:rPr>
          <w:rFonts w:hint="eastAsia"/>
          <w:lang w:eastAsia="ja-JP"/>
        </w:rPr>
        <w:t>5.2.2.</w:t>
      </w:r>
      <w:r w:rsidRPr="00995A3F">
        <w:rPr>
          <w:lang w:eastAsia="ja-JP"/>
        </w:rPr>
        <w:t>5.1</w:t>
      </w:r>
      <w:r w:rsidRPr="00995A3F">
        <w:rPr>
          <w:rFonts w:hint="eastAsia"/>
          <w:lang w:eastAsia="ja-JP"/>
        </w:rPr>
        <w:t>-1</w:t>
      </w:r>
      <w:r w:rsidRPr="00995A3F">
        <w:rPr>
          <w:lang w:eastAsia="ko-KR"/>
        </w:rPr>
        <w:t xml:space="preserve">: FR2 BS antenna </w:t>
      </w:r>
      <w:r w:rsidRPr="00995A3F">
        <w:rPr>
          <w:lang w:eastAsia="ja-JP"/>
        </w:rPr>
        <w:t>modelling</w:t>
      </w:r>
      <w:r w:rsidRPr="00995A3F">
        <w:rPr>
          <w:rFonts w:hint="eastAsia"/>
          <w:lang w:eastAsia="ja-JP"/>
        </w:rPr>
        <w:t xml:space="preserve"> </w:t>
      </w:r>
      <w:r w:rsidRPr="00995A3F">
        <w:rPr>
          <w:lang w:eastAsia="ko-KR"/>
        </w:rPr>
        <w:t>for urban macro</w:t>
      </w:r>
      <w:r w:rsidRPr="00995A3F">
        <w:rPr>
          <w:rFonts w:hint="eastAsia"/>
          <w:lang w:eastAsia="ja-JP"/>
        </w:rPr>
        <w:t xml:space="preserve">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9531ED" w14:paraId="3BE628F8" w14:textId="77777777" w:rsidTr="0094373B">
        <w:trPr>
          <w:cantSplit/>
          <w:trHeight w:val="182"/>
          <w:jc w:val="center"/>
        </w:trPr>
        <w:tc>
          <w:tcPr>
            <w:tcW w:w="2290" w:type="dxa"/>
            <w:shd w:val="clear" w:color="auto" w:fill="E0E0E0"/>
            <w:vAlign w:val="center"/>
          </w:tcPr>
          <w:p w14:paraId="66449A45" w14:textId="77777777" w:rsidR="00CC39E7" w:rsidRPr="00995A3F" w:rsidRDefault="00CC39E7" w:rsidP="0094373B">
            <w:pPr>
              <w:pStyle w:val="TAH"/>
            </w:pPr>
            <w:r w:rsidRPr="00995A3F">
              <w:t>Parameter</w:t>
            </w:r>
          </w:p>
        </w:tc>
        <w:tc>
          <w:tcPr>
            <w:tcW w:w="7495" w:type="dxa"/>
            <w:shd w:val="clear" w:color="auto" w:fill="E0E0E0"/>
            <w:vAlign w:val="center"/>
          </w:tcPr>
          <w:p w14:paraId="70DF26F3" w14:textId="77777777" w:rsidR="00CC39E7" w:rsidRPr="00995A3F" w:rsidRDefault="00CC39E7" w:rsidP="0094373B">
            <w:pPr>
              <w:pStyle w:val="TAH"/>
            </w:pPr>
            <w:r w:rsidRPr="00995A3F">
              <w:t>Values</w:t>
            </w:r>
          </w:p>
        </w:tc>
      </w:tr>
      <w:tr w:rsidR="00CC39E7" w:rsidRPr="009531ED" w14:paraId="04789409" w14:textId="77777777" w:rsidTr="0094373B">
        <w:trPr>
          <w:cantSplit/>
          <w:trHeight w:val="824"/>
          <w:jc w:val="center"/>
        </w:trPr>
        <w:tc>
          <w:tcPr>
            <w:tcW w:w="2290" w:type="dxa"/>
            <w:shd w:val="clear" w:color="auto" w:fill="auto"/>
            <w:vAlign w:val="center"/>
          </w:tcPr>
          <w:p w14:paraId="07BE9321" w14:textId="77777777" w:rsidR="00CC39E7" w:rsidRPr="009531ED" w:rsidRDefault="00CC39E7" w:rsidP="0094373B">
            <w:pPr>
              <w:pStyle w:val="TAL"/>
            </w:pPr>
            <w:r w:rsidRPr="009531ED">
              <w:t>Antenna element vertical radiation pattern (dB)</w:t>
            </w:r>
          </w:p>
        </w:tc>
        <w:tc>
          <w:tcPr>
            <w:tcW w:w="7495" w:type="dxa"/>
            <w:vAlign w:val="center"/>
          </w:tcPr>
          <w:p w14:paraId="351F1515" w14:textId="77777777" w:rsidR="00CC39E7" w:rsidRPr="009531ED" w:rsidRDefault="00CC39E7" w:rsidP="0094373B">
            <w:pPr>
              <w:pStyle w:val="TAC"/>
              <w:rPr>
                <w:rFonts w:eastAsia="SimSun"/>
              </w:rPr>
            </w:pPr>
            <w:r w:rsidRPr="009531ED">
              <w:rPr>
                <w:position w:val="-38"/>
              </w:rPr>
              <w:object w:dxaOrig="6259" w:dyaOrig="880" w14:anchorId="7F58A1F7">
                <v:shape id="_x0000_i1029" type="#_x0000_t75" style="width:309.3pt;height:43.2pt" o:ole="">
                  <v:imagedata r:id="rId26" o:title=""/>
                </v:shape>
                <o:OLEObject Type="Embed" ProgID="Equation.3" ShapeID="_x0000_i1029" DrawAspect="Content" ObjectID="_1620482380" r:id="rId27"/>
              </w:object>
            </w:r>
          </w:p>
        </w:tc>
      </w:tr>
      <w:tr w:rsidR="00CC39E7" w:rsidRPr="009531ED" w14:paraId="0E13F191" w14:textId="77777777" w:rsidTr="0094373B">
        <w:trPr>
          <w:cantSplit/>
          <w:trHeight w:val="809"/>
          <w:jc w:val="center"/>
        </w:trPr>
        <w:tc>
          <w:tcPr>
            <w:tcW w:w="2290" w:type="dxa"/>
            <w:shd w:val="clear" w:color="auto" w:fill="auto"/>
            <w:vAlign w:val="center"/>
          </w:tcPr>
          <w:p w14:paraId="20D3C2BC" w14:textId="77777777" w:rsidR="00CC39E7" w:rsidRPr="009B5A9D" w:rsidRDefault="00CC39E7" w:rsidP="0094373B">
            <w:pPr>
              <w:pStyle w:val="TAL"/>
            </w:pPr>
            <w:r w:rsidRPr="00995A3F">
              <w:t>Antenna element horizontal radiati</w:t>
            </w:r>
            <w:r w:rsidRPr="009B5A9D">
              <w:t>on pattern (dB)</w:t>
            </w:r>
          </w:p>
        </w:tc>
        <w:tc>
          <w:tcPr>
            <w:tcW w:w="7495" w:type="dxa"/>
            <w:vAlign w:val="center"/>
          </w:tcPr>
          <w:p w14:paraId="76E2793D" w14:textId="77777777" w:rsidR="00CC39E7" w:rsidRPr="009531ED" w:rsidRDefault="00CC39E7" w:rsidP="0094373B">
            <w:pPr>
              <w:pStyle w:val="TAC"/>
            </w:pPr>
            <w:r w:rsidRPr="009531ED">
              <w:rPr>
                <w:position w:val="-38"/>
              </w:rPr>
              <w:object w:dxaOrig="5440" w:dyaOrig="880" w14:anchorId="064A7EEA">
                <v:shape id="_x0000_i1030" type="#_x0000_t75" style="width:273.6pt;height:43.2pt" o:ole="">
                  <v:imagedata r:id="rId28" o:title=""/>
                </v:shape>
                <o:OLEObject Type="Embed" ProgID="Equation.3" ShapeID="_x0000_i1030" DrawAspect="Content" ObjectID="_1620482381" r:id="rId29"/>
              </w:object>
            </w:r>
          </w:p>
          <w:p w14:paraId="69521C48" w14:textId="77777777" w:rsidR="00CC39E7" w:rsidRPr="00843636" w:rsidRDefault="00CC39E7" w:rsidP="0094373B">
            <w:pPr>
              <w:pStyle w:val="TAC"/>
              <w:rPr>
                <w:rFonts w:eastAsia="SimSun"/>
              </w:rPr>
            </w:pPr>
          </w:p>
        </w:tc>
      </w:tr>
      <w:tr w:rsidR="00CC39E7" w:rsidRPr="009531ED" w14:paraId="3FC8DE6C" w14:textId="77777777" w:rsidTr="0094373B">
        <w:trPr>
          <w:cantSplit/>
          <w:trHeight w:val="378"/>
          <w:jc w:val="center"/>
        </w:trPr>
        <w:tc>
          <w:tcPr>
            <w:tcW w:w="2290" w:type="dxa"/>
            <w:shd w:val="clear" w:color="auto" w:fill="auto"/>
            <w:vAlign w:val="center"/>
          </w:tcPr>
          <w:p w14:paraId="2E27015F" w14:textId="77777777" w:rsidR="00CC39E7" w:rsidRPr="009531ED" w:rsidRDefault="00CC39E7" w:rsidP="0094373B">
            <w:pPr>
              <w:pStyle w:val="TAL"/>
            </w:pPr>
            <w:r w:rsidRPr="009531ED">
              <w:t>Combining method for 3D antenna element pattern (dB)</w:t>
            </w:r>
          </w:p>
        </w:tc>
        <w:tc>
          <w:tcPr>
            <w:tcW w:w="7495" w:type="dxa"/>
            <w:vAlign w:val="center"/>
          </w:tcPr>
          <w:p w14:paraId="296C6E1C" w14:textId="77777777" w:rsidR="00CC39E7" w:rsidRPr="009531ED" w:rsidRDefault="00CC39E7" w:rsidP="0094373B">
            <w:pPr>
              <w:pStyle w:val="TAC"/>
              <w:rPr>
                <w:rFonts w:eastAsia="SimSun"/>
              </w:rPr>
            </w:pPr>
            <w:r w:rsidRPr="009531ED">
              <w:rPr>
                <w:position w:val="-14"/>
              </w:rPr>
              <w:object w:dxaOrig="4459" w:dyaOrig="380" w14:anchorId="72F385FC">
                <v:shape id="_x0000_i1031" type="#_x0000_t75" style="width:222.9pt;height:21.9pt" o:ole="">
                  <v:imagedata r:id="rId17" o:title=""/>
                </v:shape>
                <o:OLEObject Type="Embed" ProgID="Equation.3" ShapeID="_x0000_i1031" DrawAspect="Content" ObjectID="_1620482382" r:id="rId30"/>
              </w:object>
            </w:r>
          </w:p>
        </w:tc>
      </w:tr>
      <w:tr w:rsidR="00CC39E7" w:rsidRPr="009531ED" w14:paraId="4C8CCD58" w14:textId="77777777" w:rsidTr="0094373B">
        <w:trPr>
          <w:cantSplit/>
          <w:trHeight w:val="391"/>
          <w:jc w:val="center"/>
        </w:trPr>
        <w:tc>
          <w:tcPr>
            <w:tcW w:w="2290" w:type="dxa"/>
            <w:shd w:val="clear" w:color="auto" w:fill="auto"/>
            <w:vAlign w:val="center"/>
          </w:tcPr>
          <w:p w14:paraId="18099C32" w14:textId="77777777" w:rsidR="00CC39E7" w:rsidRPr="009531ED" w:rsidRDefault="00CC39E7" w:rsidP="0094373B">
            <w:pPr>
              <w:pStyle w:val="TAL"/>
            </w:pPr>
            <w:r w:rsidRPr="009531ED">
              <w:t xml:space="preserve">Maximum directional gain of an antenna element </w:t>
            </w:r>
            <w:proofErr w:type="spellStart"/>
            <w:r w:rsidRPr="009531ED">
              <w:rPr>
                <w:i/>
              </w:rPr>
              <w:t>G</w:t>
            </w:r>
            <w:r w:rsidRPr="009531ED">
              <w:rPr>
                <w:i/>
                <w:vertAlign w:val="subscript"/>
              </w:rPr>
              <w:t>E,max</w:t>
            </w:r>
            <w:proofErr w:type="spellEnd"/>
          </w:p>
        </w:tc>
        <w:tc>
          <w:tcPr>
            <w:tcW w:w="7495" w:type="dxa"/>
            <w:vAlign w:val="center"/>
          </w:tcPr>
          <w:p w14:paraId="43B9DE2A" w14:textId="77777777" w:rsidR="00CC39E7" w:rsidRPr="009531ED" w:rsidRDefault="00CC39E7" w:rsidP="0094373B">
            <w:pPr>
              <w:pStyle w:val="TAC"/>
              <w:rPr>
                <w:rFonts w:eastAsia="SimSun"/>
              </w:rPr>
            </w:pPr>
            <w:r w:rsidRPr="009531ED">
              <w:rPr>
                <w:rFonts w:eastAsia="SimSun"/>
              </w:rPr>
              <w:t xml:space="preserve">3 </w:t>
            </w:r>
            <w:proofErr w:type="spellStart"/>
            <w:r w:rsidRPr="009531ED">
              <w:rPr>
                <w:rFonts w:eastAsia="SimSun"/>
              </w:rPr>
              <w:t>dBi</w:t>
            </w:r>
            <w:proofErr w:type="spellEnd"/>
            <w:r w:rsidRPr="009531ED">
              <w:rPr>
                <w:rFonts w:eastAsia="SimSun"/>
              </w:rPr>
              <w:t xml:space="preserve"> (assuming 1.8dB loss)</w:t>
            </w:r>
          </w:p>
        </w:tc>
      </w:tr>
      <w:tr w:rsidR="00CC39E7" w:rsidRPr="009531ED" w14:paraId="4825212C" w14:textId="77777777" w:rsidTr="0094373B">
        <w:trPr>
          <w:cantSplit/>
          <w:trHeight w:val="391"/>
          <w:jc w:val="center"/>
        </w:trPr>
        <w:tc>
          <w:tcPr>
            <w:tcW w:w="2290" w:type="dxa"/>
            <w:shd w:val="clear" w:color="auto" w:fill="auto"/>
            <w:vAlign w:val="center"/>
          </w:tcPr>
          <w:p w14:paraId="50AE8BE0" w14:textId="7C5C6DC7" w:rsidR="00CC39E7" w:rsidRPr="009531ED" w:rsidRDefault="00CC39E7" w:rsidP="009834D7">
            <w:pPr>
              <w:pStyle w:val="TAL"/>
              <w:rPr>
                <w:lang w:eastAsia="ja-JP"/>
              </w:rPr>
            </w:pPr>
            <w:r w:rsidRPr="009531ED">
              <w:rPr>
                <w:lang w:eastAsia="ja-JP"/>
              </w:rPr>
              <w:t>(M</w:t>
            </w:r>
            <w:r w:rsidRPr="009531ED">
              <w:rPr>
                <w:vertAlign w:val="subscript"/>
                <w:lang w:eastAsia="ja-JP"/>
              </w:rPr>
              <w:t>g</w:t>
            </w:r>
            <w:r w:rsidRPr="009531ED">
              <w:rPr>
                <w:lang w:eastAsia="ja-JP"/>
              </w:rPr>
              <w:t>, N</w:t>
            </w:r>
            <w:r w:rsidRPr="009531ED">
              <w:rPr>
                <w:vertAlign w:val="subscript"/>
                <w:lang w:eastAsia="ja-JP"/>
              </w:rPr>
              <w:t>g</w:t>
            </w:r>
            <w:r w:rsidRPr="009531ED">
              <w:rPr>
                <w:lang w:eastAsia="ja-JP"/>
              </w:rPr>
              <w:t xml:space="preserve">, M, N, P) </w:t>
            </w:r>
          </w:p>
        </w:tc>
        <w:tc>
          <w:tcPr>
            <w:tcW w:w="7495" w:type="dxa"/>
            <w:vAlign w:val="center"/>
          </w:tcPr>
          <w:p w14:paraId="5338E139" w14:textId="43CBA001" w:rsidR="00CC39E7" w:rsidRPr="009B5A9D" w:rsidRDefault="00CC39E7" w:rsidP="009834D7">
            <w:pPr>
              <w:pStyle w:val="TAC"/>
              <w:rPr>
                <w:lang w:eastAsia="ja-JP"/>
              </w:rPr>
            </w:pPr>
            <w:r w:rsidRPr="009531ED">
              <w:rPr>
                <w:lang w:eastAsia="ja-JP"/>
              </w:rPr>
              <w:t>For 30GHz: (</w:t>
            </w:r>
            <w:r w:rsidRPr="00995A3F">
              <w:rPr>
                <w:rFonts w:hint="eastAsia"/>
                <w:lang w:eastAsia="ja-JP"/>
              </w:rPr>
              <w:t>1, 1, 8, 16, 2)</w:t>
            </w:r>
            <w:r w:rsidR="00CC677E" w:rsidRPr="009B5A9D">
              <w:rPr>
                <w:lang w:eastAsia="ja-JP"/>
              </w:rPr>
              <w:t xml:space="preserve"> Note1,2</w:t>
            </w:r>
          </w:p>
        </w:tc>
      </w:tr>
      <w:tr w:rsidR="00CC39E7" w:rsidRPr="009531ED" w14:paraId="6702B252" w14:textId="77777777" w:rsidTr="0094373B">
        <w:trPr>
          <w:cantSplit/>
          <w:trHeight w:val="391"/>
          <w:jc w:val="center"/>
        </w:trPr>
        <w:tc>
          <w:tcPr>
            <w:tcW w:w="2290" w:type="dxa"/>
            <w:shd w:val="clear" w:color="auto" w:fill="auto"/>
            <w:vAlign w:val="center"/>
          </w:tcPr>
          <w:p w14:paraId="53766A2D" w14:textId="77777777" w:rsidR="00CC39E7" w:rsidRPr="009531ED" w:rsidRDefault="00CC39E7" w:rsidP="0094373B">
            <w:pPr>
              <w:pStyle w:val="TAL"/>
              <w:rPr>
                <w:lang w:eastAsia="ja-JP"/>
              </w:rPr>
            </w:pPr>
            <w:r w:rsidRPr="009531ED">
              <w:rPr>
                <w:lang w:eastAsia="ja-JP"/>
              </w:rPr>
              <w:t>(d</w:t>
            </w:r>
            <w:r w:rsidRPr="009531ED">
              <w:rPr>
                <w:vertAlign w:val="subscript"/>
                <w:lang w:eastAsia="ja-JP"/>
              </w:rPr>
              <w:t>v</w:t>
            </w:r>
            <w:r w:rsidRPr="009531ED">
              <w:rPr>
                <w:lang w:eastAsia="ja-JP"/>
              </w:rPr>
              <w:t>, d</w:t>
            </w:r>
            <w:r w:rsidRPr="009531ED">
              <w:rPr>
                <w:vertAlign w:val="subscript"/>
                <w:lang w:eastAsia="ja-JP"/>
              </w:rPr>
              <w:t>h</w:t>
            </w:r>
            <w:r w:rsidRPr="009531ED">
              <w:rPr>
                <w:lang w:eastAsia="ja-JP"/>
              </w:rPr>
              <w:t>)</w:t>
            </w:r>
          </w:p>
        </w:tc>
        <w:tc>
          <w:tcPr>
            <w:tcW w:w="7495" w:type="dxa"/>
            <w:vAlign w:val="center"/>
          </w:tcPr>
          <w:p w14:paraId="00D42E59" w14:textId="77777777" w:rsidR="00CC39E7" w:rsidRPr="009531ED" w:rsidRDefault="00CC39E7" w:rsidP="0094373B">
            <w:pPr>
              <w:pStyle w:val="TAC"/>
              <w:rPr>
                <w:lang w:eastAsia="ja-JP"/>
              </w:rPr>
            </w:pPr>
            <w:r w:rsidRPr="009531ED">
              <w:rPr>
                <w:lang w:eastAsia="ja-JP"/>
              </w:rPr>
              <w:t>(0.5λ, 0.5λ)</w:t>
            </w:r>
          </w:p>
        </w:tc>
      </w:tr>
      <w:tr w:rsidR="00CC39E7" w:rsidRPr="009531ED" w14:paraId="5B87908B" w14:textId="77777777" w:rsidTr="0094373B">
        <w:trPr>
          <w:cantSplit/>
          <w:trHeight w:val="391"/>
          <w:jc w:val="center"/>
        </w:trPr>
        <w:tc>
          <w:tcPr>
            <w:tcW w:w="9785" w:type="dxa"/>
            <w:gridSpan w:val="2"/>
            <w:shd w:val="clear" w:color="auto" w:fill="auto"/>
            <w:vAlign w:val="center"/>
          </w:tcPr>
          <w:p w14:paraId="545FE517" w14:textId="77777777" w:rsidR="00CC677E" w:rsidRPr="009531ED" w:rsidRDefault="00CC677E" w:rsidP="00CC677E">
            <w:pPr>
              <w:pStyle w:val="TAN"/>
              <w:rPr>
                <w:lang w:val="de-DE" w:eastAsia="ja-JP"/>
              </w:rPr>
            </w:pPr>
            <w:r w:rsidRPr="009531ED">
              <w:rPr>
                <w:rPrChange w:id="2106" w:author="MCC" w:date="2019-05-26T07:23:00Z">
                  <w:rPr>
                    <w:color w:val="000000" w:themeColor="text1"/>
                  </w:rPr>
                </w:rPrChange>
              </w:rPr>
              <w:t xml:space="preserve">Note 1: </w:t>
            </w:r>
            <w:r w:rsidRPr="009531ED">
              <w:rPr>
                <w:lang w:val="de-DE" w:eastAsia="ja-JP"/>
              </w:rPr>
              <w:t>Mg = number of antenna panels in elevation, Ng – number of antenna panels in azimuth, M = number of antenna elements/subarrays in elevation, N= number of antenna elements/subarrays in azimuth, P = number of polarizations.</w:t>
            </w:r>
          </w:p>
          <w:p w14:paraId="686143CF" w14:textId="77777777" w:rsidR="00CC39E7" w:rsidRPr="00995A3F" w:rsidRDefault="00CC677E" w:rsidP="00CC677E">
            <w:pPr>
              <w:pStyle w:val="TAN"/>
              <w:rPr>
                <w:lang w:val="de-DE" w:eastAsia="ja-JP"/>
              </w:rPr>
            </w:pPr>
            <w:r w:rsidRPr="00843636">
              <w:rPr>
                <w:lang w:val="de-DE" w:eastAsia="ja-JP"/>
              </w:rPr>
              <w:t>Note 2: TX p</w:t>
            </w:r>
            <w:r w:rsidRPr="00995A3F">
              <w:rPr>
                <w:lang w:val="de-DE" w:eastAsia="ja-JP"/>
              </w:rPr>
              <w:t>ower is specified per polarization, a single polarization may be simulated under the assumption of polarization match.</w:t>
            </w:r>
          </w:p>
          <w:p w14:paraId="6D7FD126" w14:textId="400C0B5A" w:rsidR="00C33D31" w:rsidRPr="009B5A9D" w:rsidRDefault="00C33D31" w:rsidP="00CC677E">
            <w:pPr>
              <w:pStyle w:val="TAN"/>
              <w:rPr>
                <w:lang w:eastAsia="ja-JP"/>
              </w:rPr>
            </w:pPr>
            <w:r w:rsidRPr="009B5A9D">
              <w:rPr>
                <w:lang w:eastAsia="ja-JP"/>
              </w:rPr>
              <w:t xml:space="preserve">Note 3: A 65 degree element </w:t>
            </w:r>
            <w:proofErr w:type="spellStart"/>
            <w:r w:rsidRPr="009B5A9D">
              <w:rPr>
                <w:lang w:eastAsia="ja-JP"/>
              </w:rPr>
              <w:t>beamwidth</w:t>
            </w:r>
            <w:proofErr w:type="spellEnd"/>
            <w:r w:rsidRPr="009B5A9D">
              <w:rPr>
                <w:lang w:eastAsia="ja-JP"/>
              </w:rPr>
              <w:t xml:space="preserve"> was assumed for simulations, even though the physically correct </w:t>
            </w:r>
            <w:proofErr w:type="spellStart"/>
            <w:r w:rsidRPr="009B5A9D">
              <w:rPr>
                <w:lang w:eastAsia="ja-JP"/>
              </w:rPr>
              <w:t>beamwidth</w:t>
            </w:r>
            <w:proofErr w:type="spellEnd"/>
            <w:r w:rsidRPr="009B5A9D">
              <w:rPr>
                <w:lang w:eastAsia="ja-JP"/>
              </w:rPr>
              <w:t xml:space="preserve"> would be 130 degrees. The difference in assumption does not substantially impact the simulation results.</w:t>
            </w:r>
          </w:p>
        </w:tc>
      </w:tr>
    </w:tbl>
    <w:p w14:paraId="7AC11A81" w14:textId="77777777" w:rsidR="00CC39E7" w:rsidRPr="00995A3F" w:rsidRDefault="00CC39E7" w:rsidP="00CC39E7">
      <w:pPr>
        <w:rPr>
          <w:lang w:eastAsia="ja-JP"/>
        </w:rPr>
      </w:pPr>
    </w:p>
    <w:p w14:paraId="5D22CA49" w14:textId="4C4BB2CE" w:rsidR="00CC39E7" w:rsidRPr="00995A3F" w:rsidRDefault="00CC39E7">
      <w:pPr>
        <w:pStyle w:val="5"/>
        <w:rPr>
          <w:lang w:val="sv-SE" w:eastAsia="ja-JP"/>
        </w:rPr>
        <w:pPrChange w:id="2107" w:author="MCC" w:date="2019-05-26T07:41:00Z">
          <w:pPr>
            <w:pStyle w:val="5"/>
            <w:ind w:left="1008" w:firstLine="0"/>
          </w:pPr>
        </w:pPrChange>
      </w:pPr>
      <w:bookmarkStart w:id="2108" w:name="_Toc9036921"/>
      <w:bookmarkStart w:id="2109" w:name="_Toc9039899"/>
      <w:bookmarkStart w:id="2110" w:name="_Toc9042951"/>
      <w:r w:rsidRPr="00995A3F">
        <w:rPr>
          <w:lang w:val="sv-SE" w:eastAsia="ja-JP"/>
        </w:rPr>
        <w:lastRenderedPageBreak/>
        <w:t>5.2.2.5.2</w:t>
      </w:r>
      <w:del w:id="2111" w:author="MCC" w:date="2019-05-26T07:42:00Z">
        <w:r w:rsidRPr="00995A3F" w:rsidDel="00995A3F">
          <w:rPr>
            <w:lang w:val="sv-SE" w:eastAsia="ja-JP"/>
          </w:rPr>
          <w:delText xml:space="preserve"> </w:delText>
        </w:r>
      </w:del>
      <w:ins w:id="2112" w:author="MCC" w:date="2019-05-26T07:42:00Z">
        <w:r w:rsidR="00995A3F">
          <w:rPr>
            <w:lang w:val="sv-SE" w:eastAsia="ja-JP"/>
          </w:rPr>
          <w:tab/>
        </w:r>
      </w:ins>
      <w:r w:rsidRPr="00995A3F">
        <w:rPr>
          <w:lang w:val="sv-SE" w:eastAsia="ja-JP"/>
        </w:rPr>
        <w:t>Dense urban scenario</w:t>
      </w:r>
      <w:bookmarkEnd w:id="2108"/>
      <w:bookmarkEnd w:id="2109"/>
      <w:bookmarkEnd w:id="2110"/>
    </w:p>
    <w:p w14:paraId="1AB74370" w14:textId="77777777" w:rsidR="00CC39E7" w:rsidRPr="002F6FF2" w:rsidRDefault="00CC39E7" w:rsidP="00CC39E7">
      <w:pPr>
        <w:pStyle w:val="TH"/>
        <w:rPr>
          <w:lang w:eastAsia="ko-KR"/>
        </w:rPr>
      </w:pPr>
      <w:r w:rsidRPr="00995A3F">
        <w:rPr>
          <w:lang w:eastAsia="ko-KR"/>
        </w:rPr>
        <w:t xml:space="preserve">Table </w:t>
      </w:r>
      <w:r w:rsidRPr="00995A3F">
        <w:rPr>
          <w:rFonts w:hint="eastAsia"/>
          <w:lang w:eastAsia="ja-JP"/>
        </w:rPr>
        <w:t>5.2.2.</w:t>
      </w:r>
      <w:r w:rsidRPr="00995A3F">
        <w:rPr>
          <w:lang w:eastAsia="ja-JP"/>
        </w:rPr>
        <w:t>5.2</w:t>
      </w:r>
      <w:r w:rsidRPr="00995A3F">
        <w:rPr>
          <w:rFonts w:hint="eastAsia"/>
          <w:lang w:eastAsia="ja-JP"/>
        </w:rPr>
        <w:t>-1</w:t>
      </w:r>
      <w:r w:rsidRPr="00995A3F">
        <w:rPr>
          <w:lang w:eastAsia="ko-KR"/>
        </w:rPr>
        <w:t xml:space="preserve">: FR2 BS antenna element pattern for </w:t>
      </w:r>
      <w:r w:rsidRPr="00995A3F">
        <w:rPr>
          <w:rFonts w:hint="eastAsia"/>
          <w:lang w:eastAsia="ja-JP"/>
        </w:rPr>
        <w:t>dense u</w:t>
      </w:r>
      <w:r w:rsidRPr="009B5A9D">
        <w:rPr>
          <w:lang w:eastAsia="ko-KR"/>
        </w:rPr>
        <w:t xml:space="preserve">rban </w:t>
      </w:r>
      <w:r w:rsidRPr="009B5A9D">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9531ED" w14:paraId="4E0D77D9" w14:textId="77777777" w:rsidTr="0094373B">
        <w:trPr>
          <w:cantSplit/>
          <w:trHeight w:val="182"/>
          <w:jc w:val="center"/>
        </w:trPr>
        <w:tc>
          <w:tcPr>
            <w:tcW w:w="2290" w:type="dxa"/>
            <w:shd w:val="clear" w:color="auto" w:fill="E0E0E0"/>
            <w:vAlign w:val="center"/>
          </w:tcPr>
          <w:p w14:paraId="03A2EF44" w14:textId="77777777" w:rsidR="00CC39E7" w:rsidRPr="009132C5" w:rsidRDefault="00CC39E7" w:rsidP="0094373B">
            <w:pPr>
              <w:pStyle w:val="TAH"/>
            </w:pPr>
            <w:r w:rsidRPr="009132C5">
              <w:t>Parameter</w:t>
            </w:r>
          </w:p>
        </w:tc>
        <w:tc>
          <w:tcPr>
            <w:tcW w:w="7495" w:type="dxa"/>
            <w:shd w:val="clear" w:color="auto" w:fill="E0E0E0"/>
            <w:vAlign w:val="center"/>
          </w:tcPr>
          <w:p w14:paraId="1CC1B36F" w14:textId="77777777" w:rsidR="00CC39E7" w:rsidRPr="0030279C" w:rsidRDefault="00CC39E7" w:rsidP="0094373B">
            <w:pPr>
              <w:pStyle w:val="TAH"/>
            </w:pPr>
            <w:r w:rsidRPr="0030279C">
              <w:t>Values</w:t>
            </w:r>
          </w:p>
        </w:tc>
      </w:tr>
      <w:tr w:rsidR="00CC39E7" w:rsidRPr="009531ED" w14:paraId="0C844CF5" w14:textId="77777777" w:rsidTr="0094373B">
        <w:trPr>
          <w:cantSplit/>
          <w:trHeight w:val="824"/>
          <w:jc w:val="center"/>
        </w:trPr>
        <w:tc>
          <w:tcPr>
            <w:tcW w:w="2290" w:type="dxa"/>
            <w:shd w:val="clear" w:color="auto" w:fill="auto"/>
            <w:vAlign w:val="center"/>
          </w:tcPr>
          <w:p w14:paraId="75BBA774" w14:textId="77777777" w:rsidR="00CC39E7" w:rsidRPr="009531ED" w:rsidRDefault="00CC39E7" w:rsidP="0094373B">
            <w:pPr>
              <w:pStyle w:val="TAL"/>
            </w:pPr>
            <w:r w:rsidRPr="009531ED">
              <w:t>Antenna element vertical radiation pattern (dB)</w:t>
            </w:r>
          </w:p>
        </w:tc>
        <w:tc>
          <w:tcPr>
            <w:tcW w:w="7495" w:type="dxa"/>
            <w:vAlign w:val="center"/>
          </w:tcPr>
          <w:p w14:paraId="3B14155C" w14:textId="77777777" w:rsidR="00CC39E7" w:rsidRPr="009531ED" w:rsidRDefault="00CC39E7" w:rsidP="0094373B">
            <w:pPr>
              <w:pStyle w:val="TAC"/>
              <w:rPr>
                <w:rFonts w:eastAsia="SimSun"/>
              </w:rPr>
            </w:pPr>
            <w:r w:rsidRPr="009531ED">
              <w:rPr>
                <w:position w:val="-38"/>
              </w:rPr>
              <w:object w:dxaOrig="6259" w:dyaOrig="880" w14:anchorId="0368107B">
                <v:shape id="_x0000_i1032" type="#_x0000_t75" style="width:309.3pt;height:43.2pt" o:ole="">
                  <v:imagedata r:id="rId26" o:title=""/>
                </v:shape>
                <o:OLEObject Type="Embed" ProgID="Equation.3" ShapeID="_x0000_i1032" DrawAspect="Content" ObjectID="_1620482383" r:id="rId31"/>
              </w:object>
            </w:r>
          </w:p>
        </w:tc>
      </w:tr>
      <w:tr w:rsidR="00CC39E7" w:rsidRPr="009531ED" w14:paraId="02889534" w14:textId="77777777" w:rsidTr="0094373B">
        <w:trPr>
          <w:cantSplit/>
          <w:trHeight w:val="809"/>
          <w:jc w:val="center"/>
        </w:trPr>
        <w:tc>
          <w:tcPr>
            <w:tcW w:w="2290" w:type="dxa"/>
            <w:shd w:val="clear" w:color="auto" w:fill="auto"/>
            <w:vAlign w:val="center"/>
          </w:tcPr>
          <w:p w14:paraId="4A890102" w14:textId="77777777" w:rsidR="00CC39E7" w:rsidRPr="009531ED" w:rsidRDefault="00CC39E7" w:rsidP="0094373B">
            <w:pPr>
              <w:pStyle w:val="TAL"/>
            </w:pPr>
            <w:r w:rsidRPr="009531ED">
              <w:t>Antenna element horizontal radiation pattern (dB)</w:t>
            </w:r>
          </w:p>
        </w:tc>
        <w:tc>
          <w:tcPr>
            <w:tcW w:w="7495" w:type="dxa"/>
            <w:vAlign w:val="center"/>
          </w:tcPr>
          <w:p w14:paraId="04F897CD" w14:textId="77777777" w:rsidR="00CC39E7" w:rsidRPr="009531ED" w:rsidRDefault="00CC39E7" w:rsidP="0094373B">
            <w:pPr>
              <w:pStyle w:val="TAC"/>
            </w:pPr>
            <w:r w:rsidRPr="009531ED">
              <w:rPr>
                <w:position w:val="-38"/>
              </w:rPr>
              <w:object w:dxaOrig="5440" w:dyaOrig="880" w14:anchorId="4A4D02F1">
                <v:shape id="_x0000_i1033" type="#_x0000_t75" style="width:273.6pt;height:43.2pt" o:ole="">
                  <v:imagedata r:id="rId28" o:title=""/>
                </v:shape>
                <o:OLEObject Type="Embed" ProgID="Equation.3" ShapeID="_x0000_i1033" DrawAspect="Content" ObjectID="_1620482384" r:id="rId32"/>
              </w:object>
            </w:r>
          </w:p>
          <w:p w14:paraId="4FE4406E" w14:textId="77777777" w:rsidR="00CC39E7" w:rsidRPr="00843636" w:rsidRDefault="00CC39E7" w:rsidP="0094373B">
            <w:pPr>
              <w:pStyle w:val="TAC"/>
              <w:rPr>
                <w:rFonts w:eastAsia="SimSun"/>
              </w:rPr>
            </w:pPr>
          </w:p>
        </w:tc>
      </w:tr>
      <w:tr w:rsidR="00CC39E7" w:rsidRPr="009531ED" w14:paraId="1174E5FD" w14:textId="77777777" w:rsidTr="0094373B">
        <w:trPr>
          <w:cantSplit/>
          <w:trHeight w:val="378"/>
          <w:jc w:val="center"/>
        </w:trPr>
        <w:tc>
          <w:tcPr>
            <w:tcW w:w="2290" w:type="dxa"/>
            <w:shd w:val="clear" w:color="auto" w:fill="auto"/>
            <w:vAlign w:val="center"/>
          </w:tcPr>
          <w:p w14:paraId="4CD0AC2E" w14:textId="77777777" w:rsidR="00CC39E7" w:rsidRPr="009531ED" w:rsidRDefault="00CC39E7" w:rsidP="0094373B">
            <w:pPr>
              <w:pStyle w:val="TAL"/>
            </w:pPr>
            <w:r w:rsidRPr="009531ED">
              <w:t>Combining method for 3D antenna element pattern (dB)</w:t>
            </w:r>
          </w:p>
        </w:tc>
        <w:tc>
          <w:tcPr>
            <w:tcW w:w="7495" w:type="dxa"/>
            <w:vAlign w:val="center"/>
          </w:tcPr>
          <w:p w14:paraId="7C6A34B4" w14:textId="77777777" w:rsidR="00CC39E7" w:rsidRPr="009531ED" w:rsidRDefault="00CC39E7" w:rsidP="0094373B">
            <w:pPr>
              <w:pStyle w:val="TAC"/>
              <w:rPr>
                <w:rFonts w:eastAsia="SimSun"/>
              </w:rPr>
            </w:pPr>
            <w:r w:rsidRPr="009531ED">
              <w:rPr>
                <w:position w:val="-14"/>
              </w:rPr>
              <w:object w:dxaOrig="4459" w:dyaOrig="380" w14:anchorId="0776C39A">
                <v:shape id="_x0000_i1034" type="#_x0000_t75" style="width:222.9pt;height:21.9pt" o:ole="">
                  <v:imagedata r:id="rId17" o:title=""/>
                </v:shape>
                <o:OLEObject Type="Embed" ProgID="Equation.3" ShapeID="_x0000_i1034" DrawAspect="Content" ObjectID="_1620482385" r:id="rId33"/>
              </w:object>
            </w:r>
          </w:p>
        </w:tc>
      </w:tr>
      <w:tr w:rsidR="00CC39E7" w:rsidRPr="009531ED" w14:paraId="1E85D02C" w14:textId="77777777" w:rsidTr="0094373B">
        <w:trPr>
          <w:cantSplit/>
          <w:trHeight w:val="391"/>
          <w:jc w:val="center"/>
        </w:trPr>
        <w:tc>
          <w:tcPr>
            <w:tcW w:w="2290" w:type="dxa"/>
            <w:shd w:val="clear" w:color="auto" w:fill="auto"/>
            <w:vAlign w:val="center"/>
          </w:tcPr>
          <w:p w14:paraId="4CA7D37B" w14:textId="77777777" w:rsidR="00CC39E7" w:rsidRPr="009531ED" w:rsidRDefault="00CC39E7" w:rsidP="0094373B">
            <w:pPr>
              <w:pStyle w:val="TAL"/>
            </w:pPr>
            <w:r w:rsidRPr="009531ED">
              <w:t xml:space="preserve">Maximum directional gain of an antenna element </w:t>
            </w:r>
            <w:proofErr w:type="spellStart"/>
            <w:r w:rsidRPr="009531ED">
              <w:rPr>
                <w:i/>
              </w:rPr>
              <w:t>G</w:t>
            </w:r>
            <w:r w:rsidRPr="009531ED">
              <w:rPr>
                <w:i/>
                <w:vertAlign w:val="subscript"/>
              </w:rPr>
              <w:t>E,max</w:t>
            </w:r>
            <w:proofErr w:type="spellEnd"/>
          </w:p>
        </w:tc>
        <w:tc>
          <w:tcPr>
            <w:tcW w:w="7495" w:type="dxa"/>
            <w:vAlign w:val="center"/>
          </w:tcPr>
          <w:p w14:paraId="5D68F4D7" w14:textId="77777777" w:rsidR="00CC39E7" w:rsidRPr="009531ED" w:rsidRDefault="00CC39E7" w:rsidP="0094373B">
            <w:pPr>
              <w:pStyle w:val="TAC"/>
              <w:rPr>
                <w:rFonts w:eastAsia="SimSun"/>
              </w:rPr>
            </w:pPr>
            <w:r w:rsidRPr="009531ED">
              <w:rPr>
                <w:rFonts w:eastAsia="SimSun"/>
              </w:rPr>
              <w:t xml:space="preserve">3 </w:t>
            </w:r>
            <w:proofErr w:type="spellStart"/>
            <w:r w:rsidRPr="009531ED">
              <w:rPr>
                <w:rFonts w:eastAsia="SimSun"/>
              </w:rPr>
              <w:t>dBi</w:t>
            </w:r>
            <w:proofErr w:type="spellEnd"/>
            <w:r w:rsidRPr="009531ED">
              <w:rPr>
                <w:rFonts w:eastAsia="SimSun"/>
              </w:rPr>
              <w:t xml:space="preserve"> (assuming 1.8dB loss)</w:t>
            </w:r>
          </w:p>
        </w:tc>
      </w:tr>
      <w:tr w:rsidR="00CC39E7" w:rsidRPr="009531ED" w14:paraId="4ED8AA6B" w14:textId="77777777" w:rsidTr="0094373B">
        <w:trPr>
          <w:cantSplit/>
          <w:trHeight w:val="391"/>
          <w:jc w:val="center"/>
        </w:trPr>
        <w:tc>
          <w:tcPr>
            <w:tcW w:w="2290" w:type="dxa"/>
            <w:shd w:val="clear" w:color="auto" w:fill="auto"/>
            <w:vAlign w:val="center"/>
          </w:tcPr>
          <w:p w14:paraId="0E8FE953" w14:textId="5A2F569C" w:rsidR="00CC39E7" w:rsidRPr="009531ED" w:rsidRDefault="00520E40" w:rsidP="00520E40">
            <w:pPr>
              <w:pStyle w:val="TAL"/>
              <w:rPr>
                <w:lang w:eastAsia="ja-JP"/>
              </w:rPr>
            </w:pPr>
            <w:r w:rsidRPr="009531ED">
              <w:rPr>
                <w:lang w:eastAsia="ja-JP"/>
              </w:rPr>
              <w:t>BS antenna configuration</w:t>
            </w:r>
          </w:p>
        </w:tc>
        <w:tc>
          <w:tcPr>
            <w:tcW w:w="7495" w:type="dxa"/>
            <w:vAlign w:val="center"/>
          </w:tcPr>
          <w:p w14:paraId="678D0CA7" w14:textId="47CC9A60" w:rsidR="00CC677E" w:rsidRPr="009531ED" w:rsidRDefault="00520E40" w:rsidP="0094373B">
            <w:pPr>
              <w:pStyle w:val="TAC"/>
              <w:rPr>
                <w:lang w:eastAsia="ja-JP"/>
              </w:rPr>
            </w:pPr>
            <w:r w:rsidRPr="009531ED">
              <w:rPr>
                <w:lang w:eastAsia="ja-JP"/>
              </w:rPr>
              <w:t xml:space="preserve"> (M</w:t>
            </w:r>
            <w:r w:rsidRPr="009531ED">
              <w:rPr>
                <w:vertAlign w:val="subscript"/>
                <w:lang w:eastAsia="ja-JP"/>
              </w:rPr>
              <w:t>g</w:t>
            </w:r>
            <w:r w:rsidRPr="009531ED">
              <w:rPr>
                <w:lang w:eastAsia="ja-JP"/>
              </w:rPr>
              <w:t>, N</w:t>
            </w:r>
            <w:r w:rsidRPr="009531ED">
              <w:rPr>
                <w:vertAlign w:val="subscript"/>
                <w:lang w:eastAsia="ja-JP"/>
              </w:rPr>
              <w:t>g</w:t>
            </w:r>
            <w:r w:rsidRPr="009531ED">
              <w:rPr>
                <w:lang w:eastAsia="ja-JP"/>
              </w:rPr>
              <w:t>, M, N, P) =</w:t>
            </w:r>
            <w:r w:rsidR="00CC39E7" w:rsidRPr="009531ED">
              <w:rPr>
                <w:lang w:eastAsia="ja-JP"/>
              </w:rPr>
              <w:t xml:space="preserve"> (1, 1, 8, 16, 2)</w:t>
            </w:r>
            <w:r w:rsidR="00CC677E" w:rsidRPr="009531ED">
              <w:rPr>
                <w:lang w:eastAsia="ja-JP"/>
              </w:rPr>
              <w:t xml:space="preserve"> </w:t>
            </w:r>
          </w:p>
          <w:p w14:paraId="41F6D79D" w14:textId="7C806497" w:rsidR="00CC39E7" w:rsidRPr="009531ED" w:rsidRDefault="00CC677E" w:rsidP="0094373B">
            <w:pPr>
              <w:pStyle w:val="TAC"/>
              <w:rPr>
                <w:lang w:eastAsia="ja-JP"/>
              </w:rPr>
            </w:pPr>
            <w:r w:rsidRPr="009531ED">
              <w:rPr>
                <w:lang w:eastAsia="ja-JP"/>
              </w:rPr>
              <w:t>Note 1,2</w:t>
            </w:r>
          </w:p>
          <w:p w14:paraId="35BA804C" w14:textId="77777777" w:rsidR="00CC39E7" w:rsidRPr="009531ED" w:rsidRDefault="00CC39E7" w:rsidP="0094373B">
            <w:pPr>
              <w:pStyle w:val="TAC"/>
              <w:jc w:val="both"/>
              <w:rPr>
                <w:lang w:eastAsia="ja-JP"/>
              </w:rPr>
            </w:pPr>
          </w:p>
        </w:tc>
      </w:tr>
      <w:tr w:rsidR="00CC39E7" w:rsidRPr="009531ED" w14:paraId="787C3357" w14:textId="77777777" w:rsidTr="0094373B">
        <w:trPr>
          <w:cantSplit/>
          <w:trHeight w:val="391"/>
          <w:jc w:val="center"/>
        </w:trPr>
        <w:tc>
          <w:tcPr>
            <w:tcW w:w="2290" w:type="dxa"/>
            <w:shd w:val="clear" w:color="auto" w:fill="auto"/>
            <w:vAlign w:val="center"/>
          </w:tcPr>
          <w:p w14:paraId="690E974C" w14:textId="77777777" w:rsidR="00CC39E7" w:rsidRPr="009531ED" w:rsidRDefault="00CC39E7" w:rsidP="0094373B">
            <w:pPr>
              <w:pStyle w:val="TAL"/>
              <w:rPr>
                <w:lang w:eastAsia="ja-JP"/>
              </w:rPr>
            </w:pPr>
            <w:r w:rsidRPr="009531ED">
              <w:rPr>
                <w:lang w:eastAsia="ja-JP"/>
              </w:rPr>
              <w:t>(d</w:t>
            </w:r>
            <w:r w:rsidRPr="009531ED">
              <w:rPr>
                <w:vertAlign w:val="subscript"/>
                <w:lang w:eastAsia="ja-JP"/>
              </w:rPr>
              <w:t>v</w:t>
            </w:r>
            <w:r w:rsidRPr="009531ED">
              <w:rPr>
                <w:lang w:eastAsia="ja-JP"/>
              </w:rPr>
              <w:t>, d</w:t>
            </w:r>
            <w:r w:rsidRPr="009531ED">
              <w:rPr>
                <w:vertAlign w:val="subscript"/>
                <w:lang w:eastAsia="ja-JP"/>
              </w:rPr>
              <w:t>h</w:t>
            </w:r>
            <w:r w:rsidRPr="009531ED">
              <w:rPr>
                <w:lang w:eastAsia="ja-JP"/>
              </w:rPr>
              <w:t>)</w:t>
            </w:r>
          </w:p>
        </w:tc>
        <w:tc>
          <w:tcPr>
            <w:tcW w:w="7495" w:type="dxa"/>
            <w:vAlign w:val="center"/>
          </w:tcPr>
          <w:p w14:paraId="6FCF22F0" w14:textId="77777777" w:rsidR="00CC39E7" w:rsidRPr="009531ED" w:rsidRDefault="00CC39E7" w:rsidP="0094373B">
            <w:pPr>
              <w:pStyle w:val="TAC"/>
              <w:rPr>
                <w:lang w:eastAsia="ja-JP"/>
              </w:rPr>
            </w:pPr>
            <w:r w:rsidRPr="009531ED">
              <w:rPr>
                <w:lang w:eastAsia="ja-JP"/>
              </w:rPr>
              <w:t>(0.5λ, 0.5λ)</w:t>
            </w:r>
          </w:p>
        </w:tc>
      </w:tr>
      <w:tr w:rsidR="00CC39E7" w:rsidRPr="009531ED" w14:paraId="28DD2A0D" w14:textId="77777777" w:rsidTr="0094373B">
        <w:trPr>
          <w:cantSplit/>
          <w:trHeight w:val="391"/>
          <w:jc w:val="center"/>
        </w:trPr>
        <w:tc>
          <w:tcPr>
            <w:tcW w:w="9785" w:type="dxa"/>
            <w:gridSpan w:val="2"/>
            <w:shd w:val="clear" w:color="auto" w:fill="auto"/>
            <w:vAlign w:val="center"/>
          </w:tcPr>
          <w:p w14:paraId="5A8A4128" w14:textId="77777777" w:rsidR="00CC677E" w:rsidRPr="009531ED" w:rsidRDefault="00CC677E" w:rsidP="00CC677E">
            <w:pPr>
              <w:pStyle w:val="TAN"/>
              <w:rPr>
                <w:lang w:val="de-DE" w:eastAsia="ja-JP"/>
              </w:rPr>
            </w:pPr>
            <w:r w:rsidRPr="009531ED">
              <w:rPr>
                <w:rPrChange w:id="2113" w:author="MCC" w:date="2019-05-26T07:23:00Z">
                  <w:rPr>
                    <w:color w:val="000000" w:themeColor="text1"/>
                  </w:rPr>
                </w:rPrChange>
              </w:rPr>
              <w:t xml:space="preserve">Note 1: </w:t>
            </w:r>
            <w:r w:rsidRPr="009531ED">
              <w:rPr>
                <w:lang w:val="de-DE" w:eastAsia="ja-JP"/>
              </w:rPr>
              <w:t>Mg = number of antenna panels in elevation, Ng – number of antenna panels in azimuth, M = number of antenna elements/subarrays in elevation, N= number of antenna elements/subarrays in azimuth, P = number of polarizations.</w:t>
            </w:r>
          </w:p>
          <w:p w14:paraId="291C5A55" w14:textId="77777777" w:rsidR="009834D7" w:rsidRPr="00995A3F" w:rsidRDefault="00CC677E" w:rsidP="00CC677E">
            <w:pPr>
              <w:pStyle w:val="TAN"/>
              <w:rPr>
                <w:lang w:val="de-DE" w:eastAsia="ja-JP"/>
              </w:rPr>
            </w:pPr>
            <w:r w:rsidRPr="00843636">
              <w:rPr>
                <w:lang w:val="de-DE" w:eastAsia="ja-JP"/>
              </w:rPr>
              <w:t>Note 2: TX p</w:t>
            </w:r>
            <w:r w:rsidRPr="00995A3F">
              <w:rPr>
                <w:lang w:val="de-DE" w:eastAsia="ja-JP"/>
              </w:rPr>
              <w:t>ower is specified per polarization, a single polarization may be simulated under the assumption of polarization match.</w:t>
            </w:r>
          </w:p>
          <w:p w14:paraId="4FCA8F02" w14:textId="3FC2322A" w:rsidR="00C33D31" w:rsidRPr="002F6FF2" w:rsidRDefault="00C33D31" w:rsidP="00CC677E">
            <w:pPr>
              <w:pStyle w:val="TAN"/>
              <w:rPr>
                <w:lang w:val="en-US" w:eastAsia="ja-JP"/>
              </w:rPr>
            </w:pPr>
            <w:r w:rsidRPr="009B5A9D">
              <w:rPr>
                <w:lang w:eastAsia="ja-JP"/>
              </w:rPr>
              <w:t xml:space="preserve">Note 3: A 65 degree element </w:t>
            </w:r>
            <w:proofErr w:type="spellStart"/>
            <w:r w:rsidRPr="009B5A9D">
              <w:rPr>
                <w:lang w:eastAsia="ja-JP"/>
              </w:rPr>
              <w:t>beamwidth</w:t>
            </w:r>
            <w:proofErr w:type="spellEnd"/>
            <w:r w:rsidRPr="009B5A9D">
              <w:rPr>
                <w:lang w:eastAsia="ja-JP"/>
              </w:rPr>
              <w:t xml:space="preserve"> was assumed for simulations, even though the physically correct </w:t>
            </w:r>
            <w:proofErr w:type="spellStart"/>
            <w:r w:rsidRPr="009B5A9D">
              <w:rPr>
                <w:lang w:eastAsia="ja-JP"/>
              </w:rPr>
              <w:t>beamwidth</w:t>
            </w:r>
            <w:proofErr w:type="spellEnd"/>
            <w:r w:rsidRPr="009B5A9D">
              <w:rPr>
                <w:lang w:eastAsia="ja-JP"/>
              </w:rPr>
              <w:t xml:space="preserve"> would be 130 degrees. The difference in assumption does not substantially impact the simulation results</w:t>
            </w:r>
          </w:p>
        </w:tc>
      </w:tr>
    </w:tbl>
    <w:p w14:paraId="47A304E5" w14:textId="77777777" w:rsidR="00CC39E7" w:rsidRPr="009531ED" w:rsidRDefault="00CC39E7" w:rsidP="00CC39E7">
      <w:pPr>
        <w:rPr>
          <w:rFonts w:eastAsia="MS Mincho"/>
          <w:lang w:eastAsia="ja-JP"/>
        </w:rPr>
      </w:pPr>
    </w:p>
    <w:p w14:paraId="7B9F78AA" w14:textId="1CCB4718" w:rsidR="00C33D31" w:rsidRPr="00995A3F" w:rsidRDefault="00C33D31" w:rsidP="00C33D31">
      <w:pPr>
        <w:pStyle w:val="5"/>
        <w:ind w:left="1008" w:hanging="1008"/>
        <w:rPr>
          <w:lang w:val="sv-SE" w:eastAsia="ja-JP"/>
        </w:rPr>
      </w:pPr>
      <w:bookmarkStart w:id="2114" w:name="_Toc9036922"/>
      <w:bookmarkStart w:id="2115" w:name="_Toc9039900"/>
      <w:bookmarkStart w:id="2116" w:name="_Toc9042952"/>
      <w:r w:rsidRPr="009531ED">
        <w:rPr>
          <w:lang w:val="sv-SE" w:eastAsia="ja-JP"/>
        </w:rPr>
        <w:t>5.2.2.5.3</w:t>
      </w:r>
      <w:del w:id="2117" w:author="MCC" w:date="2019-05-26T07:42:00Z">
        <w:r w:rsidRPr="00995A3F" w:rsidDel="00995A3F">
          <w:rPr>
            <w:lang w:val="sv-SE" w:eastAsia="ja-JP"/>
          </w:rPr>
          <w:delText xml:space="preserve">  </w:delText>
        </w:r>
      </w:del>
      <w:ins w:id="2118" w:author="MCC" w:date="2019-05-26T07:42:00Z">
        <w:r w:rsidR="00995A3F">
          <w:rPr>
            <w:lang w:val="sv-SE" w:eastAsia="ja-JP"/>
          </w:rPr>
          <w:tab/>
        </w:r>
      </w:ins>
      <w:r w:rsidRPr="00995A3F">
        <w:rPr>
          <w:lang w:val="sv-SE" w:eastAsia="ja-JP"/>
        </w:rPr>
        <w:t>Indoor scenario</w:t>
      </w:r>
      <w:bookmarkEnd w:id="2114"/>
      <w:bookmarkEnd w:id="2115"/>
      <w:bookmarkEnd w:id="2116"/>
    </w:p>
    <w:p w14:paraId="7F8D7787" w14:textId="519B987A" w:rsidR="00C33D31" w:rsidRPr="002F6FF2" w:rsidRDefault="00C33D31" w:rsidP="009E40D0">
      <w:pPr>
        <w:pStyle w:val="TH"/>
        <w:rPr>
          <w:lang w:eastAsia="ko-KR"/>
        </w:rPr>
      </w:pPr>
      <w:r w:rsidRPr="009B5A9D">
        <w:rPr>
          <w:lang w:eastAsia="ko-KR"/>
        </w:rPr>
        <w:t xml:space="preserve">Table </w:t>
      </w:r>
      <w:r w:rsidRPr="009B5A9D">
        <w:rPr>
          <w:rFonts w:hint="eastAsia"/>
          <w:lang w:eastAsia="ja-JP"/>
        </w:rPr>
        <w:t>5.2.2.</w:t>
      </w:r>
      <w:r w:rsidRPr="002F6FF2">
        <w:rPr>
          <w:lang w:eastAsia="ja-JP"/>
        </w:rPr>
        <w:t>5.3</w:t>
      </w:r>
      <w:r w:rsidRPr="002F6FF2">
        <w:rPr>
          <w:rFonts w:hint="eastAsia"/>
          <w:lang w:eastAsia="ja-JP"/>
        </w:rPr>
        <w:t>-1</w:t>
      </w:r>
      <w:r w:rsidRPr="002F6FF2">
        <w:rPr>
          <w:lang w:eastAsia="ko-KR"/>
        </w:rPr>
        <w:t>: FR2 BS anten</w:t>
      </w:r>
      <w:r w:rsidRPr="00995A3F">
        <w:rPr>
          <w:lang w:eastAsia="ko-KR"/>
        </w:rPr>
        <w:t xml:space="preserve">na element pattern for </w:t>
      </w:r>
      <w:r w:rsidRPr="009B5A9D">
        <w:rPr>
          <w:lang w:eastAsia="ja-JP"/>
        </w:rPr>
        <w:t>indoor</w:t>
      </w:r>
      <w:r w:rsidRPr="009B5A9D">
        <w:rPr>
          <w:lang w:eastAsia="ko-KR"/>
        </w:rPr>
        <w:t xml:space="preserve"> </w:t>
      </w:r>
      <w:r w:rsidRPr="002F6FF2">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33D31" w:rsidRPr="009531ED" w14:paraId="3471A854" w14:textId="77777777" w:rsidTr="00171D42">
        <w:trPr>
          <w:cantSplit/>
          <w:trHeight w:val="182"/>
          <w:jc w:val="center"/>
        </w:trPr>
        <w:tc>
          <w:tcPr>
            <w:tcW w:w="2290" w:type="dxa"/>
            <w:shd w:val="clear" w:color="auto" w:fill="E0E0E0"/>
            <w:vAlign w:val="center"/>
          </w:tcPr>
          <w:p w14:paraId="712F7412" w14:textId="77777777" w:rsidR="00C33D31" w:rsidRPr="009132C5" w:rsidRDefault="00C33D31" w:rsidP="00171D42">
            <w:pPr>
              <w:pStyle w:val="TAH"/>
            </w:pPr>
            <w:r w:rsidRPr="009132C5">
              <w:t>Parameter</w:t>
            </w:r>
          </w:p>
        </w:tc>
        <w:tc>
          <w:tcPr>
            <w:tcW w:w="7495" w:type="dxa"/>
            <w:shd w:val="clear" w:color="auto" w:fill="E0E0E0"/>
            <w:vAlign w:val="center"/>
          </w:tcPr>
          <w:p w14:paraId="4484C475" w14:textId="77777777" w:rsidR="00C33D31" w:rsidRPr="0030279C" w:rsidRDefault="00C33D31" w:rsidP="00171D42">
            <w:pPr>
              <w:pStyle w:val="TAH"/>
            </w:pPr>
            <w:r w:rsidRPr="0030279C">
              <w:t>Values</w:t>
            </w:r>
          </w:p>
        </w:tc>
      </w:tr>
      <w:tr w:rsidR="00C33D31" w:rsidRPr="009531ED" w14:paraId="3BED1BFC" w14:textId="77777777" w:rsidTr="00171D42">
        <w:trPr>
          <w:cantSplit/>
          <w:trHeight w:val="824"/>
          <w:jc w:val="center"/>
        </w:trPr>
        <w:tc>
          <w:tcPr>
            <w:tcW w:w="2290" w:type="dxa"/>
            <w:shd w:val="clear" w:color="auto" w:fill="auto"/>
            <w:vAlign w:val="center"/>
          </w:tcPr>
          <w:p w14:paraId="0753609B" w14:textId="77777777" w:rsidR="00C33D31" w:rsidRPr="009531ED" w:rsidRDefault="00C33D31" w:rsidP="00171D42">
            <w:pPr>
              <w:pStyle w:val="TAL"/>
            </w:pPr>
            <w:r w:rsidRPr="009531ED">
              <w:t>Antenna element vertical radiation pattern (dB)</w:t>
            </w:r>
          </w:p>
        </w:tc>
        <w:tc>
          <w:tcPr>
            <w:tcW w:w="7495" w:type="dxa"/>
            <w:vAlign w:val="center"/>
          </w:tcPr>
          <w:p w14:paraId="24ADD5BB" w14:textId="77777777" w:rsidR="00C33D31" w:rsidRPr="009531ED" w:rsidRDefault="00C33D31" w:rsidP="00171D42">
            <w:pPr>
              <w:pStyle w:val="TAC"/>
              <w:rPr>
                <w:rFonts w:eastAsia="SimSun"/>
              </w:rPr>
            </w:pPr>
            <w:r w:rsidRPr="009531ED">
              <w:rPr>
                <w:position w:val="-38"/>
              </w:rPr>
              <w:object w:dxaOrig="6240" w:dyaOrig="880" w14:anchorId="02D7309A">
                <v:shape id="_x0000_i1035" type="#_x0000_t75" style="width:309.3pt;height:43.2pt" o:ole="">
                  <v:imagedata r:id="rId34" o:title=""/>
                </v:shape>
                <o:OLEObject Type="Embed" ProgID="Equation.3" ShapeID="_x0000_i1035" DrawAspect="Content" ObjectID="_1620482386" r:id="rId35"/>
              </w:object>
            </w:r>
          </w:p>
        </w:tc>
      </w:tr>
      <w:tr w:rsidR="00C33D31" w:rsidRPr="009531ED" w14:paraId="5758C82B" w14:textId="77777777" w:rsidTr="00171D42">
        <w:trPr>
          <w:cantSplit/>
          <w:trHeight w:val="809"/>
          <w:jc w:val="center"/>
        </w:trPr>
        <w:tc>
          <w:tcPr>
            <w:tcW w:w="2290" w:type="dxa"/>
            <w:shd w:val="clear" w:color="auto" w:fill="auto"/>
            <w:vAlign w:val="center"/>
          </w:tcPr>
          <w:p w14:paraId="12575D1B" w14:textId="77777777" w:rsidR="00C33D31" w:rsidRPr="009531ED" w:rsidRDefault="00C33D31" w:rsidP="00171D42">
            <w:pPr>
              <w:pStyle w:val="TAL"/>
            </w:pPr>
            <w:r w:rsidRPr="009531ED">
              <w:t>Antenna element horizontal radiation pattern (dB)</w:t>
            </w:r>
          </w:p>
        </w:tc>
        <w:tc>
          <w:tcPr>
            <w:tcW w:w="7495" w:type="dxa"/>
            <w:vAlign w:val="center"/>
          </w:tcPr>
          <w:p w14:paraId="3C9B7E05" w14:textId="77777777" w:rsidR="00C33D31" w:rsidRPr="009531ED" w:rsidRDefault="00C33D31" w:rsidP="00171D42">
            <w:pPr>
              <w:pStyle w:val="TAC"/>
            </w:pPr>
            <w:r w:rsidRPr="009531ED">
              <w:rPr>
                <w:position w:val="-38"/>
              </w:rPr>
              <w:object w:dxaOrig="5480" w:dyaOrig="880" w14:anchorId="1470290A">
                <v:shape id="_x0000_i1036" type="#_x0000_t75" style="width:273.6pt;height:43.2pt" o:ole="">
                  <v:imagedata r:id="rId36" o:title=""/>
                </v:shape>
                <o:OLEObject Type="Embed" ProgID="Equation.3" ShapeID="_x0000_i1036" DrawAspect="Content" ObjectID="_1620482387" r:id="rId37"/>
              </w:object>
            </w:r>
          </w:p>
          <w:p w14:paraId="343E5BE9" w14:textId="77777777" w:rsidR="00C33D31" w:rsidRPr="00843636" w:rsidRDefault="00C33D31" w:rsidP="00171D42">
            <w:pPr>
              <w:pStyle w:val="TAC"/>
              <w:rPr>
                <w:rFonts w:eastAsia="SimSun"/>
              </w:rPr>
            </w:pPr>
          </w:p>
        </w:tc>
      </w:tr>
      <w:tr w:rsidR="00C33D31" w:rsidRPr="009531ED" w14:paraId="1D52EE68" w14:textId="77777777" w:rsidTr="00171D42">
        <w:trPr>
          <w:cantSplit/>
          <w:trHeight w:val="378"/>
          <w:jc w:val="center"/>
        </w:trPr>
        <w:tc>
          <w:tcPr>
            <w:tcW w:w="2290" w:type="dxa"/>
            <w:shd w:val="clear" w:color="auto" w:fill="auto"/>
            <w:vAlign w:val="center"/>
          </w:tcPr>
          <w:p w14:paraId="04040140" w14:textId="77777777" w:rsidR="00C33D31" w:rsidRPr="009531ED" w:rsidRDefault="00C33D31" w:rsidP="00171D42">
            <w:pPr>
              <w:pStyle w:val="TAL"/>
            </w:pPr>
            <w:r w:rsidRPr="009531ED">
              <w:t>Combining method for 3D antenna element pattern (dB)</w:t>
            </w:r>
          </w:p>
        </w:tc>
        <w:tc>
          <w:tcPr>
            <w:tcW w:w="7495" w:type="dxa"/>
            <w:vAlign w:val="center"/>
          </w:tcPr>
          <w:p w14:paraId="28B0AFBF" w14:textId="77777777" w:rsidR="00C33D31" w:rsidRPr="009531ED" w:rsidRDefault="00C33D31" w:rsidP="00171D42">
            <w:pPr>
              <w:pStyle w:val="TAC"/>
              <w:rPr>
                <w:rFonts w:eastAsia="SimSun"/>
              </w:rPr>
            </w:pPr>
            <w:r w:rsidRPr="009531ED">
              <w:rPr>
                <w:position w:val="-14"/>
              </w:rPr>
              <w:object w:dxaOrig="4459" w:dyaOrig="380" w14:anchorId="2DE314BE">
                <v:shape id="_x0000_i1037" type="#_x0000_t75" style="width:222.9pt;height:21.9pt" o:ole="">
                  <v:imagedata r:id="rId17" o:title=""/>
                </v:shape>
                <o:OLEObject Type="Embed" ProgID="Equation.3" ShapeID="_x0000_i1037" DrawAspect="Content" ObjectID="_1620482388" r:id="rId38"/>
              </w:object>
            </w:r>
          </w:p>
        </w:tc>
      </w:tr>
      <w:tr w:rsidR="00C33D31" w:rsidRPr="009531ED" w14:paraId="75831807" w14:textId="77777777" w:rsidTr="00171D42">
        <w:trPr>
          <w:cantSplit/>
          <w:trHeight w:val="391"/>
          <w:jc w:val="center"/>
        </w:trPr>
        <w:tc>
          <w:tcPr>
            <w:tcW w:w="2290" w:type="dxa"/>
            <w:shd w:val="clear" w:color="auto" w:fill="auto"/>
            <w:vAlign w:val="center"/>
          </w:tcPr>
          <w:p w14:paraId="1190D238" w14:textId="77777777" w:rsidR="00C33D31" w:rsidRPr="009531ED" w:rsidRDefault="00C33D31" w:rsidP="00171D42">
            <w:pPr>
              <w:pStyle w:val="TAL"/>
            </w:pPr>
            <w:r w:rsidRPr="009531ED">
              <w:t xml:space="preserve">Maximum directional gain of an antenna element </w:t>
            </w:r>
            <w:proofErr w:type="spellStart"/>
            <w:r w:rsidRPr="009531ED">
              <w:rPr>
                <w:i/>
              </w:rPr>
              <w:t>G</w:t>
            </w:r>
            <w:r w:rsidRPr="009531ED">
              <w:rPr>
                <w:i/>
                <w:vertAlign w:val="subscript"/>
              </w:rPr>
              <w:t>E,max</w:t>
            </w:r>
            <w:proofErr w:type="spellEnd"/>
          </w:p>
        </w:tc>
        <w:tc>
          <w:tcPr>
            <w:tcW w:w="7495" w:type="dxa"/>
            <w:vAlign w:val="center"/>
          </w:tcPr>
          <w:p w14:paraId="7BDD57ED" w14:textId="77777777" w:rsidR="00C33D31" w:rsidRPr="009531ED" w:rsidRDefault="00C33D31" w:rsidP="00171D42">
            <w:pPr>
              <w:pStyle w:val="TAC"/>
              <w:rPr>
                <w:rFonts w:eastAsia="SimSun"/>
              </w:rPr>
            </w:pPr>
            <w:r w:rsidRPr="009531ED">
              <w:rPr>
                <w:rFonts w:eastAsia="SimSun"/>
              </w:rPr>
              <w:t xml:space="preserve">3 </w:t>
            </w:r>
            <w:proofErr w:type="spellStart"/>
            <w:r w:rsidRPr="009531ED">
              <w:rPr>
                <w:rFonts w:eastAsia="SimSun"/>
              </w:rPr>
              <w:t>dBi</w:t>
            </w:r>
            <w:proofErr w:type="spellEnd"/>
            <w:r w:rsidRPr="009531ED">
              <w:rPr>
                <w:rFonts w:eastAsia="SimSun"/>
              </w:rPr>
              <w:t xml:space="preserve"> (assuming 2dB loss)</w:t>
            </w:r>
          </w:p>
        </w:tc>
      </w:tr>
      <w:tr w:rsidR="00C33D31" w:rsidRPr="009531ED" w14:paraId="0C064738" w14:textId="77777777" w:rsidTr="00171D42">
        <w:trPr>
          <w:cantSplit/>
          <w:trHeight w:val="391"/>
          <w:jc w:val="center"/>
        </w:trPr>
        <w:tc>
          <w:tcPr>
            <w:tcW w:w="2290" w:type="dxa"/>
            <w:shd w:val="clear" w:color="auto" w:fill="auto"/>
            <w:vAlign w:val="center"/>
          </w:tcPr>
          <w:p w14:paraId="413DCB57" w14:textId="77777777" w:rsidR="00C33D31" w:rsidRPr="009531ED" w:rsidRDefault="00C33D31" w:rsidP="00171D42">
            <w:pPr>
              <w:pStyle w:val="TAL"/>
              <w:rPr>
                <w:lang w:eastAsia="ja-JP"/>
              </w:rPr>
            </w:pPr>
            <w:r w:rsidRPr="009531ED">
              <w:rPr>
                <w:lang w:eastAsia="ja-JP"/>
              </w:rPr>
              <w:t>(M</w:t>
            </w:r>
            <w:r w:rsidRPr="009531ED">
              <w:rPr>
                <w:vertAlign w:val="subscript"/>
                <w:lang w:eastAsia="ja-JP"/>
              </w:rPr>
              <w:t>g</w:t>
            </w:r>
            <w:r w:rsidRPr="009531ED">
              <w:rPr>
                <w:lang w:eastAsia="ja-JP"/>
              </w:rPr>
              <w:t>, N</w:t>
            </w:r>
            <w:r w:rsidRPr="009531ED">
              <w:rPr>
                <w:vertAlign w:val="subscript"/>
                <w:lang w:eastAsia="ja-JP"/>
              </w:rPr>
              <w:t>g</w:t>
            </w:r>
            <w:r w:rsidRPr="009531ED">
              <w:rPr>
                <w:lang w:eastAsia="ja-JP"/>
              </w:rPr>
              <w:t xml:space="preserve">, M, N, P) </w:t>
            </w:r>
            <w:r w:rsidRPr="009531ED">
              <w:rPr>
                <w:vertAlign w:val="superscript"/>
                <w:lang w:eastAsia="ja-JP"/>
              </w:rPr>
              <w:t>note</w:t>
            </w:r>
          </w:p>
        </w:tc>
        <w:tc>
          <w:tcPr>
            <w:tcW w:w="7495" w:type="dxa"/>
            <w:vAlign w:val="center"/>
          </w:tcPr>
          <w:p w14:paraId="7AAE99C0" w14:textId="77777777" w:rsidR="00C33D31" w:rsidRPr="009531ED" w:rsidRDefault="00C33D31" w:rsidP="00171D42">
            <w:pPr>
              <w:pStyle w:val="TAC"/>
              <w:rPr>
                <w:lang w:eastAsia="ja-JP"/>
              </w:rPr>
            </w:pPr>
            <w:r w:rsidRPr="009531ED">
              <w:rPr>
                <w:lang w:eastAsia="ja-JP"/>
              </w:rPr>
              <w:t>For 30GHz: (1, 1, 4, 8, 2)</w:t>
            </w:r>
          </w:p>
          <w:p w14:paraId="174D5017" w14:textId="77777777" w:rsidR="00C33D31" w:rsidRPr="009531ED" w:rsidRDefault="00C33D31" w:rsidP="00171D42">
            <w:pPr>
              <w:pStyle w:val="TAC"/>
              <w:jc w:val="both"/>
              <w:rPr>
                <w:lang w:eastAsia="ja-JP"/>
              </w:rPr>
            </w:pPr>
          </w:p>
        </w:tc>
      </w:tr>
      <w:tr w:rsidR="00C33D31" w:rsidRPr="009531ED" w14:paraId="44125FCD" w14:textId="77777777" w:rsidTr="00171D42">
        <w:trPr>
          <w:cantSplit/>
          <w:trHeight w:val="391"/>
          <w:jc w:val="center"/>
        </w:trPr>
        <w:tc>
          <w:tcPr>
            <w:tcW w:w="2290" w:type="dxa"/>
            <w:shd w:val="clear" w:color="auto" w:fill="auto"/>
            <w:vAlign w:val="center"/>
          </w:tcPr>
          <w:p w14:paraId="67E6E00C" w14:textId="77777777" w:rsidR="00C33D31" w:rsidRPr="009531ED" w:rsidRDefault="00C33D31" w:rsidP="00171D42">
            <w:pPr>
              <w:pStyle w:val="TAL"/>
              <w:rPr>
                <w:lang w:eastAsia="ja-JP"/>
              </w:rPr>
            </w:pPr>
            <w:r w:rsidRPr="009531ED">
              <w:rPr>
                <w:lang w:eastAsia="ja-JP"/>
              </w:rPr>
              <w:t>(d</w:t>
            </w:r>
            <w:r w:rsidRPr="009531ED">
              <w:rPr>
                <w:vertAlign w:val="subscript"/>
                <w:lang w:eastAsia="ja-JP"/>
              </w:rPr>
              <w:t>v</w:t>
            </w:r>
            <w:r w:rsidRPr="009531ED">
              <w:rPr>
                <w:lang w:eastAsia="ja-JP"/>
              </w:rPr>
              <w:t>, d</w:t>
            </w:r>
            <w:r w:rsidRPr="009531ED">
              <w:rPr>
                <w:vertAlign w:val="subscript"/>
                <w:lang w:eastAsia="ja-JP"/>
              </w:rPr>
              <w:t>h</w:t>
            </w:r>
            <w:r w:rsidRPr="009531ED">
              <w:rPr>
                <w:lang w:eastAsia="ja-JP"/>
              </w:rPr>
              <w:t>)</w:t>
            </w:r>
          </w:p>
        </w:tc>
        <w:tc>
          <w:tcPr>
            <w:tcW w:w="7495" w:type="dxa"/>
            <w:vAlign w:val="center"/>
          </w:tcPr>
          <w:p w14:paraId="1F2E08C0" w14:textId="77777777" w:rsidR="00C33D31" w:rsidRPr="009531ED" w:rsidRDefault="00C33D31" w:rsidP="00171D42">
            <w:pPr>
              <w:pStyle w:val="TAC"/>
              <w:rPr>
                <w:lang w:eastAsia="ja-JP"/>
              </w:rPr>
            </w:pPr>
            <w:r w:rsidRPr="009531ED">
              <w:rPr>
                <w:lang w:eastAsia="ja-JP"/>
              </w:rPr>
              <w:t>(0.5λ, 0.5λ)</w:t>
            </w:r>
          </w:p>
        </w:tc>
      </w:tr>
      <w:tr w:rsidR="00C33D31" w:rsidRPr="009531ED" w14:paraId="4EC4090A" w14:textId="77777777" w:rsidTr="00171D42">
        <w:trPr>
          <w:cantSplit/>
          <w:trHeight w:val="391"/>
          <w:jc w:val="center"/>
        </w:trPr>
        <w:tc>
          <w:tcPr>
            <w:tcW w:w="9785" w:type="dxa"/>
            <w:gridSpan w:val="2"/>
            <w:shd w:val="clear" w:color="auto" w:fill="auto"/>
            <w:vAlign w:val="center"/>
          </w:tcPr>
          <w:p w14:paraId="0FF22234" w14:textId="77777777" w:rsidR="00C33D31" w:rsidRPr="009531ED" w:rsidRDefault="00C33D31" w:rsidP="00171D42">
            <w:pPr>
              <w:pStyle w:val="TAN"/>
              <w:rPr>
                <w:lang w:val="de-DE" w:eastAsia="ja-JP"/>
              </w:rPr>
            </w:pPr>
            <w:r w:rsidRPr="009531ED">
              <w:rPr>
                <w:rPrChange w:id="2119" w:author="MCC" w:date="2019-05-26T07:23:00Z">
                  <w:rPr>
                    <w:color w:val="000000"/>
                  </w:rPr>
                </w:rPrChange>
              </w:rPr>
              <w:t xml:space="preserve">Note 1: </w:t>
            </w:r>
            <w:r w:rsidRPr="009531ED">
              <w:rPr>
                <w:lang w:val="de-DE" w:eastAsia="ja-JP"/>
              </w:rPr>
              <w:t>Mg = number of antenna panels in elevation, Ng – number of antenna panels in azimuth, M = number of antenna elements/subarrays in elevation, N= number of antenna elements/subarrays in azimuth, P = number of polarizations.</w:t>
            </w:r>
          </w:p>
          <w:p w14:paraId="5716D97D" w14:textId="77777777" w:rsidR="00C33D31" w:rsidRPr="00995A3F" w:rsidRDefault="00C33D31" w:rsidP="00171D42">
            <w:pPr>
              <w:pStyle w:val="TAN"/>
              <w:rPr>
                <w:lang w:val="de-DE" w:eastAsia="ja-JP"/>
              </w:rPr>
            </w:pPr>
            <w:r w:rsidRPr="00843636">
              <w:rPr>
                <w:lang w:val="de-DE" w:eastAsia="ja-JP"/>
              </w:rPr>
              <w:t>Note 2: TX p</w:t>
            </w:r>
            <w:r w:rsidRPr="00995A3F">
              <w:rPr>
                <w:lang w:val="de-DE" w:eastAsia="ja-JP"/>
              </w:rPr>
              <w:t>ower is specified per polarization, a single polarization may be simulated under the assumption of polarization match.</w:t>
            </w:r>
          </w:p>
          <w:p w14:paraId="22A27DE2" w14:textId="77777777" w:rsidR="00C33D31" w:rsidRPr="009B5A9D" w:rsidRDefault="00C33D31" w:rsidP="009E40D0">
            <w:pPr>
              <w:pStyle w:val="TAC"/>
              <w:jc w:val="left"/>
              <w:rPr>
                <w:lang w:eastAsia="ja-JP"/>
              </w:rPr>
            </w:pPr>
            <w:r w:rsidRPr="00995A3F">
              <w:rPr>
                <w:lang w:eastAsia="ja-JP"/>
              </w:rPr>
              <w:t xml:space="preserve">Note 3: A 90 degree element </w:t>
            </w:r>
            <w:proofErr w:type="spellStart"/>
            <w:r w:rsidRPr="00995A3F">
              <w:rPr>
                <w:lang w:eastAsia="ja-JP"/>
              </w:rPr>
              <w:t>beamwidth</w:t>
            </w:r>
            <w:proofErr w:type="spellEnd"/>
            <w:r w:rsidRPr="00995A3F">
              <w:rPr>
                <w:lang w:eastAsia="ja-JP"/>
              </w:rPr>
              <w:t xml:space="preserve"> was assumed for simulations, even though the physically correct </w:t>
            </w:r>
            <w:proofErr w:type="spellStart"/>
            <w:r w:rsidRPr="00995A3F">
              <w:rPr>
                <w:lang w:eastAsia="ja-JP"/>
              </w:rPr>
              <w:t>beamwidth</w:t>
            </w:r>
            <w:proofErr w:type="spellEnd"/>
            <w:r w:rsidRPr="00995A3F">
              <w:rPr>
                <w:lang w:eastAsia="ja-JP"/>
              </w:rPr>
              <w:t xml:space="preserve"> would be 130 degrees. The</w:t>
            </w:r>
            <w:r w:rsidRPr="009B5A9D">
              <w:rPr>
                <w:lang w:eastAsia="ja-JP"/>
              </w:rPr>
              <w:t xml:space="preserve"> difference in assumption does not substantially impact the simulation</w:t>
            </w:r>
          </w:p>
        </w:tc>
      </w:tr>
    </w:tbl>
    <w:p w14:paraId="4173642F" w14:textId="77777777" w:rsidR="00C33D31" w:rsidRPr="009531ED" w:rsidRDefault="00C33D31" w:rsidP="00CC39E7">
      <w:pPr>
        <w:rPr>
          <w:rFonts w:eastAsia="MS Mincho"/>
          <w:lang w:eastAsia="ja-JP"/>
        </w:rPr>
      </w:pPr>
    </w:p>
    <w:p w14:paraId="53FFACAB" w14:textId="0C484B7E" w:rsidR="00CC39E7" w:rsidRPr="00995A3F" w:rsidRDefault="00CC39E7">
      <w:pPr>
        <w:pStyle w:val="5"/>
        <w:rPr>
          <w:lang w:eastAsia="ja-JP"/>
        </w:rPr>
        <w:pPrChange w:id="2120" w:author="MCC" w:date="2019-05-26T07:42:00Z">
          <w:pPr>
            <w:pStyle w:val="5"/>
            <w:ind w:left="1008" w:firstLine="0"/>
          </w:pPr>
        </w:pPrChange>
      </w:pPr>
      <w:bookmarkStart w:id="2121" w:name="_Toc9036923"/>
      <w:bookmarkStart w:id="2122" w:name="_Toc9039901"/>
      <w:bookmarkStart w:id="2123" w:name="_Toc9042953"/>
      <w:r w:rsidRPr="009531ED">
        <w:rPr>
          <w:lang w:eastAsia="ja-JP"/>
        </w:rPr>
        <w:lastRenderedPageBreak/>
        <w:t>5.2.2.</w:t>
      </w:r>
      <w:r w:rsidRPr="00995A3F">
        <w:rPr>
          <w:lang w:eastAsia="ja-JP"/>
        </w:rPr>
        <w:t>5.</w:t>
      </w:r>
      <w:r w:rsidR="00C33D31" w:rsidRPr="00995A3F">
        <w:rPr>
          <w:lang w:eastAsia="ja-JP"/>
        </w:rPr>
        <w:t>4</w:t>
      </w:r>
      <w:del w:id="2124" w:author="MCC" w:date="2019-05-26T07:42:00Z">
        <w:r w:rsidRPr="00995A3F" w:rsidDel="00995A3F">
          <w:rPr>
            <w:lang w:eastAsia="ja-JP"/>
          </w:rPr>
          <w:delText xml:space="preserve"> </w:delText>
        </w:r>
      </w:del>
      <w:ins w:id="2125" w:author="MCC" w:date="2019-05-26T07:42:00Z">
        <w:r w:rsidR="00995A3F">
          <w:rPr>
            <w:lang w:eastAsia="ja-JP"/>
          </w:rPr>
          <w:tab/>
        </w:r>
      </w:ins>
      <w:r w:rsidRPr="00995A3F">
        <w:rPr>
          <w:rFonts w:hint="eastAsia"/>
          <w:lang w:eastAsia="ja-JP"/>
        </w:rPr>
        <w:t>UE antenna element pattern</w:t>
      </w:r>
      <w:bookmarkEnd w:id="2121"/>
      <w:bookmarkEnd w:id="2122"/>
      <w:bookmarkEnd w:id="2123"/>
    </w:p>
    <w:p w14:paraId="128FF00B" w14:textId="31471C9B" w:rsidR="00CC39E7" w:rsidRPr="009531ED" w:rsidRDefault="00CC39E7" w:rsidP="00CC39E7">
      <w:pPr>
        <w:pStyle w:val="TH"/>
        <w:rPr>
          <w:lang w:eastAsia="ja-JP"/>
        </w:rPr>
      </w:pPr>
      <w:r w:rsidRPr="009B5A9D">
        <w:rPr>
          <w:lang w:eastAsia="ko-KR"/>
        </w:rPr>
        <w:t>Tabl</w:t>
      </w:r>
      <w:r w:rsidRPr="00995A3F">
        <w:rPr>
          <w:lang w:eastAsia="ko-KR"/>
        </w:rPr>
        <w:t xml:space="preserve">e </w:t>
      </w:r>
      <w:r w:rsidRPr="009B5A9D">
        <w:rPr>
          <w:rFonts w:hint="eastAsia"/>
          <w:lang w:eastAsia="ja-JP"/>
        </w:rPr>
        <w:t>5.2.</w:t>
      </w:r>
      <w:r w:rsidRPr="002F6FF2">
        <w:rPr>
          <w:lang w:eastAsia="ja-JP"/>
        </w:rPr>
        <w:t>2</w:t>
      </w:r>
      <w:r w:rsidRPr="002F6FF2">
        <w:rPr>
          <w:rFonts w:hint="eastAsia"/>
          <w:lang w:eastAsia="ja-JP"/>
        </w:rPr>
        <w:t>.</w:t>
      </w:r>
      <w:r w:rsidRPr="002F6FF2">
        <w:rPr>
          <w:lang w:eastAsia="ja-JP"/>
        </w:rPr>
        <w:t>5.</w:t>
      </w:r>
      <w:r w:rsidR="00C33D31" w:rsidRPr="002F6FF2">
        <w:rPr>
          <w:lang w:eastAsia="ja-JP"/>
        </w:rPr>
        <w:t>4</w:t>
      </w:r>
      <w:r w:rsidRPr="009132C5">
        <w:rPr>
          <w:rFonts w:hint="eastAsia"/>
          <w:lang w:eastAsia="ja-JP"/>
        </w:rPr>
        <w:t>-1</w:t>
      </w:r>
      <w:r w:rsidRPr="009132C5">
        <w:rPr>
          <w:lang w:eastAsia="ko-KR"/>
        </w:rPr>
        <w:t xml:space="preserve">: FR2 </w:t>
      </w:r>
      <w:r w:rsidRPr="0030279C">
        <w:rPr>
          <w:rFonts w:hint="eastAsia"/>
          <w:lang w:eastAsia="ja-JP"/>
        </w:rPr>
        <w:t>UE</w:t>
      </w:r>
      <w:r w:rsidRPr="009531ED">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9531ED" w14:paraId="685A7962" w14:textId="77777777" w:rsidTr="0094373B">
        <w:trPr>
          <w:cantSplit/>
          <w:trHeight w:val="182"/>
          <w:jc w:val="center"/>
        </w:trPr>
        <w:tc>
          <w:tcPr>
            <w:tcW w:w="2290" w:type="dxa"/>
            <w:shd w:val="clear" w:color="auto" w:fill="E0E0E0"/>
            <w:vAlign w:val="center"/>
          </w:tcPr>
          <w:p w14:paraId="36F89A42" w14:textId="77777777" w:rsidR="00CC39E7" w:rsidRPr="0030279C" w:rsidRDefault="00CC39E7" w:rsidP="0094373B">
            <w:pPr>
              <w:pStyle w:val="TAH"/>
            </w:pPr>
            <w:r w:rsidRPr="0030279C">
              <w:t>Parameter</w:t>
            </w:r>
          </w:p>
        </w:tc>
        <w:tc>
          <w:tcPr>
            <w:tcW w:w="7495" w:type="dxa"/>
            <w:shd w:val="clear" w:color="auto" w:fill="E0E0E0"/>
            <w:vAlign w:val="center"/>
          </w:tcPr>
          <w:p w14:paraId="7A429BA8" w14:textId="77777777" w:rsidR="00CC39E7" w:rsidRPr="0030279C" w:rsidRDefault="00CC39E7" w:rsidP="0094373B">
            <w:pPr>
              <w:pStyle w:val="TAH"/>
            </w:pPr>
            <w:r w:rsidRPr="0030279C">
              <w:t>Values</w:t>
            </w:r>
          </w:p>
        </w:tc>
      </w:tr>
      <w:tr w:rsidR="00CC39E7" w:rsidRPr="009531ED" w14:paraId="37670AF5" w14:textId="77777777" w:rsidTr="0094373B">
        <w:trPr>
          <w:cantSplit/>
          <w:trHeight w:val="824"/>
          <w:jc w:val="center"/>
        </w:trPr>
        <w:tc>
          <w:tcPr>
            <w:tcW w:w="2290" w:type="dxa"/>
            <w:shd w:val="clear" w:color="auto" w:fill="auto"/>
            <w:vAlign w:val="center"/>
          </w:tcPr>
          <w:p w14:paraId="71EFA075" w14:textId="77777777" w:rsidR="00CC39E7" w:rsidRPr="009531ED" w:rsidRDefault="00CC39E7" w:rsidP="0094373B">
            <w:pPr>
              <w:pStyle w:val="TAL"/>
            </w:pPr>
            <w:r w:rsidRPr="009531ED">
              <w:t>Antenna element vertical radiation pattern (dB)</w:t>
            </w:r>
          </w:p>
        </w:tc>
        <w:tc>
          <w:tcPr>
            <w:tcW w:w="7495" w:type="dxa"/>
            <w:vAlign w:val="center"/>
          </w:tcPr>
          <w:p w14:paraId="10EB8C03" w14:textId="77777777" w:rsidR="00CC39E7" w:rsidRPr="009531ED" w:rsidRDefault="00CC39E7" w:rsidP="0094373B">
            <w:pPr>
              <w:pStyle w:val="TAC"/>
              <w:rPr>
                <w:rFonts w:eastAsia="SimSun"/>
              </w:rPr>
            </w:pPr>
            <w:r w:rsidRPr="009531ED">
              <w:rPr>
                <w:position w:val="-38"/>
              </w:rPr>
              <w:object w:dxaOrig="6259" w:dyaOrig="880" w14:anchorId="723A9B92">
                <v:shape id="_x0000_i1038" type="#_x0000_t75" style="width:309.3pt;height:43.2pt" o:ole="">
                  <v:imagedata r:id="rId39" o:title=""/>
                </v:shape>
                <o:OLEObject Type="Embed" ProgID="Equation.3" ShapeID="_x0000_i1038" DrawAspect="Content" ObjectID="_1620482389" r:id="rId40"/>
              </w:object>
            </w:r>
          </w:p>
        </w:tc>
      </w:tr>
      <w:tr w:rsidR="00CC39E7" w:rsidRPr="009531ED" w14:paraId="6673F767" w14:textId="77777777" w:rsidTr="0094373B">
        <w:trPr>
          <w:cantSplit/>
          <w:trHeight w:val="809"/>
          <w:jc w:val="center"/>
        </w:trPr>
        <w:tc>
          <w:tcPr>
            <w:tcW w:w="2290" w:type="dxa"/>
            <w:shd w:val="clear" w:color="auto" w:fill="auto"/>
            <w:vAlign w:val="center"/>
          </w:tcPr>
          <w:p w14:paraId="071C37DE" w14:textId="77777777" w:rsidR="00CC39E7" w:rsidRPr="009531ED" w:rsidRDefault="00CC39E7" w:rsidP="0094373B">
            <w:pPr>
              <w:pStyle w:val="TAL"/>
            </w:pPr>
            <w:r w:rsidRPr="009531ED">
              <w:t>Antenna element horizontal radiation pattern (dB)</w:t>
            </w:r>
          </w:p>
        </w:tc>
        <w:tc>
          <w:tcPr>
            <w:tcW w:w="7495" w:type="dxa"/>
            <w:vAlign w:val="center"/>
          </w:tcPr>
          <w:p w14:paraId="6097F179" w14:textId="77777777" w:rsidR="00CC39E7" w:rsidRPr="009531ED" w:rsidRDefault="00CC39E7" w:rsidP="0094373B">
            <w:pPr>
              <w:pStyle w:val="TAC"/>
            </w:pPr>
            <w:r w:rsidRPr="009531ED">
              <w:rPr>
                <w:position w:val="-38"/>
              </w:rPr>
              <w:object w:dxaOrig="5480" w:dyaOrig="880" w14:anchorId="4D6F2BD2">
                <v:shape id="_x0000_i1039" type="#_x0000_t75" style="width:273.6pt;height:43.2pt" o:ole="">
                  <v:imagedata r:id="rId41" o:title=""/>
                </v:shape>
                <o:OLEObject Type="Embed" ProgID="Equation.3" ShapeID="_x0000_i1039" DrawAspect="Content" ObjectID="_1620482390" r:id="rId42"/>
              </w:object>
            </w:r>
          </w:p>
          <w:p w14:paraId="4017A724" w14:textId="77777777" w:rsidR="00CC39E7" w:rsidRPr="00843636" w:rsidRDefault="00CC39E7" w:rsidP="0094373B">
            <w:pPr>
              <w:pStyle w:val="TAC"/>
              <w:rPr>
                <w:rFonts w:eastAsia="SimSun"/>
              </w:rPr>
            </w:pPr>
          </w:p>
        </w:tc>
      </w:tr>
      <w:tr w:rsidR="00CC39E7" w:rsidRPr="009531ED" w14:paraId="0789C9B1" w14:textId="77777777" w:rsidTr="0094373B">
        <w:trPr>
          <w:cantSplit/>
          <w:trHeight w:val="378"/>
          <w:jc w:val="center"/>
        </w:trPr>
        <w:tc>
          <w:tcPr>
            <w:tcW w:w="2290" w:type="dxa"/>
            <w:shd w:val="clear" w:color="auto" w:fill="auto"/>
            <w:vAlign w:val="center"/>
          </w:tcPr>
          <w:p w14:paraId="09E716C5" w14:textId="77777777" w:rsidR="00CC39E7" w:rsidRPr="009531ED" w:rsidRDefault="00CC39E7" w:rsidP="0094373B">
            <w:pPr>
              <w:pStyle w:val="TAL"/>
            </w:pPr>
            <w:r w:rsidRPr="009531ED">
              <w:t>Combining method for 3D antenna element pattern (dB)</w:t>
            </w:r>
          </w:p>
        </w:tc>
        <w:tc>
          <w:tcPr>
            <w:tcW w:w="7495" w:type="dxa"/>
            <w:vAlign w:val="center"/>
          </w:tcPr>
          <w:p w14:paraId="016129B6" w14:textId="77777777" w:rsidR="00CC39E7" w:rsidRPr="009531ED" w:rsidRDefault="00CC39E7" w:rsidP="0094373B">
            <w:pPr>
              <w:pStyle w:val="TAC"/>
              <w:rPr>
                <w:rFonts w:eastAsia="SimSun"/>
              </w:rPr>
            </w:pPr>
            <w:r w:rsidRPr="009531ED">
              <w:rPr>
                <w:position w:val="-14"/>
              </w:rPr>
              <w:object w:dxaOrig="4459" w:dyaOrig="380" w14:anchorId="3CF0F3D3">
                <v:shape id="_x0000_i1040" type="#_x0000_t75" style="width:222.9pt;height:21.9pt" o:ole="">
                  <v:imagedata r:id="rId17" o:title=""/>
                </v:shape>
                <o:OLEObject Type="Embed" ProgID="Equation.3" ShapeID="_x0000_i1040" DrawAspect="Content" ObjectID="_1620482391" r:id="rId43"/>
              </w:object>
            </w:r>
          </w:p>
        </w:tc>
      </w:tr>
      <w:tr w:rsidR="00CC39E7" w:rsidRPr="009531ED" w14:paraId="329B281C" w14:textId="77777777" w:rsidTr="0094373B">
        <w:trPr>
          <w:cantSplit/>
          <w:trHeight w:val="391"/>
          <w:jc w:val="center"/>
        </w:trPr>
        <w:tc>
          <w:tcPr>
            <w:tcW w:w="2290" w:type="dxa"/>
            <w:shd w:val="clear" w:color="auto" w:fill="auto"/>
            <w:vAlign w:val="center"/>
          </w:tcPr>
          <w:p w14:paraId="4C0B42F9" w14:textId="77777777" w:rsidR="00CC39E7" w:rsidRPr="009531ED" w:rsidRDefault="00CC39E7" w:rsidP="0094373B">
            <w:pPr>
              <w:pStyle w:val="TAL"/>
            </w:pPr>
            <w:r w:rsidRPr="009531ED">
              <w:t xml:space="preserve">Maximum directional gain of an antenna element </w:t>
            </w:r>
            <w:proofErr w:type="spellStart"/>
            <w:r w:rsidRPr="009531ED">
              <w:rPr>
                <w:i/>
              </w:rPr>
              <w:t>G</w:t>
            </w:r>
            <w:r w:rsidRPr="009531ED">
              <w:rPr>
                <w:i/>
                <w:vertAlign w:val="subscript"/>
              </w:rPr>
              <w:t>E,max</w:t>
            </w:r>
            <w:proofErr w:type="spellEnd"/>
          </w:p>
        </w:tc>
        <w:tc>
          <w:tcPr>
            <w:tcW w:w="7495" w:type="dxa"/>
            <w:vAlign w:val="center"/>
          </w:tcPr>
          <w:p w14:paraId="67152E39" w14:textId="77777777" w:rsidR="00CC39E7" w:rsidRPr="009531ED" w:rsidRDefault="00CC39E7" w:rsidP="0094373B">
            <w:pPr>
              <w:pStyle w:val="TAC"/>
              <w:rPr>
                <w:rFonts w:eastAsia="SimSun"/>
              </w:rPr>
            </w:pPr>
            <w:r w:rsidRPr="009531ED">
              <w:rPr>
                <w:lang w:eastAsia="ja-JP"/>
              </w:rPr>
              <w:t>3</w:t>
            </w:r>
            <w:r w:rsidRPr="009531ED">
              <w:rPr>
                <w:rFonts w:eastAsia="SimSun"/>
              </w:rPr>
              <w:t xml:space="preserve"> </w:t>
            </w:r>
            <w:proofErr w:type="spellStart"/>
            <w:r w:rsidRPr="009531ED">
              <w:rPr>
                <w:rFonts w:eastAsia="SimSun"/>
              </w:rPr>
              <w:t>dBi</w:t>
            </w:r>
            <w:proofErr w:type="spellEnd"/>
            <w:r w:rsidRPr="009531ED">
              <w:rPr>
                <w:rFonts w:eastAsia="SimSun"/>
              </w:rPr>
              <w:t xml:space="preserve"> (assuming 5dBi directivity and 2dB loss)</w:t>
            </w:r>
          </w:p>
        </w:tc>
      </w:tr>
      <w:tr w:rsidR="00CC39E7" w:rsidRPr="009531ED" w14:paraId="464AD509" w14:textId="77777777" w:rsidTr="0094373B">
        <w:trPr>
          <w:cantSplit/>
          <w:trHeight w:val="391"/>
          <w:jc w:val="center"/>
        </w:trPr>
        <w:tc>
          <w:tcPr>
            <w:tcW w:w="2290" w:type="dxa"/>
            <w:shd w:val="clear" w:color="auto" w:fill="auto"/>
            <w:vAlign w:val="center"/>
          </w:tcPr>
          <w:p w14:paraId="055E8721" w14:textId="592F9101" w:rsidR="00CC39E7" w:rsidRPr="009531ED" w:rsidRDefault="00520E40" w:rsidP="00520E40">
            <w:pPr>
              <w:pStyle w:val="TAL"/>
              <w:rPr>
                <w:lang w:eastAsia="ja-JP"/>
              </w:rPr>
            </w:pPr>
            <w:r w:rsidRPr="009531ED">
              <w:rPr>
                <w:lang w:eastAsia="ja-JP"/>
              </w:rPr>
              <w:t>BS antenna configuration</w:t>
            </w:r>
            <w:r w:rsidR="00CC39E7" w:rsidRPr="009531ED">
              <w:rPr>
                <w:lang w:eastAsia="ja-JP"/>
              </w:rPr>
              <w:t xml:space="preserve"> </w:t>
            </w:r>
          </w:p>
        </w:tc>
        <w:tc>
          <w:tcPr>
            <w:tcW w:w="7495" w:type="dxa"/>
            <w:vAlign w:val="center"/>
          </w:tcPr>
          <w:p w14:paraId="707C05C1" w14:textId="77777777" w:rsidR="00CC677E" w:rsidRPr="009531ED" w:rsidRDefault="00520E40" w:rsidP="00520E40">
            <w:pPr>
              <w:pStyle w:val="TAC"/>
              <w:rPr>
                <w:lang w:eastAsia="ja-JP"/>
              </w:rPr>
            </w:pPr>
            <w:r w:rsidRPr="009531ED">
              <w:rPr>
                <w:lang w:eastAsia="ja-JP"/>
              </w:rPr>
              <w:t>(M</w:t>
            </w:r>
            <w:r w:rsidRPr="009531ED">
              <w:rPr>
                <w:vertAlign w:val="subscript"/>
                <w:lang w:eastAsia="ja-JP"/>
              </w:rPr>
              <w:t>g</w:t>
            </w:r>
            <w:r w:rsidRPr="009531ED">
              <w:rPr>
                <w:lang w:eastAsia="ja-JP"/>
              </w:rPr>
              <w:t>, N</w:t>
            </w:r>
            <w:r w:rsidRPr="009531ED">
              <w:rPr>
                <w:vertAlign w:val="subscript"/>
                <w:lang w:eastAsia="ja-JP"/>
              </w:rPr>
              <w:t>g</w:t>
            </w:r>
            <w:r w:rsidRPr="009531ED">
              <w:rPr>
                <w:lang w:eastAsia="ja-JP"/>
              </w:rPr>
              <w:t>, M, N, P) =</w:t>
            </w:r>
            <w:r w:rsidR="00CC39E7" w:rsidRPr="009531ED">
              <w:rPr>
                <w:lang w:eastAsia="ja-JP"/>
              </w:rPr>
              <w:t xml:space="preserve"> (1, 1, 2, 2, 2)</w:t>
            </w:r>
            <w:r w:rsidRPr="009531ED">
              <w:rPr>
                <w:lang w:eastAsia="ja-JP"/>
              </w:rPr>
              <w:t xml:space="preserve"> </w:t>
            </w:r>
          </w:p>
          <w:p w14:paraId="16729F02" w14:textId="60F5A496" w:rsidR="00CC39E7" w:rsidRPr="009531ED" w:rsidRDefault="00520E40" w:rsidP="00520E40">
            <w:pPr>
              <w:pStyle w:val="TAC"/>
              <w:rPr>
                <w:lang w:eastAsia="ja-JP"/>
              </w:rPr>
            </w:pPr>
            <w:r w:rsidRPr="009531ED">
              <w:rPr>
                <w:lang w:eastAsia="ja-JP"/>
              </w:rPr>
              <w:t>Note 1</w:t>
            </w:r>
            <w:r w:rsidR="00CC677E" w:rsidRPr="009531ED">
              <w:rPr>
                <w:lang w:eastAsia="ja-JP"/>
              </w:rPr>
              <w:t>,2</w:t>
            </w:r>
          </w:p>
        </w:tc>
      </w:tr>
      <w:tr w:rsidR="00CC39E7" w:rsidRPr="009531ED" w14:paraId="02F23BE1" w14:textId="77777777" w:rsidTr="0094373B">
        <w:trPr>
          <w:cantSplit/>
          <w:trHeight w:val="391"/>
          <w:jc w:val="center"/>
        </w:trPr>
        <w:tc>
          <w:tcPr>
            <w:tcW w:w="2290" w:type="dxa"/>
            <w:shd w:val="clear" w:color="auto" w:fill="auto"/>
            <w:vAlign w:val="center"/>
          </w:tcPr>
          <w:p w14:paraId="3FDB94C9" w14:textId="77777777" w:rsidR="00CC39E7" w:rsidRPr="009531ED" w:rsidRDefault="00CC39E7" w:rsidP="0094373B">
            <w:pPr>
              <w:pStyle w:val="TAL"/>
              <w:rPr>
                <w:lang w:eastAsia="ja-JP"/>
              </w:rPr>
            </w:pPr>
            <w:r w:rsidRPr="009531ED">
              <w:rPr>
                <w:lang w:eastAsia="ja-JP"/>
              </w:rPr>
              <w:t>(d</w:t>
            </w:r>
            <w:r w:rsidRPr="009531ED">
              <w:rPr>
                <w:vertAlign w:val="subscript"/>
                <w:lang w:eastAsia="ja-JP"/>
              </w:rPr>
              <w:t>v</w:t>
            </w:r>
            <w:r w:rsidRPr="009531ED">
              <w:rPr>
                <w:lang w:eastAsia="ja-JP"/>
              </w:rPr>
              <w:t>, d</w:t>
            </w:r>
            <w:r w:rsidRPr="009531ED">
              <w:rPr>
                <w:vertAlign w:val="subscript"/>
                <w:lang w:eastAsia="ja-JP"/>
              </w:rPr>
              <w:t>h</w:t>
            </w:r>
            <w:r w:rsidRPr="009531ED">
              <w:rPr>
                <w:lang w:eastAsia="ja-JP"/>
              </w:rPr>
              <w:t>)</w:t>
            </w:r>
          </w:p>
        </w:tc>
        <w:tc>
          <w:tcPr>
            <w:tcW w:w="7495" w:type="dxa"/>
            <w:vAlign w:val="center"/>
          </w:tcPr>
          <w:p w14:paraId="65E7A6AE" w14:textId="77777777" w:rsidR="00CC39E7" w:rsidRPr="009531ED" w:rsidRDefault="00CC39E7" w:rsidP="0094373B">
            <w:pPr>
              <w:pStyle w:val="TAC"/>
              <w:rPr>
                <w:lang w:eastAsia="ja-JP"/>
              </w:rPr>
            </w:pPr>
            <w:r w:rsidRPr="009531ED">
              <w:rPr>
                <w:lang w:eastAsia="ja-JP"/>
              </w:rPr>
              <w:t>(0.5λ, 0.5λ)</w:t>
            </w:r>
          </w:p>
        </w:tc>
      </w:tr>
      <w:tr w:rsidR="00CC39E7" w:rsidRPr="009531ED" w14:paraId="6A5478AA" w14:textId="77777777" w:rsidTr="0094373B">
        <w:trPr>
          <w:cantSplit/>
          <w:trHeight w:val="391"/>
          <w:jc w:val="center"/>
        </w:trPr>
        <w:tc>
          <w:tcPr>
            <w:tcW w:w="2290" w:type="dxa"/>
            <w:shd w:val="clear" w:color="auto" w:fill="auto"/>
            <w:vAlign w:val="center"/>
          </w:tcPr>
          <w:p w14:paraId="21EFD1F9" w14:textId="77777777" w:rsidR="00CC39E7" w:rsidRPr="009531ED" w:rsidRDefault="00CC39E7" w:rsidP="0094373B">
            <w:pPr>
              <w:pStyle w:val="TAL"/>
              <w:rPr>
                <w:lang w:eastAsia="ja-JP"/>
              </w:rPr>
            </w:pPr>
            <w:r w:rsidRPr="009531ED">
              <w:rPr>
                <w:lang w:val="en-US" w:eastAsia="ja-JP"/>
              </w:rPr>
              <w:t>UE orientation</w:t>
            </w:r>
          </w:p>
        </w:tc>
        <w:tc>
          <w:tcPr>
            <w:tcW w:w="7495" w:type="dxa"/>
            <w:vAlign w:val="center"/>
          </w:tcPr>
          <w:p w14:paraId="08570FE2" w14:textId="10DABB24" w:rsidR="00CC39E7" w:rsidRPr="009531ED" w:rsidRDefault="00CC39E7" w:rsidP="0094373B">
            <w:pPr>
              <w:pStyle w:val="TAC"/>
              <w:ind w:left="-56"/>
              <w:rPr>
                <w:lang w:eastAsia="ja-JP"/>
              </w:rPr>
            </w:pPr>
            <w:r w:rsidRPr="009531ED">
              <w:rPr>
                <w:lang w:val="en-US" w:eastAsia="ja-JP"/>
              </w:rPr>
              <w:t>Random orientation in the azimuth domain: uniformly distributed between -90 and 90 degrees</w:t>
            </w:r>
            <w:r w:rsidR="00520E40" w:rsidRPr="009531ED">
              <w:rPr>
                <w:lang w:val="en-US" w:eastAsia="ja-JP"/>
              </w:rPr>
              <w:t xml:space="preserve"> Note </w:t>
            </w:r>
            <w:r w:rsidR="00CC677E" w:rsidRPr="009531ED">
              <w:rPr>
                <w:lang w:val="en-US" w:eastAsia="ja-JP"/>
              </w:rPr>
              <w:t>3</w:t>
            </w:r>
          </w:p>
          <w:p w14:paraId="0F091417" w14:textId="77777777" w:rsidR="00CC39E7" w:rsidRPr="009531ED" w:rsidRDefault="00CC39E7" w:rsidP="0094373B">
            <w:pPr>
              <w:pStyle w:val="TAC"/>
              <w:ind w:left="-56"/>
              <w:rPr>
                <w:lang w:eastAsia="ja-JP"/>
              </w:rPr>
            </w:pPr>
            <w:r w:rsidRPr="009531ED">
              <w:rPr>
                <w:lang w:val="en-US" w:eastAsia="ja-JP"/>
              </w:rPr>
              <w:t>Fixed elevation: 90 degrees</w:t>
            </w:r>
          </w:p>
        </w:tc>
      </w:tr>
      <w:tr w:rsidR="00CC39E7" w:rsidRPr="009531ED" w14:paraId="2359FBA8" w14:textId="77777777" w:rsidTr="0094373B">
        <w:trPr>
          <w:cantSplit/>
          <w:trHeight w:val="391"/>
          <w:jc w:val="center"/>
        </w:trPr>
        <w:tc>
          <w:tcPr>
            <w:tcW w:w="9785" w:type="dxa"/>
            <w:gridSpan w:val="2"/>
            <w:shd w:val="clear" w:color="auto" w:fill="auto"/>
            <w:vAlign w:val="center"/>
          </w:tcPr>
          <w:p w14:paraId="5C120998" w14:textId="77777777" w:rsidR="00CC677E" w:rsidRPr="009531ED" w:rsidRDefault="00CC677E" w:rsidP="00CC677E">
            <w:pPr>
              <w:pStyle w:val="TAN"/>
              <w:rPr>
                <w:lang w:val="de-DE" w:eastAsia="ja-JP"/>
              </w:rPr>
            </w:pPr>
            <w:r w:rsidRPr="009531ED">
              <w:rPr>
                <w:lang w:val="de-DE" w:eastAsia="ja-JP"/>
              </w:rPr>
              <w:t>Note 1:</w:t>
            </w:r>
            <w:r w:rsidRPr="009531ED">
              <w:rPr>
                <w:rPrChange w:id="2126" w:author="MCC" w:date="2019-05-26T07:23:00Z">
                  <w:rPr>
                    <w:color w:val="000000" w:themeColor="text1"/>
                  </w:rPr>
                </w:rPrChange>
              </w:rPr>
              <w:t xml:space="preserve"> </w:t>
            </w:r>
            <w:r w:rsidRPr="009531ED">
              <w:rPr>
                <w:lang w:val="de-DE" w:eastAsia="ja-JP"/>
              </w:rPr>
              <w:t>Mg = number of antenna panels in elevation, Ng – number of antenna panels in azimuth, M = number of antenna elements/subarrays in elevation, N= number of antenna elements/subarrays in azimuth, P = number of polarizations.</w:t>
            </w:r>
          </w:p>
          <w:p w14:paraId="660F4147" w14:textId="77777777" w:rsidR="00AC2C2A" w:rsidRPr="00995A3F" w:rsidRDefault="00CC677E" w:rsidP="0094373B">
            <w:pPr>
              <w:pStyle w:val="TAN"/>
              <w:rPr>
                <w:lang w:val="de-DE" w:eastAsia="ja-JP"/>
              </w:rPr>
            </w:pPr>
            <w:r w:rsidRPr="00843636">
              <w:rPr>
                <w:lang w:val="de-DE" w:eastAsia="ja-JP"/>
              </w:rPr>
              <w:t>Note 2: TX power is specified per polarization, a single polarization may be simulated under the assumption of polarization ma</w:t>
            </w:r>
            <w:r w:rsidRPr="00995A3F">
              <w:rPr>
                <w:lang w:val="de-DE" w:eastAsia="ja-JP"/>
              </w:rPr>
              <w:t>tch.</w:t>
            </w:r>
          </w:p>
          <w:p w14:paraId="0D9ECC78" w14:textId="21EFD9BA" w:rsidR="00CC39E7" w:rsidRPr="00995A3F" w:rsidRDefault="00AC2C2A" w:rsidP="0094373B">
            <w:pPr>
              <w:pStyle w:val="TAN"/>
              <w:rPr>
                <w:lang w:eastAsia="ja-JP"/>
              </w:rPr>
            </w:pPr>
            <w:r w:rsidRPr="00995A3F">
              <w:rPr>
                <w:lang w:val="de-DE" w:eastAsia="ja-JP"/>
              </w:rPr>
              <w:t xml:space="preserve">Note3:  </w:t>
            </w:r>
            <w:r w:rsidR="00CC39E7" w:rsidRPr="00995A3F">
              <w:rPr>
                <w:lang w:eastAsia="ja-JP"/>
              </w:rPr>
              <w:t>This is done to emulate two panels: the configuration is equivalent to 2 panels with 180 shift in horizontal orientation and UE orientation uniformly distributed in the azimuth domain between -180 and 180 degrees.</w:t>
            </w:r>
          </w:p>
          <w:p w14:paraId="5F28C5B4" w14:textId="22215169" w:rsidR="00C33D31" w:rsidRPr="002F6FF2" w:rsidRDefault="00C33D31" w:rsidP="0094373B">
            <w:pPr>
              <w:pStyle w:val="TAN"/>
              <w:rPr>
                <w:lang w:eastAsia="ja-JP"/>
              </w:rPr>
            </w:pPr>
            <w:r w:rsidRPr="009B5A9D">
              <w:rPr>
                <w:lang w:eastAsia="ja-JP"/>
              </w:rPr>
              <w:t xml:space="preserve">Note 4: A 90 degree element </w:t>
            </w:r>
            <w:proofErr w:type="spellStart"/>
            <w:r w:rsidRPr="009B5A9D">
              <w:rPr>
                <w:lang w:eastAsia="ja-JP"/>
              </w:rPr>
              <w:t>b</w:t>
            </w:r>
            <w:r w:rsidRPr="002F6FF2">
              <w:rPr>
                <w:lang w:eastAsia="ja-JP"/>
              </w:rPr>
              <w:t>eamwidth</w:t>
            </w:r>
            <w:proofErr w:type="spellEnd"/>
            <w:r w:rsidRPr="002F6FF2">
              <w:rPr>
                <w:lang w:eastAsia="ja-JP"/>
              </w:rPr>
              <w:t xml:space="preserve"> was assumed for simulations, even though the physically correct </w:t>
            </w:r>
            <w:proofErr w:type="spellStart"/>
            <w:r w:rsidRPr="002F6FF2">
              <w:rPr>
                <w:lang w:eastAsia="ja-JP"/>
              </w:rPr>
              <w:t>beamwidth</w:t>
            </w:r>
            <w:proofErr w:type="spellEnd"/>
            <w:r w:rsidRPr="002F6FF2">
              <w:rPr>
                <w:lang w:eastAsia="ja-JP"/>
              </w:rPr>
              <w:t xml:space="preserve"> would be 130 degrees. The difference in assumption does not substantially impact the simulation</w:t>
            </w:r>
          </w:p>
          <w:p w14:paraId="2016BCE9" w14:textId="77777777" w:rsidR="00520E40" w:rsidRPr="00995A3F" w:rsidRDefault="00520E40" w:rsidP="00950510">
            <w:pPr>
              <w:pStyle w:val="TAN"/>
              <w:ind w:left="0" w:firstLine="0"/>
              <w:rPr>
                <w:lang w:eastAsia="ja-JP"/>
              </w:rPr>
            </w:pPr>
          </w:p>
        </w:tc>
      </w:tr>
    </w:tbl>
    <w:p w14:paraId="4E181AAC" w14:textId="77777777" w:rsidR="00392598" w:rsidRPr="009531ED" w:rsidRDefault="00392598" w:rsidP="006A0295"/>
    <w:p w14:paraId="0DC40CA2" w14:textId="77777777" w:rsidR="0018456F" w:rsidRPr="009B5A9D" w:rsidRDefault="000522A6" w:rsidP="00A9333F">
      <w:pPr>
        <w:pStyle w:val="30"/>
      </w:pPr>
      <w:bookmarkStart w:id="2127" w:name="_Toc9036924"/>
      <w:bookmarkStart w:id="2128" w:name="_Toc9039902"/>
      <w:bookmarkStart w:id="2129" w:name="_Toc9042954"/>
      <w:r w:rsidRPr="009531ED">
        <w:t>5.2</w:t>
      </w:r>
      <w:r w:rsidR="00A9333F" w:rsidRPr="009531ED">
        <w:t>.3</w:t>
      </w:r>
      <w:r w:rsidR="00A9333F" w:rsidRPr="009531ED">
        <w:tab/>
      </w:r>
      <w:r w:rsidR="00A9333F" w:rsidRPr="00995A3F">
        <w:t>Common assumptions</w:t>
      </w:r>
      <w:bookmarkEnd w:id="2127"/>
      <w:bookmarkEnd w:id="2128"/>
      <w:bookmarkEnd w:id="2129"/>
    </w:p>
    <w:p w14:paraId="352555A7" w14:textId="36C4CA0A" w:rsidR="00A9333F" w:rsidRPr="00995A3F" w:rsidRDefault="00A9333F" w:rsidP="005163B0">
      <w:pPr>
        <w:pStyle w:val="40"/>
      </w:pPr>
      <w:bookmarkStart w:id="2130" w:name="_Toc9036925"/>
      <w:bookmarkStart w:id="2131" w:name="_Toc9039903"/>
      <w:bookmarkStart w:id="2132" w:name="_Toc9042955"/>
      <w:r w:rsidRPr="002F6FF2">
        <w:rPr>
          <w:rFonts w:hint="eastAsia"/>
        </w:rPr>
        <w:t>5.</w:t>
      </w:r>
      <w:r w:rsidR="000522A6" w:rsidRPr="002F6FF2">
        <w:t>2</w:t>
      </w:r>
      <w:r w:rsidRPr="002F6FF2">
        <w:t>.</w:t>
      </w:r>
      <w:r w:rsidRPr="002F6FF2">
        <w:rPr>
          <w:rFonts w:hint="eastAsia"/>
        </w:rPr>
        <w:t>3.1</w:t>
      </w:r>
      <w:del w:id="2133" w:author="MCC" w:date="2019-05-26T07:42:00Z">
        <w:r w:rsidRPr="00995A3F" w:rsidDel="00995A3F">
          <w:rPr>
            <w:rFonts w:hint="eastAsia"/>
          </w:rPr>
          <w:delText xml:space="preserve"> </w:delText>
        </w:r>
      </w:del>
      <w:r w:rsidR="005163B0" w:rsidRPr="00995A3F">
        <w:tab/>
      </w:r>
      <w:r w:rsidRPr="00995A3F">
        <w:rPr>
          <w:rFonts w:hint="eastAsia"/>
        </w:rPr>
        <w:t>Propagation model</w:t>
      </w:r>
      <w:bookmarkEnd w:id="2130"/>
      <w:bookmarkEnd w:id="2131"/>
      <w:bookmarkEnd w:id="2132"/>
    </w:p>
    <w:p w14:paraId="7453C759" w14:textId="77777777" w:rsidR="007464D9" w:rsidRPr="002F6FF2" w:rsidRDefault="007464D9" w:rsidP="007464D9">
      <w:r w:rsidRPr="009B5A9D">
        <w:t xml:space="preserve">The </w:t>
      </w:r>
      <w:r w:rsidRPr="002F6FF2">
        <w:rPr>
          <w:rFonts w:hint="eastAsia"/>
          <w:lang w:eastAsia="ja-JP"/>
        </w:rPr>
        <w:t>P</w:t>
      </w:r>
      <w:r w:rsidRPr="002F6FF2">
        <w:t>ath</w:t>
      </w:r>
      <w:r w:rsidRPr="002F6FF2">
        <w:rPr>
          <w:rFonts w:hint="eastAsia"/>
          <w:lang w:eastAsia="ja-JP"/>
        </w:rPr>
        <w:t xml:space="preserve"> </w:t>
      </w:r>
      <w:r w:rsidRPr="002F6FF2">
        <w:t xml:space="preserve">loss model </w:t>
      </w:r>
      <w:r w:rsidRPr="009132C5">
        <w:rPr>
          <w:rFonts w:hint="eastAsia"/>
          <w:lang w:eastAsia="ja-JP"/>
        </w:rPr>
        <w:t>is</w:t>
      </w:r>
      <w:r w:rsidRPr="009132C5">
        <w:t xml:space="preserve"> summarize</w:t>
      </w:r>
      <w:r w:rsidRPr="00995A3F">
        <w:t xml:space="preserve">d in Table </w:t>
      </w:r>
      <w:r w:rsidRPr="009B5A9D">
        <w:rPr>
          <w:rFonts w:hint="eastAsia"/>
          <w:lang w:eastAsia="ja-JP"/>
        </w:rPr>
        <w:t>5</w:t>
      </w:r>
      <w:r w:rsidRPr="00995A3F">
        <w:t>.</w:t>
      </w:r>
      <w:r w:rsidRPr="009B5A9D">
        <w:rPr>
          <w:rFonts w:hint="eastAsia"/>
          <w:lang w:eastAsia="ja-JP"/>
        </w:rPr>
        <w:t>2</w:t>
      </w:r>
      <w:r w:rsidRPr="002F6FF2">
        <w:rPr>
          <w:rFonts w:hint="eastAsia"/>
          <w:lang w:eastAsia="ko-KR"/>
        </w:rPr>
        <w:t>.</w:t>
      </w:r>
      <w:r w:rsidRPr="002F6FF2">
        <w:rPr>
          <w:rFonts w:hint="eastAsia"/>
          <w:lang w:eastAsia="ja-JP"/>
        </w:rPr>
        <w:t>3.1</w:t>
      </w:r>
      <w:r w:rsidRPr="002F6FF2">
        <w:t xml:space="preserve">-1. Note that the distribution of the shadow fading is log-normal, and its standard deviation for each </w:t>
      </w:r>
      <w:r w:rsidRPr="00995A3F">
        <w:t xml:space="preserve">scenario is given in Table </w:t>
      </w:r>
      <w:r w:rsidRPr="00995A3F">
        <w:rPr>
          <w:rFonts w:hint="eastAsia"/>
          <w:lang w:eastAsia="ja-JP"/>
        </w:rPr>
        <w:t>5</w:t>
      </w:r>
      <w:r w:rsidRPr="009B5A9D">
        <w:t>.</w:t>
      </w:r>
      <w:r w:rsidRPr="002F6FF2">
        <w:rPr>
          <w:rFonts w:hint="eastAsia"/>
          <w:lang w:eastAsia="ja-JP"/>
        </w:rPr>
        <w:t>2</w:t>
      </w:r>
      <w:r w:rsidRPr="002F6FF2">
        <w:rPr>
          <w:rFonts w:hint="eastAsia"/>
          <w:lang w:eastAsia="ko-KR"/>
        </w:rPr>
        <w:t>.</w:t>
      </w:r>
      <w:r w:rsidRPr="002F6FF2">
        <w:rPr>
          <w:rFonts w:hint="eastAsia"/>
          <w:lang w:eastAsia="ja-JP"/>
        </w:rPr>
        <w:t>3.1</w:t>
      </w:r>
      <w:r w:rsidRPr="002F6FF2">
        <w:t>-1.</w:t>
      </w:r>
    </w:p>
    <w:p w14:paraId="4D139FCF" w14:textId="77777777" w:rsidR="007464D9" w:rsidRPr="00995A3F" w:rsidRDefault="007464D9">
      <w:pPr>
        <w:pStyle w:val="TH"/>
        <w:rPr>
          <w:lang w:eastAsia="ko-KR"/>
        </w:rPr>
        <w:pPrChange w:id="2134" w:author="MCC" w:date="2019-05-26T07:42:00Z">
          <w:pPr>
            <w:pStyle w:val="af2"/>
            <w:jc w:val="center"/>
          </w:pPr>
        </w:pPrChange>
      </w:pPr>
      <w:r w:rsidRPr="009132C5">
        <w:rPr>
          <w:lang w:eastAsia="ko-KR"/>
        </w:rPr>
        <w:t>Table 5.2.3.1</w:t>
      </w:r>
      <w:r w:rsidRPr="00995A3F">
        <w:rPr>
          <w:lang w:eastAsia="ko-KR"/>
        </w:rPr>
        <w:t>-1: Path-loss models</w:t>
      </w:r>
    </w:p>
    <w:tbl>
      <w:tblPr>
        <w:tblpPr w:leftFromText="142" w:rightFromText="142" w:vertAnchor="text" w:tblpXSpec="center" w:tblpY="1"/>
        <w:tblOverlap w:val="neve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5556"/>
        <w:gridCol w:w="1184"/>
        <w:gridCol w:w="2023"/>
      </w:tblGrid>
      <w:tr w:rsidR="007464D9" w:rsidRPr="009531ED" w14:paraId="58812DA2" w14:textId="77777777" w:rsidTr="0094373B">
        <w:trPr>
          <w:cantSplit/>
        </w:trPr>
        <w:tc>
          <w:tcPr>
            <w:tcW w:w="0" w:type="auto"/>
            <w:shd w:val="clear" w:color="auto" w:fill="E0E0E0"/>
            <w:vAlign w:val="center"/>
          </w:tcPr>
          <w:p w14:paraId="04E6B96B" w14:textId="77777777" w:rsidR="007464D9" w:rsidRPr="009B5A9D" w:rsidRDefault="007464D9" w:rsidP="0094373B">
            <w:pPr>
              <w:pStyle w:val="TAH"/>
            </w:pPr>
            <w:r w:rsidRPr="009B5A9D">
              <w:t>Scenario</w:t>
            </w:r>
          </w:p>
        </w:tc>
        <w:tc>
          <w:tcPr>
            <w:tcW w:w="5556" w:type="dxa"/>
            <w:shd w:val="clear" w:color="auto" w:fill="E0E0E0"/>
            <w:vAlign w:val="center"/>
          </w:tcPr>
          <w:p w14:paraId="226402F5" w14:textId="77777777" w:rsidR="007464D9" w:rsidRPr="009531ED" w:rsidRDefault="007464D9" w:rsidP="0094373B">
            <w:pPr>
              <w:pStyle w:val="TAH"/>
              <w:rPr>
                <w:lang w:eastAsia="ko-KR"/>
              </w:rPr>
            </w:pPr>
            <w:proofErr w:type="spellStart"/>
            <w:r w:rsidRPr="002F6FF2">
              <w:t>Pat</w:t>
            </w:r>
            <w:r w:rsidRPr="00995A3F">
              <w:t>hloss</w:t>
            </w:r>
            <w:proofErr w:type="spellEnd"/>
            <w:r w:rsidRPr="00995A3F">
              <w:t xml:space="preserve"> [dB], </w:t>
            </w:r>
            <w:r w:rsidRPr="009B5A9D">
              <w:rPr>
                <w:i/>
              </w:rPr>
              <w:t>f</w:t>
            </w:r>
            <w:r w:rsidRPr="002F6FF2">
              <w:rPr>
                <w:rFonts w:hint="eastAsia"/>
                <w:i/>
                <w:vertAlign w:val="subscript"/>
                <w:lang w:eastAsia="ko-KR"/>
              </w:rPr>
              <w:t>c</w:t>
            </w:r>
            <w:r w:rsidRPr="002F6FF2">
              <w:t xml:space="preserve"> is in GHz and </w:t>
            </w:r>
            <w:r w:rsidRPr="002F6FF2">
              <w:rPr>
                <w:i/>
                <w:lang w:eastAsia="ko-KR"/>
              </w:rPr>
              <w:t>d</w:t>
            </w:r>
            <w:r w:rsidRPr="002F6FF2">
              <w:t xml:space="preserve"> is in mete</w:t>
            </w:r>
            <w:r w:rsidRPr="009132C5">
              <w:t>rs</w:t>
            </w:r>
            <w:r w:rsidRPr="009132C5">
              <w:rPr>
                <w:rFonts w:hint="eastAsia"/>
                <w:lang w:eastAsia="ko-KR"/>
              </w:rPr>
              <w:t xml:space="preserve"> </w:t>
            </w:r>
            <w:r w:rsidRPr="0030279C">
              <w:rPr>
                <w:rFonts w:hint="eastAsia"/>
                <w:vertAlign w:val="superscript"/>
                <w:lang w:eastAsia="ko-KR"/>
              </w:rPr>
              <w:t>(6)</w:t>
            </w:r>
          </w:p>
        </w:tc>
        <w:tc>
          <w:tcPr>
            <w:tcW w:w="1184" w:type="dxa"/>
            <w:shd w:val="clear" w:color="auto" w:fill="E0E0E0"/>
            <w:vAlign w:val="center"/>
          </w:tcPr>
          <w:p w14:paraId="71D2369C" w14:textId="77777777" w:rsidR="007464D9" w:rsidRPr="009531ED" w:rsidRDefault="007464D9" w:rsidP="0094373B">
            <w:pPr>
              <w:pStyle w:val="TAH"/>
            </w:pPr>
            <w:r w:rsidRPr="009531ED">
              <w:t>Shadow</w:t>
            </w:r>
          </w:p>
          <w:p w14:paraId="2885F50F" w14:textId="77777777" w:rsidR="007464D9" w:rsidRPr="009531ED" w:rsidRDefault="007464D9" w:rsidP="0094373B">
            <w:pPr>
              <w:pStyle w:val="TAH"/>
            </w:pPr>
            <w:r w:rsidRPr="009531ED">
              <w:t>fading</w:t>
            </w:r>
          </w:p>
          <w:p w14:paraId="361719FD" w14:textId="77777777" w:rsidR="007464D9" w:rsidRPr="009531ED" w:rsidRDefault="007464D9" w:rsidP="0094373B">
            <w:pPr>
              <w:pStyle w:val="TAH"/>
            </w:pPr>
            <w:proofErr w:type="spellStart"/>
            <w:r w:rsidRPr="009531ED">
              <w:t>std</w:t>
            </w:r>
            <w:proofErr w:type="spellEnd"/>
            <w:r w:rsidRPr="009531ED">
              <w:t xml:space="preserve"> [dB]</w:t>
            </w:r>
          </w:p>
        </w:tc>
        <w:tc>
          <w:tcPr>
            <w:tcW w:w="2023" w:type="dxa"/>
            <w:shd w:val="clear" w:color="auto" w:fill="E0E0E0"/>
            <w:vAlign w:val="center"/>
          </w:tcPr>
          <w:p w14:paraId="2F4CDB13" w14:textId="77777777" w:rsidR="007464D9" w:rsidRPr="009531ED" w:rsidRDefault="007464D9" w:rsidP="0094373B">
            <w:pPr>
              <w:pStyle w:val="TAH"/>
            </w:pPr>
            <w:r w:rsidRPr="009531ED">
              <w:t>Applicability range,</w:t>
            </w:r>
          </w:p>
          <w:p w14:paraId="327D2B6A" w14:textId="77777777" w:rsidR="007464D9" w:rsidRPr="009531ED" w:rsidRDefault="007464D9" w:rsidP="0094373B">
            <w:pPr>
              <w:pStyle w:val="TAH"/>
            </w:pPr>
            <w:r w:rsidRPr="009531ED">
              <w:t>antenna height</w:t>
            </w:r>
          </w:p>
          <w:p w14:paraId="06F74E3D" w14:textId="77777777" w:rsidR="007464D9" w:rsidRPr="009531ED" w:rsidRDefault="007464D9" w:rsidP="0094373B">
            <w:pPr>
              <w:pStyle w:val="TAH"/>
            </w:pPr>
            <w:r w:rsidRPr="009531ED">
              <w:t xml:space="preserve">default values </w:t>
            </w:r>
          </w:p>
        </w:tc>
      </w:tr>
      <w:tr w:rsidR="007464D9" w:rsidRPr="009531ED" w14:paraId="76A1260D" w14:textId="77777777" w:rsidTr="0094373B">
        <w:trPr>
          <w:cantSplit/>
        </w:trPr>
        <w:tc>
          <w:tcPr>
            <w:tcW w:w="0" w:type="auto"/>
            <w:shd w:val="clear" w:color="auto" w:fill="FFCC99"/>
            <w:vAlign w:val="center"/>
          </w:tcPr>
          <w:p w14:paraId="6EC097E2" w14:textId="77777777" w:rsidR="007464D9" w:rsidRPr="009531ED" w:rsidRDefault="007464D9" w:rsidP="0094373B">
            <w:pPr>
              <w:pStyle w:val="TAH"/>
              <w:jc w:val="left"/>
              <w:rPr>
                <w:szCs w:val="18"/>
              </w:rPr>
            </w:pPr>
            <w:proofErr w:type="spellStart"/>
            <w:r w:rsidRPr="009531ED">
              <w:rPr>
                <w:szCs w:val="18"/>
                <w:lang w:eastAsia="ko-KR"/>
              </w:rPr>
              <w:t>UMa</w:t>
            </w:r>
            <w:proofErr w:type="spellEnd"/>
            <w:r w:rsidRPr="009531ED">
              <w:rPr>
                <w:szCs w:val="18"/>
              </w:rPr>
              <w:t xml:space="preserve"> LOS</w:t>
            </w:r>
          </w:p>
        </w:tc>
        <w:tc>
          <w:tcPr>
            <w:tcW w:w="5556" w:type="dxa"/>
            <w:vAlign w:val="center"/>
          </w:tcPr>
          <w:p w14:paraId="6D8FB8DA" w14:textId="77777777" w:rsidR="007464D9" w:rsidRPr="009531ED" w:rsidRDefault="007464D9" w:rsidP="0094373B">
            <w:pPr>
              <w:pStyle w:val="TAL"/>
              <w:rPr>
                <w:lang w:eastAsia="ko-KR"/>
              </w:rPr>
            </w:pPr>
            <w:r w:rsidRPr="009531ED">
              <w:rPr>
                <w:position w:val="-12"/>
              </w:rPr>
              <w:object w:dxaOrig="4099" w:dyaOrig="360" w14:anchorId="02C6CC02">
                <v:shape id="_x0000_i1041" type="#_x0000_t75" style="width:209.1pt;height:21.9pt" o:ole="">
                  <v:imagedata r:id="rId44" o:title=""/>
                </v:shape>
                <o:OLEObject Type="Embed" ProgID="Equation.3" ShapeID="_x0000_i1041" DrawAspect="Content" ObjectID="_1620482392" r:id="rId45"/>
              </w:object>
            </w:r>
          </w:p>
          <w:p w14:paraId="3DB377DC" w14:textId="77777777" w:rsidR="007464D9" w:rsidRPr="009531ED" w:rsidRDefault="007464D9" w:rsidP="0094373B">
            <w:pPr>
              <w:pStyle w:val="TAL"/>
              <w:rPr>
                <w:lang w:eastAsia="ko-KR"/>
              </w:rPr>
            </w:pPr>
            <w:r w:rsidRPr="009531ED">
              <w:rPr>
                <w:position w:val="-32"/>
              </w:rPr>
              <w:object w:dxaOrig="4220" w:dyaOrig="760" w14:anchorId="1F8D20DA">
                <v:shape id="_x0000_i1042" type="#_x0000_t75" style="width:209.1pt;height:35.7pt" o:ole="">
                  <v:imagedata r:id="rId46" o:title=""/>
                </v:shape>
                <o:OLEObject Type="Embed" ProgID="Equation.3" ShapeID="_x0000_i1042" DrawAspect="Content" ObjectID="_1620482393" r:id="rId47"/>
              </w:object>
            </w:r>
          </w:p>
        </w:tc>
        <w:tc>
          <w:tcPr>
            <w:tcW w:w="1184" w:type="dxa"/>
            <w:vAlign w:val="center"/>
          </w:tcPr>
          <w:p w14:paraId="290A05B8" w14:textId="77777777" w:rsidR="007464D9" w:rsidRPr="00995A3F" w:rsidRDefault="007464D9" w:rsidP="0094373B">
            <w:pPr>
              <w:pStyle w:val="TAL"/>
              <w:jc w:val="center"/>
              <w:rPr>
                <w:rFonts w:ascii="Times New Roman" w:hAnsi="Times New Roman"/>
                <w:szCs w:val="18"/>
                <w:lang w:eastAsia="ko-KR"/>
              </w:rPr>
            </w:pPr>
            <w:proofErr w:type="spellStart"/>
            <w:r w:rsidRPr="00843636">
              <w:rPr>
                <w:rFonts w:ascii="Times New Roman" w:hAnsi="Times New Roman"/>
                <w:i/>
                <w:szCs w:val="18"/>
              </w:rPr>
              <w:t>σ</w:t>
            </w:r>
            <w:r w:rsidRPr="00995A3F">
              <w:rPr>
                <w:rFonts w:ascii="Times New Roman" w:hAnsi="Times New Roman"/>
                <w:i/>
                <w:szCs w:val="18"/>
                <w:vertAlign w:val="subscript"/>
              </w:rPr>
              <w:t>SF</w:t>
            </w:r>
            <w:proofErr w:type="spellEnd"/>
            <w:r w:rsidRPr="00995A3F">
              <w:rPr>
                <w:rFonts w:ascii="Times New Roman" w:hAnsi="Times New Roman"/>
                <w:szCs w:val="18"/>
              </w:rPr>
              <w:t>=</w:t>
            </w:r>
            <w:r w:rsidRPr="00995A3F">
              <w:rPr>
                <w:rFonts w:ascii="Times New Roman" w:hAnsi="Times New Roman"/>
                <w:szCs w:val="18"/>
                <w:lang w:eastAsia="ko-KR"/>
              </w:rPr>
              <w:t>4.0</w:t>
            </w:r>
          </w:p>
          <w:p w14:paraId="008A32AC" w14:textId="77777777" w:rsidR="007464D9" w:rsidRPr="00995A3F" w:rsidRDefault="007464D9" w:rsidP="0094373B">
            <w:pPr>
              <w:pStyle w:val="TAL"/>
              <w:jc w:val="center"/>
              <w:rPr>
                <w:rFonts w:ascii="Times New Roman" w:hAnsi="Times New Roman"/>
                <w:szCs w:val="18"/>
                <w:lang w:eastAsia="ko-KR"/>
              </w:rPr>
            </w:pPr>
          </w:p>
          <w:p w14:paraId="50C6A742" w14:textId="77777777" w:rsidR="007464D9" w:rsidRPr="009B5A9D" w:rsidRDefault="007464D9" w:rsidP="0094373B">
            <w:pPr>
              <w:pStyle w:val="TAL"/>
              <w:jc w:val="center"/>
              <w:rPr>
                <w:rFonts w:ascii="Times New Roman" w:hAnsi="Times New Roman"/>
                <w:szCs w:val="18"/>
                <w:lang w:eastAsia="ko-KR"/>
              </w:rPr>
            </w:pPr>
          </w:p>
          <w:p w14:paraId="700B6059" w14:textId="77777777" w:rsidR="007464D9" w:rsidRPr="009132C5" w:rsidRDefault="007464D9" w:rsidP="0094373B">
            <w:pPr>
              <w:pStyle w:val="TAL"/>
              <w:jc w:val="center"/>
              <w:rPr>
                <w:szCs w:val="18"/>
                <w:lang w:eastAsia="ko-KR"/>
              </w:rPr>
            </w:pPr>
            <w:r w:rsidRPr="002F6FF2">
              <w:rPr>
                <w:rFonts w:ascii="Times New Roman" w:hAnsi="Times New Roman"/>
                <w:szCs w:val="18"/>
              </w:rPr>
              <w:t xml:space="preserve"> </w:t>
            </w:r>
            <w:proofErr w:type="spellStart"/>
            <w:r w:rsidRPr="002F6FF2">
              <w:rPr>
                <w:rFonts w:ascii="Times New Roman" w:hAnsi="Times New Roman"/>
                <w:i/>
                <w:szCs w:val="18"/>
              </w:rPr>
              <w:t>σ</w:t>
            </w:r>
            <w:r w:rsidRPr="002F6FF2">
              <w:rPr>
                <w:rFonts w:ascii="Times New Roman" w:hAnsi="Times New Roman"/>
                <w:i/>
                <w:szCs w:val="18"/>
                <w:vertAlign w:val="subscript"/>
              </w:rPr>
              <w:t>SF</w:t>
            </w:r>
            <w:proofErr w:type="spellEnd"/>
            <w:r w:rsidRPr="002F6FF2">
              <w:rPr>
                <w:rFonts w:ascii="Times New Roman" w:hAnsi="Times New Roman"/>
                <w:szCs w:val="18"/>
              </w:rPr>
              <w:t>=</w:t>
            </w:r>
            <w:r w:rsidRPr="009132C5">
              <w:rPr>
                <w:rFonts w:ascii="Times New Roman" w:hAnsi="Times New Roman"/>
                <w:szCs w:val="18"/>
                <w:lang w:eastAsia="ko-KR"/>
              </w:rPr>
              <w:t>4.0</w:t>
            </w:r>
          </w:p>
        </w:tc>
        <w:tc>
          <w:tcPr>
            <w:tcW w:w="2023" w:type="dxa"/>
            <w:vAlign w:val="center"/>
          </w:tcPr>
          <w:p w14:paraId="7F7C25AC" w14:textId="77777777" w:rsidR="007464D9" w:rsidRPr="009531ED" w:rsidRDefault="007464D9" w:rsidP="0094373B">
            <w:pPr>
              <w:pStyle w:val="TAL"/>
              <w:rPr>
                <w:rFonts w:ascii="Times New Roman" w:hAnsi="Times New Roman"/>
                <w:szCs w:val="18"/>
                <w:lang w:val="en-US" w:eastAsia="ko-KR"/>
              </w:rPr>
            </w:pPr>
            <w:r w:rsidRPr="0030279C">
              <w:rPr>
                <w:rFonts w:ascii="Times New Roman" w:hAnsi="Times New Roman"/>
                <w:szCs w:val="18"/>
                <w:lang w:val="fr-FR"/>
              </w:rPr>
              <w:t xml:space="preserve">10m &lt; </w:t>
            </w:r>
            <w:r w:rsidRPr="009531ED">
              <w:rPr>
                <w:rFonts w:ascii="Times New Roman" w:hAnsi="Times New Roman"/>
                <w:i/>
                <w:iCs/>
                <w:szCs w:val="18"/>
                <w:lang w:val="fr-FR"/>
              </w:rPr>
              <w:t>d</w:t>
            </w:r>
            <w:r w:rsidRPr="009531ED">
              <w:rPr>
                <w:rFonts w:ascii="Times New Roman" w:hAnsi="Times New Roman"/>
                <w:i/>
                <w:iCs/>
                <w:szCs w:val="18"/>
                <w:vertAlign w:val="subscript"/>
                <w:lang w:val="fr-FR"/>
              </w:rPr>
              <w:t>2D</w:t>
            </w:r>
            <w:r w:rsidRPr="009531ED">
              <w:rPr>
                <w:rFonts w:ascii="Times New Roman" w:hAnsi="Times New Roman"/>
                <w:szCs w:val="18"/>
                <w:lang w:val="fr-FR"/>
              </w:rPr>
              <w:t xml:space="preserve"> &lt; </w:t>
            </w:r>
            <w:r w:rsidRPr="009531ED">
              <w:rPr>
                <w:rFonts w:ascii="Times New Roman" w:hAnsi="Times New Roman"/>
                <w:i/>
                <w:iCs/>
                <w:szCs w:val="18"/>
                <w:lang w:val="fr-FR"/>
              </w:rPr>
              <w:t>d</w:t>
            </w:r>
            <w:r w:rsidRPr="009531ED">
              <w:rPr>
                <w:rFonts w:ascii="Times New Roman" w:hAnsi="Times New Roman"/>
                <w:i/>
                <w:iCs/>
                <w:szCs w:val="18"/>
                <w:lang w:val="fr-FR" w:eastAsia="ko-KR"/>
              </w:rPr>
              <w:t>'</w:t>
            </w:r>
            <w:r w:rsidRPr="009531ED">
              <w:rPr>
                <w:rFonts w:ascii="Times New Roman" w:hAnsi="Times New Roman"/>
                <w:i/>
                <w:iCs/>
                <w:szCs w:val="18"/>
                <w:vertAlign w:val="subscript"/>
                <w:lang w:val="fr-FR"/>
              </w:rPr>
              <w:t>BP</w:t>
            </w:r>
            <w:r w:rsidRPr="009531ED">
              <w:rPr>
                <w:rFonts w:ascii="Times New Roman" w:hAnsi="Times New Roman"/>
                <w:i/>
                <w:iCs/>
                <w:szCs w:val="18"/>
                <w:vertAlign w:val="subscript"/>
                <w:lang w:val="fr-FR" w:eastAsia="ko-KR"/>
              </w:rPr>
              <w:t xml:space="preserve"> </w:t>
            </w:r>
            <w:r w:rsidRPr="009531ED">
              <w:rPr>
                <w:rFonts w:ascii="Times New Roman" w:hAnsi="Times New Roman"/>
                <w:iCs/>
                <w:szCs w:val="18"/>
                <w:vertAlign w:val="superscript"/>
                <w:lang w:val="fr-FR" w:eastAsia="ko-KR"/>
              </w:rPr>
              <w:t>1)</w:t>
            </w:r>
          </w:p>
          <w:p w14:paraId="58BE34B0" w14:textId="77777777" w:rsidR="007464D9" w:rsidRPr="009531ED" w:rsidRDefault="007464D9" w:rsidP="0094373B">
            <w:pPr>
              <w:pStyle w:val="TAL"/>
              <w:rPr>
                <w:rFonts w:ascii="Times New Roman" w:hAnsi="Times New Roman"/>
                <w:i/>
                <w:iCs/>
                <w:szCs w:val="18"/>
                <w:lang w:val="fr-FR" w:eastAsia="ko-KR"/>
              </w:rPr>
            </w:pPr>
          </w:p>
          <w:p w14:paraId="13F831DC" w14:textId="77777777" w:rsidR="007464D9" w:rsidRPr="009531ED" w:rsidRDefault="007464D9" w:rsidP="0094373B">
            <w:pPr>
              <w:pStyle w:val="TAL"/>
              <w:rPr>
                <w:rFonts w:ascii="Times New Roman" w:hAnsi="Times New Roman"/>
                <w:szCs w:val="18"/>
                <w:lang w:val="fr-FR"/>
              </w:rPr>
            </w:pPr>
            <w:r w:rsidRPr="009531ED">
              <w:rPr>
                <w:rFonts w:ascii="Times New Roman" w:hAnsi="Times New Roman"/>
                <w:i/>
                <w:iCs/>
                <w:szCs w:val="18"/>
                <w:lang w:val="fr-FR"/>
              </w:rPr>
              <w:t>d'</w:t>
            </w:r>
            <w:r w:rsidRPr="009531ED">
              <w:rPr>
                <w:rFonts w:ascii="Times New Roman" w:hAnsi="Times New Roman"/>
                <w:i/>
                <w:iCs/>
                <w:szCs w:val="18"/>
                <w:vertAlign w:val="subscript"/>
                <w:lang w:val="fr-FR"/>
              </w:rPr>
              <w:t>BP</w:t>
            </w:r>
            <w:r w:rsidRPr="009531ED">
              <w:rPr>
                <w:rFonts w:ascii="Times New Roman" w:hAnsi="Times New Roman"/>
                <w:szCs w:val="18"/>
                <w:lang w:val="fr-FR"/>
              </w:rPr>
              <w:t xml:space="preserve"> &lt; </w:t>
            </w:r>
            <w:r w:rsidRPr="009531ED">
              <w:rPr>
                <w:rFonts w:ascii="Times New Roman" w:hAnsi="Times New Roman"/>
                <w:i/>
                <w:iCs/>
                <w:szCs w:val="18"/>
                <w:lang w:val="fr-FR"/>
              </w:rPr>
              <w:t>d</w:t>
            </w:r>
            <w:r w:rsidRPr="009531ED">
              <w:rPr>
                <w:rFonts w:ascii="Times New Roman" w:hAnsi="Times New Roman"/>
                <w:i/>
                <w:iCs/>
                <w:szCs w:val="18"/>
                <w:vertAlign w:val="subscript"/>
                <w:lang w:val="fr-FR"/>
              </w:rPr>
              <w:t>2D</w:t>
            </w:r>
            <w:r w:rsidRPr="009531ED">
              <w:rPr>
                <w:rFonts w:ascii="Times New Roman" w:hAnsi="Times New Roman"/>
                <w:szCs w:val="18"/>
                <w:lang w:val="fr-FR"/>
              </w:rPr>
              <w:t xml:space="preserve"> &lt;5000m</w:t>
            </w:r>
          </w:p>
          <w:p w14:paraId="339D8A4E" w14:textId="77777777" w:rsidR="007464D9" w:rsidRPr="009531ED" w:rsidRDefault="007464D9" w:rsidP="0094373B">
            <w:pPr>
              <w:pStyle w:val="TAL"/>
              <w:rPr>
                <w:rFonts w:ascii="Times New Roman" w:hAnsi="Times New Roman"/>
                <w:szCs w:val="18"/>
                <w:lang w:val="fr-FR"/>
              </w:rPr>
            </w:pPr>
            <w:r w:rsidRPr="009531ED">
              <w:rPr>
                <w:rFonts w:ascii="Times New Roman" w:hAnsi="Times New Roman"/>
                <w:szCs w:val="18"/>
                <w:lang w:val="fr-FR"/>
              </w:rPr>
              <w:t xml:space="preserve">1.5m </w:t>
            </w:r>
            <w:r w:rsidRPr="009531ED">
              <w:rPr>
                <w:rFonts w:ascii="Cambria Math" w:hAnsi="Cambria Math" w:cs="Cambria Math"/>
                <w:szCs w:val="18"/>
                <w:lang w:val="fr-FR"/>
              </w:rPr>
              <w:t>≦</w:t>
            </w:r>
            <w:r w:rsidRPr="009531ED">
              <w:rPr>
                <w:rFonts w:ascii="Times New Roman" w:hAnsi="Times New Roman"/>
                <w:szCs w:val="18"/>
                <w:lang w:val="fr-FR"/>
              </w:rPr>
              <w:t xml:space="preserve"> </w:t>
            </w:r>
            <w:r w:rsidRPr="009531ED">
              <w:rPr>
                <w:rFonts w:ascii="Times New Roman" w:hAnsi="Times New Roman"/>
                <w:i/>
                <w:szCs w:val="18"/>
                <w:lang w:val="fr-FR"/>
              </w:rPr>
              <w:t>h</w:t>
            </w:r>
            <w:r w:rsidRPr="009531ED">
              <w:rPr>
                <w:rFonts w:ascii="Times New Roman" w:hAnsi="Times New Roman"/>
                <w:i/>
                <w:szCs w:val="18"/>
                <w:vertAlign w:val="subscript"/>
                <w:lang w:val="fr-FR"/>
              </w:rPr>
              <w:t>UT</w:t>
            </w:r>
            <w:r w:rsidRPr="009531ED">
              <w:rPr>
                <w:rFonts w:ascii="Cambria Math" w:hAnsi="Cambria Math" w:cs="Cambria Math"/>
                <w:szCs w:val="18"/>
                <w:lang w:val="fr-FR"/>
              </w:rPr>
              <w:t>≦</w:t>
            </w:r>
            <w:r w:rsidRPr="009531ED">
              <w:rPr>
                <w:rFonts w:ascii="Times New Roman" w:hAnsi="Times New Roman"/>
                <w:szCs w:val="18"/>
                <w:lang w:val="fr-FR"/>
              </w:rPr>
              <w:t xml:space="preserve"> 22.5m</w:t>
            </w:r>
          </w:p>
          <w:p w14:paraId="3DCFB3D1" w14:textId="77777777" w:rsidR="007464D9" w:rsidRPr="009531ED" w:rsidRDefault="007464D9" w:rsidP="0094373B">
            <w:pPr>
              <w:rPr>
                <w:sz w:val="18"/>
                <w:szCs w:val="18"/>
                <w:lang w:val="fr-FR"/>
              </w:rPr>
            </w:pPr>
            <w:r w:rsidRPr="009531ED">
              <w:rPr>
                <w:i/>
                <w:sz w:val="18"/>
                <w:szCs w:val="18"/>
                <w:lang w:val="fr-FR"/>
              </w:rPr>
              <w:t>h</w:t>
            </w:r>
            <w:r w:rsidRPr="009531ED">
              <w:rPr>
                <w:rFonts w:ascii="MS Mincho" w:hAnsi="MS Mincho"/>
                <w:i/>
                <w:sz w:val="18"/>
                <w:szCs w:val="18"/>
                <w:vertAlign w:val="subscript"/>
                <w:lang w:val="fr-FR"/>
              </w:rPr>
              <w:t>BS</w:t>
            </w:r>
            <w:r w:rsidRPr="009531ED">
              <w:rPr>
                <w:sz w:val="18"/>
                <w:szCs w:val="18"/>
                <w:lang w:val="fr-FR"/>
              </w:rPr>
              <w:t xml:space="preserve"> </w:t>
            </w:r>
            <w:r w:rsidRPr="009531ED">
              <w:rPr>
                <w:rFonts w:ascii="Cambria Math" w:hAnsi="Cambria Math" w:cs="Cambria Math"/>
                <w:sz w:val="18"/>
                <w:szCs w:val="18"/>
                <w:lang w:val="fr-FR"/>
              </w:rPr>
              <w:t>=</w:t>
            </w:r>
            <w:r w:rsidRPr="009531ED">
              <w:rPr>
                <w:sz w:val="18"/>
                <w:szCs w:val="18"/>
                <w:lang w:val="fr-FR"/>
              </w:rPr>
              <w:t xml:space="preserve"> 25 m</w:t>
            </w:r>
          </w:p>
          <w:p w14:paraId="64323ED4" w14:textId="77777777" w:rsidR="007464D9" w:rsidRPr="009531ED" w:rsidRDefault="007464D9" w:rsidP="0094373B">
            <w:pPr>
              <w:pStyle w:val="TAL"/>
              <w:rPr>
                <w:szCs w:val="18"/>
                <w:lang w:val="fr-FR"/>
              </w:rPr>
            </w:pPr>
          </w:p>
        </w:tc>
      </w:tr>
      <w:tr w:rsidR="007464D9" w:rsidRPr="009531ED" w14:paraId="0DAEA55C" w14:textId="77777777" w:rsidTr="0094373B">
        <w:trPr>
          <w:cantSplit/>
        </w:trPr>
        <w:tc>
          <w:tcPr>
            <w:tcW w:w="0" w:type="auto"/>
            <w:shd w:val="clear" w:color="auto" w:fill="FFCC99"/>
            <w:vAlign w:val="center"/>
          </w:tcPr>
          <w:p w14:paraId="1F3DB52A" w14:textId="77777777" w:rsidR="007464D9" w:rsidRPr="009531ED" w:rsidRDefault="007464D9" w:rsidP="0094373B">
            <w:pPr>
              <w:pStyle w:val="TAH"/>
              <w:jc w:val="left"/>
              <w:rPr>
                <w:szCs w:val="18"/>
                <w:lang w:eastAsia="ko-KR"/>
              </w:rPr>
            </w:pPr>
            <w:proofErr w:type="spellStart"/>
            <w:r w:rsidRPr="009531ED">
              <w:rPr>
                <w:szCs w:val="18"/>
                <w:lang w:eastAsia="ko-KR"/>
              </w:rPr>
              <w:t>UMa</w:t>
            </w:r>
            <w:proofErr w:type="spellEnd"/>
            <w:r w:rsidRPr="009531ED">
              <w:rPr>
                <w:szCs w:val="18"/>
                <w:lang w:eastAsia="ko-KR"/>
              </w:rPr>
              <w:t xml:space="preserve"> NLOS</w:t>
            </w:r>
          </w:p>
        </w:tc>
        <w:tc>
          <w:tcPr>
            <w:tcW w:w="5556" w:type="dxa"/>
            <w:vAlign w:val="center"/>
          </w:tcPr>
          <w:p w14:paraId="1D5BCA3A" w14:textId="77777777" w:rsidR="007464D9" w:rsidRPr="009531ED" w:rsidRDefault="007464D9" w:rsidP="0094373B">
            <w:pPr>
              <w:pStyle w:val="TAL"/>
              <w:rPr>
                <w:sz w:val="20"/>
                <w:szCs w:val="18"/>
                <w:lang w:val="fr-FR"/>
              </w:rPr>
            </w:pPr>
            <w:r w:rsidRPr="009531ED">
              <w:rPr>
                <w:position w:val="-12"/>
                <w:sz w:val="20"/>
                <w:szCs w:val="18"/>
                <w:lang w:val="en-US"/>
              </w:rPr>
              <w:object w:dxaOrig="3240" w:dyaOrig="360" w14:anchorId="0432008D">
                <v:shape id="_x0000_i1043" type="#_x0000_t75" style="width:165.3pt;height:21.9pt" o:ole="">
                  <v:imagedata r:id="rId48" o:title=""/>
                </v:shape>
                <o:OLEObject Type="Embed" ProgID="Equation.3" ShapeID="_x0000_i1043" DrawAspect="Content" ObjectID="_1620482394" r:id="rId49"/>
              </w:object>
            </w:r>
          </w:p>
          <w:p w14:paraId="6569CEDC" w14:textId="77777777" w:rsidR="007464D9" w:rsidRPr="00843636" w:rsidRDefault="007464D9" w:rsidP="0094373B">
            <w:pPr>
              <w:pStyle w:val="TAL"/>
              <w:rPr>
                <w:sz w:val="20"/>
                <w:szCs w:val="18"/>
                <w:lang w:val="fr-FR" w:eastAsia="ko-KR"/>
              </w:rPr>
            </w:pPr>
          </w:p>
          <w:p w14:paraId="2731CC2E" w14:textId="77777777" w:rsidR="007464D9" w:rsidRPr="009531ED" w:rsidRDefault="007464D9" w:rsidP="0094373B">
            <w:pPr>
              <w:pStyle w:val="TAL"/>
              <w:rPr>
                <w:szCs w:val="18"/>
                <w:lang w:val="fr-FR" w:eastAsia="ko-KR"/>
              </w:rPr>
            </w:pPr>
            <w:r w:rsidRPr="009531ED">
              <w:rPr>
                <w:position w:val="-30"/>
                <w:sz w:val="20"/>
                <w:szCs w:val="18"/>
                <w:lang w:val="en-US"/>
              </w:rPr>
              <w:object w:dxaOrig="3840" w:dyaOrig="720" w14:anchorId="0D4BD1EE">
                <v:shape id="_x0000_i1044" type="#_x0000_t75" style="width:187.2pt;height:36.3pt" o:ole="">
                  <v:imagedata r:id="rId50" o:title=""/>
                </v:shape>
                <o:OLEObject Type="Embed" ProgID="Equation.3" ShapeID="_x0000_i1044" DrawAspect="Content" ObjectID="_1620482395" r:id="rId51"/>
              </w:object>
            </w:r>
          </w:p>
        </w:tc>
        <w:tc>
          <w:tcPr>
            <w:tcW w:w="1184" w:type="dxa"/>
            <w:vAlign w:val="center"/>
          </w:tcPr>
          <w:p w14:paraId="3C72B6A9" w14:textId="77777777" w:rsidR="007464D9" w:rsidRPr="00995A3F" w:rsidRDefault="007464D9" w:rsidP="0094373B">
            <w:pPr>
              <w:pStyle w:val="TAL"/>
              <w:jc w:val="center"/>
              <w:rPr>
                <w:rFonts w:ascii="Times New Roman" w:hAnsi="Times New Roman"/>
                <w:i/>
                <w:szCs w:val="18"/>
              </w:rPr>
            </w:pPr>
            <w:proofErr w:type="spellStart"/>
            <w:r w:rsidRPr="00843636">
              <w:rPr>
                <w:rFonts w:ascii="Times New Roman" w:hAnsi="Times New Roman"/>
                <w:i/>
                <w:szCs w:val="18"/>
              </w:rPr>
              <w:t>σ</w:t>
            </w:r>
            <w:r w:rsidRPr="00995A3F">
              <w:rPr>
                <w:rFonts w:ascii="Times New Roman" w:hAnsi="Times New Roman"/>
                <w:i/>
                <w:szCs w:val="18"/>
                <w:vertAlign w:val="subscript"/>
              </w:rPr>
              <w:t>SF</w:t>
            </w:r>
            <w:proofErr w:type="spellEnd"/>
            <w:r w:rsidRPr="00995A3F">
              <w:rPr>
                <w:rFonts w:ascii="Times New Roman" w:hAnsi="Times New Roman"/>
                <w:szCs w:val="18"/>
              </w:rPr>
              <w:t xml:space="preserve"> =6</w:t>
            </w:r>
          </w:p>
        </w:tc>
        <w:tc>
          <w:tcPr>
            <w:tcW w:w="2023" w:type="dxa"/>
            <w:vAlign w:val="center"/>
          </w:tcPr>
          <w:p w14:paraId="17D642D8" w14:textId="77777777" w:rsidR="007464D9" w:rsidRPr="009B5A9D" w:rsidRDefault="007464D9" w:rsidP="0094373B">
            <w:pPr>
              <w:jc w:val="both"/>
              <w:rPr>
                <w:i/>
                <w:sz w:val="18"/>
                <w:szCs w:val="18"/>
              </w:rPr>
            </w:pPr>
            <w:r w:rsidRPr="00995A3F">
              <w:rPr>
                <w:sz w:val="18"/>
                <w:szCs w:val="18"/>
              </w:rPr>
              <w:t xml:space="preserve">10 m &lt; </w:t>
            </w:r>
            <w:r w:rsidRPr="00995A3F">
              <w:rPr>
                <w:i/>
                <w:sz w:val="18"/>
                <w:szCs w:val="18"/>
              </w:rPr>
              <w:t>d</w:t>
            </w:r>
            <w:r w:rsidRPr="00995A3F">
              <w:rPr>
                <w:i/>
                <w:sz w:val="18"/>
                <w:szCs w:val="18"/>
                <w:vertAlign w:val="subscript"/>
              </w:rPr>
              <w:t>2D</w:t>
            </w:r>
            <w:r w:rsidRPr="00995A3F">
              <w:rPr>
                <w:i/>
                <w:sz w:val="18"/>
                <w:szCs w:val="18"/>
              </w:rPr>
              <w:t xml:space="preserve"> </w:t>
            </w:r>
            <w:r w:rsidRPr="00995A3F">
              <w:rPr>
                <w:sz w:val="18"/>
                <w:szCs w:val="18"/>
              </w:rPr>
              <w:t>&lt; 5 000 m</w:t>
            </w:r>
          </w:p>
          <w:p w14:paraId="11CF1CF5" w14:textId="77777777" w:rsidR="007464D9" w:rsidRPr="009531ED" w:rsidRDefault="007464D9" w:rsidP="0094373B">
            <w:pPr>
              <w:rPr>
                <w:sz w:val="18"/>
                <w:szCs w:val="18"/>
              </w:rPr>
            </w:pPr>
            <w:r w:rsidRPr="002F6FF2">
              <w:rPr>
                <w:sz w:val="18"/>
                <w:szCs w:val="18"/>
              </w:rPr>
              <w:t xml:space="preserve">1.5 m </w:t>
            </w:r>
            <w:r w:rsidRPr="002F6FF2">
              <w:rPr>
                <w:rFonts w:ascii="Cambria Math" w:hAnsi="Cambria Math" w:cs="Cambria Math"/>
                <w:sz w:val="18"/>
                <w:szCs w:val="18"/>
              </w:rPr>
              <w:t>≦</w:t>
            </w:r>
            <w:r w:rsidRPr="002F6FF2">
              <w:rPr>
                <w:sz w:val="18"/>
                <w:szCs w:val="18"/>
              </w:rPr>
              <w:t xml:space="preserve"> </w:t>
            </w:r>
            <w:proofErr w:type="spellStart"/>
            <w:r w:rsidRPr="002F6FF2">
              <w:rPr>
                <w:i/>
                <w:sz w:val="18"/>
                <w:szCs w:val="18"/>
              </w:rPr>
              <w:t>h</w:t>
            </w:r>
            <w:r w:rsidRPr="009132C5">
              <w:rPr>
                <w:rFonts w:ascii="MS Mincho" w:hAnsi="MS Mincho"/>
                <w:i/>
                <w:sz w:val="18"/>
                <w:szCs w:val="18"/>
                <w:vertAlign w:val="subscript"/>
              </w:rPr>
              <w:t>UT</w:t>
            </w:r>
            <w:proofErr w:type="spellEnd"/>
            <w:r w:rsidRPr="009132C5">
              <w:rPr>
                <w:sz w:val="18"/>
                <w:szCs w:val="18"/>
              </w:rPr>
              <w:t xml:space="preserve"> </w:t>
            </w:r>
            <w:r w:rsidRPr="0030279C">
              <w:rPr>
                <w:rFonts w:ascii="Cambria Math" w:hAnsi="Cambria Math" w:cs="Cambria Math"/>
                <w:sz w:val="18"/>
                <w:szCs w:val="18"/>
              </w:rPr>
              <w:t>≦</w:t>
            </w:r>
            <w:r w:rsidRPr="009531ED">
              <w:rPr>
                <w:sz w:val="18"/>
                <w:szCs w:val="18"/>
              </w:rPr>
              <w:t xml:space="preserve"> 22.5 m</w:t>
            </w:r>
          </w:p>
          <w:p w14:paraId="5196973A" w14:textId="77777777" w:rsidR="007464D9" w:rsidRPr="009531ED" w:rsidRDefault="007464D9" w:rsidP="0094373B">
            <w:pPr>
              <w:rPr>
                <w:sz w:val="18"/>
                <w:szCs w:val="18"/>
                <w:lang w:val="fr-FR"/>
              </w:rPr>
            </w:pPr>
            <w:r w:rsidRPr="009531ED">
              <w:rPr>
                <w:i/>
                <w:sz w:val="18"/>
                <w:szCs w:val="18"/>
                <w:lang w:val="fr-FR"/>
              </w:rPr>
              <w:t>h</w:t>
            </w:r>
            <w:r w:rsidRPr="009531ED">
              <w:rPr>
                <w:rFonts w:ascii="MS Mincho" w:hAnsi="MS Mincho"/>
                <w:i/>
                <w:sz w:val="18"/>
                <w:szCs w:val="18"/>
                <w:vertAlign w:val="subscript"/>
                <w:lang w:val="fr-FR"/>
              </w:rPr>
              <w:t>BS</w:t>
            </w:r>
            <w:r w:rsidRPr="009531ED">
              <w:rPr>
                <w:sz w:val="18"/>
                <w:szCs w:val="18"/>
                <w:lang w:val="fr-FR"/>
              </w:rPr>
              <w:t xml:space="preserve"> </w:t>
            </w:r>
            <w:r w:rsidRPr="009531ED">
              <w:rPr>
                <w:rFonts w:ascii="Cambria Math" w:hAnsi="Cambria Math" w:cs="Cambria Math"/>
                <w:sz w:val="18"/>
                <w:szCs w:val="18"/>
                <w:lang w:val="fr-FR"/>
              </w:rPr>
              <w:t>=</w:t>
            </w:r>
            <w:r w:rsidRPr="009531ED">
              <w:rPr>
                <w:sz w:val="18"/>
                <w:szCs w:val="18"/>
                <w:lang w:val="fr-FR"/>
              </w:rPr>
              <w:t xml:space="preserve"> 25 m</w:t>
            </w:r>
          </w:p>
          <w:p w14:paraId="19347D11" w14:textId="77777777" w:rsidR="007464D9" w:rsidRPr="009531ED" w:rsidRDefault="007464D9" w:rsidP="0094373B">
            <w:pPr>
              <w:pStyle w:val="TAL"/>
              <w:rPr>
                <w:rFonts w:ascii="Times New Roman" w:hAnsi="Times New Roman"/>
                <w:szCs w:val="18"/>
                <w:lang w:val="fr-FR"/>
              </w:rPr>
            </w:pPr>
            <w:r w:rsidRPr="009531ED">
              <w:rPr>
                <w:rFonts w:ascii="Times New Roman" w:hAnsi="Times New Roman"/>
                <w:szCs w:val="18"/>
              </w:rPr>
              <w:t>Explanations: see note 3</w:t>
            </w:r>
          </w:p>
        </w:tc>
      </w:tr>
      <w:tr w:rsidR="007464D9" w:rsidRPr="009531ED" w14:paraId="77C235EF" w14:textId="77777777" w:rsidTr="0094373B">
        <w:trPr>
          <w:cantSplit/>
        </w:trPr>
        <w:tc>
          <w:tcPr>
            <w:tcW w:w="0" w:type="auto"/>
            <w:shd w:val="clear" w:color="auto" w:fill="FFCC99"/>
            <w:vAlign w:val="center"/>
          </w:tcPr>
          <w:p w14:paraId="000A6609" w14:textId="77777777" w:rsidR="007464D9" w:rsidRPr="009531ED" w:rsidRDefault="007464D9" w:rsidP="0094373B">
            <w:pPr>
              <w:pStyle w:val="TAH"/>
              <w:jc w:val="left"/>
              <w:rPr>
                <w:szCs w:val="18"/>
                <w:lang w:eastAsia="ko-KR"/>
              </w:rPr>
            </w:pPr>
            <w:proofErr w:type="spellStart"/>
            <w:r w:rsidRPr="009531ED">
              <w:rPr>
                <w:szCs w:val="18"/>
                <w:lang w:eastAsia="ko-KR"/>
              </w:rPr>
              <w:lastRenderedPageBreak/>
              <w:t>UMi</w:t>
            </w:r>
            <w:proofErr w:type="spellEnd"/>
            <w:r w:rsidRPr="009531ED">
              <w:rPr>
                <w:szCs w:val="18"/>
                <w:lang w:eastAsia="ko-KR"/>
              </w:rPr>
              <w:t xml:space="preserve"> - Street Canyon</w:t>
            </w:r>
          </w:p>
          <w:p w14:paraId="29F90FCF" w14:textId="77777777" w:rsidR="007464D9" w:rsidRPr="009531ED" w:rsidRDefault="007464D9" w:rsidP="0094373B">
            <w:pPr>
              <w:pStyle w:val="TAH"/>
              <w:jc w:val="left"/>
              <w:rPr>
                <w:szCs w:val="18"/>
                <w:lang w:eastAsia="ko-KR"/>
              </w:rPr>
            </w:pPr>
            <w:r w:rsidRPr="009531ED">
              <w:rPr>
                <w:szCs w:val="18"/>
                <w:lang w:eastAsia="ko-KR"/>
              </w:rPr>
              <w:t>LOS</w:t>
            </w:r>
          </w:p>
        </w:tc>
        <w:tc>
          <w:tcPr>
            <w:tcW w:w="5556" w:type="dxa"/>
            <w:vAlign w:val="center"/>
          </w:tcPr>
          <w:p w14:paraId="52E035F1" w14:textId="77777777" w:rsidR="007464D9" w:rsidRPr="009531ED" w:rsidRDefault="007464D9" w:rsidP="0094373B">
            <w:r w:rsidRPr="009531ED">
              <w:rPr>
                <w:position w:val="-12"/>
              </w:rPr>
              <w:object w:dxaOrig="4020" w:dyaOrig="360" w14:anchorId="30C14D7C">
                <v:shape id="_x0000_i1045" type="#_x0000_t75" style="width:201.6pt;height:21.9pt" o:ole="">
                  <v:imagedata r:id="rId52" o:title=""/>
                </v:shape>
                <o:OLEObject Type="Embed" ProgID="Equation.3" ShapeID="_x0000_i1045" DrawAspect="Content" ObjectID="_1620482396" r:id="rId53"/>
              </w:object>
            </w:r>
          </w:p>
          <w:p w14:paraId="7E82396F" w14:textId="77777777" w:rsidR="007464D9" w:rsidRPr="009531ED" w:rsidRDefault="007464D9" w:rsidP="0094373B">
            <w:pPr>
              <w:rPr>
                <w:lang w:eastAsia="ko-KR"/>
              </w:rPr>
            </w:pPr>
            <w:r w:rsidRPr="009531ED">
              <w:rPr>
                <w:position w:val="-32"/>
              </w:rPr>
              <w:object w:dxaOrig="4300" w:dyaOrig="760" w14:anchorId="02C66677">
                <v:shape id="_x0000_i1046" type="#_x0000_t75" style="width:3in;height:35.7pt" o:ole="">
                  <v:imagedata r:id="rId54" o:title=""/>
                </v:shape>
                <o:OLEObject Type="Embed" ProgID="Equation.3" ShapeID="_x0000_i1046" DrawAspect="Content" ObjectID="_1620482397" r:id="rId55"/>
              </w:object>
            </w:r>
          </w:p>
          <w:p w14:paraId="64E26430" w14:textId="77777777" w:rsidR="007464D9" w:rsidRPr="00843636" w:rsidRDefault="007464D9" w:rsidP="0094373B">
            <w:pPr>
              <w:rPr>
                <w:lang w:eastAsia="ko-KR"/>
              </w:rPr>
            </w:pPr>
          </w:p>
        </w:tc>
        <w:tc>
          <w:tcPr>
            <w:tcW w:w="1184" w:type="dxa"/>
            <w:vAlign w:val="center"/>
          </w:tcPr>
          <w:p w14:paraId="5C2A71DB" w14:textId="77777777" w:rsidR="007464D9" w:rsidRPr="00995A3F" w:rsidRDefault="007464D9" w:rsidP="0094373B">
            <w:pPr>
              <w:pStyle w:val="TAL"/>
              <w:jc w:val="center"/>
              <w:rPr>
                <w:rFonts w:ascii="Times New Roman" w:hAnsi="Times New Roman"/>
                <w:szCs w:val="18"/>
                <w:lang w:eastAsia="ko-KR"/>
              </w:rPr>
            </w:pPr>
            <w:proofErr w:type="spellStart"/>
            <w:r w:rsidRPr="00995A3F">
              <w:rPr>
                <w:rFonts w:ascii="Times New Roman" w:hAnsi="Times New Roman"/>
                <w:i/>
                <w:szCs w:val="18"/>
              </w:rPr>
              <w:t>σ</w:t>
            </w:r>
            <w:r w:rsidRPr="00995A3F">
              <w:rPr>
                <w:rFonts w:ascii="Times New Roman" w:hAnsi="Times New Roman"/>
                <w:i/>
                <w:szCs w:val="18"/>
                <w:vertAlign w:val="subscript"/>
              </w:rPr>
              <w:t>SF</w:t>
            </w:r>
            <w:proofErr w:type="spellEnd"/>
            <w:r w:rsidRPr="00995A3F">
              <w:rPr>
                <w:rFonts w:ascii="Times New Roman" w:hAnsi="Times New Roman"/>
                <w:szCs w:val="18"/>
              </w:rPr>
              <w:t>=</w:t>
            </w:r>
            <w:r w:rsidRPr="00995A3F">
              <w:rPr>
                <w:rFonts w:ascii="Times New Roman" w:hAnsi="Times New Roman"/>
                <w:szCs w:val="18"/>
                <w:lang w:eastAsia="ko-KR"/>
              </w:rPr>
              <w:t>4.0</w:t>
            </w:r>
          </w:p>
          <w:p w14:paraId="635ED864" w14:textId="77777777" w:rsidR="007464D9" w:rsidRPr="00995A3F" w:rsidRDefault="007464D9" w:rsidP="0094373B">
            <w:pPr>
              <w:pStyle w:val="TAL"/>
              <w:jc w:val="center"/>
              <w:rPr>
                <w:rFonts w:ascii="Times New Roman" w:hAnsi="Times New Roman"/>
                <w:szCs w:val="18"/>
                <w:lang w:eastAsia="ko-KR"/>
              </w:rPr>
            </w:pPr>
          </w:p>
          <w:p w14:paraId="48A05B81" w14:textId="77777777" w:rsidR="007464D9" w:rsidRPr="009B5A9D" w:rsidRDefault="007464D9" w:rsidP="0094373B">
            <w:pPr>
              <w:pStyle w:val="TAL"/>
              <w:jc w:val="center"/>
              <w:rPr>
                <w:rFonts w:ascii="Times New Roman" w:hAnsi="Times New Roman"/>
                <w:szCs w:val="18"/>
                <w:lang w:eastAsia="ko-KR"/>
              </w:rPr>
            </w:pPr>
          </w:p>
          <w:p w14:paraId="4AE34246" w14:textId="77777777" w:rsidR="007464D9" w:rsidRPr="0030279C" w:rsidRDefault="007464D9" w:rsidP="0094373B">
            <w:pPr>
              <w:jc w:val="center"/>
              <w:rPr>
                <w:sz w:val="18"/>
                <w:szCs w:val="18"/>
              </w:rPr>
            </w:pPr>
            <w:r w:rsidRPr="002F6FF2">
              <w:rPr>
                <w:sz w:val="18"/>
                <w:szCs w:val="18"/>
              </w:rPr>
              <w:t xml:space="preserve"> </w:t>
            </w:r>
            <w:proofErr w:type="spellStart"/>
            <w:r w:rsidRPr="002F6FF2">
              <w:rPr>
                <w:i/>
                <w:sz w:val="18"/>
                <w:szCs w:val="18"/>
              </w:rPr>
              <w:t>σ</w:t>
            </w:r>
            <w:r w:rsidRPr="002F6FF2">
              <w:rPr>
                <w:i/>
                <w:sz w:val="18"/>
                <w:szCs w:val="18"/>
                <w:vertAlign w:val="subscript"/>
              </w:rPr>
              <w:t>SF</w:t>
            </w:r>
            <w:proofErr w:type="spellEnd"/>
            <w:r w:rsidRPr="009132C5">
              <w:rPr>
                <w:sz w:val="18"/>
                <w:szCs w:val="18"/>
              </w:rPr>
              <w:t>=</w:t>
            </w:r>
            <w:r w:rsidRPr="009132C5">
              <w:rPr>
                <w:sz w:val="18"/>
                <w:szCs w:val="18"/>
                <w:lang w:eastAsia="ko-KR"/>
              </w:rPr>
              <w:t>4.0</w:t>
            </w:r>
          </w:p>
        </w:tc>
        <w:tc>
          <w:tcPr>
            <w:tcW w:w="2023" w:type="dxa"/>
            <w:vAlign w:val="center"/>
          </w:tcPr>
          <w:p w14:paraId="0B724C2D" w14:textId="77777777" w:rsidR="007464D9" w:rsidRPr="009531ED" w:rsidRDefault="007464D9" w:rsidP="0094373B">
            <w:pPr>
              <w:pStyle w:val="TAL"/>
              <w:rPr>
                <w:rFonts w:ascii="Times New Roman" w:hAnsi="Times New Roman"/>
                <w:szCs w:val="18"/>
                <w:lang w:val="en-US"/>
              </w:rPr>
            </w:pPr>
            <w:r w:rsidRPr="009531ED">
              <w:rPr>
                <w:rFonts w:ascii="Times New Roman" w:hAnsi="Times New Roman"/>
                <w:szCs w:val="18"/>
                <w:lang w:val="fr-FR"/>
              </w:rPr>
              <w:t xml:space="preserve">10m &lt; </w:t>
            </w:r>
            <w:r w:rsidRPr="009531ED">
              <w:rPr>
                <w:rFonts w:ascii="Times New Roman" w:hAnsi="Times New Roman"/>
                <w:i/>
                <w:iCs/>
                <w:szCs w:val="18"/>
                <w:lang w:val="fr-FR"/>
              </w:rPr>
              <w:t>d</w:t>
            </w:r>
            <w:r w:rsidRPr="009531ED">
              <w:rPr>
                <w:rFonts w:ascii="Times New Roman" w:hAnsi="Times New Roman"/>
                <w:i/>
                <w:iCs/>
                <w:szCs w:val="18"/>
                <w:vertAlign w:val="subscript"/>
                <w:lang w:val="fr-FR"/>
              </w:rPr>
              <w:t>2D</w:t>
            </w:r>
            <w:r w:rsidRPr="009531ED">
              <w:rPr>
                <w:rFonts w:ascii="Times New Roman" w:hAnsi="Times New Roman"/>
                <w:szCs w:val="18"/>
                <w:lang w:val="fr-FR"/>
              </w:rPr>
              <w:t xml:space="preserve"> &lt; </w:t>
            </w:r>
            <w:r w:rsidRPr="009531ED">
              <w:rPr>
                <w:rFonts w:ascii="Times New Roman" w:hAnsi="Times New Roman"/>
                <w:i/>
                <w:iCs/>
                <w:szCs w:val="18"/>
                <w:lang w:val="fr-FR"/>
              </w:rPr>
              <w:t>d</w:t>
            </w:r>
            <w:r w:rsidRPr="009531ED">
              <w:rPr>
                <w:rFonts w:ascii="Times New Roman" w:hAnsi="Times New Roman"/>
                <w:i/>
                <w:iCs/>
                <w:szCs w:val="18"/>
                <w:lang w:val="fr-FR" w:eastAsia="ko-KR"/>
              </w:rPr>
              <w:t>'</w:t>
            </w:r>
            <w:r w:rsidRPr="009531ED">
              <w:rPr>
                <w:rFonts w:ascii="Times New Roman" w:hAnsi="Times New Roman"/>
                <w:i/>
                <w:iCs/>
                <w:szCs w:val="18"/>
                <w:vertAlign w:val="subscript"/>
                <w:lang w:val="fr-FR"/>
              </w:rPr>
              <w:t>BP</w:t>
            </w:r>
            <w:r w:rsidRPr="009531ED">
              <w:rPr>
                <w:rFonts w:ascii="Times New Roman" w:hAnsi="Times New Roman"/>
                <w:i/>
                <w:iCs/>
                <w:szCs w:val="18"/>
                <w:vertAlign w:val="subscript"/>
                <w:lang w:val="fr-FR" w:eastAsia="ko-KR"/>
              </w:rPr>
              <w:t xml:space="preserve"> </w:t>
            </w:r>
            <w:r w:rsidRPr="009531ED">
              <w:rPr>
                <w:rFonts w:ascii="Times New Roman" w:hAnsi="Times New Roman"/>
                <w:iCs/>
                <w:szCs w:val="18"/>
                <w:vertAlign w:val="superscript"/>
                <w:lang w:val="fr-FR" w:eastAsia="ko-KR"/>
              </w:rPr>
              <w:t>1)</w:t>
            </w:r>
          </w:p>
          <w:p w14:paraId="3AE11E88" w14:textId="77777777" w:rsidR="007464D9" w:rsidRPr="009531ED" w:rsidRDefault="007464D9" w:rsidP="0094373B">
            <w:pPr>
              <w:rPr>
                <w:rFonts w:eastAsia="SimSun"/>
                <w:sz w:val="18"/>
                <w:szCs w:val="18"/>
                <w:lang w:val="fr-FR"/>
              </w:rPr>
            </w:pPr>
            <w:r w:rsidRPr="009531ED">
              <w:rPr>
                <w:rFonts w:eastAsia="SimSun"/>
                <w:i/>
                <w:iCs/>
                <w:sz w:val="18"/>
                <w:szCs w:val="18"/>
                <w:lang w:val="fr-FR"/>
              </w:rPr>
              <w:t>d'</w:t>
            </w:r>
            <w:r w:rsidRPr="009531ED">
              <w:rPr>
                <w:rFonts w:eastAsia="SimSun"/>
                <w:i/>
                <w:iCs/>
                <w:sz w:val="18"/>
                <w:szCs w:val="18"/>
                <w:vertAlign w:val="subscript"/>
                <w:lang w:val="fr-FR"/>
              </w:rPr>
              <w:t>BP</w:t>
            </w:r>
            <w:r w:rsidRPr="009531ED">
              <w:rPr>
                <w:rFonts w:eastAsia="SimSun"/>
                <w:sz w:val="18"/>
                <w:szCs w:val="18"/>
                <w:lang w:val="fr-FR"/>
              </w:rPr>
              <w:t xml:space="preserve"> &lt; </w:t>
            </w:r>
            <w:r w:rsidRPr="009531ED">
              <w:rPr>
                <w:rFonts w:eastAsia="SimSun"/>
                <w:i/>
                <w:iCs/>
                <w:sz w:val="18"/>
                <w:szCs w:val="18"/>
                <w:lang w:val="fr-FR"/>
              </w:rPr>
              <w:t>d</w:t>
            </w:r>
            <w:r w:rsidRPr="009531ED">
              <w:rPr>
                <w:rFonts w:eastAsia="SimSun"/>
                <w:i/>
                <w:iCs/>
                <w:sz w:val="18"/>
                <w:szCs w:val="18"/>
                <w:vertAlign w:val="subscript"/>
                <w:lang w:val="fr-FR"/>
              </w:rPr>
              <w:t>2D</w:t>
            </w:r>
            <w:r w:rsidRPr="009531ED">
              <w:rPr>
                <w:rFonts w:eastAsia="SimSun"/>
                <w:sz w:val="18"/>
                <w:szCs w:val="18"/>
                <w:lang w:val="fr-FR"/>
              </w:rPr>
              <w:t xml:space="preserve"> &lt;5000m</w:t>
            </w:r>
          </w:p>
          <w:p w14:paraId="695D2C7B" w14:textId="77777777" w:rsidR="007464D9" w:rsidRPr="009531ED" w:rsidRDefault="007464D9" w:rsidP="0094373B">
            <w:pPr>
              <w:rPr>
                <w:sz w:val="18"/>
                <w:szCs w:val="18"/>
                <w:lang w:val="fr-FR"/>
              </w:rPr>
            </w:pPr>
            <w:r w:rsidRPr="009531ED">
              <w:rPr>
                <w:sz w:val="18"/>
                <w:szCs w:val="18"/>
                <w:lang w:val="fr-FR"/>
              </w:rPr>
              <w:t xml:space="preserve">1.5m </w:t>
            </w:r>
            <w:r w:rsidRPr="009531ED">
              <w:rPr>
                <w:rFonts w:ascii="Cambria Math" w:hAnsi="Cambria Math" w:cs="Cambria Math"/>
                <w:sz w:val="18"/>
                <w:szCs w:val="18"/>
                <w:lang w:val="fr-FR"/>
              </w:rPr>
              <w:t>≦</w:t>
            </w:r>
            <w:r w:rsidRPr="009531ED">
              <w:rPr>
                <w:sz w:val="18"/>
                <w:szCs w:val="18"/>
                <w:lang w:val="fr-FR"/>
              </w:rPr>
              <w:t xml:space="preserve"> </w:t>
            </w:r>
            <w:r w:rsidRPr="009531ED">
              <w:rPr>
                <w:i/>
                <w:sz w:val="18"/>
                <w:szCs w:val="18"/>
                <w:lang w:val="fr-FR"/>
              </w:rPr>
              <w:t>h</w:t>
            </w:r>
            <w:r w:rsidRPr="009531ED">
              <w:rPr>
                <w:i/>
                <w:sz w:val="18"/>
                <w:szCs w:val="18"/>
                <w:vertAlign w:val="subscript"/>
                <w:lang w:val="fr-FR"/>
              </w:rPr>
              <w:t>UT</w:t>
            </w:r>
            <w:r w:rsidRPr="009531ED">
              <w:rPr>
                <w:rFonts w:ascii="Cambria Math" w:hAnsi="Cambria Math" w:cs="Cambria Math"/>
                <w:sz w:val="18"/>
                <w:szCs w:val="18"/>
                <w:lang w:val="fr-FR"/>
              </w:rPr>
              <w:t>≦</w:t>
            </w:r>
            <w:r w:rsidRPr="009531ED">
              <w:rPr>
                <w:sz w:val="18"/>
                <w:szCs w:val="18"/>
                <w:lang w:val="fr-FR"/>
              </w:rPr>
              <w:t xml:space="preserve"> 22.5m</w:t>
            </w:r>
          </w:p>
          <w:p w14:paraId="36806C29" w14:textId="77777777" w:rsidR="007464D9" w:rsidRPr="009531ED" w:rsidRDefault="007464D9" w:rsidP="0094373B">
            <w:pPr>
              <w:rPr>
                <w:sz w:val="18"/>
                <w:szCs w:val="18"/>
                <w:lang w:val="fr-FR"/>
              </w:rPr>
            </w:pPr>
            <w:r w:rsidRPr="009531ED">
              <w:rPr>
                <w:i/>
                <w:sz w:val="18"/>
                <w:szCs w:val="18"/>
                <w:lang w:val="fr-FR"/>
              </w:rPr>
              <w:t>h</w:t>
            </w:r>
            <w:r w:rsidRPr="009531ED">
              <w:rPr>
                <w:rFonts w:ascii="MS Mincho" w:hAnsi="MS Mincho"/>
                <w:i/>
                <w:sz w:val="18"/>
                <w:szCs w:val="18"/>
                <w:vertAlign w:val="subscript"/>
                <w:lang w:val="fr-FR"/>
              </w:rPr>
              <w:t>BS</w:t>
            </w:r>
            <w:r w:rsidRPr="009531ED">
              <w:rPr>
                <w:sz w:val="18"/>
                <w:szCs w:val="18"/>
                <w:lang w:val="fr-FR"/>
              </w:rPr>
              <w:t xml:space="preserve"> </w:t>
            </w:r>
            <w:r w:rsidRPr="009531ED">
              <w:rPr>
                <w:rFonts w:ascii="Cambria Math" w:hAnsi="Cambria Math" w:cs="Cambria Math"/>
                <w:sz w:val="18"/>
                <w:szCs w:val="18"/>
                <w:lang w:val="fr-FR"/>
              </w:rPr>
              <w:t>=</w:t>
            </w:r>
            <w:r w:rsidRPr="009531ED">
              <w:rPr>
                <w:sz w:val="18"/>
                <w:szCs w:val="18"/>
                <w:lang w:val="fr-FR"/>
              </w:rPr>
              <w:t xml:space="preserve"> 10 m</w:t>
            </w:r>
          </w:p>
        </w:tc>
      </w:tr>
      <w:tr w:rsidR="007464D9" w:rsidRPr="009531ED" w14:paraId="04299E0D" w14:textId="77777777" w:rsidTr="0094373B">
        <w:trPr>
          <w:cantSplit/>
        </w:trPr>
        <w:tc>
          <w:tcPr>
            <w:tcW w:w="0" w:type="auto"/>
            <w:shd w:val="clear" w:color="auto" w:fill="FFCC99"/>
            <w:vAlign w:val="center"/>
          </w:tcPr>
          <w:p w14:paraId="709C183E" w14:textId="77777777" w:rsidR="007464D9" w:rsidRPr="009531ED" w:rsidRDefault="007464D9" w:rsidP="0094373B">
            <w:pPr>
              <w:pStyle w:val="TAH"/>
              <w:jc w:val="left"/>
              <w:rPr>
                <w:szCs w:val="18"/>
                <w:lang w:eastAsia="ko-KR"/>
              </w:rPr>
            </w:pPr>
            <w:proofErr w:type="spellStart"/>
            <w:r w:rsidRPr="009531ED">
              <w:rPr>
                <w:szCs w:val="18"/>
                <w:lang w:eastAsia="ko-KR"/>
              </w:rPr>
              <w:t>UMi</w:t>
            </w:r>
            <w:proofErr w:type="spellEnd"/>
            <w:r w:rsidRPr="009531ED">
              <w:rPr>
                <w:szCs w:val="18"/>
                <w:lang w:eastAsia="ko-KR"/>
              </w:rPr>
              <w:t xml:space="preserve"> – Street Canyon NLOS</w:t>
            </w:r>
          </w:p>
        </w:tc>
        <w:tc>
          <w:tcPr>
            <w:tcW w:w="5556" w:type="dxa"/>
            <w:vAlign w:val="center"/>
          </w:tcPr>
          <w:p w14:paraId="2F5AFDA2" w14:textId="77777777" w:rsidR="007464D9" w:rsidRPr="009531ED" w:rsidRDefault="007464D9" w:rsidP="0094373B">
            <w:pPr>
              <w:rPr>
                <w:lang w:val="en-US"/>
              </w:rPr>
            </w:pPr>
            <w:r w:rsidRPr="009531ED">
              <w:rPr>
                <w:position w:val="-12"/>
                <w:szCs w:val="18"/>
                <w:lang w:val="en-US"/>
              </w:rPr>
              <w:object w:dxaOrig="4239" w:dyaOrig="360" w14:anchorId="1055A399">
                <v:shape id="_x0000_i1047" type="#_x0000_t75" style="width:208.5pt;height:21.9pt" o:ole="">
                  <v:imagedata r:id="rId56" o:title=""/>
                </v:shape>
                <o:OLEObject Type="Embed" ProgID="Equation.3" ShapeID="_x0000_i1047" DrawAspect="Content" ObjectID="_1620482398" r:id="rId57"/>
              </w:object>
            </w:r>
          </w:p>
          <w:p w14:paraId="50C0F41C" w14:textId="77777777" w:rsidR="007464D9" w:rsidRPr="009531ED" w:rsidRDefault="007464D9" w:rsidP="0094373B">
            <w:r w:rsidRPr="009531ED">
              <w:rPr>
                <w:position w:val="-30"/>
                <w:lang w:val="en-US"/>
              </w:rPr>
              <w:object w:dxaOrig="4099" w:dyaOrig="720" w14:anchorId="4071D92F">
                <v:shape id="_x0000_i1048" type="#_x0000_t75" style="width:209.1pt;height:36.3pt" o:ole="">
                  <v:imagedata r:id="rId58" o:title=""/>
                </v:shape>
                <o:OLEObject Type="Embed" ProgID="Equation.3" ShapeID="_x0000_i1048" DrawAspect="Content" ObjectID="_1620482399" r:id="rId59"/>
              </w:object>
            </w:r>
          </w:p>
        </w:tc>
        <w:tc>
          <w:tcPr>
            <w:tcW w:w="1184" w:type="dxa"/>
            <w:vAlign w:val="center"/>
          </w:tcPr>
          <w:p w14:paraId="1561C239" w14:textId="77777777" w:rsidR="007464D9" w:rsidRPr="00995A3F" w:rsidRDefault="007464D9" w:rsidP="0094373B">
            <w:pPr>
              <w:pStyle w:val="TAL"/>
              <w:jc w:val="center"/>
              <w:rPr>
                <w:rFonts w:ascii="Times New Roman" w:hAnsi="Times New Roman"/>
                <w:i/>
                <w:szCs w:val="18"/>
              </w:rPr>
            </w:pPr>
            <w:proofErr w:type="spellStart"/>
            <w:r w:rsidRPr="00843636">
              <w:rPr>
                <w:rFonts w:ascii="Times New Roman" w:hAnsi="Times New Roman"/>
                <w:i/>
                <w:szCs w:val="18"/>
              </w:rPr>
              <w:t>σ</w:t>
            </w:r>
            <w:r w:rsidRPr="00995A3F">
              <w:rPr>
                <w:rFonts w:ascii="Times New Roman" w:hAnsi="Times New Roman"/>
                <w:i/>
                <w:szCs w:val="18"/>
                <w:vertAlign w:val="subscript"/>
              </w:rPr>
              <w:t>SF</w:t>
            </w:r>
            <w:proofErr w:type="spellEnd"/>
            <w:r w:rsidRPr="00995A3F">
              <w:rPr>
                <w:rFonts w:ascii="Times New Roman" w:hAnsi="Times New Roman"/>
                <w:szCs w:val="18"/>
              </w:rPr>
              <w:t>=7.82</w:t>
            </w:r>
          </w:p>
        </w:tc>
        <w:tc>
          <w:tcPr>
            <w:tcW w:w="2023" w:type="dxa"/>
            <w:vAlign w:val="center"/>
          </w:tcPr>
          <w:p w14:paraId="6264B555" w14:textId="77777777" w:rsidR="007464D9" w:rsidRPr="009132C5" w:rsidRDefault="007464D9" w:rsidP="0094373B">
            <w:pPr>
              <w:pStyle w:val="Tabletext"/>
              <w:spacing w:before="0" w:after="0"/>
              <w:jc w:val="both"/>
              <w:rPr>
                <w:sz w:val="18"/>
                <w:szCs w:val="18"/>
              </w:rPr>
            </w:pPr>
            <w:r w:rsidRPr="00995A3F">
              <w:rPr>
                <w:sz w:val="18"/>
                <w:szCs w:val="18"/>
                <w:lang w:eastAsia="zh-CN"/>
              </w:rPr>
              <w:t>1</w:t>
            </w:r>
            <w:r w:rsidRPr="00995A3F">
              <w:rPr>
                <w:sz w:val="18"/>
                <w:szCs w:val="18"/>
              </w:rPr>
              <w:t xml:space="preserve">0 m &lt; </w:t>
            </w:r>
            <w:r w:rsidRPr="009B5A9D">
              <w:rPr>
                <w:i/>
                <w:sz w:val="18"/>
                <w:szCs w:val="18"/>
              </w:rPr>
              <w:t>d</w:t>
            </w:r>
            <w:r w:rsidRPr="009B5A9D">
              <w:rPr>
                <w:i/>
                <w:sz w:val="18"/>
                <w:szCs w:val="18"/>
                <w:vertAlign w:val="subscript"/>
              </w:rPr>
              <w:t>2D</w:t>
            </w:r>
            <w:r w:rsidRPr="002F6FF2">
              <w:rPr>
                <w:i/>
                <w:sz w:val="18"/>
                <w:szCs w:val="18"/>
              </w:rPr>
              <w:t xml:space="preserve"> </w:t>
            </w:r>
            <w:r w:rsidRPr="002F6FF2">
              <w:rPr>
                <w:sz w:val="18"/>
                <w:szCs w:val="18"/>
              </w:rPr>
              <w:t>&lt; 5000</w:t>
            </w:r>
            <w:r w:rsidRPr="002F6FF2">
              <w:rPr>
                <w:sz w:val="18"/>
                <w:szCs w:val="18"/>
                <w:lang w:eastAsia="zh-CN"/>
              </w:rPr>
              <w:t>m</w:t>
            </w:r>
          </w:p>
          <w:p w14:paraId="4C8D79A9" w14:textId="77777777" w:rsidR="007464D9" w:rsidRPr="009531ED" w:rsidRDefault="007464D9" w:rsidP="0094373B">
            <w:pPr>
              <w:pStyle w:val="TAL"/>
              <w:rPr>
                <w:rFonts w:ascii="Times New Roman" w:hAnsi="Times New Roman"/>
                <w:szCs w:val="18"/>
              </w:rPr>
            </w:pPr>
            <w:r w:rsidRPr="0030279C">
              <w:rPr>
                <w:rFonts w:ascii="Times New Roman" w:hAnsi="Times New Roman"/>
                <w:szCs w:val="18"/>
              </w:rPr>
              <w:t xml:space="preserve">1.5m </w:t>
            </w:r>
            <w:r w:rsidRPr="009531ED">
              <w:rPr>
                <w:rFonts w:ascii="Cambria Math" w:hAnsi="Cambria Math" w:cs="Cambria Math"/>
                <w:szCs w:val="18"/>
              </w:rPr>
              <w:t>≦</w:t>
            </w:r>
            <w:r w:rsidRPr="009531ED">
              <w:rPr>
                <w:rFonts w:ascii="Times New Roman" w:hAnsi="Times New Roman"/>
                <w:szCs w:val="18"/>
              </w:rPr>
              <w:t xml:space="preserve"> </w:t>
            </w:r>
            <w:proofErr w:type="spellStart"/>
            <w:r w:rsidRPr="009531ED">
              <w:rPr>
                <w:rFonts w:ascii="Times New Roman" w:hAnsi="Times New Roman"/>
                <w:i/>
                <w:szCs w:val="18"/>
              </w:rPr>
              <w:t>h</w:t>
            </w:r>
            <w:r w:rsidRPr="009531ED">
              <w:rPr>
                <w:rFonts w:ascii="Times New Roman" w:hAnsi="Times New Roman"/>
                <w:i/>
                <w:szCs w:val="18"/>
                <w:vertAlign w:val="subscript"/>
              </w:rPr>
              <w:t>UT</w:t>
            </w:r>
            <w:proofErr w:type="spellEnd"/>
            <w:r w:rsidRPr="009531ED">
              <w:rPr>
                <w:rFonts w:ascii="Cambria Math" w:hAnsi="Cambria Math" w:cs="Cambria Math"/>
                <w:szCs w:val="18"/>
              </w:rPr>
              <w:t>≦</w:t>
            </w:r>
            <w:r w:rsidRPr="009531ED">
              <w:rPr>
                <w:rFonts w:ascii="Times New Roman" w:hAnsi="Times New Roman"/>
                <w:szCs w:val="18"/>
              </w:rPr>
              <w:t xml:space="preserve"> 22.5m</w:t>
            </w:r>
          </w:p>
          <w:p w14:paraId="6A8124EE" w14:textId="77777777" w:rsidR="007464D9" w:rsidRPr="009531ED" w:rsidRDefault="007464D9" w:rsidP="0094373B">
            <w:pPr>
              <w:rPr>
                <w:sz w:val="18"/>
                <w:szCs w:val="18"/>
                <w:lang w:val="fr-FR"/>
              </w:rPr>
            </w:pPr>
            <w:r w:rsidRPr="009531ED">
              <w:rPr>
                <w:i/>
                <w:sz w:val="18"/>
                <w:szCs w:val="18"/>
                <w:lang w:val="fr-FR"/>
              </w:rPr>
              <w:t>h</w:t>
            </w:r>
            <w:r w:rsidRPr="009531ED">
              <w:rPr>
                <w:rFonts w:ascii="MS Mincho" w:hAnsi="MS Mincho"/>
                <w:i/>
                <w:sz w:val="18"/>
                <w:szCs w:val="18"/>
                <w:vertAlign w:val="subscript"/>
                <w:lang w:val="fr-FR"/>
              </w:rPr>
              <w:t>BS</w:t>
            </w:r>
            <w:r w:rsidRPr="009531ED">
              <w:rPr>
                <w:sz w:val="18"/>
                <w:szCs w:val="18"/>
                <w:lang w:val="fr-FR"/>
              </w:rPr>
              <w:t xml:space="preserve"> </w:t>
            </w:r>
            <w:r w:rsidRPr="009531ED">
              <w:rPr>
                <w:rFonts w:ascii="Cambria Math" w:hAnsi="Cambria Math" w:cs="Cambria Math"/>
                <w:sz w:val="18"/>
                <w:szCs w:val="18"/>
                <w:lang w:val="fr-FR"/>
              </w:rPr>
              <w:t>=</w:t>
            </w:r>
            <w:r w:rsidRPr="009531ED">
              <w:rPr>
                <w:sz w:val="18"/>
                <w:szCs w:val="18"/>
                <w:lang w:val="fr-FR"/>
              </w:rPr>
              <w:t xml:space="preserve"> 10 m</w:t>
            </w:r>
          </w:p>
          <w:p w14:paraId="7772A4CF" w14:textId="77777777" w:rsidR="007464D9" w:rsidRPr="009531ED" w:rsidRDefault="007464D9" w:rsidP="0094373B">
            <w:pPr>
              <w:pStyle w:val="TAL"/>
              <w:rPr>
                <w:rFonts w:ascii="Times New Roman" w:hAnsi="Times New Roman"/>
                <w:szCs w:val="18"/>
                <w:lang w:val="fr-FR"/>
              </w:rPr>
            </w:pPr>
            <w:r w:rsidRPr="009531ED">
              <w:rPr>
                <w:rFonts w:ascii="Times New Roman" w:hAnsi="Times New Roman"/>
                <w:szCs w:val="18"/>
              </w:rPr>
              <w:t>Explanations: see note 4</w:t>
            </w:r>
          </w:p>
        </w:tc>
      </w:tr>
      <w:tr w:rsidR="007464D9" w:rsidRPr="009531ED" w14:paraId="3EF088CD" w14:textId="77777777" w:rsidTr="0094373B">
        <w:trPr>
          <w:cantSplit/>
        </w:trPr>
        <w:tc>
          <w:tcPr>
            <w:tcW w:w="0" w:type="auto"/>
            <w:shd w:val="clear" w:color="auto" w:fill="FFCC99"/>
            <w:vAlign w:val="center"/>
          </w:tcPr>
          <w:p w14:paraId="4BA10E25" w14:textId="77777777" w:rsidR="007464D9" w:rsidRPr="009531ED" w:rsidRDefault="007464D9" w:rsidP="0094373B">
            <w:pPr>
              <w:pStyle w:val="TAH"/>
              <w:jc w:val="left"/>
              <w:rPr>
                <w:szCs w:val="18"/>
                <w:lang w:eastAsia="ko-KR"/>
              </w:rPr>
            </w:pPr>
            <w:proofErr w:type="spellStart"/>
            <w:r w:rsidRPr="009531ED">
              <w:rPr>
                <w:szCs w:val="18"/>
                <w:lang w:eastAsia="ko-KR"/>
              </w:rPr>
              <w:t>InH</w:t>
            </w:r>
            <w:proofErr w:type="spellEnd"/>
            <w:r w:rsidRPr="009531ED">
              <w:rPr>
                <w:szCs w:val="18"/>
                <w:lang w:eastAsia="ko-KR"/>
              </w:rPr>
              <w:t xml:space="preserve"> - Office LOS</w:t>
            </w:r>
          </w:p>
        </w:tc>
        <w:tc>
          <w:tcPr>
            <w:tcW w:w="5556" w:type="dxa"/>
            <w:vAlign w:val="center"/>
          </w:tcPr>
          <w:p w14:paraId="7CA88ED5" w14:textId="77777777" w:rsidR="007464D9" w:rsidRPr="009531ED" w:rsidRDefault="007464D9" w:rsidP="0094373B">
            <w:r w:rsidRPr="009531ED">
              <w:rPr>
                <w:position w:val="-12"/>
              </w:rPr>
              <w:object w:dxaOrig="4180" w:dyaOrig="360" w14:anchorId="6AA5BE2F">
                <v:shape id="_x0000_i1049" type="#_x0000_t75" style="width:208.5pt;height:21.9pt" o:ole="">
                  <v:imagedata r:id="rId60" o:title=""/>
                </v:shape>
                <o:OLEObject Type="Embed" ProgID="Equation.3" ShapeID="_x0000_i1049" DrawAspect="Content" ObjectID="_1620482400" r:id="rId61"/>
              </w:object>
            </w:r>
          </w:p>
        </w:tc>
        <w:tc>
          <w:tcPr>
            <w:tcW w:w="1184" w:type="dxa"/>
            <w:vAlign w:val="center"/>
          </w:tcPr>
          <w:p w14:paraId="697C8912" w14:textId="77777777" w:rsidR="007464D9" w:rsidRPr="00995A3F" w:rsidRDefault="007464D9" w:rsidP="0094373B">
            <w:pPr>
              <w:pStyle w:val="TAL"/>
              <w:jc w:val="center"/>
              <w:rPr>
                <w:rFonts w:ascii="Times New Roman" w:hAnsi="Times New Roman"/>
                <w:i/>
                <w:szCs w:val="18"/>
              </w:rPr>
            </w:pPr>
            <w:proofErr w:type="spellStart"/>
            <w:r w:rsidRPr="00843636">
              <w:rPr>
                <w:rFonts w:ascii="Times New Roman" w:hAnsi="Times New Roman"/>
                <w:i/>
                <w:szCs w:val="18"/>
              </w:rPr>
              <w:t>σ</w:t>
            </w:r>
            <w:r w:rsidRPr="00995A3F">
              <w:rPr>
                <w:rFonts w:ascii="Times New Roman" w:hAnsi="Times New Roman"/>
                <w:i/>
                <w:szCs w:val="18"/>
                <w:vertAlign w:val="subscript"/>
              </w:rPr>
              <w:t>SF</w:t>
            </w:r>
            <w:proofErr w:type="spellEnd"/>
            <w:r w:rsidRPr="00995A3F">
              <w:rPr>
                <w:rFonts w:ascii="Times New Roman" w:hAnsi="Times New Roman"/>
                <w:szCs w:val="18"/>
              </w:rPr>
              <w:t>=</w:t>
            </w:r>
            <w:r w:rsidRPr="00995A3F">
              <w:rPr>
                <w:rFonts w:ascii="Times New Roman" w:hAnsi="Times New Roman"/>
                <w:szCs w:val="18"/>
                <w:lang w:eastAsia="ko-KR"/>
              </w:rPr>
              <w:t>3.0</w:t>
            </w:r>
          </w:p>
        </w:tc>
        <w:tc>
          <w:tcPr>
            <w:tcW w:w="2023" w:type="dxa"/>
            <w:vAlign w:val="center"/>
          </w:tcPr>
          <w:p w14:paraId="69A375F1" w14:textId="77777777" w:rsidR="007464D9" w:rsidRPr="002F6FF2" w:rsidRDefault="007464D9" w:rsidP="0094373B">
            <w:pPr>
              <w:pStyle w:val="TAL"/>
              <w:rPr>
                <w:rFonts w:ascii="Times New Roman" w:hAnsi="Times New Roman"/>
                <w:szCs w:val="18"/>
                <w:lang w:val="fr-FR" w:eastAsia="ko-KR"/>
              </w:rPr>
            </w:pPr>
            <w:r w:rsidRPr="00995A3F">
              <w:rPr>
                <w:rFonts w:ascii="Times New Roman" w:hAnsi="Times New Roman" w:hint="eastAsia"/>
                <w:szCs w:val="18"/>
                <w:lang w:val="fr-FR" w:eastAsia="ko-KR"/>
              </w:rPr>
              <w:t>1</w:t>
            </w:r>
            <w:r w:rsidRPr="00995A3F">
              <w:rPr>
                <w:rFonts w:ascii="Times New Roman" w:hAnsi="Times New Roman"/>
                <w:szCs w:val="18"/>
                <w:lang w:val="fr-FR" w:eastAsia="ko-KR"/>
              </w:rPr>
              <w:t>&lt;</w:t>
            </w:r>
            <w:r w:rsidRPr="009B5A9D">
              <w:rPr>
                <w:rFonts w:ascii="Times New Roman" w:hAnsi="Times New Roman"/>
                <w:i/>
                <w:szCs w:val="18"/>
                <w:lang w:val="fr-FR" w:eastAsia="ko-KR"/>
              </w:rPr>
              <w:t>d</w:t>
            </w:r>
            <w:r w:rsidRPr="009B5A9D">
              <w:rPr>
                <w:rFonts w:ascii="Times New Roman" w:hAnsi="Times New Roman"/>
                <w:szCs w:val="18"/>
                <w:vertAlign w:val="subscript"/>
                <w:lang w:val="fr-FR" w:eastAsia="ko-KR"/>
              </w:rPr>
              <w:t>3D</w:t>
            </w:r>
            <w:r w:rsidRPr="002F6FF2">
              <w:rPr>
                <w:rFonts w:ascii="Times New Roman" w:hAnsi="Times New Roman"/>
                <w:szCs w:val="18"/>
                <w:lang w:val="fr-FR" w:eastAsia="ko-KR"/>
              </w:rPr>
              <w:t>&lt;100</w:t>
            </w:r>
            <w:r w:rsidRPr="002F6FF2">
              <w:rPr>
                <w:rFonts w:ascii="Times New Roman" w:hAnsi="Times New Roman" w:hint="eastAsia"/>
                <w:szCs w:val="18"/>
                <w:lang w:val="fr-FR" w:eastAsia="ko-KR"/>
              </w:rPr>
              <w:t>m</w:t>
            </w:r>
          </w:p>
        </w:tc>
      </w:tr>
      <w:tr w:rsidR="007464D9" w:rsidRPr="009531ED" w14:paraId="39D46BD7" w14:textId="77777777" w:rsidTr="0094373B">
        <w:trPr>
          <w:cantSplit/>
          <w:trHeight w:val="501"/>
        </w:trPr>
        <w:tc>
          <w:tcPr>
            <w:tcW w:w="0" w:type="auto"/>
            <w:shd w:val="clear" w:color="auto" w:fill="FFCC99"/>
            <w:vAlign w:val="center"/>
          </w:tcPr>
          <w:p w14:paraId="2CBCE9AE" w14:textId="77777777" w:rsidR="007464D9" w:rsidRPr="009531ED" w:rsidRDefault="007464D9" w:rsidP="0094373B">
            <w:pPr>
              <w:pStyle w:val="TAH"/>
              <w:jc w:val="left"/>
              <w:rPr>
                <w:szCs w:val="18"/>
                <w:lang w:eastAsia="ko-KR"/>
              </w:rPr>
            </w:pPr>
            <w:proofErr w:type="spellStart"/>
            <w:r w:rsidRPr="009531ED">
              <w:rPr>
                <w:szCs w:val="18"/>
                <w:lang w:eastAsia="ko-KR"/>
              </w:rPr>
              <w:t>InH</w:t>
            </w:r>
            <w:proofErr w:type="spellEnd"/>
            <w:r w:rsidRPr="009531ED">
              <w:rPr>
                <w:szCs w:val="18"/>
                <w:lang w:eastAsia="ko-KR"/>
              </w:rPr>
              <w:t xml:space="preserve"> - Office NLOS</w:t>
            </w:r>
          </w:p>
        </w:tc>
        <w:tc>
          <w:tcPr>
            <w:tcW w:w="5556" w:type="dxa"/>
            <w:vAlign w:val="center"/>
          </w:tcPr>
          <w:p w14:paraId="665D7D71" w14:textId="77777777" w:rsidR="007464D9" w:rsidRPr="009531ED" w:rsidRDefault="007464D9" w:rsidP="0094373B">
            <w:pPr>
              <w:rPr>
                <w:lang w:val="en-US" w:eastAsia="ko-KR"/>
              </w:rPr>
            </w:pPr>
            <w:r w:rsidRPr="009531ED">
              <w:rPr>
                <w:position w:val="-12"/>
                <w:szCs w:val="18"/>
                <w:lang w:val="en-US"/>
              </w:rPr>
              <w:object w:dxaOrig="3120" w:dyaOrig="360" w14:anchorId="737DF04E">
                <v:shape id="_x0000_i1050" type="#_x0000_t75" style="width:158.4pt;height:21.9pt" o:ole="">
                  <v:imagedata r:id="rId62" o:title=""/>
                </v:shape>
                <o:OLEObject Type="Embed" ProgID="Equation.3" ShapeID="_x0000_i1050" DrawAspect="Content" ObjectID="_1620482401" r:id="rId63"/>
              </w:object>
            </w:r>
          </w:p>
          <w:p w14:paraId="2BA251F6" w14:textId="77777777" w:rsidR="007464D9" w:rsidRPr="009531ED" w:rsidRDefault="007464D9" w:rsidP="0094373B">
            <w:r w:rsidRPr="009531ED">
              <w:rPr>
                <w:position w:val="-12"/>
                <w:lang w:val="en-US"/>
              </w:rPr>
              <w:object w:dxaOrig="4920" w:dyaOrig="360" w14:anchorId="4178DB5E">
                <v:shape id="_x0000_i1051" type="#_x0000_t75" style="width:251.7pt;height:14.4pt" o:ole="">
                  <v:imagedata r:id="rId64" o:title=""/>
                </v:shape>
                <o:OLEObject Type="Embed" ProgID="Equation.3" ShapeID="_x0000_i1051" DrawAspect="Content" ObjectID="_1620482402" r:id="rId65"/>
              </w:object>
            </w:r>
          </w:p>
        </w:tc>
        <w:tc>
          <w:tcPr>
            <w:tcW w:w="1184" w:type="dxa"/>
            <w:vAlign w:val="center"/>
          </w:tcPr>
          <w:p w14:paraId="0D2F1227" w14:textId="77777777" w:rsidR="007464D9" w:rsidRPr="00995A3F" w:rsidRDefault="007464D9" w:rsidP="0094373B">
            <w:pPr>
              <w:pStyle w:val="TAL"/>
              <w:jc w:val="center"/>
              <w:rPr>
                <w:rFonts w:ascii="Times New Roman" w:hAnsi="Times New Roman"/>
                <w:i/>
                <w:szCs w:val="18"/>
              </w:rPr>
            </w:pPr>
            <w:proofErr w:type="spellStart"/>
            <w:r w:rsidRPr="00843636">
              <w:rPr>
                <w:rFonts w:ascii="Times New Roman" w:hAnsi="Times New Roman"/>
                <w:i/>
                <w:szCs w:val="18"/>
              </w:rPr>
              <w:t>σ</w:t>
            </w:r>
            <w:r w:rsidRPr="00995A3F">
              <w:rPr>
                <w:rFonts w:ascii="Times New Roman" w:hAnsi="Times New Roman"/>
                <w:i/>
                <w:szCs w:val="18"/>
                <w:vertAlign w:val="subscript"/>
              </w:rPr>
              <w:t>SF</w:t>
            </w:r>
            <w:proofErr w:type="spellEnd"/>
            <w:r w:rsidRPr="00995A3F">
              <w:rPr>
                <w:rFonts w:ascii="Times New Roman" w:hAnsi="Times New Roman"/>
                <w:szCs w:val="18"/>
              </w:rPr>
              <w:t>=8.03</w:t>
            </w:r>
          </w:p>
        </w:tc>
        <w:tc>
          <w:tcPr>
            <w:tcW w:w="2023" w:type="dxa"/>
            <w:vAlign w:val="center"/>
          </w:tcPr>
          <w:p w14:paraId="61D81617" w14:textId="77777777" w:rsidR="007464D9" w:rsidRPr="002F6FF2" w:rsidRDefault="007464D9" w:rsidP="0094373B">
            <w:pPr>
              <w:pStyle w:val="TAL"/>
              <w:rPr>
                <w:rFonts w:ascii="Times New Roman" w:hAnsi="Times New Roman"/>
                <w:szCs w:val="18"/>
                <w:lang w:val="fr-FR" w:eastAsia="ko-KR"/>
              </w:rPr>
            </w:pPr>
            <w:r w:rsidRPr="00995A3F">
              <w:rPr>
                <w:rFonts w:ascii="Times New Roman" w:hAnsi="Times New Roman" w:hint="eastAsia"/>
                <w:szCs w:val="18"/>
                <w:lang w:val="fr-FR" w:eastAsia="ko-KR"/>
              </w:rPr>
              <w:t>1</w:t>
            </w:r>
            <w:r w:rsidRPr="00995A3F">
              <w:rPr>
                <w:rFonts w:ascii="Times New Roman" w:hAnsi="Times New Roman"/>
                <w:szCs w:val="18"/>
                <w:lang w:val="fr-FR" w:eastAsia="ko-KR"/>
              </w:rPr>
              <w:t>&lt;</w:t>
            </w:r>
            <w:r w:rsidRPr="009B5A9D">
              <w:rPr>
                <w:rFonts w:ascii="Times New Roman" w:hAnsi="Times New Roman"/>
                <w:i/>
                <w:szCs w:val="18"/>
                <w:lang w:val="fr-FR" w:eastAsia="ko-KR"/>
              </w:rPr>
              <w:t>d</w:t>
            </w:r>
            <w:r w:rsidRPr="009B5A9D">
              <w:rPr>
                <w:rFonts w:ascii="Times New Roman" w:hAnsi="Times New Roman"/>
                <w:szCs w:val="18"/>
                <w:vertAlign w:val="subscript"/>
                <w:lang w:val="fr-FR" w:eastAsia="ko-KR"/>
              </w:rPr>
              <w:t>3D</w:t>
            </w:r>
            <w:r w:rsidRPr="002F6FF2">
              <w:rPr>
                <w:rFonts w:ascii="Times New Roman" w:hAnsi="Times New Roman"/>
                <w:szCs w:val="18"/>
                <w:lang w:val="fr-FR" w:eastAsia="ko-KR"/>
              </w:rPr>
              <w:t>&lt;</w:t>
            </w:r>
            <w:r w:rsidRPr="002F6FF2">
              <w:rPr>
                <w:rFonts w:ascii="Times New Roman" w:hAnsi="Times New Roman" w:hint="eastAsia"/>
                <w:szCs w:val="18"/>
                <w:lang w:val="fr-FR" w:eastAsia="ko-KR"/>
              </w:rPr>
              <w:t>86m</w:t>
            </w:r>
          </w:p>
        </w:tc>
      </w:tr>
      <w:tr w:rsidR="007464D9" w:rsidRPr="009531ED" w14:paraId="5CC0DBDA" w14:textId="77777777" w:rsidTr="0094373B">
        <w:trPr>
          <w:cantSplit/>
        </w:trPr>
        <w:tc>
          <w:tcPr>
            <w:tcW w:w="9809" w:type="dxa"/>
            <w:gridSpan w:val="4"/>
            <w:shd w:val="clear" w:color="auto" w:fill="auto"/>
            <w:vAlign w:val="center"/>
          </w:tcPr>
          <w:p w14:paraId="2539D7C5" w14:textId="77777777" w:rsidR="007464D9" w:rsidRPr="009531ED" w:rsidRDefault="007464D9" w:rsidP="0094373B">
            <w:pPr>
              <w:pStyle w:val="TAN"/>
              <w:rPr>
                <w:lang w:val="en-US" w:eastAsia="ko-KR"/>
              </w:rPr>
            </w:pPr>
            <w:r w:rsidRPr="00995A3F">
              <w:rPr>
                <w:lang w:val="fr-FR" w:eastAsia="ko-KR"/>
              </w:rPr>
              <w:t>Note 1:</w:t>
            </w:r>
            <w:r w:rsidRPr="009531ED">
              <w:tab/>
            </w:r>
            <w:proofErr w:type="spellStart"/>
            <w:r w:rsidRPr="009531ED">
              <w:rPr>
                <w:i/>
                <w:lang w:val="en-US" w:eastAsia="ko-KR"/>
              </w:rPr>
              <w:t>d</w:t>
            </w:r>
            <w:r w:rsidRPr="009531ED">
              <w:rPr>
                <w:lang w:val="en-US" w:eastAsia="ko-KR"/>
              </w:rPr>
              <w:t>'</w:t>
            </w:r>
            <w:r w:rsidRPr="009531ED">
              <w:rPr>
                <w:vertAlign w:val="subscript"/>
                <w:lang w:val="en-US" w:eastAsia="ko-KR"/>
              </w:rPr>
              <w:t>BP</w:t>
            </w:r>
            <w:proofErr w:type="spellEnd"/>
            <w:r w:rsidRPr="009531ED">
              <w:rPr>
                <w:vertAlign w:val="superscript"/>
                <w:lang w:val="en-US" w:eastAsia="ko-KR"/>
              </w:rPr>
              <w:t xml:space="preserve">  </w:t>
            </w:r>
            <w:r w:rsidRPr="009531ED">
              <w:rPr>
                <w:lang w:val="en-US" w:eastAsia="ko-KR"/>
              </w:rPr>
              <w:t xml:space="preserve">= 4 </w:t>
            </w:r>
            <w:proofErr w:type="spellStart"/>
            <w:r w:rsidRPr="009531ED">
              <w:rPr>
                <w:i/>
                <w:lang w:val="en-US" w:eastAsia="ko-KR"/>
              </w:rPr>
              <w:t>h</w:t>
            </w:r>
            <w:r w:rsidRPr="009531ED">
              <w:rPr>
                <w:lang w:val="en-US" w:eastAsia="ko-KR"/>
              </w:rPr>
              <w:t>'</w:t>
            </w:r>
            <w:r w:rsidRPr="009531ED">
              <w:rPr>
                <w:vertAlign w:val="subscript"/>
                <w:lang w:val="en-US" w:eastAsia="ko-KR"/>
              </w:rPr>
              <w:t>BS</w:t>
            </w:r>
            <w:proofErr w:type="spellEnd"/>
            <w:r w:rsidRPr="009531ED">
              <w:rPr>
                <w:lang w:val="en-US" w:eastAsia="ko-KR"/>
              </w:rPr>
              <w:t xml:space="preserve"> </w:t>
            </w:r>
            <w:proofErr w:type="spellStart"/>
            <w:r w:rsidRPr="009531ED">
              <w:rPr>
                <w:i/>
                <w:lang w:val="en-US" w:eastAsia="ko-KR"/>
              </w:rPr>
              <w:t>h</w:t>
            </w:r>
            <w:r w:rsidRPr="009531ED">
              <w:rPr>
                <w:lang w:val="en-US" w:eastAsia="ko-KR"/>
              </w:rPr>
              <w:t>'</w:t>
            </w:r>
            <w:r w:rsidRPr="009531ED">
              <w:rPr>
                <w:vertAlign w:val="subscript"/>
                <w:lang w:val="en-US" w:eastAsia="ko-KR"/>
              </w:rPr>
              <w:t>UT</w:t>
            </w:r>
            <w:proofErr w:type="spellEnd"/>
            <w:r w:rsidRPr="009531ED">
              <w:rPr>
                <w:lang w:val="en-US" w:eastAsia="ko-KR"/>
              </w:rPr>
              <w:t xml:space="preserve"> </w:t>
            </w:r>
            <w:r w:rsidRPr="009531ED">
              <w:rPr>
                <w:i/>
                <w:lang w:val="en-US" w:eastAsia="ko-KR"/>
              </w:rPr>
              <w:t>f</w:t>
            </w:r>
            <w:r w:rsidRPr="009531ED">
              <w:rPr>
                <w:vertAlign w:val="subscript"/>
                <w:lang w:val="en-US" w:eastAsia="ko-KR"/>
              </w:rPr>
              <w:t>c</w:t>
            </w:r>
            <w:r w:rsidRPr="009531ED">
              <w:rPr>
                <w:lang w:val="en-US" w:eastAsia="ko-KR"/>
              </w:rPr>
              <w:t>/</w:t>
            </w:r>
            <w:r w:rsidRPr="009531ED">
              <w:rPr>
                <w:i/>
                <w:lang w:val="en-US" w:eastAsia="ko-KR"/>
              </w:rPr>
              <w:t>c</w:t>
            </w:r>
            <w:r w:rsidRPr="009531ED">
              <w:rPr>
                <w:lang w:val="en-US" w:eastAsia="ko-KR"/>
              </w:rPr>
              <w:t xml:space="preserve">, where </w:t>
            </w:r>
            <w:r w:rsidRPr="009531ED">
              <w:rPr>
                <w:i/>
                <w:lang w:val="en-US" w:eastAsia="ko-KR"/>
              </w:rPr>
              <w:t>f</w:t>
            </w:r>
            <w:r w:rsidRPr="009531ED">
              <w:rPr>
                <w:vertAlign w:val="subscript"/>
                <w:lang w:val="en-US" w:eastAsia="ko-KR"/>
              </w:rPr>
              <w:t>c</w:t>
            </w:r>
            <w:r w:rsidRPr="009531ED">
              <w:rPr>
                <w:lang w:val="en-US" w:eastAsia="ko-KR"/>
              </w:rPr>
              <w:t xml:space="preserve"> is the </w:t>
            </w:r>
            <w:proofErr w:type="spellStart"/>
            <w:r w:rsidRPr="009531ED">
              <w:rPr>
                <w:lang w:val="en-US" w:eastAsia="ko-KR"/>
              </w:rPr>
              <w:t>centre</w:t>
            </w:r>
            <w:proofErr w:type="spellEnd"/>
            <w:r w:rsidRPr="009531ED">
              <w:rPr>
                <w:lang w:val="en-US" w:eastAsia="ko-KR"/>
              </w:rPr>
              <w:t xml:space="preserve"> frequency in Hz, </w:t>
            </w:r>
            <w:r w:rsidRPr="009531ED">
              <w:rPr>
                <w:i/>
                <w:lang w:val="en-US" w:eastAsia="ko-KR"/>
              </w:rPr>
              <w:t>c</w:t>
            </w:r>
            <w:r w:rsidRPr="009531ED">
              <w:rPr>
                <w:lang w:val="en-US" w:eastAsia="ko-KR"/>
              </w:rPr>
              <w:t xml:space="preserve"> = 3.0</w:t>
            </w:r>
            <w:r w:rsidRPr="009531ED">
              <w:rPr>
                <w:lang w:val="en-US" w:eastAsia="ko-KR"/>
              </w:rPr>
              <w:sym w:font="Symbol" w:char="F0B4"/>
            </w:r>
            <w:r w:rsidRPr="009531ED">
              <w:rPr>
                <w:lang w:val="en-US" w:eastAsia="ko-KR"/>
              </w:rPr>
              <w:t>10</w:t>
            </w:r>
            <w:r w:rsidRPr="009531ED">
              <w:rPr>
                <w:vertAlign w:val="superscript"/>
                <w:lang w:val="en-US" w:eastAsia="ko-KR"/>
              </w:rPr>
              <w:t>8</w:t>
            </w:r>
            <w:r w:rsidRPr="009531ED">
              <w:rPr>
                <w:lang w:val="en-US" w:eastAsia="ko-KR"/>
              </w:rPr>
              <w:t xml:space="preserve"> m/s is the propagation velocity in free space, and </w:t>
            </w:r>
            <w:proofErr w:type="spellStart"/>
            <w:r w:rsidRPr="00843636">
              <w:rPr>
                <w:i/>
                <w:lang w:val="en-US" w:eastAsia="ko-KR"/>
              </w:rPr>
              <w:t>h</w:t>
            </w:r>
            <w:r w:rsidRPr="00995A3F">
              <w:rPr>
                <w:rFonts w:hint="eastAsia"/>
                <w:lang w:val="en-US" w:eastAsia="ko-KR"/>
              </w:rPr>
              <w:t>'</w:t>
            </w:r>
            <w:r w:rsidRPr="00995A3F">
              <w:rPr>
                <w:vertAlign w:val="subscript"/>
                <w:lang w:val="en-US" w:eastAsia="ko-KR"/>
              </w:rPr>
              <w:t>BS</w:t>
            </w:r>
            <w:proofErr w:type="spellEnd"/>
            <w:r w:rsidRPr="00995A3F">
              <w:rPr>
                <w:lang w:val="en-US" w:eastAsia="ko-KR"/>
              </w:rPr>
              <w:t xml:space="preserve"> and </w:t>
            </w:r>
            <w:proofErr w:type="spellStart"/>
            <w:r w:rsidRPr="00995A3F">
              <w:rPr>
                <w:i/>
                <w:lang w:val="en-US" w:eastAsia="ko-KR"/>
              </w:rPr>
              <w:t>h</w:t>
            </w:r>
            <w:r w:rsidRPr="00995A3F">
              <w:rPr>
                <w:rFonts w:hint="eastAsia"/>
                <w:lang w:val="en-US" w:eastAsia="ko-KR"/>
              </w:rPr>
              <w:t>'</w:t>
            </w:r>
            <w:r w:rsidRPr="00995A3F">
              <w:rPr>
                <w:vertAlign w:val="subscript"/>
                <w:lang w:val="en-US" w:eastAsia="ko-KR"/>
              </w:rPr>
              <w:t>UT</w:t>
            </w:r>
            <w:proofErr w:type="spellEnd"/>
            <w:r w:rsidRPr="009B5A9D">
              <w:rPr>
                <w:lang w:val="en-US" w:eastAsia="ko-KR"/>
              </w:rPr>
              <w:t xml:space="preserve"> are the effective antenna heights at the BS and the UT, respectively. In </w:t>
            </w:r>
            <w:proofErr w:type="spellStart"/>
            <w:r w:rsidRPr="009B5A9D">
              <w:rPr>
                <w:lang w:val="en-US" w:eastAsia="ko-KR"/>
              </w:rPr>
              <w:t>UMi</w:t>
            </w:r>
            <w:proofErr w:type="spellEnd"/>
            <w:r w:rsidRPr="009B5A9D">
              <w:rPr>
                <w:lang w:val="en-US" w:eastAsia="ko-KR"/>
              </w:rPr>
              <w:t xml:space="preserve"> scenario the effective antenna heights </w:t>
            </w:r>
            <w:proofErr w:type="spellStart"/>
            <w:r w:rsidRPr="002F6FF2">
              <w:rPr>
                <w:i/>
                <w:lang w:val="en-US" w:eastAsia="ko-KR"/>
              </w:rPr>
              <w:t>h</w:t>
            </w:r>
            <w:r w:rsidRPr="002F6FF2">
              <w:rPr>
                <w:rFonts w:hint="eastAsia"/>
                <w:lang w:val="en-US" w:eastAsia="ko-KR"/>
              </w:rPr>
              <w:t>'</w:t>
            </w:r>
            <w:r w:rsidRPr="002F6FF2">
              <w:rPr>
                <w:vertAlign w:val="subscript"/>
                <w:lang w:val="en-US" w:eastAsia="ko-KR"/>
              </w:rPr>
              <w:t>BS</w:t>
            </w:r>
            <w:proofErr w:type="spellEnd"/>
            <w:r w:rsidRPr="009132C5">
              <w:rPr>
                <w:lang w:val="en-US" w:eastAsia="ko-KR"/>
              </w:rPr>
              <w:t xml:space="preserve"> and </w:t>
            </w:r>
            <w:proofErr w:type="spellStart"/>
            <w:r w:rsidRPr="009132C5">
              <w:rPr>
                <w:i/>
                <w:lang w:val="en-US" w:eastAsia="ko-KR"/>
              </w:rPr>
              <w:t>h</w:t>
            </w:r>
            <w:r w:rsidRPr="0030279C">
              <w:rPr>
                <w:rFonts w:hint="eastAsia"/>
                <w:lang w:val="en-US" w:eastAsia="ko-KR"/>
              </w:rPr>
              <w:t>'</w:t>
            </w:r>
            <w:r w:rsidRPr="009531ED">
              <w:rPr>
                <w:vertAlign w:val="subscript"/>
                <w:lang w:val="en-US" w:eastAsia="ko-KR"/>
              </w:rPr>
              <w:t>UT</w:t>
            </w:r>
            <w:proofErr w:type="spellEnd"/>
            <w:r w:rsidRPr="009531ED">
              <w:rPr>
                <w:lang w:val="en-US" w:eastAsia="ko-KR"/>
              </w:rPr>
              <w:t xml:space="preserve"> are computed as follows: </w:t>
            </w:r>
            <w:proofErr w:type="spellStart"/>
            <w:r w:rsidRPr="009531ED">
              <w:rPr>
                <w:i/>
                <w:lang w:val="en-US" w:eastAsia="ko-KR"/>
              </w:rPr>
              <w:t>h</w:t>
            </w:r>
            <w:r w:rsidRPr="009531ED">
              <w:rPr>
                <w:lang w:val="en-US" w:eastAsia="ko-KR"/>
              </w:rPr>
              <w:t>'</w:t>
            </w:r>
            <w:r w:rsidRPr="009531ED">
              <w:rPr>
                <w:vertAlign w:val="subscript"/>
                <w:lang w:val="en-US" w:eastAsia="ko-KR"/>
              </w:rPr>
              <w:t>BS</w:t>
            </w:r>
            <w:proofErr w:type="spellEnd"/>
            <w:r w:rsidRPr="009531ED">
              <w:rPr>
                <w:lang w:val="en-US" w:eastAsia="ko-KR"/>
              </w:rPr>
              <w:t xml:space="preserve"> = </w:t>
            </w:r>
            <w:proofErr w:type="spellStart"/>
            <w:r w:rsidRPr="009531ED">
              <w:rPr>
                <w:i/>
                <w:lang w:val="en-US" w:eastAsia="ko-KR"/>
              </w:rPr>
              <w:t>h</w:t>
            </w:r>
            <w:r w:rsidRPr="009531ED">
              <w:rPr>
                <w:vertAlign w:val="subscript"/>
                <w:lang w:val="en-US" w:eastAsia="ko-KR"/>
              </w:rPr>
              <w:t>BS</w:t>
            </w:r>
            <w:proofErr w:type="spellEnd"/>
            <w:r w:rsidRPr="009531ED">
              <w:rPr>
                <w:lang w:val="en-US" w:eastAsia="ko-KR"/>
              </w:rPr>
              <w:t xml:space="preserve"> – 1.0 m, </w:t>
            </w:r>
            <w:proofErr w:type="spellStart"/>
            <w:r w:rsidRPr="009531ED">
              <w:rPr>
                <w:i/>
                <w:lang w:val="en-US" w:eastAsia="ko-KR"/>
              </w:rPr>
              <w:t>h</w:t>
            </w:r>
            <w:r w:rsidRPr="009531ED">
              <w:rPr>
                <w:lang w:val="en-US" w:eastAsia="ko-KR"/>
              </w:rPr>
              <w:t>'</w:t>
            </w:r>
            <w:r w:rsidRPr="009531ED">
              <w:rPr>
                <w:vertAlign w:val="subscript"/>
                <w:lang w:val="en-US" w:eastAsia="ko-KR"/>
              </w:rPr>
              <w:t>UT</w:t>
            </w:r>
            <w:proofErr w:type="spellEnd"/>
            <w:r w:rsidRPr="009531ED">
              <w:rPr>
                <w:lang w:val="en-US" w:eastAsia="ko-KR"/>
              </w:rPr>
              <w:t xml:space="preserve"> = </w:t>
            </w:r>
            <w:proofErr w:type="spellStart"/>
            <w:r w:rsidRPr="009531ED">
              <w:rPr>
                <w:i/>
                <w:lang w:val="en-US" w:eastAsia="ko-KR"/>
              </w:rPr>
              <w:t>h</w:t>
            </w:r>
            <w:r w:rsidRPr="009531ED">
              <w:rPr>
                <w:vertAlign w:val="subscript"/>
                <w:lang w:val="en-US" w:eastAsia="ko-KR"/>
              </w:rPr>
              <w:t>UT</w:t>
            </w:r>
            <w:proofErr w:type="spellEnd"/>
            <w:r w:rsidRPr="009531ED">
              <w:rPr>
                <w:lang w:val="en-US" w:eastAsia="ko-KR"/>
              </w:rPr>
              <w:t xml:space="preserve">–1.0 m, where </w:t>
            </w:r>
            <w:proofErr w:type="spellStart"/>
            <w:r w:rsidRPr="009531ED">
              <w:rPr>
                <w:i/>
                <w:lang w:val="en-US" w:eastAsia="ko-KR"/>
              </w:rPr>
              <w:t>h</w:t>
            </w:r>
            <w:r w:rsidRPr="009531ED">
              <w:rPr>
                <w:vertAlign w:val="subscript"/>
                <w:lang w:val="en-US" w:eastAsia="ko-KR"/>
              </w:rPr>
              <w:t>BS</w:t>
            </w:r>
            <w:proofErr w:type="spellEnd"/>
            <w:r w:rsidRPr="009531ED">
              <w:rPr>
                <w:lang w:val="en-US" w:eastAsia="ko-KR"/>
              </w:rPr>
              <w:t xml:space="preserve"> and </w:t>
            </w:r>
            <w:proofErr w:type="spellStart"/>
            <w:r w:rsidRPr="009531ED">
              <w:rPr>
                <w:i/>
                <w:lang w:val="en-US" w:eastAsia="ko-KR"/>
              </w:rPr>
              <w:t>h</w:t>
            </w:r>
            <w:r w:rsidRPr="009531ED">
              <w:rPr>
                <w:vertAlign w:val="subscript"/>
                <w:lang w:val="en-US" w:eastAsia="ko-KR"/>
              </w:rPr>
              <w:t>UT</w:t>
            </w:r>
            <w:proofErr w:type="spellEnd"/>
            <w:r w:rsidRPr="009531ED">
              <w:rPr>
                <w:lang w:val="en-US" w:eastAsia="ko-KR"/>
              </w:rPr>
              <w:t xml:space="preserve"> are the actual antenna heights, and the effective environment height is assumed to be equal to 1.0 m. In </w:t>
            </w:r>
            <w:proofErr w:type="spellStart"/>
            <w:r w:rsidRPr="009531ED">
              <w:rPr>
                <w:lang w:val="en-US" w:eastAsia="ko-KR"/>
              </w:rPr>
              <w:t>UMa</w:t>
            </w:r>
            <w:proofErr w:type="spellEnd"/>
            <w:r w:rsidRPr="009531ED">
              <w:rPr>
                <w:lang w:val="en-US" w:eastAsia="ko-KR"/>
              </w:rPr>
              <w:t xml:space="preserve"> scenario the effective antenna heights </w:t>
            </w:r>
            <w:proofErr w:type="spellStart"/>
            <w:r w:rsidRPr="009531ED">
              <w:rPr>
                <w:i/>
                <w:lang w:val="en-US" w:eastAsia="ko-KR"/>
              </w:rPr>
              <w:t>h</w:t>
            </w:r>
            <w:r w:rsidRPr="009531ED">
              <w:rPr>
                <w:lang w:val="en-US" w:eastAsia="ko-KR"/>
              </w:rPr>
              <w:t>'</w:t>
            </w:r>
            <w:r w:rsidRPr="009531ED">
              <w:rPr>
                <w:vertAlign w:val="subscript"/>
                <w:lang w:val="en-US" w:eastAsia="ko-KR"/>
              </w:rPr>
              <w:t>BS</w:t>
            </w:r>
            <w:proofErr w:type="spellEnd"/>
            <w:r w:rsidRPr="009531ED">
              <w:rPr>
                <w:lang w:val="en-US" w:eastAsia="ko-KR"/>
              </w:rPr>
              <w:t xml:space="preserve"> and </w:t>
            </w:r>
            <w:proofErr w:type="spellStart"/>
            <w:r w:rsidRPr="009531ED">
              <w:rPr>
                <w:i/>
                <w:lang w:val="en-US" w:eastAsia="ko-KR"/>
              </w:rPr>
              <w:t>h</w:t>
            </w:r>
            <w:r w:rsidRPr="009531ED">
              <w:rPr>
                <w:lang w:val="en-US" w:eastAsia="ko-KR"/>
              </w:rPr>
              <w:t>'</w:t>
            </w:r>
            <w:r w:rsidRPr="009531ED">
              <w:rPr>
                <w:vertAlign w:val="subscript"/>
                <w:lang w:val="en-US" w:eastAsia="ko-KR"/>
              </w:rPr>
              <w:t>UT</w:t>
            </w:r>
            <w:proofErr w:type="spellEnd"/>
            <w:r w:rsidRPr="009531ED">
              <w:rPr>
                <w:lang w:val="en-US" w:eastAsia="ko-KR"/>
              </w:rPr>
              <w:t xml:space="preserve"> are computed as follows: </w:t>
            </w:r>
            <w:proofErr w:type="spellStart"/>
            <w:r w:rsidRPr="009531ED">
              <w:rPr>
                <w:i/>
                <w:lang w:val="en-US" w:eastAsia="ko-KR"/>
              </w:rPr>
              <w:t>h</w:t>
            </w:r>
            <w:r w:rsidRPr="009531ED">
              <w:rPr>
                <w:lang w:val="en-US" w:eastAsia="ko-KR"/>
              </w:rPr>
              <w:t>'</w:t>
            </w:r>
            <w:r w:rsidRPr="009531ED">
              <w:rPr>
                <w:vertAlign w:val="subscript"/>
                <w:lang w:val="en-US" w:eastAsia="ko-KR"/>
              </w:rPr>
              <w:t>BS</w:t>
            </w:r>
            <w:proofErr w:type="spellEnd"/>
            <w:r w:rsidRPr="009531ED">
              <w:rPr>
                <w:lang w:val="en-US" w:eastAsia="ko-KR"/>
              </w:rPr>
              <w:t xml:space="preserve"> = </w:t>
            </w:r>
            <w:proofErr w:type="spellStart"/>
            <w:r w:rsidRPr="009531ED">
              <w:rPr>
                <w:i/>
                <w:lang w:val="en-US" w:eastAsia="ko-KR"/>
              </w:rPr>
              <w:t>h</w:t>
            </w:r>
            <w:r w:rsidRPr="009531ED">
              <w:rPr>
                <w:vertAlign w:val="subscript"/>
                <w:lang w:val="en-US" w:eastAsia="ko-KR"/>
              </w:rPr>
              <w:t>BS</w:t>
            </w:r>
            <w:proofErr w:type="spellEnd"/>
            <w:r w:rsidRPr="009531ED">
              <w:rPr>
                <w:lang w:val="en-US" w:eastAsia="ko-KR"/>
              </w:rPr>
              <w:t xml:space="preserve"> – </w:t>
            </w:r>
            <w:proofErr w:type="spellStart"/>
            <w:r w:rsidRPr="009531ED">
              <w:rPr>
                <w:i/>
                <w:lang w:val="en-US" w:eastAsia="ko-KR"/>
              </w:rPr>
              <w:t>h</w:t>
            </w:r>
            <w:r w:rsidRPr="009531ED">
              <w:rPr>
                <w:vertAlign w:val="subscript"/>
                <w:lang w:val="en-US" w:eastAsia="ko-KR"/>
              </w:rPr>
              <w:t>E</w:t>
            </w:r>
            <w:proofErr w:type="spellEnd"/>
            <w:r w:rsidRPr="009531ED">
              <w:rPr>
                <w:lang w:val="en-US" w:eastAsia="ko-KR"/>
              </w:rPr>
              <w:t xml:space="preserve">, </w:t>
            </w:r>
            <w:proofErr w:type="spellStart"/>
            <w:r w:rsidRPr="009531ED">
              <w:rPr>
                <w:i/>
                <w:lang w:val="en-US" w:eastAsia="ko-KR"/>
              </w:rPr>
              <w:t>h</w:t>
            </w:r>
            <w:r w:rsidRPr="009531ED">
              <w:rPr>
                <w:lang w:val="en-US" w:eastAsia="ko-KR"/>
              </w:rPr>
              <w:t>'</w:t>
            </w:r>
            <w:r w:rsidRPr="009531ED">
              <w:rPr>
                <w:vertAlign w:val="subscript"/>
                <w:lang w:val="en-US" w:eastAsia="ko-KR"/>
              </w:rPr>
              <w:t>UT</w:t>
            </w:r>
            <w:proofErr w:type="spellEnd"/>
            <w:r w:rsidRPr="009531ED">
              <w:rPr>
                <w:lang w:val="en-US" w:eastAsia="ko-KR"/>
              </w:rPr>
              <w:t xml:space="preserve"> = </w:t>
            </w:r>
            <w:proofErr w:type="spellStart"/>
            <w:r w:rsidRPr="009531ED">
              <w:rPr>
                <w:i/>
                <w:lang w:val="en-US" w:eastAsia="ko-KR"/>
              </w:rPr>
              <w:t>h</w:t>
            </w:r>
            <w:r w:rsidRPr="009531ED">
              <w:rPr>
                <w:vertAlign w:val="subscript"/>
                <w:lang w:val="en-US" w:eastAsia="ko-KR"/>
              </w:rPr>
              <w:t>UT</w:t>
            </w:r>
            <w:proofErr w:type="spellEnd"/>
            <w:r w:rsidRPr="009531ED">
              <w:rPr>
                <w:lang w:val="en-US" w:eastAsia="ko-KR"/>
              </w:rPr>
              <w:t xml:space="preserve"> – </w:t>
            </w:r>
            <w:proofErr w:type="spellStart"/>
            <w:r w:rsidRPr="009531ED">
              <w:rPr>
                <w:i/>
                <w:lang w:val="en-US" w:eastAsia="ko-KR"/>
              </w:rPr>
              <w:t>h</w:t>
            </w:r>
            <w:r w:rsidRPr="009531ED">
              <w:rPr>
                <w:vertAlign w:val="subscript"/>
                <w:lang w:val="en-US" w:eastAsia="ko-KR"/>
              </w:rPr>
              <w:t>E</w:t>
            </w:r>
            <w:proofErr w:type="spellEnd"/>
            <w:r w:rsidRPr="009531ED">
              <w:rPr>
                <w:lang w:val="en-US" w:eastAsia="ko-KR"/>
              </w:rPr>
              <w:t xml:space="preserve">, where </w:t>
            </w:r>
            <w:proofErr w:type="spellStart"/>
            <w:r w:rsidRPr="009531ED">
              <w:rPr>
                <w:i/>
                <w:lang w:val="en-US" w:eastAsia="ko-KR"/>
              </w:rPr>
              <w:t>h</w:t>
            </w:r>
            <w:r w:rsidRPr="009531ED">
              <w:rPr>
                <w:vertAlign w:val="subscript"/>
                <w:lang w:val="en-US" w:eastAsia="ko-KR"/>
              </w:rPr>
              <w:t>BS</w:t>
            </w:r>
            <w:proofErr w:type="spellEnd"/>
            <w:r w:rsidRPr="009531ED">
              <w:rPr>
                <w:lang w:val="en-US" w:eastAsia="ko-KR"/>
              </w:rPr>
              <w:t xml:space="preserve"> and </w:t>
            </w:r>
            <w:proofErr w:type="spellStart"/>
            <w:proofErr w:type="gramStart"/>
            <w:r w:rsidRPr="009531ED">
              <w:rPr>
                <w:i/>
                <w:lang w:val="en-US" w:eastAsia="ko-KR"/>
              </w:rPr>
              <w:t>h</w:t>
            </w:r>
            <w:r w:rsidRPr="009531ED">
              <w:rPr>
                <w:vertAlign w:val="subscript"/>
                <w:lang w:val="en-US" w:eastAsia="ko-KR"/>
              </w:rPr>
              <w:t>UT</w:t>
            </w:r>
            <w:proofErr w:type="spellEnd"/>
            <w:r w:rsidRPr="009531ED">
              <w:rPr>
                <w:lang w:val="en-US" w:eastAsia="ko-KR"/>
              </w:rPr>
              <w:t xml:space="preserve">  are</w:t>
            </w:r>
            <w:proofErr w:type="gramEnd"/>
            <w:r w:rsidRPr="009531ED">
              <w:rPr>
                <w:lang w:val="en-US" w:eastAsia="ko-KR"/>
              </w:rPr>
              <w:t xml:space="preserve"> the actual antenna heights, and the effective environment height </w:t>
            </w:r>
            <w:proofErr w:type="spellStart"/>
            <w:r w:rsidRPr="009531ED">
              <w:rPr>
                <w:lang w:val="en-US" w:eastAsia="ko-KR"/>
              </w:rPr>
              <w:t>h</w:t>
            </w:r>
            <w:r w:rsidRPr="009531ED">
              <w:rPr>
                <w:vertAlign w:val="subscript"/>
                <w:lang w:val="en-US" w:eastAsia="ko-KR"/>
              </w:rPr>
              <w:t>E</w:t>
            </w:r>
            <w:proofErr w:type="spellEnd"/>
            <w:r w:rsidRPr="009531ED">
              <w:rPr>
                <w:lang w:val="en-US" w:eastAsia="ko-KR"/>
              </w:rPr>
              <w:t xml:space="preserve"> is a function of the link between a BS and a UT. In the event that the link is determined to be LOS, </w:t>
            </w:r>
            <w:proofErr w:type="spellStart"/>
            <w:r w:rsidRPr="009531ED">
              <w:rPr>
                <w:i/>
                <w:lang w:val="en-US" w:eastAsia="ko-KR"/>
              </w:rPr>
              <w:t>h</w:t>
            </w:r>
            <w:r w:rsidRPr="009531ED">
              <w:rPr>
                <w:vertAlign w:val="subscript"/>
                <w:lang w:val="en-US" w:eastAsia="ko-KR"/>
              </w:rPr>
              <w:t>E</w:t>
            </w:r>
            <w:proofErr w:type="spellEnd"/>
            <w:r w:rsidRPr="009531ED">
              <w:rPr>
                <w:lang w:val="en-US" w:eastAsia="ko-KR"/>
              </w:rPr>
              <w:t>=1m with a probability equal to 1</w:t>
            </w:r>
            <w:proofErr w:type="gramStart"/>
            <w:r w:rsidRPr="009531ED">
              <w:rPr>
                <w:lang w:val="en-US" w:eastAsia="ko-KR"/>
              </w:rPr>
              <w:t>/(</w:t>
            </w:r>
            <w:proofErr w:type="gramEnd"/>
            <w:r w:rsidRPr="009531ED">
              <w:rPr>
                <w:lang w:val="en-US" w:eastAsia="ko-KR"/>
              </w:rPr>
              <w:t>1+C(</w:t>
            </w:r>
            <w:r w:rsidRPr="009531ED">
              <w:rPr>
                <w:i/>
                <w:lang w:val="en-US" w:eastAsia="ko-KR"/>
              </w:rPr>
              <w:t>d</w:t>
            </w:r>
            <w:r w:rsidRPr="009531ED">
              <w:rPr>
                <w:vertAlign w:val="subscript"/>
                <w:lang w:val="en-US" w:eastAsia="ko-KR"/>
              </w:rPr>
              <w:t>2D</w:t>
            </w:r>
            <w:r w:rsidRPr="009531ED">
              <w:rPr>
                <w:lang w:val="en-US" w:eastAsia="ko-KR"/>
              </w:rPr>
              <w:t xml:space="preserve">, </w:t>
            </w:r>
            <w:proofErr w:type="spellStart"/>
            <w:r w:rsidRPr="009531ED">
              <w:rPr>
                <w:i/>
                <w:lang w:val="en-US" w:eastAsia="ko-KR"/>
              </w:rPr>
              <w:t>h</w:t>
            </w:r>
            <w:r w:rsidRPr="009531ED">
              <w:rPr>
                <w:vertAlign w:val="subscript"/>
                <w:lang w:val="en-US" w:eastAsia="ko-KR"/>
              </w:rPr>
              <w:t>UT</w:t>
            </w:r>
            <w:proofErr w:type="spellEnd"/>
            <w:r w:rsidRPr="009531ED">
              <w:rPr>
                <w:lang w:val="en-US" w:eastAsia="ko-KR"/>
              </w:rPr>
              <w:t>)) and chosen from a discrete uniform distribution uniform(12,15,…,(</w:t>
            </w:r>
            <w:r w:rsidRPr="009531ED">
              <w:rPr>
                <w:i/>
                <w:lang w:val="en-US" w:eastAsia="ko-KR"/>
              </w:rPr>
              <w:t>h</w:t>
            </w:r>
            <w:r w:rsidRPr="009531ED">
              <w:rPr>
                <w:vertAlign w:val="subscript"/>
                <w:lang w:val="en-US" w:eastAsia="ko-KR"/>
              </w:rPr>
              <w:t>UT</w:t>
            </w:r>
            <w:r w:rsidRPr="009531ED">
              <w:rPr>
                <w:lang w:val="en-US" w:eastAsia="ko-KR"/>
              </w:rPr>
              <w:t>-1.5)) otherwise.</w:t>
            </w:r>
          </w:p>
          <w:p w14:paraId="3717710A" w14:textId="77777777" w:rsidR="007464D9" w:rsidRPr="009531ED" w:rsidRDefault="007464D9" w:rsidP="0094373B">
            <w:pPr>
              <w:pStyle w:val="TAN"/>
              <w:rPr>
                <w:lang w:eastAsia="ko-KR"/>
              </w:rPr>
            </w:pPr>
            <w:r w:rsidRPr="009531ED">
              <w:rPr>
                <w:lang w:val="fr-FR" w:eastAsia="ko-KR"/>
              </w:rPr>
              <w:t>Note 2:</w:t>
            </w:r>
            <w:r w:rsidRPr="009531ED">
              <w:tab/>
            </w:r>
            <w:r w:rsidRPr="009531ED">
              <w:rPr>
                <w:lang w:eastAsia="ko-KR"/>
              </w:rPr>
              <w:t xml:space="preserve">The applicable frequency range of the PL formula in this table is 0.8 &lt; </w:t>
            </w:r>
            <w:r w:rsidRPr="009531ED">
              <w:rPr>
                <w:i/>
                <w:lang w:eastAsia="ko-KR"/>
              </w:rPr>
              <w:t>f</w:t>
            </w:r>
            <w:r w:rsidRPr="009531ED">
              <w:rPr>
                <w:i/>
                <w:vertAlign w:val="subscript"/>
                <w:lang w:eastAsia="ko-KR"/>
              </w:rPr>
              <w:t>c</w:t>
            </w:r>
            <w:r w:rsidRPr="009531ED">
              <w:rPr>
                <w:lang w:eastAsia="ko-KR"/>
              </w:rPr>
              <w:t xml:space="preserve"> &lt; </w:t>
            </w:r>
            <w:proofErr w:type="spellStart"/>
            <w:r w:rsidRPr="009531ED">
              <w:rPr>
                <w:i/>
                <w:lang w:eastAsia="ko-KR"/>
              </w:rPr>
              <w:t>f</w:t>
            </w:r>
            <w:r w:rsidRPr="009531ED">
              <w:rPr>
                <w:vertAlign w:val="subscript"/>
                <w:lang w:eastAsia="ko-KR"/>
              </w:rPr>
              <w:t>H</w:t>
            </w:r>
            <w:proofErr w:type="spellEnd"/>
            <w:r w:rsidRPr="009531ED">
              <w:rPr>
                <w:lang w:eastAsia="ko-KR"/>
              </w:rPr>
              <w:t xml:space="preserve"> GHz, where </w:t>
            </w:r>
            <w:proofErr w:type="spellStart"/>
            <w:r w:rsidRPr="009531ED">
              <w:rPr>
                <w:i/>
                <w:lang w:eastAsia="ko-KR"/>
              </w:rPr>
              <w:t>f</w:t>
            </w:r>
            <w:r w:rsidRPr="009531ED">
              <w:rPr>
                <w:vertAlign w:val="subscript"/>
                <w:lang w:eastAsia="ko-KR"/>
              </w:rPr>
              <w:t>H</w:t>
            </w:r>
            <w:proofErr w:type="spellEnd"/>
            <w:r w:rsidRPr="009531ED">
              <w:rPr>
                <w:lang w:eastAsia="ko-KR"/>
              </w:rPr>
              <w:t xml:space="preserve"> = 30 GHz for </w:t>
            </w:r>
            <w:proofErr w:type="spellStart"/>
            <w:r w:rsidRPr="009531ED">
              <w:rPr>
                <w:lang w:eastAsia="ko-KR"/>
              </w:rPr>
              <w:t>RMa</w:t>
            </w:r>
            <w:proofErr w:type="spellEnd"/>
            <w:r w:rsidRPr="009531ED">
              <w:rPr>
                <w:lang w:eastAsia="ko-KR"/>
              </w:rPr>
              <w:t xml:space="preserve"> and </w:t>
            </w:r>
            <w:proofErr w:type="spellStart"/>
            <w:r w:rsidRPr="009531ED">
              <w:rPr>
                <w:i/>
                <w:lang w:eastAsia="ko-KR"/>
              </w:rPr>
              <w:t>f</w:t>
            </w:r>
            <w:r w:rsidRPr="009531ED">
              <w:rPr>
                <w:vertAlign w:val="subscript"/>
                <w:lang w:eastAsia="ko-KR"/>
              </w:rPr>
              <w:t>H</w:t>
            </w:r>
            <w:proofErr w:type="spellEnd"/>
            <w:r w:rsidRPr="009531ED">
              <w:rPr>
                <w:lang w:eastAsia="ko-KR"/>
              </w:rPr>
              <w:t xml:space="preserve"> = 100 GHz for all the other scenarios. It is noted that </w:t>
            </w:r>
            <w:proofErr w:type="spellStart"/>
            <w:r w:rsidRPr="009531ED">
              <w:rPr>
                <w:lang w:eastAsia="ko-KR"/>
              </w:rPr>
              <w:t>RMa</w:t>
            </w:r>
            <w:proofErr w:type="spellEnd"/>
            <w:r w:rsidRPr="009531ED">
              <w:rPr>
                <w:lang w:eastAsia="ko-KR"/>
              </w:rPr>
              <w:t xml:space="preserve"> </w:t>
            </w:r>
            <w:proofErr w:type="spellStart"/>
            <w:r w:rsidRPr="009531ED">
              <w:rPr>
                <w:lang w:eastAsia="ko-KR"/>
              </w:rPr>
              <w:t>pathloss</w:t>
            </w:r>
            <w:proofErr w:type="spellEnd"/>
            <w:r w:rsidRPr="009531ED">
              <w:rPr>
                <w:lang w:eastAsia="ko-KR"/>
              </w:rPr>
              <w:t xml:space="preserve"> model for &gt;7 GHz is validated based on a single measurement campaign conducted at 24 GHz.</w:t>
            </w:r>
          </w:p>
          <w:p w14:paraId="1958699F" w14:textId="77777777" w:rsidR="007464D9" w:rsidRPr="009531ED" w:rsidRDefault="007464D9" w:rsidP="0094373B">
            <w:pPr>
              <w:pStyle w:val="TAN"/>
              <w:rPr>
                <w:lang w:eastAsia="zh-CN"/>
              </w:rPr>
            </w:pPr>
            <w:r w:rsidRPr="009531ED">
              <w:t>Note 3:</w:t>
            </w:r>
            <w:r w:rsidRPr="009531ED">
              <w:tab/>
            </w:r>
            <w:proofErr w:type="spellStart"/>
            <w:r w:rsidRPr="009531ED">
              <w:t>UMa</w:t>
            </w:r>
            <w:proofErr w:type="spellEnd"/>
            <w:r w:rsidRPr="009531ED">
              <w:t xml:space="preserve"> NLOS </w:t>
            </w:r>
            <w:proofErr w:type="spellStart"/>
            <w:r w:rsidRPr="009531ED">
              <w:t>pathloss</w:t>
            </w:r>
            <w:proofErr w:type="spellEnd"/>
            <w:r w:rsidRPr="009531ED">
              <w:t xml:space="preserve"> is from TR36.873 with simplified format</w:t>
            </w:r>
            <w:r w:rsidR="00520E40" w:rsidRPr="009531ED">
              <w:t xml:space="preserve"> </w:t>
            </w:r>
            <w:r w:rsidRPr="009531ED">
              <w:t xml:space="preserve">and </w:t>
            </w:r>
            <w:proofErr w:type="spellStart"/>
            <w:r w:rsidRPr="009531ED">
              <w:t>and</w:t>
            </w:r>
            <w:proofErr w:type="spellEnd"/>
            <w:r w:rsidRPr="009531ED">
              <w:t xml:space="preserve"> </w:t>
            </w:r>
            <w:proofErr w:type="spellStart"/>
            <w:r w:rsidRPr="009531ED">
              <w:t>PL</w:t>
            </w:r>
            <w:r w:rsidRPr="009531ED">
              <w:rPr>
                <w:vertAlign w:val="subscript"/>
              </w:rPr>
              <w:t>UMa</w:t>
            </w:r>
            <w:proofErr w:type="spellEnd"/>
            <w:r w:rsidRPr="009531ED">
              <w:rPr>
                <w:vertAlign w:val="subscript"/>
              </w:rPr>
              <w:t>-LOS</w:t>
            </w:r>
            <w:r w:rsidRPr="009531ED">
              <w:rPr>
                <w:lang w:eastAsia="zh-CN"/>
              </w:rPr>
              <w:t xml:space="preserve"> = </w:t>
            </w:r>
            <w:proofErr w:type="spellStart"/>
            <w:r w:rsidRPr="009531ED">
              <w:rPr>
                <w:lang w:eastAsia="zh-CN"/>
              </w:rPr>
              <w:t>Pathloss</w:t>
            </w:r>
            <w:proofErr w:type="spellEnd"/>
            <w:r w:rsidRPr="009531ED">
              <w:rPr>
                <w:lang w:eastAsia="zh-CN"/>
              </w:rPr>
              <w:t xml:space="preserve"> of </w:t>
            </w:r>
            <w:proofErr w:type="spellStart"/>
            <w:r w:rsidRPr="009531ED">
              <w:rPr>
                <w:lang w:eastAsia="zh-CN"/>
              </w:rPr>
              <w:t>UMa</w:t>
            </w:r>
            <w:proofErr w:type="spellEnd"/>
            <w:r w:rsidRPr="009531ED">
              <w:rPr>
                <w:lang w:eastAsia="zh-CN"/>
              </w:rPr>
              <w:t xml:space="preserve"> LOS outdoor scenario.</w:t>
            </w:r>
          </w:p>
          <w:p w14:paraId="6FD8BC32" w14:textId="77777777" w:rsidR="007464D9" w:rsidRPr="009531ED" w:rsidRDefault="007464D9" w:rsidP="0094373B">
            <w:pPr>
              <w:pStyle w:val="TAN"/>
              <w:rPr>
                <w:lang w:eastAsia="zh-CN"/>
              </w:rPr>
            </w:pPr>
            <w:r w:rsidRPr="009531ED">
              <w:t>Note 4:</w:t>
            </w:r>
            <w:r w:rsidRPr="009531ED">
              <w:tab/>
            </w:r>
            <w:proofErr w:type="spellStart"/>
            <w:r w:rsidRPr="009531ED">
              <w:t>PL</w:t>
            </w:r>
            <w:r w:rsidRPr="009531ED">
              <w:rPr>
                <w:vertAlign w:val="subscript"/>
              </w:rPr>
              <w:t>UMi</w:t>
            </w:r>
            <w:proofErr w:type="spellEnd"/>
            <w:r w:rsidRPr="009531ED">
              <w:rPr>
                <w:vertAlign w:val="subscript"/>
              </w:rPr>
              <w:t>-LOS</w:t>
            </w:r>
            <w:r w:rsidRPr="009531ED">
              <w:rPr>
                <w:lang w:eastAsia="zh-CN"/>
              </w:rPr>
              <w:t xml:space="preserve"> = </w:t>
            </w:r>
            <w:proofErr w:type="spellStart"/>
            <w:r w:rsidRPr="009531ED">
              <w:rPr>
                <w:lang w:eastAsia="zh-CN"/>
              </w:rPr>
              <w:t>Pathloss</w:t>
            </w:r>
            <w:proofErr w:type="spellEnd"/>
            <w:r w:rsidRPr="009531ED">
              <w:rPr>
                <w:lang w:eastAsia="zh-CN"/>
              </w:rPr>
              <w:t xml:space="preserve"> </w:t>
            </w:r>
            <w:proofErr w:type="gramStart"/>
            <w:r w:rsidRPr="009531ED">
              <w:rPr>
                <w:lang w:eastAsia="zh-CN"/>
              </w:rPr>
              <w:t xml:space="preserve">of  </w:t>
            </w:r>
            <w:proofErr w:type="spellStart"/>
            <w:r w:rsidRPr="009531ED">
              <w:rPr>
                <w:lang w:eastAsia="zh-CN"/>
              </w:rPr>
              <w:t>UMi</w:t>
            </w:r>
            <w:proofErr w:type="spellEnd"/>
            <w:proofErr w:type="gramEnd"/>
            <w:r w:rsidRPr="009531ED">
              <w:rPr>
                <w:lang w:eastAsia="zh-CN"/>
              </w:rPr>
              <w:t>-Street Canyon LOS outdoor scenario.</w:t>
            </w:r>
          </w:p>
          <w:p w14:paraId="68B8B649" w14:textId="77777777" w:rsidR="007464D9" w:rsidRPr="009B5A9D" w:rsidRDefault="007464D9" w:rsidP="0094373B">
            <w:pPr>
              <w:pStyle w:val="TAN"/>
              <w:rPr>
                <w:lang w:val="en-US" w:eastAsia="ko-KR"/>
              </w:rPr>
            </w:pPr>
            <w:r w:rsidRPr="009531ED">
              <w:rPr>
                <w:lang w:eastAsia="zh-CN"/>
              </w:rPr>
              <w:t>Note 5:</w:t>
            </w:r>
            <w:r w:rsidRPr="009531ED">
              <w:tab/>
            </w:r>
            <w:r w:rsidRPr="009531ED">
              <w:rPr>
                <w:lang w:val="en-US"/>
              </w:rPr>
              <w:t xml:space="preserve">Break point distance </w:t>
            </w:r>
            <w:proofErr w:type="spellStart"/>
            <w:proofErr w:type="gramStart"/>
            <w:r w:rsidRPr="009531ED">
              <w:rPr>
                <w:i/>
                <w:lang w:val="en-US"/>
              </w:rPr>
              <w:t>d</w:t>
            </w:r>
            <w:r w:rsidRPr="009531ED">
              <w:rPr>
                <w:i/>
                <w:vertAlign w:val="subscript"/>
                <w:lang w:val="en-US"/>
              </w:rPr>
              <w:t>BP</w:t>
            </w:r>
            <w:proofErr w:type="spellEnd"/>
            <w:r w:rsidRPr="009531ED">
              <w:rPr>
                <w:vertAlign w:val="superscript"/>
                <w:lang w:val="en-US"/>
              </w:rPr>
              <w:t xml:space="preserve">  </w:t>
            </w:r>
            <w:r w:rsidRPr="009531ED">
              <w:rPr>
                <w:lang w:val="en-US"/>
              </w:rPr>
              <w:t>=</w:t>
            </w:r>
            <w:proofErr w:type="gramEnd"/>
            <w:r w:rsidRPr="009531ED">
              <w:rPr>
                <w:lang w:val="en-US"/>
              </w:rPr>
              <w:t xml:space="preserve"> 2</w:t>
            </w:r>
            <w:r w:rsidRPr="009531ED">
              <w:t>π</w:t>
            </w:r>
            <w:r w:rsidRPr="009531ED">
              <w:rPr>
                <w:lang w:val="en-US"/>
              </w:rPr>
              <w:t xml:space="preserve"> </w:t>
            </w:r>
            <w:proofErr w:type="spellStart"/>
            <w:r w:rsidRPr="009531ED">
              <w:rPr>
                <w:i/>
                <w:lang w:val="en-US"/>
              </w:rPr>
              <w:t>h</w:t>
            </w:r>
            <w:r w:rsidRPr="009531ED">
              <w:rPr>
                <w:i/>
                <w:vertAlign w:val="subscript"/>
                <w:lang w:val="en-US"/>
              </w:rPr>
              <w:t>BS</w:t>
            </w:r>
            <w:proofErr w:type="spellEnd"/>
            <w:r w:rsidRPr="009531ED">
              <w:rPr>
                <w:lang w:val="en-US"/>
              </w:rPr>
              <w:t xml:space="preserve"> </w:t>
            </w:r>
            <w:proofErr w:type="spellStart"/>
            <w:r w:rsidRPr="009531ED">
              <w:rPr>
                <w:i/>
                <w:lang w:val="en-US"/>
              </w:rPr>
              <w:t>h</w:t>
            </w:r>
            <w:r w:rsidRPr="009531ED">
              <w:rPr>
                <w:i/>
                <w:vertAlign w:val="subscript"/>
                <w:lang w:val="en-US"/>
              </w:rPr>
              <w:t>UT</w:t>
            </w:r>
            <w:proofErr w:type="spellEnd"/>
            <w:r w:rsidRPr="009531ED">
              <w:rPr>
                <w:lang w:val="en-US"/>
              </w:rPr>
              <w:t xml:space="preserve"> </w:t>
            </w:r>
            <w:r w:rsidRPr="009531ED">
              <w:rPr>
                <w:i/>
                <w:lang w:val="en-US"/>
              </w:rPr>
              <w:t>f</w:t>
            </w:r>
            <w:r w:rsidRPr="009531ED">
              <w:rPr>
                <w:i/>
                <w:vertAlign w:val="subscript"/>
                <w:lang w:val="en-US"/>
              </w:rPr>
              <w:t>c</w:t>
            </w:r>
            <w:r w:rsidRPr="009531ED">
              <w:rPr>
                <w:lang w:val="en-US"/>
              </w:rPr>
              <w:t>/</w:t>
            </w:r>
            <w:r w:rsidRPr="009531ED">
              <w:rPr>
                <w:i/>
                <w:lang w:val="en-US"/>
              </w:rPr>
              <w:t>c</w:t>
            </w:r>
            <w:r w:rsidRPr="009531ED">
              <w:rPr>
                <w:lang w:val="en-US"/>
              </w:rPr>
              <w:t xml:space="preserve">, where </w:t>
            </w:r>
            <w:r w:rsidRPr="009531ED">
              <w:rPr>
                <w:i/>
                <w:lang w:val="en-US"/>
              </w:rPr>
              <w:t>f</w:t>
            </w:r>
            <w:r w:rsidRPr="009531ED">
              <w:rPr>
                <w:i/>
                <w:vertAlign w:val="subscript"/>
                <w:lang w:val="en-US"/>
              </w:rPr>
              <w:t>c</w:t>
            </w:r>
            <w:r w:rsidRPr="009531ED">
              <w:rPr>
                <w:lang w:val="en-US"/>
              </w:rPr>
              <w:t xml:space="preserve"> is the </w:t>
            </w:r>
            <w:proofErr w:type="spellStart"/>
            <w:r w:rsidRPr="009531ED">
              <w:rPr>
                <w:lang w:val="en-US"/>
              </w:rPr>
              <w:t>centre</w:t>
            </w:r>
            <w:proofErr w:type="spellEnd"/>
            <w:r w:rsidRPr="009531ED">
              <w:rPr>
                <w:lang w:val="en-US"/>
              </w:rPr>
              <w:t xml:space="preserve"> frequency in Hz, </w:t>
            </w:r>
            <w:r w:rsidRPr="009531ED">
              <w:rPr>
                <w:i/>
                <w:lang w:val="en-US"/>
              </w:rPr>
              <w:t>c</w:t>
            </w:r>
            <w:r w:rsidRPr="009531ED">
              <w:rPr>
                <w:lang w:val="en-US"/>
              </w:rPr>
              <w:t xml:space="preserve"> = 3.0 </w:t>
            </w:r>
            <w:r w:rsidRPr="009531ED">
              <w:sym w:font="Symbol" w:char="F0B4"/>
            </w:r>
            <w:r w:rsidRPr="009531ED">
              <w:rPr>
                <w:lang w:val="en-US"/>
              </w:rPr>
              <w:t xml:space="preserve"> 10</w:t>
            </w:r>
            <w:r w:rsidRPr="009531ED">
              <w:rPr>
                <w:vertAlign w:val="superscript"/>
                <w:lang w:val="en-US"/>
              </w:rPr>
              <w:t>8</w:t>
            </w:r>
            <w:r w:rsidRPr="009531ED">
              <w:rPr>
                <w:lang w:val="en-US"/>
              </w:rPr>
              <w:t xml:space="preserve"> m/s is the propagation velocity in free space, and </w:t>
            </w:r>
            <w:proofErr w:type="spellStart"/>
            <w:r w:rsidRPr="00843636">
              <w:rPr>
                <w:i/>
                <w:lang w:val="en-US"/>
              </w:rPr>
              <w:t>h</w:t>
            </w:r>
            <w:r w:rsidRPr="00995A3F">
              <w:rPr>
                <w:i/>
                <w:vertAlign w:val="subscript"/>
                <w:lang w:val="en-US"/>
              </w:rPr>
              <w:t>BS</w:t>
            </w:r>
            <w:proofErr w:type="spellEnd"/>
            <w:r w:rsidRPr="00995A3F">
              <w:rPr>
                <w:lang w:val="en-US"/>
              </w:rPr>
              <w:t xml:space="preserve"> and </w:t>
            </w:r>
            <w:proofErr w:type="spellStart"/>
            <w:r w:rsidRPr="00995A3F">
              <w:rPr>
                <w:i/>
                <w:lang w:val="en-US"/>
              </w:rPr>
              <w:t>h</w:t>
            </w:r>
            <w:r w:rsidRPr="00995A3F">
              <w:rPr>
                <w:i/>
                <w:vertAlign w:val="subscript"/>
                <w:lang w:val="en-US"/>
              </w:rPr>
              <w:t>UT</w:t>
            </w:r>
            <w:proofErr w:type="spellEnd"/>
            <w:r w:rsidRPr="00995A3F">
              <w:rPr>
                <w:lang w:val="en-US"/>
              </w:rPr>
              <w:t xml:space="preserve"> are the antenna heights at the BS and the UT, respectively.</w:t>
            </w:r>
          </w:p>
          <w:p w14:paraId="1135EC8F" w14:textId="77777777" w:rsidR="007464D9" w:rsidRPr="009531ED" w:rsidRDefault="007464D9" w:rsidP="0094373B">
            <w:pPr>
              <w:pStyle w:val="TAN"/>
              <w:rPr>
                <w:lang w:val="fr-FR" w:eastAsia="ko-KR"/>
              </w:rPr>
            </w:pPr>
            <w:r w:rsidRPr="002F6FF2">
              <w:rPr>
                <w:lang w:val="en-US"/>
              </w:rPr>
              <w:t>Note 6:</w:t>
            </w:r>
            <w:r w:rsidRPr="009531ED">
              <w:tab/>
            </w:r>
            <w:proofErr w:type="gramStart"/>
            <w:r w:rsidRPr="009531ED">
              <w:rPr>
                <w:i/>
                <w:lang w:val="en-US"/>
              </w:rPr>
              <w:t>f</w:t>
            </w:r>
            <w:r w:rsidRPr="009531ED">
              <w:rPr>
                <w:i/>
                <w:vertAlign w:val="subscript"/>
                <w:lang w:val="en-US"/>
              </w:rPr>
              <w:t xml:space="preserve">c </w:t>
            </w:r>
            <w:r w:rsidRPr="009531ED">
              <w:rPr>
                <w:lang w:val="en-US"/>
              </w:rPr>
              <w:t xml:space="preserve"> denotes</w:t>
            </w:r>
            <w:proofErr w:type="gramEnd"/>
            <w:r w:rsidRPr="009531ED">
              <w:rPr>
                <w:lang w:val="en-US"/>
              </w:rPr>
              <w:t xml:space="preserve"> the center frequency</w:t>
            </w:r>
            <w:r w:rsidRPr="009531ED">
              <w:rPr>
                <w:lang w:val="en-US" w:eastAsia="ko-KR"/>
              </w:rPr>
              <w:t xml:space="preserve"> normalized by 1GHz</w:t>
            </w:r>
            <w:r w:rsidRPr="009531ED">
              <w:rPr>
                <w:lang w:val="en-US"/>
              </w:rPr>
              <w:t>, all distance related values are normalized by 1m, unless it is stated otherwise.</w:t>
            </w:r>
          </w:p>
        </w:tc>
      </w:tr>
    </w:tbl>
    <w:p w14:paraId="6DBF12FC" w14:textId="77777777" w:rsidR="007464D9" w:rsidRPr="009531ED" w:rsidRDefault="007464D9" w:rsidP="007464D9"/>
    <w:p w14:paraId="564830C0" w14:textId="5F2509E4" w:rsidR="00A9333F" w:rsidRPr="00995A3F" w:rsidRDefault="000522A6" w:rsidP="005163B0">
      <w:pPr>
        <w:pStyle w:val="40"/>
      </w:pPr>
      <w:bookmarkStart w:id="2135" w:name="_Toc9036926"/>
      <w:bookmarkStart w:id="2136" w:name="_Toc9039904"/>
      <w:bookmarkStart w:id="2137" w:name="_Toc9042956"/>
      <w:r w:rsidRPr="009531ED">
        <w:t>5.2</w:t>
      </w:r>
      <w:r w:rsidR="00A9333F" w:rsidRPr="009531ED">
        <w:t>.3.2</w:t>
      </w:r>
      <w:del w:id="2138" w:author="MCC" w:date="2019-05-26T07:42:00Z">
        <w:r w:rsidR="00A9333F" w:rsidRPr="00995A3F" w:rsidDel="00995A3F">
          <w:rPr>
            <w:rFonts w:hint="eastAsia"/>
          </w:rPr>
          <w:delText xml:space="preserve"> </w:delText>
        </w:r>
      </w:del>
      <w:r w:rsidR="005163B0" w:rsidRPr="00995A3F">
        <w:tab/>
      </w:r>
      <w:r w:rsidR="00A9333F" w:rsidRPr="00995A3F">
        <w:t>LOS model</w:t>
      </w:r>
      <w:bookmarkEnd w:id="2135"/>
      <w:bookmarkEnd w:id="2136"/>
      <w:bookmarkEnd w:id="2137"/>
    </w:p>
    <w:p w14:paraId="2A832279" w14:textId="77777777" w:rsidR="004406E9" w:rsidRPr="009132C5" w:rsidRDefault="004406E9" w:rsidP="004406E9">
      <w:pPr>
        <w:rPr>
          <w:lang w:eastAsia="ko-KR"/>
        </w:rPr>
      </w:pPr>
      <w:r w:rsidRPr="009B5A9D">
        <w:t>The Line-Of-Sight (LOS) probabilities are given in</w:t>
      </w:r>
      <w:r w:rsidRPr="009B5A9D">
        <w:rPr>
          <w:rFonts w:hint="eastAsia"/>
          <w:lang w:eastAsia="ko-KR"/>
        </w:rPr>
        <w:t xml:space="preserve"> Tab</w:t>
      </w:r>
      <w:r w:rsidRPr="00995A3F">
        <w:rPr>
          <w:rFonts w:hint="eastAsia"/>
          <w:lang w:eastAsia="ko-KR"/>
        </w:rPr>
        <w:t xml:space="preserve">le </w:t>
      </w:r>
      <w:r w:rsidRPr="009B5A9D">
        <w:rPr>
          <w:rFonts w:hint="eastAsia"/>
          <w:lang w:eastAsia="ja-JP"/>
        </w:rPr>
        <w:t>5.</w:t>
      </w:r>
      <w:r w:rsidRPr="009B5A9D">
        <w:rPr>
          <w:lang w:eastAsia="ja-JP"/>
        </w:rPr>
        <w:t>2</w:t>
      </w:r>
      <w:r w:rsidRPr="002F6FF2">
        <w:rPr>
          <w:rFonts w:hint="eastAsia"/>
          <w:lang w:eastAsia="ja-JP"/>
        </w:rPr>
        <w:t>.</w:t>
      </w:r>
      <w:r w:rsidRPr="002F6FF2">
        <w:rPr>
          <w:lang w:eastAsia="ja-JP"/>
        </w:rPr>
        <w:t>3.2</w:t>
      </w:r>
      <w:r w:rsidRPr="002F6FF2">
        <w:rPr>
          <w:rFonts w:hint="eastAsia"/>
          <w:lang w:eastAsia="ko-KR"/>
        </w:rPr>
        <w:t>-1.</w:t>
      </w:r>
    </w:p>
    <w:p w14:paraId="03CE44F1" w14:textId="77777777" w:rsidR="004406E9" w:rsidRPr="002F6FF2" w:rsidRDefault="004406E9" w:rsidP="004406E9">
      <w:pPr>
        <w:pStyle w:val="TH"/>
        <w:rPr>
          <w:lang w:eastAsia="ko-KR"/>
        </w:rPr>
      </w:pPr>
      <w:r w:rsidRPr="0030279C">
        <w:rPr>
          <w:lang w:eastAsia="ko-KR"/>
        </w:rPr>
        <w:t xml:space="preserve">Table </w:t>
      </w:r>
      <w:r w:rsidRPr="0030279C">
        <w:rPr>
          <w:rFonts w:hint="eastAsia"/>
          <w:lang w:eastAsia="ja-JP"/>
        </w:rPr>
        <w:t>5.</w:t>
      </w:r>
      <w:r w:rsidRPr="00995A3F">
        <w:rPr>
          <w:rFonts w:hint="eastAsia"/>
          <w:lang w:eastAsia="ja-JP"/>
        </w:rPr>
        <w:t>2.</w:t>
      </w:r>
      <w:r w:rsidRPr="009B5A9D">
        <w:rPr>
          <w:lang w:eastAsia="ja-JP"/>
        </w:rPr>
        <w:t>3.2</w:t>
      </w:r>
      <w:r w:rsidRPr="009B5A9D">
        <w:rPr>
          <w:lang w:eastAsia="ko-KR"/>
        </w:rPr>
        <w:t>-</w:t>
      </w:r>
      <w:r w:rsidRPr="00995A3F">
        <w:rPr>
          <w:lang w:eastAsia="ko-KR"/>
        </w:rPr>
        <w:t>1</w:t>
      </w:r>
      <w:r w:rsidRPr="009B5A9D">
        <w:rPr>
          <w:rFonts w:hint="eastAsia"/>
          <w:lang w:eastAsia="ja-JP"/>
        </w:rPr>
        <w:t>:</w:t>
      </w:r>
      <w:r w:rsidRPr="009B5A9D">
        <w:rPr>
          <w:rFonts w:hint="eastAsia"/>
          <w:lang w:eastAsia="ko-KR"/>
        </w:rPr>
        <w:t xml:space="preserve"> LOS probability</w:t>
      </w:r>
    </w:p>
    <w:tbl>
      <w:tblPr>
        <w:tblpPr w:leftFromText="142" w:rightFromText="142" w:vertAnchor="text" w:tblpX="37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4406E9" w:rsidRPr="009531ED" w14:paraId="7D4DCAF5" w14:textId="77777777" w:rsidTr="0094373B">
        <w:tc>
          <w:tcPr>
            <w:tcW w:w="1890" w:type="dxa"/>
            <w:shd w:val="clear" w:color="auto" w:fill="E0E0E0"/>
          </w:tcPr>
          <w:p w14:paraId="1B3781E2" w14:textId="77777777" w:rsidR="004406E9" w:rsidRPr="009132C5" w:rsidRDefault="004406E9" w:rsidP="0094373B">
            <w:pPr>
              <w:pStyle w:val="TAH"/>
            </w:pPr>
            <w:r w:rsidRPr="009132C5">
              <w:t>Scenario</w:t>
            </w:r>
          </w:p>
        </w:tc>
        <w:tc>
          <w:tcPr>
            <w:tcW w:w="6975" w:type="dxa"/>
            <w:shd w:val="clear" w:color="auto" w:fill="E0E0E0"/>
          </w:tcPr>
          <w:p w14:paraId="3B7E74A6" w14:textId="77777777" w:rsidR="004406E9" w:rsidRPr="0030279C" w:rsidRDefault="004406E9" w:rsidP="0094373B">
            <w:pPr>
              <w:pStyle w:val="TAH"/>
            </w:pPr>
            <w:r w:rsidRPr="0030279C">
              <w:t>LOS probability (distance is in meters)</w:t>
            </w:r>
          </w:p>
        </w:tc>
      </w:tr>
      <w:tr w:rsidR="004406E9" w:rsidRPr="009531ED" w14:paraId="37B3A4E2" w14:textId="77777777" w:rsidTr="0094373B">
        <w:tc>
          <w:tcPr>
            <w:tcW w:w="1890" w:type="dxa"/>
          </w:tcPr>
          <w:p w14:paraId="2C702439" w14:textId="77777777" w:rsidR="004406E9" w:rsidRPr="009531ED" w:rsidRDefault="004406E9" w:rsidP="0094373B">
            <w:pPr>
              <w:pStyle w:val="TAL"/>
              <w:rPr>
                <w:lang w:eastAsia="ko-KR"/>
              </w:rPr>
            </w:pPr>
            <w:proofErr w:type="spellStart"/>
            <w:r w:rsidRPr="009531ED">
              <w:t>UMi</w:t>
            </w:r>
            <w:proofErr w:type="spellEnd"/>
            <w:r w:rsidRPr="009531ED">
              <w:rPr>
                <w:lang w:eastAsia="ko-KR"/>
              </w:rPr>
              <w:t xml:space="preserve"> – Street canyon</w:t>
            </w:r>
          </w:p>
        </w:tc>
        <w:tc>
          <w:tcPr>
            <w:tcW w:w="6975" w:type="dxa"/>
          </w:tcPr>
          <w:p w14:paraId="652A6510" w14:textId="77777777" w:rsidR="004406E9" w:rsidRPr="009531ED" w:rsidRDefault="004406E9" w:rsidP="0094373B">
            <w:pPr>
              <w:keepNext/>
              <w:keepLines/>
              <w:rPr>
                <w:rFonts w:eastAsia="SimSun"/>
              </w:rPr>
            </w:pPr>
            <w:r w:rsidRPr="009531ED">
              <w:rPr>
                <w:rFonts w:eastAsia="SimSun"/>
              </w:rPr>
              <w:t>Outdoor users:</w:t>
            </w:r>
          </w:p>
          <w:p w14:paraId="26740628" w14:textId="77777777" w:rsidR="004406E9" w:rsidRPr="009531ED" w:rsidRDefault="004406E9" w:rsidP="0094373B">
            <w:pPr>
              <w:keepNext/>
              <w:keepLines/>
              <w:rPr>
                <w:rFonts w:eastAsia="SimSun"/>
              </w:rPr>
            </w:pPr>
          </w:p>
          <w:p w14:paraId="4C1D0339" w14:textId="77777777" w:rsidR="004406E9" w:rsidRPr="009531ED" w:rsidRDefault="004406E9" w:rsidP="0094373B">
            <w:pPr>
              <w:keepNext/>
              <w:keepLines/>
              <w:jc w:val="center"/>
              <w:rPr>
                <w:rFonts w:eastAsia="SimSun"/>
              </w:rPr>
            </w:pPr>
            <w:r w:rsidRPr="009531ED">
              <w:rPr>
                <w:position w:val="-12"/>
                <w:lang w:val="en-US"/>
              </w:rPr>
              <w:object w:dxaOrig="5740" w:dyaOrig="360" w14:anchorId="548488E1">
                <v:shape id="_x0000_i1052" type="#_x0000_t75" style="width:251.7pt;height:14.4pt" o:ole="">
                  <v:imagedata r:id="rId66" o:title=""/>
                </v:shape>
                <o:OLEObject Type="Embed" ProgID="Equation.3" ShapeID="_x0000_i1052" DrawAspect="Content" ObjectID="_1620482403" r:id="rId67"/>
              </w:object>
            </w:r>
          </w:p>
          <w:p w14:paraId="1011819E" w14:textId="77777777" w:rsidR="004406E9" w:rsidRPr="00843636" w:rsidRDefault="004406E9" w:rsidP="0094373B">
            <w:pPr>
              <w:keepNext/>
              <w:keepLines/>
              <w:rPr>
                <w:rFonts w:eastAsia="SimSun"/>
              </w:rPr>
            </w:pPr>
            <w:r w:rsidRPr="00843636">
              <w:rPr>
                <w:rFonts w:eastAsia="SimSun"/>
              </w:rPr>
              <w:t>Indoor users:</w:t>
            </w:r>
          </w:p>
          <w:p w14:paraId="0AA6510F" w14:textId="77777777" w:rsidR="004406E9" w:rsidRPr="00995A3F" w:rsidRDefault="004406E9" w:rsidP="0094373B">
            <w:pPr>
              <w:keepNext/>
              <w:keepLines/>
              <w:rPr>
                <w:rFonts w:eastAsia="SimSun"/>
              </w:rPr>
            </w:pPr>
          </w:p>
          <w:p w14:paraId="29806AF1" w14:textId="77777777" w:rsidR="004406E9" w:rsidRPr="009132C5" w:rsidRDefault="004406E9" w:rsidP="0094373B">
            <w:pPr>
              <w:keepNext/>
              <w:keepLines/>
              <w:rPr>
                <w:rFonts w:eastAsia="SimSun"/>
                <w:i/>
                <w:vertAlign w:val="subscript"/>
              </w:rPr>
            </w:pPr>
            <w:r w:rsidRPr="009B5A9D">
              <w:rPr>
                <w:rFonts w:eastAsia="SimSun"/>
              </w:rPr>
              <w:t xml:space="preserve">Use </w:t>
            </w:r>
            <w:r w:rsidRPr="009B5A9D">
              <w:rPr>
                <w:rFonts w:eastAsia="SimSun"/>
                <w:i/>
              </w:rPr>
              <w:t>d</w:t>
            </w:r>
            <w:r w:rsidRPr="002F6FF2">
              <w:rPr>
                <w:rFonts w:eastAsia="SimSun"/>
                <w:i/>
                <w:vertAlign w:val="subscript"/>
              </w:rPr>
              <w:t>2D-out</w:t>
            </w:r>
            <w:r w:rsidRPr="002F6FF2">
              <w:rPr>
                <w:rFonts w:eastAsia="SimSun"/>
              </w:rPr>
              <w:t xml:space="preserve"> in the formula above instead of </w:t>
            </w:r>
            <w:r w:rsidRPr="002F6FF2">
              <w:rPr>
                <w:rFonts w:eastAsia="SimSun"/>
                <w:i/>
              </w:rPr>
              <w:t>d</w:t>
            </w:r>
            <w:r w:rsidRPr="009132C5">
              <w:rPr>
                <w:rFonts w:eastAsia="SimSun"/>
                <w:i/>
                <w:vertAlign w:val="subscript"/>
              </w:rPr>
              <w:t>2D</w:t>
            </w:r>
          </w:p>
          <w:p w14:paraId="3E9365C2" w14:textId="77777777" w:rsidR="004406E9" w:rsidRPr="0030279C" w:rsidRDefault="004406E9" w:rsidP="0094373B">
            <w:pPr>
              <w:keepNext/>
              <w:keepLines/>
              <w:rPr>
                <w:rFonts w:eastAsia="SimSun"/>
              </w:rPr>
            </w:pPr>
          </w:p>
        </w:tc>
      </w:tr>
      <w:tr w:rsidR="004406E9" w:rsidRPr="009531ED" w14:paraId="06C18762" w14:textId="77777777" w:rsidTr="0094373B">
        <w:tc>
          <w:tcPr>
            <w:tcW w:w="1890" w:type="dxa"/>
          </w:tcPr>
          <w:p w14:paraId="01C9510A" w14:textId="77777777" w:rsidR="004406E9" w:rsidRPr="009531ED" w:rsidRDefault="004406E9" w:rsidP="0094373B">
            <w:pPr>
              <w:pStyle w:val="TAL"/>
              <w:rPr>
                <w:lang w:eastAsia="ko-KR"/>
              </w:rPr>
            </w:pPr>
            <w:proofErr w:type="spellStart"/>
            <w:r w:rsidRPr="009531ED">
              <w:rPr>
                <w:lang w:eastAsia="ko-KR"/>
              </w:rPr>
              <w:lastRenderedPageBreak/>
              <w:t>UMa</w:t>
            </w:r>
            <w:proofErr w:type="spellEnd"/>
          </w:p>
        </w:tc>
        <w:tc>
          <w:tcPr>
            <w:tcW w:w="6975" w:type="dxa"/>
          </w:tcPr>
          <w:p w14:paraId="2336A56E" w14:textId="77777777" w:rsidR="004406E9" w:rsidRPr="009531ED" w:rsidRDefault="004406E9" w:rsidP="0094373B">
            <w:pPr>
              <w:rPr>
                <w:rFonts w:eastAsia="SimSun"/>
              </w:rPr>
            </w:pPr>
            <w:r w:rsidRPr="009531ED">
              <w:rPr>
                <w:rFonts w:eastAsia="SimSun"/>
              </w:rPr>
              <w:t>Outdoor users:</w:t>
            </w:r>
          </w:p>
          <w:p w14:paraId="02753AAB" w14:textId="77777777" w:rsidR="004406E9" w:rsidRPr="009531ED" w:rsidRDefault="004406E9" w:rsidP="0094373B">
            <w:pPr>
              <w:jc w:val="center"/>
              <w:rPr>
                <w:lang w:eastAsia="ko-KR"/>
              </w:rPr>
            </w:pPr>
            <w:r w:rsidRPr="009531ED">
              <w:rPr>
                <w:position w:val="-12"/>
                <w:lang w:val="en-US"/>
              </w:rPr>
              <w:object w:dxaOrig="7060" w:dyaOrig="360" w14:anchorId="7B83F082">
                <v:shape id="_x0000_i1053" type="#_x0000_t75" style="width:308.75pt;height:14.4pt" o:ole="">
                  <v:imagedata r:id="rId68" o:title=""/>
                </v:shape>
                <o:OLEObject Type="Embed" ProgID="Equation.3" ShapeID="_x0000_i1053" DrawAspect="Content" ObjectID="_1620482404" r:id="rId69"/>
              </w:object>
            </w:r>
          </w:p>
          <w:p w14:paraId="66586419" w14:textId="77777777" w:rsidR="004406E9" w:rsidRPr="00995A3F" w:rsidRDefault="004406E9" w:rsidP="0094373B">
            <w:pPr>
              <w:rPr>
                <w:lang w:eastAsia="ko-KR"/>
              </w:rPr>
            </w:pPr>
            <w:r w:rsidRPr="00843636">
              <w:rPr>
                <w:rFonts w:eastAsia="SimSun"/>
              </w:rPr>
              <w:t>where</w:t>
            </w:r>
          </w:p>
          <w:p w14:paraId="6804F2D7" w14:textId="77777777" w:rsidR="004406E9" w:rsidRPr="009531ED" w:rsidRDefault="004406E9" w:rsidP="0094373B">
            <w:r w:rsidRPr="009531ED">
              <w:rPr>
                <w:position w:val="-48"/>
                <w:lang w:val="en-US"/>
              </w:rPr>
              <w:object w:dxaOrig="5400" w:dyaOrig="1080" w14:anchorId="0FAEA417">
                <v:shape id="_x0000_i1054" type="#_x0000_t75" style="width:237.9pt;height:50.1pt" o:ole="">
                  <v:imagedata r:id="rId70" o:title=""/>
                </v:shape>
                <o:OLEObject Type="Embed" ProgID="Equation.3" ShapeID="_x0000_i1054" DrawAspect="Content" ObjectID="_1620482405" r:id="rId71"/>
              </w:object>
            </w:r>
          </w:p>
          <w:p w14:paraId="20E51832" w14:textId="77777777" w:rsidR="004406E9" w:rsidRPr="00843636" w:rsidRDefault="004406E9" w:rsidP="0094373B">
            <w:r w:rsidRPr="00843636">
              <w:t>and</w:t>
            </w:r>
          </w:p>
          <w:p w14:paraId="0FDDF3D5" w14:textId="77777777" w:rsidR="004406E9" w:rsidRPr="009531ED" w:rsidRDefault="004406E9" w:rsidP="0094373B">
            <w:pPr>
              <w:rPr>
                <w:rFonts w:ascii="Cambria Math" w:hAnsi="Cambria Math" w:hint="eastAsia"/>
                <w:lang w:eastAsia="ko-KR"/>
              </w:rPr>
            </w:pPr>
            <w:r w:rsidRPr="009531ED">
              <w:rPr>
                <w:position w:val="-32"/>
                <w:lang w:val="en-US"/>
              </w:rPr>
              <w:object w:dxaOrig="5580" w:dyaOrig="760" w14:anchorId="39D9B962">
                <v:shape id="_x0000_i1055" type="#_x0000_t75" style="width:244.8pt;height:35.7pt" o:ole="">
                  <v:imagedata r:id="rId72" o:title=""/>
                </v:shape>
                <o:OLEObject Type="Embed" ProgID="Equation.3" ShapeID="_x0000_i1055" DrawAspect="Content" ObjectID="_1620482406" r:id="rId73"/>
              </w:object>
            </w:r>
          </w:p>
          <w:p w14:paraId="50DFF8A9" w14:textId="77777777" w:rsidR="004406E9" w:rsidRPr="00995A3F" w:rsidRDefault="004406E9" w:rsidP="0094373B">
            <w:pPr>
              <w:rPr>
                <w:rFonts w:ascii="Cambria Math" w:hAnsi="Cambria Math" w:hint="eastAsia"/>
              </w:rPr>
            </w:pPr>
            <w:r w:rsidRPr="00843636">
              <w:rPr>
                <w:rFonts w:eastAsia="SimSun"/>
              </w:rPr>
              <w:t>Indoor users:</w:t>
            </w:r>
          </w:p>
          <w:p w14:paraId="3B5353C5" w14:textId="77777777" w:rsidR="004406E9" w:rsidRPr="00CA0EE5" w:rsidRDefault="004406E9" w:rsidP="0094373B">
            <w:pPr>
              <w:keepNext/>
              <w:keepLines/>
              <w:rPr>
                <w:rFonts w:eastAsia="SimSun"/>
              </w:rPr>
            </w:pPr>
            <w:r w:rsidRPr="009B5A9D">
              <w:rPr>
                <w:rFonts w:eastAsia="SimSun"/>
              </w:rPr>
              <w:t xml:space="preserve">Use </w:t>
            </w:r>
            <w:r w:rsidRPr="009B5A9D">
              <w:rPr>
                <w:rFonts w:eastAsia="SimSun"/>
                <w:i/>
              </w:rPr>
              <w:t>d</w:t>
            </w:r>
            <w:r w:rsidRPr="002F6FF2">
              <w:rPr>
                <w:rFonts w:eastAsia="SimSun"/>
                <w:i/>
                <w:vertAlign w:val="subscript"/>
              </w:rPr>
              <w:t>2D-out</w:t>
            </w:r>
            <w:r w:rsidRPr="002F6FF2">
              <w:rPr>
                <w:rFonts w:eastAsia="SimSun"/>
              </w:rPr>
              <w:t xml:space="preserve"> in the formula above instead of </w:t>
            </w:r>
            <w:r w:rsidRPr="002F6FF2">
              <w:rPr>
                <w:rFonts w:eastAsia="SimSun"/>
                <w:i/>
              </w:rPr>
              <w:t>d</w:t>
            </w:r>
            <w:r w:rsidRPr="009132C5">
              <w:rPr>
                <w:rFonts w:eastAsia="SimSun"/>
                <w:i/>
                <w:vertAlign w:val="subscript"/>
              </w:rPr>
              <w:t>2D</w:t>
            </w:r>
          </w:p>
        </w:tc>
      </w:tr>
      <w:tr w:rsidR="004406E9" w:rsidRPr="009531ED" w14:paraId="7B8E2E44" w14:textId="77777777" w:rsidTr="0094373B">
        <w:tc>
          <w:tcPr>
            <w:tcW w:w="1890" w:type="dxa"/>
          </w:tcPr>
          <w:p w14:paraId="497373C6" w14:textId="77777777" w:rsidR="004406E9" w:rsidRPr="009531ED" w:rsidRDefault="004406E9" w:rsidP="0094373B">
            <w:pPr>
              <w:pStyle w:val="TAL"/>
              <w:rPr>
                <w:lang w:eastAsia="ko-KR"/>
              </w:rPr>
            </w:pPr>
            <w:r w:rsidRPr="009531ED">
              <w:rPr>
                <w:lang w:eastAsia="ko-KR"/>
              </w:rPr>
              <w:t>Indoor – Open office</w:t>
            </w:r>
          </w:p>
        </w:tc>
        <w:tc>
          <w:tcPr>
            <w:tcW w:w="6975" w:type="dxa"/>
          </w:tcPr>
          <w:p w14:paraId="6D2D3D1B" w14:textId="77777777" w:rsidR="004406E9" w:rsidRPr="009531ED" w:rsidRDefault="004406E9" w:rsidP="0094373B">
            <w:pPr>
              <w:rPr>
                <w:lang w:val="en-US"/>
              </w:rPr>
            </w:pPr>
            <w:r w:rsidRPr="009531ED">
              <w:rPr>
                <w:position w:val="-50"/>
                <w:sz w:val="18"/>
                <w:szCs w:val="18"/>
              </w:rPr>
              <w:object w:dxaOrig="6000" w:dyaOrig="1120" w14:anchorId="70A9B2D3">
                <v:shape id="_x0000_i1056" type="#_x0000_t75" style="width:259.2pt;height:50.7pt" o:ole="">
                  <v:imagedata r:id="rId74" o:title=""/>
                </v:shape>
                <o:OLEObject Type="Embed" ProgID="Equation.3" ShapeID="_x0000_i1056" DrawAspect="Content" ObjectID="_1620482407" r:id="rId75"/>
              </w:object>
            </w:r>
          </w:p>
        </w:tc>
      </w:tr>
      <w:tr w:rsidR="004406E9" w:rsidRPr="009531ED" w14:paraId="2D1E0904" w14:textId="77777777" w:rsidTr="0094373B">
        <w:tc>
          <w:tcPr>
            <w:tcW w:w="8865" w:type="dxa"/>
            <w:gridSpan w:val="2"/>
          </w:tcPr>
          <w:p w14:paraId="1891D17B" w14:textId="77777777" w:rsidR="004406E9" w:rsidRPr="009531ED" w:rsidRDefault="004406E9" w:rsidP="0094373B">
            <w:pPr>
              <w:pStyle w:val="TAN"/>
              <w:rPr>
                <w:lang w:val="en-US" w:eastAsia="ko-KR"/>
              </w:rPr>
            </w:pPr>
            <w:r w:rsidRPr="009531ED">
              <w:rPr>
                <w:lang w:val="en-US" w:eastAsia="ko-KR"/>
              </w:rPr>
              <w:t>Note:</w:t>
            </w:r>
            <w:r w:rsidRPr="009531ED">
              <w:t xml:space="preserve"> </w:t>
            </w:r>
            <w:r w:rsidRPr="009531ED">
              <w:tab/>
            </w:r>
            <w:r w:rsidRPr="009531ED">
              <w:rPr>
                <w:lang w:val="en-US" w:eastAsia="ko-KR"/>
              </w:rPr>
              <w:t xml:space="preserve">The LOS probability is derived with assuming antenna heights of 3m for indoor, 10m for </w:t>
            </w:r>
            <w:proofErr w:type="spellStart"/>
            <w:r w:rsidRPr="009531ED">
              <w:rPr>
                <w:lang w:val="en-US" w:eastAsia="ko-KR"/>
              </w:rPr>
              <w:t>UMi</w:t>
            </w:r>
            <w:proofErr w:type="spellEnd"/>
            <w:r w:rsidRPr="009531ED">
              <w:rPr>
                <w:lang w:val="en-US" w:eastAsia="ko-KR"/>
              </w:rPr>
              <w:t>, and 25m for Uma</w:t>
            </w:r>
          </w:p>
        </w:tc>
      </w:tr>
    </w:tbl>
    <w:p w14:paraId="744CB42B" w14:textId="77777777" w:rsidR="004406E9" w:rsidRPr="009531ED" w:rsidRDefault="004406E9" w:rsidP="004406E9"/>
    <w:p w14:paraId="3DA8CE08" w14:textId="77777777" w:rsidR="00A9333F" w:rsidRPr="00995A3F" w:rsidRDefault="000522A6" w:rsidP="005163B0">
      <w:pPr>
        <w:pStyle w:val="40"/>
      </w:pPr>
      <w:bookmarkStart w:id="2139" w:name="_Toc9036927"/>
      <w:bookmarkStart w:id="2140" w:name="_Toc9039905"/>
      <w:bookmarkStart w:id="2141" w:name="_Toc9042957"/>
      <w:r w:rsidRPr="009531ED">
        <w:t>5.2</w:t>
      </w:r>
      <w:r w:rsidR="00A9333F" w:rsidRPr="009531ED">
        <w:t>.3.3</w:t>
      </w:r>
      <w:del w:id="2142" w:author="MCC" w:date="2019-05-26T07:43:00Z">
        <w:r w:rsidR="00A9333F" w:rsidRPr="009531ED" w:rsidDel="00995A3F">
          <w:delText xml:space="preserve"> </w:delText>
        </w:r>
      </w:del>
      <w:r w:rsidR="005163B0" w:rsidRPr="00995A3F">
        <w:tab/>
      </w:r>
      <w:r w:rsidR="00A9333F" w:rsidRPr="00995A3F">
        <w:rPr>
          <w:rFonts w:hint="eastAsia"/>
        </w:rPr>
        <w:t>O-to-I penetration loss</w:t>
      </w:r>
      <w:bookmarkEnd w:id="2139"/>
      <w:bookmarkEnd w:id="2140"/>
      <w:bookmarkEnd w:id="2141"/>
    </w:p>
    <w:p w14:paraId="0FF4DEDA" w14:textId="77777777" w:rsidR="00B45B4C" w:rsidRPr="00995A3F" w:rsidRDefault="00B45B4C" w:rsidP="00B45B4C">
      <w:pPr>
        <w:rPr>
          <w:lang w:eastAsia="ko-KR"/>
        </w:rPr>
      </w:pPr>
      <w:r w:rsidRPr="009B5A9D">
        <w:rPr>
          <w:rFonts w:hint="eastAsia"/>
          <w:lang w:eastAsia="ko-KR"/>
        </w:rPr>
        <w:t>T</w:t>
      </w:r>
      <w:r w:rsidRPr="009B5A9D">
        <w:rPr>
          <w:lang w:eastAsia="ja-JP"/>
        </w:rPr>
        <w:t xml:space="preserve">he </w:t>
      </w:r>
      <w:r w:rsidRPr="002F6FF2">
        <w:rPr>
          <w:rFonts w:hint="eastAsia"/>
          <w:lang w:eastAsia="ja-JP"/>
        </w:rPr>
        <w:t>P</w:t>
      </w:r>
      <w:r w:rsidRPr="002F6FF2">
        <w:rPr>
          <w:lang w:eastAsia="ja-JP"/>
        </w:rPr>
        <w:t>ath</w:t>
      </w:r>
      <w:r w:rsidRPr="002F6FF2">
        <w:rPr>
          <w:rFonts w:hint="eastAsia"/>
          <w:lang w:eastAsia="ja-JP"/>
        </w:rPr>
        <w:t xml:space="preserve"> </w:t>
      </w:r>
      <w:r w:rsidRPr="009132C5">
        <w:rPr>
          <w:lang w:eastAsia="ja-JP"/>
        </w:rPr>
        <w:t>loss incor</w:t>
      </w:r>
      <w:r w:rsidRPr="00995A3F">
        <w:rPr>
          <w:lang w:eastAsia="ja-JP"/>
        </w:rPr>
        <w:t xml:space="preserve">porating </w:t>
      </w:r>
      <w:r w:rsidRPr="00995A3F">
        <w:rPr>
          <w:rFonts w:hint="eastAsia"/>
          <w:lang w:eastAsia="ko-KR"/>
        </w:rPr>
        <w:t xml:space="preserve">O-to-I building </w:t>
      </w:r>
      <w:r w:rsidRPr="00995A3F">
        <w:rPr>
          <w:lang w:eastAsia="ja-JP"/>
        </w:rPr>
        <w:t xml:space="preserve">penetration loss </w:t>
      </w:r>
      <w:r w:rsidRPr="00995A3F">
        <w:rPr>
          <w:rFonts w:hint="eastAsia"/>
          <w:lang w:eastAsia="ko-KR"/>
        </w:rPr>
        <w:t xml:space="preserve">is </w:t>
      </w:r>
      <w:r w:rsidRPr="009B5A9D">
        <w:rPr>
          <w:lang w:eastAsia="ko-KR"/>
        </w:rPr>
        <w:t>modelled</w:t>
      </w:r>
      <w:r w:rsidRPr="009B5A9D">
        <w:rPr>
          <w:rFonts w:hint="eastAsia"/>
          <w:lang w:eastAsia="ko-KR"/>
        </w:rPr>
        <w:t xml:space="preserve"> as in the fo</w:t>
      </w:r>
      <w:r w:rsidRPr="002F6FF2">
        <w:rPr>
          <w:rFonts w:hint="eastAsia"/>
          <w:lang w:eastAsia="ko-KR"/>
        </w:rPr>
        <w:t>llowing</w:t>
      </w:r>
      <w:r w:rsidRPr="002F6FF2">
        <w:rPr>
          <w:lang w:eastAsia="ja-JP"/>
        </w:rPr>
        <w:t>:</w:t>
      </w:r>
    </w:p>
    <w:p w14:paraId="401611C9" w14:textId="591CBDC4" w:rsidR="00B45B4C" w:rsidRPr="00995A3F" w:rsidRDefault="00995A3F">
      <w:pPr>
        <w:pStyle w:val="EQ"/>
        <w:rPr>
          <w:lang w:eastAsia="ko-KR"/>
        </w:rPr>
        <w:pPrChange w:id="2143" w:author="MCC" w:date="2019-05-26T07:42:00Z">
          <w:pPr/>
        </w:pPrChange>
      </w:pPr>
      <w:ins w:id="2144" w:author="MCC" w:date="2019-05-26T07:42:00Z">
        <w:r>
          <w:rPr>
            <w:lang w:eastAsia="ko-KR"/>
          </w:rPr>
          <w:tab/>
        </w:r>
      </w:ins>
      <w:r w:rsidR="00B45B4C" w:rsidRPr="00995A3F">
        <w:rPr>
          <w:rFonts w:hint="eastAsia"/>
          <w:lang w:eastAsia="ko-KR"/>
        </w:rPr>
        <w:t>PL = PL</w:t>
      </w:r>
      <w:r w:rsidR="00B45B4C" w:rsidRPr="00995A3F">
        <w:rPr>
          <w:vertAlign w:val="subscript"/>
          <w:lang w:eastAsia="ko-KR"/>
        </w:rPr>
        <w:t>b</w:t>
      </w:r>
      <w:r w:rsidR="00B45B4C" w:rsidRPr="00995A3F">
        <w:rPr>
          <w:rFonts w:hint="eastAsia"/>
          <w:lang w:eastAsia="ko-KR"/>
        </w:rPr>
        <w:t xml:space="preserve"> + PL</w:t>
      </w:r>
      <w:r w:rsidR="00B45B4C" w:rsidRPr="00995A3F">
        <w:rPr>
          <w:vertAlign w:val="subscript"/>
          <w:lang w:eastAsia="ko-KR"/>
        </w:rPr>
        <w:t>tw</w:t>
      </w:r>
      <w:r w:rsidR="00B45B4C" w:rsidRPr="009B5A9D">
        <w:rPr>
          <w:rFonts w:hint="eastAsia"/>
          <w:lang w:eastAsia="ko-KR"/>
        </w:rPr>
        <w:t xml:space="preserve"> + PL</w:t>
      </w:r>
      <w:r w:rsidR="00B45B4C" w:rsidRPr="009B5A9D">
        <w:rPr>
          <w:vertAlign w:val="subscript"/>
          <w:lang w:eastAsia="ko-KR"/>
        </w:rPr>
        <w:t>in</w:t>
      </w:r>
      <w:r w:rsidR="00B45B4C" w:rsidRPr="002F6FF2">
        <w:rPr>
          <w:rFonts w:hint="eastAsia"/>
          <w:lang w:eastAsia="ko-KR"/>
        </w:rPr>
        <w:t xml:space="preserve"> + </w:t>
      </w:r>
      <w:r w:rsidR="00B45B4C" w:rsidRPr="002F6FF2">
        <w:rPr>
          <w:rFonts w:hint="eastAsia"/>
          <w:i/>
          <w:lang w:eastAsia="ko-KR"/>
        </w:rPr>
        <w:t>N</w:t>
      </w:r>
      <w:r w:rsidR="00B45B4C" w:rsidRPr="002F6FF2">
        <w:rPr>
          <w:rFonts w:hint="eastAsia"/>
          <w:lang w:eastAsia="ko-KR"/>
        </w:rPr>
        <w:t>(0,</w:t>
      </w:r>
      <w:r w:rsidR="00B45B4C" w:rsidRPr="009132C5">
        <w:rPr>
          <w:lang w:eastAsia="ja-JP"/>
        </w:rPr>
        <w:t xml:space="preserve"> σ</w:t>
      </w:r>
      <w:r w:rsidR="00B45B4C" w:rsidRPr="00CA0EE5">
        <w:rPr>
          <w:rFonts w:cs="Arial"/>
          <w:i/>
          <w:szCs w:val="18"/>
          <w:vertAlign w:val="subscript"/>
        </w:rPr>
        <w:t>P</w:t>
      </w:r>
      <w:r w:rsidR="00B45B4C" w:rsidRPr="0030279C">
        <w:rPr>
          <w:rFonts w:cs="Arial"/>
          <w:i/>
          <w:szCs w:val="18"/>
          <w:vertAlign w:val="superscript"/>
        </w:rPr>
        <w:t>2</w:t>
      </w:r>
      <w:r w:rsidR="00B45B4C" w:rsidRPr="00274009">
        <w:rPr>
          <w:lang w:eastAsia="ko-KR"/>
        </w:rPr>
        <w:t>)</w:t>
      </w:r>
    </w:p>
    <w:p w14:paraId="29B51587" w14:textId="77777777" w:rsidR="00B45B4C" w:rsidRPr="00995A3F" w:rsidRDefault="00B45B4C" w:rsidP="00B45B4C">
      <w:pPr>
        <w:rPr>
          <w:lang w:eastAsia="ko-KR"/>
        </w:rPr>
      </w:pPr>
      <w:proofErr w:type="gramStart"/>
      <w:r w:rsidRPr="00995A3F">
        <w:rPr>
          <w:lang w:eastAsia="ja-JP"/>
        </w:rPr>
        <w:t>where</w:t>
      </w:r>
      <w:proofErr w:type="gramEnd"/>
      <w:r w:rsidRPr="00995A3F">
        <w:rPr>
          <w:lang w:eastAsia="ja-JP"/>
        </w:rPr>
        <w:t xml:space="preserve"> </w:t>
      </w:r>
      <w:proofErr w:type="spellStart"/>
      <w:r w:rsidRPr="00995A3F">
        <w:rPr>
          <w:lang w:eastAsia="ja-JP"/>
        </w:rPr>
        <w:t>PL</w:t>
      </w:r>
      <w:r w:rsidRPr="00995A3F">
        <w:rPr>
          <w:vertAlign w:val="subscript"/>
          <w:lang w:eastAsia="ja-JP"/>
        </w:rPr>
        <w:t>b</w:t>
      </w:r>
      <w:proofErr w:type="spellEnd"/>
      <w:r w:rsidRPr="00995A3F">
        <w:rPr>
          <w:lang w:eastAsia="ja-JP"/>
        </w:rPr>
        <w:t xml:space="preserve"> is the basic outdoor path loss</w:t>
      </w:r>
      <w:r w:rsidRPr="00995A3F">
        <w:rPr>
          <w:rFonts w:hint="eastAsia"/>
          <w:lang w:eastAsia="ko-KR"/>
        </w:rPr>
        <w:t xml:space="preserve"> given in Section </w:t>
      </w:r>
      <w:r w:rsidRPr="009B5A9D">
        <w:rPr>
          <w:rFonts w:hint="eastAsia"/>
          <w:lang w:eastAsia="ja-JP"/>
        </w:rPr>
        <w:t>5.1.2.2.1</w:t>
      </w:r>
      <w:r w:rsidRPr="009B5A9D">
        <w:rPr>
          <w:rFonts w:hint="eastAsia"/>
          <w:lang w:eastAsia="ko-KR"/>
        </w:rPr>
        <w:t>.</w:t>
      </w:r>
      <w:r w:rsidRPr="002F6FF2">
        <w:rPr>
          <w:lang w:eastAsia="ja-JP"/>
        </w:rPr>
        <w:t xml:space="preserve"> </w:t>
      </w:r>
      <w:proofErr w:type="spellStart"/>
      <w:r w:rsidRPr="002F6FF2">
        <w:rPr>
          <w:lang w:eastAsia="ja-JP"/>
        </w:rPr>
        <w:t>PL</w:t>
      </w:r>
      <w:r w:rsidRPr="002F6FF2">
        <w:rPr>
          <w:vertAlign w:val="subscript"/>
          <w:lang w:eastAsia="ja-JP"/>
        </w:rPr>
        <w:t>tw</w:t>
      </w:r>
      <w:proofErr w:type="spellEnd"/>
      <w:r w:rsidRPr="002F6FF2">
        <w:rPr>
          <w:lang w:eastAsia="ja-JP"/>
        </w:rPr>
        <w:t xml:space="preserve"> is the building penetration loss through the external wall, </w:t>
      </w:r>
      <w:proofErr w:type="spellStart"/>
      <w:r w:rsidRPr="002F6FF2">
        <w:rPr>
          <w:lang w:eastAsia="ja-JP"/>
        </w:rPr>
        <w:t>PL</w:t>
      </w:r>
      <w:r w:rsidRPr="009132C5">
        <w:rPr>
          <w:vertAlign w:val="subscript"/>
          <w:lang w:eastAsia="ja-JP"/>
        </w:rPr>
        <w:t>in</w:t>
      </w:r>
      <w:proofErr w:type="spellEnd"/>
      <w:r w:rsidRPr="00CA0EE5">
        <w:rPr>
          <w:lang w:eastAsia="ja-JP"/>
        </w:rPr>
        <w:t xml:space="preserve"> is the inside loss dependent on the depth into the building, and </w:t>
      </w:r>
      <w:proofErr w:type="spellStart"/>
      <w:proofErr w:type="gramStart"/>
      <w:r w:rsidRPr="00CA0EE5">
        <w:rPr>
          <w:lang w:eastAsia="ja-JP"/>
        </w:rPr>
        <w:t>σ</w:t>
      </w:r>
      <w:r w:rsidRPr="0030279C">
        <w:rPr>
          <w:rFonts w:cs="Arial"/>
          <w:i/>
          <w:szCs w:val="18"/>
          <w:vertAlign w:val="subscript"/>
        </w:rPr>
        <w:t>P</w:t>
      </w:r>
      <w:proofErr w:type="spellEnd"/>
      <w:r w:rsidRPr="009531ED" w:rsidDel="00D5467C">
        <w:rPr>
          <w:lang w:eastAsia="ja-JP"/>
        </w:rPr>
        <w:t xml:space="preserve"> </w:t>
      </w:r>
      <w:r w:rsidRPr="009531ED">
        <w:rPr>
          <w:lang w:eastAsia="ja-JP"/>
        </w:rPr>
        <w:t xml:space="preserve"> is</w:t>
      </w:r>
      <w:proofErr w:type="gramEnd"/>
      <w:r w:rsidRPr="009531ED">
        <w:rPr>
          <w:lang w:eastAsia="ja-JP"/>
        </w:rPr>
        <w:t xml:space="preserve"> the standard deviation</w:t>
      </w:r>
      <w:r w:rsidRPr="009531ED">
        <w:t xml:space="preserve"> </w:t>
      </w:r>
      <w:r w:rsidRPr="009531ED">
        <w:rPr>
          <w:lang w:eastAsia="ja-JP"/>
        </w:rPr>
        <w:t>for the penetration loss</w:t>
      </w:r>
      <w:r w:rsidRPr="009531ED">
        <w:rPr>
          <w:lang w:eastAsia="ko-KR"/>
        </w:rPr>
        <w:t>.</w:t>
      </w:r>
    </w:p>
    <w:p w14:paraId="230796CA" w14:textId="77777777" w:rsidR="00B45B4C" w:rsidRPr="002F6FF2" w:rsidRDefault="00B45B4C" w:rsidP="00B45B4C">
      <w:pPr>
        <w:rPr>
          <w:lang w:eastAsia="ko-KR"/>
        </w:rPr>
      </w:pPr>
      <w:proofErr w:type="spellStart"/>
      <w:r w:rsidRPr="00995A3F">
        <w:rPr>
          <w:lang w:eastAsia="ja-JP"/>
        </w:rPr>
        <w:t>PL</w:t>
      </w:r>
      <w:r w:rsidRPr="009B5A9D">
        <w:rPr>
          <w:vertAlign w:val="subscript"/>
          <w:lang w:eastAsia="ja-JP"/>
        </w:rPr>
        <w:t>tw</w:t>
      </w:r>
      <w:proofErr w:type="spellEnd"/>
      <w:r w:rsidRPr="009B5A9D">
        <w:rPr>
          <w:rFonts w:hint="eastAsia"/>
          <w:lang w:eastAsia="ko-KR"/>
        </w:rPr>
        <w:t xml:space="preserve"> is characterized as:</w:t>
      </w:r>
    </w:p>
    <w:p w14:paraId="75308671" w14:textId="77777777" w:rsidR="00B45B4C" w:rsidRPr="009531ED" w:rsidRDefault="00B45B4C" w:rsidP="00B45B4C">
      <w:pPr>
        <w:pStyle w:val="EQ"/>
        <w:rPr>
          <w:lang w:eastAsia="ko-KR"/>
        </w:rPr>
      </w:pPr>
      <w:r w:rsidRPr="002F6FF2">
        <w:tab/>
      </w:r>
      <w:r w:rsidRPr="009531ED">
        <w:object w:dxaOrig="4000" w:dyaOrig="840" w14:anchorId="393E3AC5">
          <v:shape id="_x0000_i1057" type="#_x0000_t75" style="width:201.6pt;height:43.2pt" o:ole="">
            <v:imagedata r:id="rId76" o:title=""/>
          </v:shape>
          <o:OLEObject Type="Embed" ProgID="Equation.3" ShapeID="_x0000_i1057" DrawAspect="Content" ObjectID="_1620482408" r:id="rId77"/>
        </w:object>
      </w:r>
    </w:p>
    <w:p w14:paraId="61A28CB1" w14:textId="77777777" w:rsidR="00B45B4C" w:rsidRPr="00995A3F" w:rsidRDefault="00B45B4C" w:rsidP="00B45B4C">
      <w:pPr>
        <w:rPr>
          <w:lang w:eastAsia="ko-KR"/>
        </w:rPr>
      </w:pPr>
      <w:r w:rsidRPr="009531ED">
        <w:rPr>
          <w:position w:val="-14"/>
        </w:rPr>
        <w:object w:dxaOrig="560" w:dyaOrig="380" w14:anchorId="2361639F">
          <v:shape id="_x0000_i1058" type="#_x0000_t75" style="width:28.8pt;height:21.9pt" o:ole="">
            <v:imagedata r:id="rId78" o:title=""/>
          </v:shape>
          <o:OLEObject Type="Embed" ProgID="Equation.3" ShapeID="_x0000_i1058" DrawAspect="Content" ObjectID="_1620482409" r:id="rId79"/>
        </w:object>
      </w:r>
      <w:r w:rsidRPr="009531ED">
        <w:rPr>
          <w:lang w:eastAsia="ko-KR"/>
        </w:rPr>
        <w:t xml:space="preserve"> </w:t>
      </w:r>
      <w:r w:rsidRPr="009531ED">
        <w:rPr>
          <w:rFonts w:hint="eastAsia"/>
          <w:lang w:eastAsia="ko-KR"/>
        </w:rPr>
        <w:t xml:space="preserve"> </w:t>
      </w:r>
      <w:proofErr w:type="gramStart"/>
      <w:r w:rsidRPr="009531ED">
        <w:rPr>
          <w:rFonts w:hint="eastAsia"/>
          <w:lang w:eastAsia="ko-KR"/>
        </w:rPr>
        <w:t>is</w:t>
      </w:r>
      <w:proofErr w:type="gramEnd"/>
      <w:r w:rsidRPr="009531ED">
        <w:rPr>
          <w:rFonts w:hint="eastAsia"/>
          <w:lang w:eastAsia="ko-KR"/>
        </w:rPr>
        <w:t xml:space="preserve"> </w:t>
      </w:r>
      <w:r w:rsidRPr="009531ED">
        <w:rPr>
          <w:lang w:eastAsia="ko-KR"/>
        </w:rPr>
        <w:t>an additional loss is added to the external wall loss to account for non-perpendicular incidence</w:t>
      </w:r>
      <w:r w:rsidRPr="00843636">
        <w:rPr>
          <w:rFonts w:hint="eastAsia"/>
          <w:lang w:eastAsia="ko-KR"/>
        </w:rPr>
        <w:t>;</w:t>
      </w:r>
    </w:p>
    <w:p w14:paraId="33FC5504" w14:textId="6452B729" w:rsidR="00B45B4C" w:rsidRPr="002F6FF2" w:rsidRDefault="00B45B4C" w:rsidP="00B45B4C">
      <w:pPr>
        <w:rPr>
          <w:lang w:eastAsia="ko-KR"/>
        </w:rPr>
      </w:pPr>
      <w:r w:rsidRPr="009531ED">
        <w:rPr>
          <w:position w:val="-14"/>
        </w:rPr>
        <w:object w:dxaOrig="3200" w:dyaOrig="380" w14:anchorId="6A378C3F">
          <v:shape id="_x0000_i1059" type="#_x0000_t75" style="width:158.4pt;height:21.9pt" o:ole="">
            <v:imagedata r:id="rId80" o:title=""/>
          </v:shape>
          <o:OLEObject Type="Embed" ProgID="Equation.3" ShapeID="_x0000_i1059" DrawAspect="Content" ObjectID="_1620482410" r:id="rId81"/>
        </w:object>
      </w:r>
      <w:r w:rsidRPr="009531ED">
        <w:rPr>
          <w:rFonts w:hint="eastAsia"/>
          <w:lang w:eastAsia="ko-KR"/>
        </w:rPr>
        <w:t xml:space="preserve">, </w:t>
      </w:r>
      <w:r w:rsidRPr="009531ED">
        <w:rPr>
          <w:lang w:eastAsia="ko-KR"/>
        </w:rPr>
        <w:t xml:space="preserve">is the penetration loss of material </w:t>
      </w:r>
      <w:proofErr w:type="spellStart"/>
      <w:r w:rsidRPr="00843636">
        <w:rPr>
          <w:i/>
          <w:iCs/>
          <w:lang w:eastAsia="ko-KR"/>
        </w:rPr>
        <w:t>i</w:t>
      </w:r>
      <w:proofErr w:type="spellEnd"/>
      <w:r w:rsidRPr="00995A3F">
        <w:rPr>
          <w:rFonts w:hint="eastAsia"/>
          <w:lang w:eastAsia="ko-KR"/>
        </w:rPr>
        <w:t xml:space="preserve">, example values of which can be found in Table </w:t>
      </w:r>
      <w:r w:rsidRPr="00995A3F">
        <w:rPr>
          <w:rFonts w:hint="eastAsia"/>
          <w:lang w:eastAsia="ja-JP"/>
        </w:rPr>
        <w:t>5.</w:t>
      </w:r>
      <w:ins w:id="2145" w:author="박종근/선임연구원/차세대표준(연)CAS팀(jong1.park@lge.com)" w:date="2019-05-27T16:00:00Z">
        <w:r w:rsidR="007D58E1">
          <w:rPr>
            <w:rFonts w:ascii="바탕체" w:eastAsia="바탕체" w:hAnsi="바탕체" w:cs="바탕체"/>
            <w:lang w:eastAsia="ja-JP"/>
          </w:rPr>
          <w:t>2</w:t>
        </w:r>
      </w:ins>
      <w:del w:id="2146" w:author="박종근/선임연구원/차세대표준(연)CAS팀(jong1.park@lge.com)" w:date="2019-05-27T16:00:00Z">
        <w:r w:rsidRPr="009B5A9D" w:rsidDel="007D58E1">
          <w:rPr>
            <w:rFonts w:ascii="바탕체" w:eastAsia="바탕체" w:hAnsi="바탕체" w:cs="바탕체"/>
            <w:lang w:eastAsia="ja-JP"/>
          </w:rPr>
          <w:delText>x</w:delText>
        </w:r>
      </w:del>
      <w:r w:rsidRPr="009B5A9D">
        <w:rPr>
          <w:rFonts w:hint="eastAsia"/>
          <w:lang w:eastAsia="ja-JP"/>
        </w:rPr>
        <w:t>.</w:t>
      </w:r>
      <w:ins w:id="2147" w:author="박종근/선임연구원/차세대표준(연)CAS팀(jong1.park@lge.com)" w:date="2019-05-27T16:00:00Z">
        <w:r w:rsidR="007D58E1">
          <w:rPr>
            <w:lang w:eastAsia="ja-JP"/>
          </w:rPr>
          <w:t>3</w:t>
        </w:r>
      </w:ins>
      <w:del w:id="2148" w:author="박종근/선임연구원/차세대표준(연)CAS팀(jong1.park@lge.com)" w:date="2019-05-27T16:00:00Z">
        <w:r w:rsidRPr="009B5A9D" w:rsidDel="007D58E1">
          <w:rPr>
            <w:rFonts w:hint="eastAsia"/>
            <w:lang w:eastAsia="ja-JP"/>
          </w:rPr>
          <w:delText>x</w:delText>
        </w:r>
      </w:del>
      <w:r w:rsidRPr="009B5A9D">
        <w:rPr>
          <w:rFonts w:hint="eastAsia"/>
          <w:lang w:eastAsia="ja-JP"/>
        </w:rPr>
        <w:t>.</w:t>
      </w:r>
      <w:ins w:id="2149" w:author="박종근/선임연구원/차세대표준(연)CAS팀(jong1.park@lge.com)" w:date="2019-05-27T16:00:00Z">
        <w:r w:rsidR="007D58E1">
          <w:rPr>
            <w:lang w:eastAsia="ja-JP"/>
          </w:rPr>
          <w:t>3</w:t>
        </w:r>
      </w:ins>
      <w:del w:id="2150" w:author="박종근/선임연구원/차세대표준(연)CAS팀(jong1.park@lge.com)" w:date="2019-05-27T16:00:00Z">
        <w:r w:rsidRPr="002F6FF2" w:rsidDel="007D58E1">
          <w:rPr>
            <w:lang w:eastAsia="ja-JP"/>
          </w:rPr>
          <w:delText>x</w:delText>
        </w:r>
      </w:del>
      <w:r w:rsidRPr="002F6FF2">
        <w:rPr>
          <w:rFonts w:hint="eastAsia"/>
          <w:lang w:eastAsia="ko-KR"/>
        </w:rPr>
        <w:t>-</w:t>
      </w:r>
      <w:ins w:id="2151" w:author="박종근/선임연구원/차세대표준(연)CAS팀(jong1.park@lge.com)" w:date="2019-05-27T16:00:00Z">
        <w:r w:rsidR="007D58E1">
          <w:rPr>
            <w:lang w:eastAsia="ko-KR"/>
          </w:rPr>
          <w:t>1</w:t>
        </w:r>
      </w:ins>
      <w:del w:id="2152" w:author="박종근/선임연구원/차세대표준(연)CAS팀(jong1.park@lge.com)" w:date="2019-05-27T16:00:00Z">
        <w:r w:rsidRPr="002F6FF2" w:rsidDel="007D58E1">
          <w:rPr>
            <w:rFonts w:hint="eastAsia"/>
            <w:lang w:eastAsia="ko-KR"/>
          </w:rPr>
          <w:delText>x</w:delText>
        </w:r>
      </w:del>
      <w:r w:rsidRPr="002F6FF2">
        <w:rPr>
          <w:rFonts w:hint="eastAsia"/>
          <w:lang w:eastAsia="ko-KR"/>
        </w:rPr>
        <w:t>.</w:t>
      </w:r>
    </w:p>
    <w:p w14:paraId="725657D0" w14:textId="77777777" w:rsidR="00B45B4C" w:rsidRPr="009531ED" w:rsidRDefault="00B45B4C" w:rsidP="00B45B4C">
      <w:pPr>
        <w:rPr>
          <w:lang w:val="en-US" w:eastAsia="ko-KR"/>
        </w:rPr>
      </w:pPr>
      <w:proofErr w:type="gramStart"/>
      <w:r w:rsidRPr="009132C5">
        <w:rPr>
          <w:i/>
          <w:iCs/>
          <w:lang w:val="en-US" w:eastAsia="ko-KR"/>
        </w:rPr>
        <w:t>p</w:t>
      </w:r>
      <w:r w:rsidRPr="00CA0EE5">
        <w:rPr>
          <w:i/>
          <w:iCs/>
          <w:vertAlign w:val="subscript"/>
          <w:lang w:val="en-US" w:eastAsia="ko-KR"/>
        </w:rPr>
        <w:t>i</w:t>
      </w:r>
      <w:proofErr w:type="gramEnd"/>
      <w:r w:rsidRPr="0030279C">
        <w:rPr>
          <w:lang w:val="en-US" w:eastAsia="ko-KR"/>
        </w:rPr>
        <w:t xml:space="preserve"> is proportion of </w:t>
      </w:r>
      <w:proofErr w:type="spellStart"/>
      <w:r w:rsidRPr="009531ED">
        <w:rPr>
          <w:i/>
          <w:iCs/>
          <w:lang w:val="en-US" w:eastAsia="ko-KR"/>
        </w:rPr>
        <w:t>i</w:t>
      </w:r>
      <w:r w:rsidRPr="009531ED">
        <w:rPr>
          <w:lang w:val="en-US" w:eastAsia="ko-KR"/>
        </w:rPr>
        <w:t>-th</w:t>
      </w:r>
      <w:proofErr w:type="spellEnd"/>
      <w:r w:rsidRPr="009531ED">
        <w:rPr>
          <w:lang w:val="en-US" w:eastAsia="ko-KR"/>
        </w:rPr>
        <w:t xml:space="preserve"> materials, where </w:t>
      </w:r>
      <w:r w:rsidRPr="009531ED">
        <w:rPr>
          <w:position w:val="-28"/>
        </w:rPr>
        <w:object w:dxaOrig="900" w:dyaOrig="680" w14:anchorId="700C43A5">
          <v:shape id="_x0000_i1060" type="#_x0000_t75" style="width:43.2pt;height:36.3pt" o:ole="">
            <v:imagedata r:id="rId82" o:title=""/>
          </v:shape>
          <o:OLEObject Type="Embed" ProgID="Equation.3" ShapeID="_x0000_i1060" DrawAspect="Content" ObjectID="_1620482411" r:id="rId83"/>
        </w:object>
      </w:r>
      <w:r w:rsidRPr="009531ED">
        <w:rPr>
          <w:rFonts w:hint="eastAsia"/>
          <w:lang w:eastAsia="ko-KR"/>
        </w:rPr>
        <w:t>; and</w:t>
      </w:r>
    </w:p>
    <w:p w14:paraId="7573ACD6" w14:textId="77777777" w:rsidR="00B45B4C" w:rsidRPr="00995A3F" w:rsidRDefault="00B45B4C" w:rsidP="00B45B4C">
      <w:pPr>
        <w:rPr>
          <w:lang w:eastAsia="ko-KR"/>
        </w:rPr>
      </w:pPr>
      <w:r w:rsidRPr="00843636">
        <w:rPr>
          <w:i/>
          <w:lang w:val="en-US" w:eastAsia="ko-KR"/>
        </w:rPr>
        <w:t>N</w:t>
      </w:r>
      <w:r w:rsidRPr="00995A3F">
        <w:rPr>
          <w:rFonts w:hint="eastAsia"/>
          <w:lang w:val="en-US" w:eastAsia="ko-KR"/>
        </w:rPr>
        <w:t xml:space="preserve"> is the number of materials.</w:t>
      </w:r>
    </w:p>
    <w:p w14:paraId="71BA8BB2" w14:textId="77777777" w:rsidR="00B45B4C" w:rsidRPr="00995A3F" w:rsidRDefault="00B45B4C" w:rsidP="00B45B4C">
      <w:pPr>
        <w:pStyle w:val="TH"/>
        <w:rPr>
          <w:lang w:eastAsia="ja-JP"/>
        </w:rPr>
      </w:pPr>
      <w:bookmarkStart w:id="2153" w:name="_Ref445048671"/>
      <w:bookmarkStart w:id="2154" w:name="_Ref445048576"/>
      <w:r w:rsidRPr="00995A3F">
        <w:rPr>
          <w:lang w:eastAsia="ja-JP"/>
        </w:rPr>
        <w:lastRenderedPageBreak/>
        <w:t xml:space="preserve">Table </w:t>
      </w:r>
      <w:bookmarkEnd w:id="2153"/>
      <w:r w:rsidRPr="00995A3F">
        <w:rPr>
          <w:rFonts w:hint="eastAsia"/>
          <w:lang w:eastAsia="ja-JP"/>
        </w:rPr>
        <w:t>5</w:t>
      </w:r>
      <w:r w:rsidRPr="00995A3F">
        <w:rPr>
          <w:lang w:eastAsia="ko-KR"/>
        </w:rPr>
        <w:t>.</w:t>
      </w:r>
      <w:r w:rsidRPr="00995A3F">
        <w:rPr>
          <w:rFonts w:hint="eastAsia"/>
          <w:lang w:eastAsia="ja-JP"/>
        </w:rPr>
        <w:t>2.</w:t>
      </w:r>
      <w:r w:rsidRPr="00995A3F">
        <w:rPr>
          <w:lang w:eastAsia="ko-KR"/>
        </w:rPr>
        <w:t>3.3-1</w:t>
      </w:r>
      <w:r w:rsidRPr="00995A3F">
        <w:rPr>
          <w:rFonts w:hint="eastAsia"/>
          <w:lang w:eastAsia="ja-JP"/>
        </w:rPr>
        <w:t>:</w:t>
      </w:r>
      <w:r w:rsidRPr="00995A3F">
        <w:rPr>
          <w:lang w:eastAsia="ja-JP"/>
        </w:rPr>
        <w:t xml:space="preserve"> Material penetration losses</w:t>
      </w:r>
      <w:bookmarkEnd w:id="21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B45B4C" w:rsidRPr="009531ED" w14:paraId="2F84F502" w14:textId="77777777" w:rsidTr="0094373B">
        <w:trPr>
          <w:cantSplit/>
        </w:trPr>
        <w:tc>
          <w:tcPr>
            <w:tcW w:w="4621" w:type="dxa"/>
            <w:shd w:val="clear" w:color="auto" w:fill="auto"/>
          </w:tcPr>
          <w:p w14:paraId="1C8E128B" w14:textId="77777777" w:rsidR="00B45B4C" w:rsidRPr="009B5A9D" w:rsidRDefault="00B45B4C" w:rsidP="0094373B">
            <w:pPr>
              <w:pStyle w:val="TAH"/>
              <w:rPr>
                <w:lang w:eastAsia="ja-JP"/>
              </w:rPr>
            </w:pPr>
            <w:r w:rsidRPr="009B5A9D">
              <w:rPr>
                <w:lang w:eastAsia="ja-JP"/>
              </w:rPr>
              <w:t>Material</w:t>
            </w:r>
          </w:p>
        </w:tc>
        <w:tc>
          <w:tcPr>
            <w:tcW w:w="5207" w:type="dxa"/>
            <w:shd w:val="clear" w:color="auto" w:fill="auto"/>
          </w:tcPr>
          <w:p w14:paraId="116A211C" w14:textId="77777777" w:rsidR="00B45B4C" w:rsidRPr="002F6FF2" w:rsidRDefault="00B45B4C" w:rsidP="0094373B">
            <w:pPr>
              <w:pStyle w:val="TAH"/>
              <w:rPr>
                <w:lang w:eastAsia="ja-JP"/>
              </w:rPr>
            </w:pPr>
            <w:r w:rsidRPr="002F6FF2">
              <w:rPr>
                <w:lang w:eastAsia="ja-JP"/>
              </w:rPr>
              <w:t>Penetration loss [dB]</w:t>
            </w:r>
          </w:p>
        </w:tc>
      </w:tr>
      <w:tr w:rsidR="00B45B4C" w:rsidRPr="009531ED" w14:paraId="53B21A85" w14:textId="77777777" w:rsidTr="0094373B">
        <w:trPr>
          <w:cantSplit/>
        </w:trPr>
        <w:tc>
          <w:tcPr>
            <w:tcW w:w="4621" w:type="dxa"/>
            <w:shd w:val="clear" w:color="auto" w:fill="auto"/>
          </w:tcPr>
          <w:p w14:paraId="1AB80C4B" w14:textId="77777777" w:rsidR="00B45B4C" w:rsidRPr="009531ED" w:rsidRDefault="00B45B4C" w:rsidP="0094373B">
            <w:pPr>
              <w:pStyle w:val="TAL"/>
              <w:rPr>
                <w:lang w:eastAsia="ja-JP"/>
              </w:rPr>
            </w:pPr>
            <w:r w:rsidRPr="009531ED">
              <w:rPr>
                <w:lang w:eastAsia="ja-JP"/>
              </w:rPr>
              <w:t>Standard multi-pane glass</w:t>
            </w:r>
          </w:p>
        </w:tc>
        <w:tc>
          <w:tcPr>
            <w:tcW w:w="5207" w:type="dxa"/>
            <w:shd w:val="clear" w:color="auto" w:fill="auto"/>
          </w:tcPr>
          <w:p w14:paraId="21BC666D" w14:textId="77777777" w:rsidR="00B45B4C" w:rsidRPr="00843636" w:rsidRDefault="006076CB"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9531ED" w14:paraId="1B0DF060" w14:textId="77777777" w:rsidTr="0094373B">
        <w:trPr>
          <w:cantSplit/>
        </w:trPr>
        <w:tc>
          <w:tcPr>
            <w:tcW w:w="4621" w:type="dxa"/>
            <w:shd w:val="clear" w:color="auto" w:fill="auto"/>
          </w:tcPr>
          <w:p w14:paraId="72B03F9F" w14:textId="77777777" w:rsidR="00B45B4C" w:rsidRPr="009531ED" w:rsidRDefault="00B45B4C" w:rsidP="0094373B">
            <w:pPr>
              <w:pStyle w:val="TAL"/>
              <w:rPr>
                <w:lang w:eastAsia="ja-JP"/>
              </w:rPr>
            </w:pPr>
            <w:r w:rsidRPr="009531ED">
              <w:rPr>
                <w:lang w:eastAsia="ja-JP"/>
              </w:rPr>
              <w:t>IRR glass</w:t>
            </w:r>
          </w:p>
        </w:tc>
        <w:tc>
          <w:tcPr>
            <w:tcW w:w="5207" w:type="dxa"/>
            <w:shd w:val="clear" w:color="auto" w:fill="auto"/>
          </w:tcPr>
          <w:p w14:paraId="6E85B8C3" w14:textId="77777777" w:rsidR="00B45B4C" w:rsidRPr="00843636" w:rsidRDefault="006076CB"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9531ED" w14:paraId="3B22FA4D" w14:textId="77777777" w:rsidTr="0094373B">
        <w:trPr>
          <w:cantSplit/>
        </w:trPr>
        <w:tc>
          <w:tcPr>
            <w:tcW w:w="4621" w:type="dxa"/>
            <w:shd w:val="clear" w:color="auto" w:fill="auto"/>
          </w:tcPr>
          <w:p w14:paraId="00CB5D22" w14:textId="77777777" w:rsidR="00B45B4C" w:rsidRPr="009531ED" w:rsidRDefault="00B45B4C" w:rsidP="0094373B">
            <w:pPr>
              <w:pStyle w:val="TAL"/>
              <w:rPr>
                <w:lang w:eastAsia="ja-JP"/>
              </w:rPr>
            </w:pPr>
            <w:r w:rsidRPr="009531ED">
              <w:rPr>
                <w:lang w:eastAsia="ja-JP"/>
              </w:rPr>
              <w:t>Concrete</w:t>
            </w:r>
          </w:p>
        </w:tc>
        <w:tc>
          <w:tcPr>
            <w:tcW w:w="5207" w:type="dxa"/>
            <w:shd w:val="clear" w:color="auto" w:fill="auto"/>
          </w:tcPr>
          <w:p w14:paraId="14C0950E" w14:textId="77777777" w:rsidR="00B45B4C" w:rsidRPr="00843636" w:rsidRDefault="006076CB"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9531ED" w14:paraId="2508B02B" w14:textId="77777777" w:rsidTr="0094373B">
        <w:trPr>
          <w:cantSplit/>
        </w:trPr>
        <w:tc>
          <w:tcPr>
            <w:tcW w:w="4621" w:type="dxa"/>
            <w:shd w:val="clear" w:color="auto" w:fill="auto"/>
          </w:tcPr>
          <w:p w14:paraId="47E93480" w14:textId="77777777" w:rsidR="00B45B4C" w:rsidRPr="009531ED" w:rsidRDefault="00B45B4C" w:rsidP="0094373B">
            <w:pPr>
              <w:pStyle w:val="TAL"/>
              <w:rPr>
                <w:lang w:eastAsia="ko-KR"/>
              </w:rPr>
            </w:pPr>
            <w:r w:rsidRPr="009531ED">
              <w:rPr>
                <w:lang w:eastAsia="ko-KR"/>
              </w:rPr>
              <w:t>Wood</w:t>
            </w:r>
          </w:p>
        </w:tc>
        <w:tc>
          <w:tcPr>
            <w:tcW w:w="5207" w:type="dxa"/>
            <w:shd w:val="clear" w:color="auto" w:fill="auto"/>
          </w:tcPr>
          <w:p w14:paraId="588FF075" w14:textId="77777777" w:rsidR="00B45B4C" w:rsidRPr="00843636" w:rsidRDefault="006076CB"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9531ED" w14:paraId="16BB0C74" w14:textId="77777777" w:rsidTr="0094373B">
        <w:trPr>
          <w:cantSplit/>
        </w:trPr>
        <w:tc>
          <w:tcPr>
            <w:tcW w:w="9828" w:type="dxa"/>
            <w:gridSpan w:val="2"/>
            <w:shd w:val="clear" w:color="auto" w:fill="auto"/>
          </w:tcPr>
          <w:p w14:paraId="595B182B" w14:textId="77777777" w:rsidR="00B45B4C" w:rsidRPr="009531ED" w:rsidRDefault="00B45B4C" w:rsidP="0094373B">
            <w:pPr>
              <w:pStyle w:val="TAN"/>
            </w:pPr>
            <w:r w:rsidRPr="009531ED">
              <w:rPr>
                <w:lang w:eastAsia="ko-KR"/>
              </w:rPr>
              <w:t>Note:</w:t>
            </w:r>
            <w:r w:rsidRPr="009531ED">
              <w:t xml:space="preserve"> </w:t>
            </w:r>
            <w:r w:rsidRPr="009531ED">
              <w:tab/>
            </w:r>
            <w:r w:rsidRPr="009531ED">
              <w:rPr>
                <w:lang w:eastAsia="ko-KR"/>
              </w:rPr>
              <w:t>f is in GHz</w:t>
            </w:r>
          </w:p>
        </w:tc>
      </w:tr>
    </w:tbl>
    <w:p w14:paraId="20D98806" w14:textId="77777777" w:rsidR="00B45B4C" w:rsidRPr="009531ED" w:rsidRDefault="00B45B4C" w:rsidP="00B45B4C">
      <w:pPr>
        <w:rPr>
          <w:lang w:eastAsia="ko-KR"/>
        </w:rPr>
      </w:pPr>
    </w:p>
    <w:p w14:paraId="54440567" w14:textId="77777777" w:rsidR="00B45B4C" w:rsidRPr="009531ED" w:rsidRDefault="00B45B4C" w:rsidP="00B45B4C">
      <w:pPr>
        <w:rPr>
          <w:lang w:eastAsia="ko-KR"/>
        </w:rPr>
      </w:pPr>
      <w:r w:rsidRPr="009531ED">
        <w:rPr>
          <w:lang w:eastAsia="ko-KR"/>
        </w:rPr>
        <w:t xml:space="preserve">Table </w:t>
      </w:r>
      <w:r w:rsidRPr="009531ED">
        <w:rPr>
          <w:lang w:eastAsia="ja-JP"/>
        </w:rPr>
        <w:t>5.2.3.3-2</w:t>
      </w:r>
      <w:r w:rsidRPr="009531ED">
        <w:rPr>
          <w:lang w:eastAsia="ko-KR"/>
        </w:rPr>
        <w:t xml:space="preserve"> give</w:t>
      </w:r>
      <w:r w:rsidRPr="00995A3F">
        <w:rPr>
          <w:rFonts w:hint="eastAsia"/>
          <w:lang w:eastAsia="ko-KR"/>
        </w:rPr>
        <w:t xml:space="preserve">s </w:t>
      </w:r>
      <w:proofErr w:type="spellStart"/>
      <w:r w:rsidRPr="009B5A9D">
        <w:rPr>
          <w:lang w:eastAsia="ja-JP"/>
        </w:rPr>
        <w:t>PL</w:t>
      </w:r>
      <w:r w:rsidRPr="009B5A9D">
        <w:rPr>
          <w:vertAlign w:val="subscript"/>
          <w:lang w:eastAsia="ja-JP"/>
        </w:rPr>
        <w:t>tw</w:t>
      </w:r>
      <w:proofErr w:type="spellEnd"/>
      <w:r w:rsidRPr="002F6FF2">
        <w:rPr>
          <w:rFonts w:hint="eastAsia"/>
          <w:lang w:eastAsia="ko-KR"/>
        </w:rPr>
        <w:t xml:space="preserve">, </w:t>
      </w:r>
      <w:proofErr w:type="spellStart"/>
      <w:r w:rsidRPr="002F6FF2">
        <w:rPr>
          <w:lang w:eastAsia="ja-JP"/>
        </w:rPr>
        <w:t>PL</w:t>
      </w:r>
      <w:r w:rsidRPr="002F6FF2">
        <w:rPr>
          <w:rFonts w:hint="eastAsia"/>
          <w:vertAlign w:val="subscript"/>
          <w:lang w:eastAsia="ko-KR"/>
        </w:rPr>
        <w:t>in</w:t>
      </w:r>
      <w:proofErr w:type="spellEnd"/>
      <w:r w:rsidRPr="002F6FF2">
        <w:rPr>
          <w:rFonts w:hint="eastAsia"/>
          <w:lang w:eastAsia="ko-KR"/>
        </w:rPr>
        <w:t xml:space="preserve"> and </w:t>
      </w:r>
      <w:proofErr w:type="spellStart"/>
      <w:proofErr w:type="gramStart"/>
      <w:r w:rsidRPr="009132C5">
        <w:rPr>
          <w:lang w:eastAsia="ja-JP"/>
        </w:rPr>
        <w:t>σ</w:t>
      </w:r>
      <w:r w:rsidRPr="00CA0EE5">
        <w:rPr>
          <w:rFonts w:cs="Arial"/>
          <w:i/>
          <w:szCs w:val="18"/>
          <w:vertAlign w:val="subscript"/>
        </w:rPr>
        <w:t>P</w:t>
      </w:r>
      <w:proofErr w:type="spellEnd"/>
      <w:r w:rsidRPr="0030279C" w:rsidDel="00C53532">
        <w:rPr>
          <w:lang w:eastAsia="ja-JP"/>
        </w:rPr>
        <w:t xml:space="preserve"> </w:t>
      </w:r>
      <w:r w:rsidRPr="009531ED">
        <w:rPr>
          <w:lang w:eastAsia="ko-KR"/>
        </w:rPr>
        <w:t xml:space="preserve"> for</w:t>
      </w:r>
      <w:proofErr w:type="gramEnd"/>
      <w:r w:rsidRPr="009531ED">
        <w:rPr>
          <w:lang w:eastAsia="ko-KR"/>
        </w:rPr>
        <w:t xml:space="preserve"> two O-to-I penetration loss models. The O-to-I penetration is UT-specifically generated, and is added to the SF realization in the log domain.</w:t>
      </w:r>
    </w:p>
    <w:p w14:paraId="5090153C" w14:textId="77777777" w:rsidR="00B45B4C" w:rsidRPr="009531ED" w:rsidRDefault="00B45B4C" w:rsidP="00B45B4C">
      <w:pPr>
        <w:pStyle w:val="TH"/>
        <w:rPr>
          <w:lang w:eastAsia="ko-KR"/>
        </w:rPr>
      </w:pPr>
      <w:bookmarkStart w:id="2155" w:name="_Ref445049023"/>
      <w:r w:rsidRPr="0030279C">
        <w:rPr>
          <w:lang w:eastAsia="ja-JP"/>
        </w:rPr>
        <w:t xml:space="preserve">Table </w:t>
      </w:r>
      <w:bookmarkEnd w:id="2155"/>
      <w:r w:rsidRPr="0030279C">
        <w:rPr>
          <w:rFonts w:hint="eastAsia"/>
          <w:lang w:eastAsia="ja-JP"/>
        </w:rPr>
        <w:t>5</w:t>
      </w:r>
      <w:r w:rsidRPr="009531ED">
        <w:rPr>
          <w:lang w:eastAsia="ko-KR"/>
        </w:rPr>
        <w:t>.</w:t>
      </w:r>
      <w:r w:rsidRPr="0030279C">
        <w:rPr>
          <w:rFonts w:hint="eastAsia"/>
          <w:lang w:eastAsia="ja-JP"/>
        </w:rPr>
        <w:t>2.</w:t>
      </w:r>
      <w:r w:rsidRPr="0030279C">
        <w:rPr>
          <w:lang w:eastAsia="ko-KR"/>
        </w:rPr>
        <w:t>3.3-2: O-to-I p</w:t>
      </w:r>
      <w:r w:rsidRPr="0030279C">
        <w:rPr>
          <w:lang w:eastAsia="ja-JP"/>
        </w:rPr>
        <w:t xml:space="preserve">enetration loss </w:t>
      </w:r>
      <w:r w:rsidRPr="009531ED">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156" w:author="MCC" w:date="2019-05-26T22:41:00Z">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15"/>
        <w:gridCol w:w="5088"/>
        <w:gridCol w:w="1262"/>
        <w:gridCol w:w="1754"/>
        <w:tblGridChange w:id="2157">
          <w:tblGrid>
            <w:gridCol w:w="1715"/>
            <w:gridCol w:w="5088"/>
            <w:gridCol w:w="1262"/>
            <w:gridCol w:w="1754"/>
          </w:tblGrid>
        </w:tblGridChange>
      </w:tblGrid>
      <w:tr w:rsidR="00B45B4C" w:rsidRPr="009531ED" w14:paraId="6E28193E" w14:textId="77777777" w:rsidTr="002F6FF2">
        <w:trPr>
          <w:trPrChange w:id="2158" w:author="MCC" w:date="2019-05-26T22:41:00Z">
            <w:trPr>
              <w:trHeight w:val="609"/>
            </w:trPr>
          </w:trPrChange>
        </w:trPr>
        <w:tc>
          <w:tcPr>
            <w:tcW w:w="1715" w:type="dxa"/>
            <w:shd w:val="clear" w:color="auto" w:fill="auto"/>
            <w:tcPrChange w:id="2159" w:author="MCC" w:date="2019-05-26T22:41:00Z">
              <w:tcPr>
                <w:tcW w:w="1715" w:type="dxa"/>
                <w:shd w:val="clear" w:color="auto" w:fill="auto"/>
              </w:tcPr>
            </w:tcPrChange>
          </w:tcPr>
          <w:p w14:paraId="428B9050" w14:textId="77777777" w:rsidR="00B45B4C" w:rsidRPr="002F6FF2" w:rsidRDefault="00B45B4C" w:rsidP="0094373B">
            <w:pPr>
              <w:pStyle w:val="TAH"/>
              <w:rPr>
                <w:lang w:eastAsia="ja-JP"/>
              </w:rPr>
            </w:pPr>
            <w:r w:rsidRPr="002F6FF2">
              <w:rPr>
                <w:lang w:eastAsia="ja-JP"/>
              </w:rPr>
              <w:t> </w:t>
            </w:r>
          </w:p>
        </w:tc>
        <w:tc>
          <w:tcPr>
            <w:tcW w:w="5088" w:type="dxa"/>
            <w:shd w:val="clear" w:color="auto" w:fill="auto"/>
            <w:tcPrChange w:id="2160" w:author="MCC" w:date="2019-05-26T22:41:00Z">
              <w:tcPr>
                <w:tcW w:w="5088" w:type="dxa"/>
                <w:shd w:val="clear" w:color="auto" w:fill="auto"/>
              </w:tcPr>
            </w:tcPrChange>
          </w:tcPr>
          <w:p w14:paraId="7F2C2E04" w14:textId="77777777" w:rsidR="00B45B4C" w:rsidRPr="009531ED" w:rsidRDefault="00B45B4C" w:rsidP="0094373B">
            <w:pPr>
              <w:pStyle w:val="TAH"/>
              <w:rPr>
                <w:lang w:eastAsia="ja-JP"/>
              </w:rPr>
            </w:pPr>
            <w:r w:rsidRPr="002F6FF2">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9531ED">
              <w:rPr>
                <w:lang w:eastAsia="ja-JP"/>
              </w:rPr>
              <w:t xml:space="preserve"> [dB]</w:t>
            </w:r>
          </w:p>
        </w:tc>
        <w:tc>
          <w:tcPr>
            <w:tcW w:w="1262" w:type="dxa"/>
            <w:shd w:val="clear" w:color="auto" w:fill="auto"/>
            <w:tcPrChange w:id="2161" w:author="MCC" w:date="2019-05-26T22:41:00Z">
              <w:tcPr>
                <w:tcW w:w="1262" w:type="dxa"/>
                <w:shd w:val="clear" w:color="auto" w:fill="auto"/>
              </w:tcPr>
            </w:tcPrChange>
          </w:tcPr>
          <w:p w14:paraId="5CEE514D" w14:textId="77777777" w:rsidR="00B45B4C" w:rsidRPr="009531ED" w:rsidRDefault="00B45B4C" w:rsidP="0094373B">
            <w:pPr>
              <w:pStyle w:val="TAH"/>
              <w:rPr>
                <w:lang w:eastAsia="ja-JP"/>
              </w:rPr>
            </w:pPr>
            <w:r w:rsidRPr="00843636">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9531ED">
              <w:rPr>
                <w:lang w:eastAsia="ja-JP"/>
              </w:rPr>
              <w:t xml:space="preserve"> [dB]</w:t>
            </w:r>
          </w:p>
        </w:tc>
        <w:tc>
          <w:tcPr>
            <w:tcW w:w="1754" w:type="dxa"/>
            <w:shd w:val="clear" w:color="auto" w:fill="auto"/>
            <w:tcPrChange w:id="2162" w:author="MCC" w:date="2019-05-26T22:41:00Z">
              <w:tcPr>
                <w:tcW w:w="1754" w:type="dxa"/>
                <w:shd w:val="clear" w:color="auto" w:fill="auto"/>
              </w:tcPr>
            </w:tcPrChange>
          </w:tcPr>
          <w:p w14:paraId="3DB1EEEF" w14:textId="77777777" w:rsidR="00B45B4C" w:rsidRPr="00995A3F" w:rsidRDefault="00B45B4C" w:rsidP="0094373B">
            <w:pPr>
              <w:pStyle w:val="TAH"/>
              <w:rPr>
                <w:lang w:eastAsia="ja-JP"/>
              </w:rPr>
            </w:pPr>
            <w:r w:rsidRPr="00843636">
              <w:rPr>
                <w:lang w:eastAsia="ja-JP"/>
              </w:rPr>
              <w:t xml:space="preserve">Standard deviation: </w:t>
            </w:r>
            <w:proofErr w:type="spellStart"/>
            <w:r w:rsidRPr="00843636">
              <w:rPr>
                <w:lang w:eastAsia="ja-JP"/>
              </w:rPr>
              <w:t>σ</w:t>
            </w:r>
            <w:r w:rsidRPr="00995A3F">
              <w:rPr>
                <w:i/>
                <w:szCs w:val="18"/>
                <w:vertAlign w:val="subscript"/>
              </w:rPr>
              <w:t>P</w:t>
            </w:r>
            <w:proofErr w:type="spellEnd"/>
            <w:r w:rsidRPr="00995A3F" w:rsidDel="009A4F2C">
              <w:rPr>
                <w:lang w:eastAsia="ja-JP"/>
              </w:rPr>
              <w:t xml:space="preserve"> </w:t>
            </w:r>
            <w:r w:rsidRPr="00995A3F">
              <w:rPr>
                <w:lang w:eastAsia="ja-JP"/>
              </w:rPr>
              <w:t xml:space="preserve"> [dB]</w:t>
            </w:r>
          </w:p>
        </w:tc>
      </w:tr>
      <w:tr w:rsidR="00B45B4C" w:rsidRPr="009531ED" w14:paraId="42C494A7" w14:textId="77777777" w:rsidTr="002F6FF2">
        <w:trPr>
          <w:trPrChange w:id="2163" w:author="MCC" w:date="2019-05-26T22:41:00Z">
            <w:trPr>
              <w:trHeight w:val="856"/>
            </w:trPr>
          </w:trPrChange>
        </w:trPr>
        <w:tc>
          <w:tcPr>
            <w:tcW w:w="1715" w:type="dxa"/>
            <w:shd w:val="clear" w:color="auto" w:fill="auto"/>
            <w:tcPrChange w:id="2164" w:author="MCC" w:date="2019-05-26T22:41:00Z">
              <w:tcPr>
                <w:tcW w:w="1715" w:type="dxa"/>
                <w:shd w:val="clear" w:color="auto" w:fill="auto"/>
              </w:tcPr>
            </w:tcPrChange>
          </w:tcPr>
          <w:p w14:paraId="135D583C" w14:textId="77777777" w:rsidR="00B45B4C" w:rsidRPr="009531ED" w:rsidRDefault="00B45B4C" w:rsidP="0094373B">
            <w:pPr>
              <w:pStyle w:val="TAC"/>
              <w:rPr>
                <w:lang w:eastAsia="ja-JP"/>
              </w:rPr>
            </w:pPr>
            <w:r w:rsidRPr="009531ED">
              <w:rPr>
                <w:lang w:eastAsia="ja-JP"/>
              </w:rPr>
              <w:t>Low</w:t>
            </w:r>
            <w:r w:rsidRPr="009531ED">
              <w:rPr>
                <w:lang w:eastAsia="ko-KR"/>
              </w:rPr>
              <w:t>-</w:t>
            </w:r>
            <w:r w:rsidRPr="009531ED">
              <w:rPr>
                <w:lang w:eastAsia="ja-JP"/>
              </w:rPr>
              <w:t>loss model</w:t>
            </w:r>
          </w:p>
        </w:tc>
        <w:tc>
          <w:tcPr>
            <w:tcW w:w="5088" w:type="dxa"/>
            <w:shd w:val="clear" w:color="auto" w:fill="auto"/>
            <w:tcPrChange w:id="2165" w:author="MCC" w:date="2019-05-26T22:41:00Z">
              <w:tcPr>
                <w:tcW w:w="5088" w:type="dxa"/>
                <w:shd w:val="clear" w:color="auto" w:fill="auto"/>
              </w:tcPr>
            </w:tcPrChange>
          </w:tcPr>
          <w:p w14:paraId="7F0EC13F" w14:textId="77777777" w:rsidR="00B45B4C" w:rsidRPr="009531ED" w:rsidRDefault="00B45B4C" w:rsidP="0094373B">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74188AB7" w14:textId="77777777" w:rsidR="00B45B4C" w:rsidRPr="00843636" w:rsidRDefault="00B45B4C" w:rsidP="0094373B">
            <w:pPr>
              <w:pStyle w:val="TAL"/>
              <w:rPr>
                <w:rFonts w:cs="Arial"/>
                <w:lang w:eastAsia="ja-JP"/>
              </w:rPr>
            </w:pPr>
          </w:p>
        </w:tc>
        <w:tc>
          <w:tcPr>
            <w:tcW w:w="1262" w:type="dxa"/>
            <w:shd w:val="clear" w:color="auto" w:fill="auto"/>
            <w:tcPrChange w:id="2166" w:author="MCC" w:date="2019-05-26T22:41:00Z">
              <w:tcPr>
                <w:tcW w:w="1262" w:type="dxa"/>
                <w:shd w:val="clear" w:color="auto" w:fill="auto"/>
              </w:tcPr>
            </w:tcPrChange>
          </w:tcPr>
          <w:p w14:paraId="6C8E7FFF" w14:textId="77777777" w:rsidR="00B45B4C" w:rsidRPr="00995A3F" w:rsidRDefault="00B45B4C" w:rsidP="0094373B">
            <w:pPr>
              <w:pStyle w:val="TAL"/>
              <w:rPr>
                <w:lang w:eastAsia="ko-KR"/>
              </w:rPr>
            </w:pPr>
            <w:r w:rsidRPr="00995A3F">
              <w:rPr>
                <w:lang w:eastAsia="ja-JP"/>
              </w:rPr>
              <w:t>0.5</w:t>
            </w:r>
            <w:r w:rsidRPr="00995A3F">
              <w:rPr>
                <w:i/>
                <w:lang w:eastAsia="ko-KR"/>
              </w:rPr>
              <w:t>d</w:t>
            </w:r>
            <w:r w:rsidRPr="00995A3F">
              <w:rPr>
                <w:vertAlign w:val="subscript"/>
                <w:lang w:eastAsia="ko-KR"/>
              </w:rPr>
              <w:t>2D-in</w:t>
            </w:r>
          </w:p>
        </w:tc>
        <w:tc>
          <w:tcPr>
            <w:tcW w:w="1754" w:type="dxa"/>
            <w:shd w:val="clear" w:color="auto" w:fill="auto"/>
            <w:tcPrChange w:id="2167" w:author="MCC" w:date="2019-05-26T22:41:00Z">
              <w:tcPr>
                <w:tcW w:w="1754" w:type="dxa"/>
                <w:shd w:val="clear" w:color="auto" w:fill="auto"/>
              </w:tcPr>
            </w:tcPrChange>
          </w:tcPr>
          <w:p w14:paraId="31D13AAC" w14:textId="77777777" w:rsidR="00B45B4C" w:rsidRPr="00995A3F" w:rsidRDefault="00B45B4C" w:rsidP="0094373B">
            <w:pPr>
              <w:pStyle w:val="TAL"/>
              <w:rPr>
                <w:rFonts w:cs="Arial"/>
                <w:lang w:eastAsia="ko-KR"/>
              </w:rPr>
            </w:pPr>
            <w:r w:rsidRPr="00995A3F">
              <w:rPr>
                <w:rFonts w:cs="Arial" w:hint="eastAsia"/>
                <w:lang w:eastAsia="ko-KR"/>
              </w:rPr>
              <w:t>4.4</w:t>
            </w:r>
          </w:p>
        </w:tc>
      </w:tr>
      <w:tr w:rsidR="00B45B4C" w:rsidRPr="009531ED" w14:paraId="66F1A52F" w14:textId="77777777" w:rsidTr="002F6FF2">
        <w:trPr>
          <w:trPrChange w:id="2168" w:author="MCC" w:date="2019-05-26T22:41:00Z">
            <w:trPr>
              <w:trHeight w:val="856"/>
            </w:trPr>
          </w:trPrChange>
        </w:trPr>
        <w:tc>
          <w:tcPr>
            <w:tcW w:w="1715" w:type="dxa"/>
            <w:shd w:val="clear" w:color="auto" w:fill="auto"/>
            <w:tcPrChange w:id="2169" w:author="MCC" w:date="2019-05-26T22:41:00Z">
              <w:tcPr>
                <w:tcW w:w="1715" w:type="dxa"/>
                <w:shd w:val="clear" w:color="auto" w:fill="auto"/>
              </w:tcPr>
            </w:tcPrChange>
          </w:tcPr>
          <w:p w14:paraId="0A879F0A" w14:textId="77777777" w:rsidR="00B45B4C" w:rsidRPr="009531ED" w:rsidRDefault="00B45B4C" w:rsidP="0094373B">
            <w:pPr>
              <w:pStyle w:val="TAC"/>
              <w:rPr>
                <w:lang w:eastAsia="ja-JP"/>
              </w:rPr>
            </w:pPr>
            <w:r w:rsidRPr="009531ED">
              <w:rPr>
                <w:lang w:eastAsia="ja-JP"/>
              </w:rPr>
              <w:t>High</w:t>
            </w:r>
            <w:r w:rsidRPr="009531ED">
              <w:rPr>
                <w:lang w:eastAsia="ko-KR"/>
              </w:rPr>
              <w:t>-</w:t>
            </w:r>
            <w:r w:rsidRPr="009531ED">
              <w:rPr>
                <w:lang w:eastAsia="ja-JP"/>
              </w:rPr>
              <w:t>loss model</w:t>
            </w:r>
          </w:p>
        </w:tc>
        <w:tc>
          <w:tcPr>
            <w:tcW w:w="5088" w:type="dxa"/>
            <w:shd w:val="clear" w:color="auto" w:fill="auto"/>
            <w:tcPrChange w:id="2170" w:author="MCC" w:date="2019-05-26T22:41:00Z">
              <w:tcPr>
                <w:tcW w:w="5088" w:type="dxa"/>
                <w:shd w:val="clear" w:color="auto" w:fill="auto"/>
              </w:tcPr>
            </w:tcPrChange>
          </w:tcPr>
          <w:p w14:paraId="0FED0A58" w14:textId="77777777" w:rsidR="00B45B4C" w:rsidRPr="009531ED" w:rsidRDefault="00B45B4C" w:rsidP="0094373B">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3B27EEE" w14:textId="77777777" w:rsidR="00B45B4C" w:rsidRPr="00843636" w:rsidRDefault="00B45B4C" w:rsidP="0094373B">
            <w:pPr>
              <w:pStyle w:val="TAL"/>
            </w:pPr>
          </w:p>
        </w:tc>
        <w:tc>
          <w:tcPr>
            <w:tcW w:w="1262" w:type="dxa"/>
            <w:shd w:val="clear" w:color="auto" w:fill="auto"/>
            <w:tcPrChange w:id="2171" w:author="MCC" w:date="2019-05-26T22:41:00Z">
              <w:tcPr>
                <w:tcW w:w="1262" w:type="dxa"/>
                <w:shd w:val="clear" w:color="auto" w:fill="auto"/>
              </w:tcPr>
            </w:tcPrChange>
          </w:tcPr>
          <w:p w14:paraId="41BC2356" w14:textId="77777777" w:rsidR="00B45B4C" w:rsidRPr="00995A3F" w:rsidRDefault="00B45B4C" w:rsidP="0094373B">
            <w:pPr>
              <w:pStyle w:val="TAL"/>
              <w:rPr>
                <w:lang w:eastAsia="ja-JP"/>
              </w:rPr>
            </w:pPr>
            <w:r w:rsidRPr="00995A3F">
              <w:rPr>
                <w:lang w:eastAsia="ja-JP"/>
              </w:rPr>
              <w:t>0.5</w:t>
            </w:r>
            <w:r w:rsidRPr="00995A3F">
              <w:rPr>
                <w:i/>
                <w:lang w:eastAsia="ko-KR"/>
              </w:rPr>
              <w:t>d</w:t>
            </w:r>
            <w:r w:rsidRPr="00995A3F">
              <w:rPr>
                <w:vertAlign w:val="subscript"/>
                <w:lang w:eastAsia="ko-KR"/>
              </w:rPr>
              <w:t>2D-in</w:t>
            </w:r>
          </w:p>
        </w:tc>
        <w:tc>
          <w:tcPr>
            <w:tcW w:w="1754" w:type="dxa"/>
            <w:shd w:val="clear" w:color="auto" w:fill="auto"/>
            <w:tcPrChange w:id="2172" w:author="MCC" w:date="2019-05-26T22:41:00Z">
              <w:tcPr>
                <w:tcW w:w="1754" w:type="dxa"/>
                <w:shd w:val="clear" w:color="auto" w:fill="auto"/>
              </w:tcPr>
            </w:tcPrChange>
          </w:tcPr>
          <w:p w14:paraId="69A480E4" w14:textId="77777777" w:rsidR="00B45B4C" w:rsidRPr="00995A3F" w:rsidRDefault="00B45B4C" w:rsidP="0094373B">
            <w:pPr>
              <w:pStyle w:val="TAL"/>
              <w:rPr>
                <w:rFonts w:cs="Arial"/>
                <w:lang w:eastAsia="ko-KR"/>
              </w:rPr>
            </w:pPr>
            <w:r w:rsidRPr="00995A3F">
              <w:rPr>
                <w:rFonts w:cs="Arial" w:hint="eastAsia"/>
                <w:lang w:eastAsia="ko-KR"/>
              </w:rPr>
              <w:t>6.5</w:t>
            </w:r>
          </w:p>
        </w:tc>
      </w:tr>
    </w:tbl>
    <w:p w14:paraId="5F5AEDAA" w14:textId="77777777" w:rsidR="00B45B4C" w:rsidRPr="009531ED" w:rsidRDefault="00B45B4C" w:rsidP="00B45B4C">
      <w:pPr>
        <w:rPr>
          <w:lang w:eastAsia="ko-KR"/>
        </w:rPr>
      </w:pPr>
    </w:p>
    <w:p w14:paraId="3E5C7AAF" w14:textId="77777777" w:rsidR="00B45B4C" w:rsidRPr="009132C5" w:rsidRDefault="00B45B4C" w:rsidP="00B45B4C">
      <w:pPr>
        <w:rPr>
          <w:lang w:eastAsia="ko-KR"/>
        </w:rPr>
      </w:pPr>
      <w:proofErr w:type="gramStart"/>
      <w:r w:rsidRPr="009531ED">
        <w:rPr>
          <w:i/>
          <w:lang w:eastAsia="zh-CN"/>
        </w:rPr>
        <w:t>d</w:t>
      </w:r>
      <w:r w:rsidRPr="009531ED">
        <w:rPr>
          <w:i/>
          <w:vertAlign w:val="subscript"/>
          <w:lang w:eastAsia="zh-CN"/>
        </w:rPr>
        <w:t>2D</w:t>
      </w:r>
      <w:r w:rsidRPr="009531ED">
        <w:rPr>
          <w:i/>
          <w:lang w:eastAsia="zh-CN"/>
        </w:rPr>
        <w:t>-</w:t>
      </w:r>
      <w:r w:rsidRPr="009531ED">
        <w:rPr>
          <w:i/>
          <w:vertAlign w:val="subscript"/>
          <w:lang w:eastAsia="zh-CN"/>
        </w:rPr>
        <w:t>in</w:t>
      </w:r>
      <w:proofErr w:type="gramEnd"/>
      <w:r w:rsidRPr="009531ED">
        <w:t xml:space="preserve"> is </w:t>
      </w:r>
      <w:r w:rsidRPr="009531ED">
        <w:rPr>
          <w:lang w:eastAsia="ko-KR"/>
        </w:rPr>
        <w:t xml:space="preserve">minimum of two independently generated </w:t>
      </w:r>
      <w:r w:rsidRPr="009531ED">
        <w:t xml:space="preserve">uniformly distributed </w:t>
      </w:r>
      <w:r w:rsidRPr="009531ED">
        <w:rPr>
          <w:lang w:eastAsia="ko-KR"/>
        </w:rPr>
        <w:t xml:space="preserve">variables </w:t>
      </w:r>
      <w:r w:rsidRPr="009531ED">
        <w:t>b</w:t>
      </w:r>
      <w:r w:rsidRPr="002F6FF2">
        <w:t xml:space="preserve">etween 0 and 25 m for </w:t>
      </w:r>
      <w:proofErr w:type="spellStart"/>
      <w:r w:rsidRPr="009132C5">
        <w:rPr>
          <w:rFonts w:hint="eastAsia"/>
          <w:lang w:eastAsia="ko-KR"/>
        </w:rPr>
        <w:t>RMa</w:t>
      </w:r>
      <w:proofErr w:type="spellEnd"/>
      <w:r w:rsidRPr="009132C5">
        <w:rPr>
          <w:rFonts w:hint="eastAsia"/>
          <w:lang w:eastAsia="ko-KR"/>
        </w:rPr>
        <w:t xml:space="preserve">, </w:t>
      </w:r>
      <w:proofErr w:type="spellStart"/>
      <w:r w:rsidRPr="00CA0EE5">
        <w:t>UMa</w:t>
      </w:r>
      <w:proofErr w:type="spellEnd"/>
      <w:r w:rsidRPr="00CA0EE5">
        <w:t xml:space="preserve"> and </w:t>
      </w:r>
      <w:proofErr w:type="spellStart"/>
      <w:r w:rsidRPr="00CA0EE5">
        <w:t>UMi</w:t>
      </w:r>
      <w:proofErr w:type="spellEnd"/>
      <w:r w:rsidRPr="00CA0EE5">
        <w:t>-Street Canyon</w:t>
      </w:r>
      <w:r w:rsidRPr="0030279C">
        <w:rPr>
          <w:rFonts w:hint="eastAsia"/>
          <w:lang w:eastAsia="ko-KR"/>
        </w:rPr>
        <w:t xml:space="preserve">. </w:t>
      </w:r>
      <w:proofErr w:type="gramStart"/>
      <w:r w:rsidRPr="009531ED">
        <w:rPr>
          <w:i/>
          <w:lang w:eastAsia="zh-CN"/>
        </w:rPr>
        <w:t>d</w:t>
      </w:r>
      <w:r w:rsidRPr="009531ED">
        <w:rPr>
          <w:i/>
          <w:vertAlign w:val="subscript"/>
          <w:lang w:eastAsia="zh-CN"/>
        </w:rPr>
        <w:t>2D</w:t>
      </w:r>
      <w:r w:rsidRPr="009531ED">
        <w:rPr>
          <w:i/>
          <w:lang w:eastAsia="zh-CN"/>
        </w:rPr>
        <w:t>-</w:t>
      </w:r>
      <w:r w:rsidRPr="009531ED">
        <w:rPr>
          <w:i/>
          <w:vertAlign w:val="subscript"/>
          <w:lang w:eastAsia="zh-CN"/>
        </w:rPr>
        <w:t>in</w:t>
      </w:r>
      <w:proofErr w:type="gramEnd"/>
      <w:r w:rsidRPr="009531ED">
        <w:t xml:space="preserve"> </w:t>
      </w:r>
      <w:r w:rsidRPr="009531ED">
        <w:rPr>
          <w:lang w:eastAsia="ko-KR"/>
        </w:rPr>
        <w:t xml:space="preserve">shall be UT-specifically </w:t>
      </w:r>
      <w:r w:rsidRPr="002F6FF2">
        <w:rPr>
          <w:rFonts w:hint="eastAsia"/>
          <w:lang w:eastAsia="ko-KR"/>
        </w:rPr>
        <w:t>generated.</w:t>
      </w:r>
    </w:p>
    <w:p w14:paraId="7CDB62F0" w14:textId="77777777" w:rsidR="00B45B4C" w:rsidRPr="009531ED" w:rsidRDefault="00B45B4C" w:rsidP="00B45B4C">
      <w:pPr>
        <w:rPr>
          <w:lang w:eastAsia="ko-KR"/>
        </w:rPr>
      </w:pPr>
      <w:r w:rsidRPr="0030279C">
        <w:rPr>
          <w:rFonts w:hint="eastAsia"/>
          <w:lang w:eastAsia="ko-KR"/>
        </w:rPr>
        <w:t xml:space="preserve">Both low-loss and </w:t>
      </w:r>
      <w:r w:rsidRPr="009531ED">
        <w:rPr>
          <w:lang w:eastAsia="ko-KR"/>
        </w:rPr>
        <w:t xml:space="preserve">high-loss models are applicable to </w:t>
      </w:r>
      <w:proofErr w:type="spellStart"/>
      <w:r w:rsidRPr="009531ED">
        <w:t>UMa</w:t>
      </w:r>
      <w:proofErr w:type="spellEnd"/>
      <w:r w:rsidRPr="009531ED">
        <w:t xml:space="preserve"> and </w:t>
      </w:r>
      <w:proofErr w:type="spellStart"/>
      <w:r w:rsidRPr="009531ED">
        <w:t>UMi</w:t>
      </w:r>
      <w:proofErr w:type="spellEnd"/>
      <w:r w:rsidRPr="009531ED">
        <w:t>-Street Canyon</w:t>
      </w:r>
      <w:r w:rsidRPr="009531ED">
        <w:rPr>
          <w:lang w:eastAsia="ko-KR"/>
        </w:rPr>
        <w:t>.</w:t>
      </w:r>
    </w:p>
    <w:p w14:paraId="076F8974" w14:textId="77777777" w:rsidR="00B45B4C" w:rsidRPr="009531ED" w:rsidRDefault="00B45B4C" w:rsidP="00B45B4C">
      <w:pPr>
        <w:rPr>
          <w:lang w:eastAsia="ko-KR"/>
        </w:rPr>
      </w:pPr>
      <w:r w:rsidRPr="009531ED">
        <w:rPr>
          <w:lang w:eastAsia="ko-KR"/>
        </w:rPr>
        <w:t xml:space="preserve">Only the low-loss model is applicable to </w:t>
      </w:r>
      <w:proofErr w:type="spellStart"/>
      <w:r w:rsidRPr="009531ED">
        <w:rPr>
          <w:lang w:eastAsia="ko-KR"/>
        </w:rPr>
        <w:t>RMa</w:t>
      </w:r>
      <w:proofErr w:type="spellEnd"/>
      <w:r w:rsidRPr="009531ED">
        <w:rPr>
          <w:lang w:eastAsia="ko-KR"/>
        </w:rPr>
        <w:t>.</w:t>
      </w:r>
    </w:p>
    <w:p w14:paraId="5CF8C8C8" w14:textId="77777777" w:rsidR="00B45B4C" w:rsidRPr="009531ED" w:rsidRDefault="00B45B4C" w:rsidP="00B45B4C">
      <w:pPr>
        <w:rPr>
          <w:lang w:val="en-US" w:eastAsia="ko-KR"/>
        </w:rPr>
      </w:pPr>
      <w:r w:rsidRPr="009531ED">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4F3B8FD9" w14:textId="77777777" w:rsidR="00B45B4C" w:rsidRPr="009531ED" w:rsidRDefault="00B45B4C" w:rsidP="00B45B4C">
      <w:pPr>
        <w:rPr>
          <w:lang w:eastAsia="ko-KR"/>
        </w:rPr>
      </w:pPr>
      <w:r w:rsidRPr="009531ED">
        <w:rPr>
          <w:lang w:eastAsia="ko-KR"/>
        </w:rPr>
        <w:t>T</w:t>
      </w:r>
      <w:r w:rsidRPr="009531ED">
        <w:rPr>
          <w:lang w:eastAsia="ja-JP"/>
        </w:rPr>
        <w:t xml:space="preserve">he </w:t>
      </w:r>
      <w:proofErr w:type="spellStart"/>
      <w:r w:rsidRPr="009531ED">
        <w:rPr>
          <w:lang w:eastAsia="ja-JP"/>
        </w:rPr>
        <w:t>pathloss</w:t>
      </w:r>
      <w:proofErr w:type="spellEnd"/>
      <w:r w:rsidRPr="009531ED">
        <w:rPr>
          <w:lang w:eastAsia="ja-JP"/>
        </w:rPr>
        <w:t xml:space="preserve"> incorporating </w:t>
      </w:r>
      <w:r w:rsidRPr="009531ED">
        <w:rPr>
          <w:lang w:eastAsia="ko-KR"/>
        </w:rPr>
        <w:t xml:space="preserve">O-to-I car </w:t>
      </w:r>
      <w:r w:rsidRPr="009531ED">
        <w:rPr>
          <w:lang w:eastAsia="ja-JP"/>
        </w:rPr>
        <w:t xml:space="preserve">penetration loss </w:t>
      </w:r>
      <w:r w:rsidRPr="009531ED">
        <w:rPr>
          <w:lang w:eastAsia="ko-KR"/>
        </w:rPr>
        <w:t>is modelled as in the following</w:t>
      </w:r>
      <w:r w:rsidRPr="009531ED">
        <w:rPr>
          <w:lang w:eastAsia="ja-JP"/>
        </w:rPr>
        <w:t>:</w:t>
      </w:r>
    </w:p>
    <w:p w14:paraId="3B0A66F4" w14:textId="77777777" w:rsidR="00B45B4C" w:rsidRPr="009531ED" w:rsidRDefault="00B45B4C" w:rsidP="00B45B4C">
      <w:pPr>
        <w:pStyle w:val="EQ"/>
        <w:rPr>
          <w:lang w:eastAsia="ko-KR"/>
        </w:rPr>
      </w:pPr>
      <w:r w:rsidRPr="009531ED">
        <w:rPr>
          <w:lang w:eastAsia="ko-KR"/>
        </w:rPr>
        <w:tab/>
        <w:t>PL = PL</w:t>
      </w:r>
      <w:r w:rsidRPr="009531ED">
        <w:rPr>
          <w:vertAlign w:val="subscript"/>
          <w:lang w:eastAsia="ko-KR"/>
        </w:rPr>
        <w:t>b</w:t>
      </w:r>
      <w:r w:rsidRPr="009531ED">
        <w:rPr>
          <w:lang w:eastAsia="ko-KR"/>
        </w:rPr>
        <w:t xml:space="preserve"> + </w:t>
      </w:r>
      <w:r w:rsidRPr="009531ED">
        <w:rPr>
          <w:i/>
          <w:lang w:eastAsia="ko-KR"/>
        </w:rPr>
        <w:t>N</w:t>
      </w:r>
      <w:r w:rsidRPr="009531ED">
        <w:rPr>
          <w:lang w:eastAsia="ko-KR"/>
        </w:rPr>
        <w:t>(</w:t>
      </w:r>
      <w:r w:rsidRPr="009531ED">
        <w:rPr>
          <w:i/>
          <w:lang w:eastAsia="ko-KR"/>
        </w:rPr>
        <w:t>μ</w:t>
      </w:r>
      <w:r w:rsidRPr="009531ED">
        <w:rPr>
          <w:lang w:eastAsia="ko-KR"/>
        </w:rPr>
        <w:t>,</w:t>
      </w:r>
      <w:r w:rsidRPr="009531ED">
        <w:rPr>
          <w:lang w:eastAsia="ja-JP"/>
        </w:rPr>
        <w:t xml:space="preserve"> σ</w:t>
      </w:r>
      <w:r w:rsidRPr="009531ED">
        <w:rPr>
          <w:rFonts w:cs="Arial"/>
          <w:i/>
          <w:szCs w:val="18"/>
          <w:vertAlign w:val="subscript"/>
        </w:rPr>
        <w:t>P</w:t>
      </w:r>
      <w:r w:rsidRPr="009531ED">
        <w:rPr>
          <w:rFonts w:cs="Arial"/>
          <w:i/>
          <w:szCs w:val="18"/>
          <w:vertAlign w:val="superscript"/>
        </w:rPr>
        <w:t>2</w:t>
      </w:r>
      <w:r w:rsidRPr="009531ED">
        <w:rPr>
          <w:lang w:eastAsia="ko-KR"/>
        </w:rPr>
        <w:t>)</w:t>
      </w:r>
    </w:p>
    <w:p w14:paraId="191C606E" w14:textId="77777777" w:rsidR="00B45B4C" w:rsidRPr="009531ED" w:rsidRDefault="00B45B4C" w:rsidP="00B45B4C">
      <w:pPr>
        <w:rPr>
          <w:rFonts w:eastAsia="MS Mincho"/>
          <w:lang w:eastAsia="ja-JP"/>
        </w:rPr>
      </w:pPr>
      <w:proofErr w:type="gramStart"/>
      <w:r w:rsidRPr="009531ED">
        <w:rPr>
          <w:lang w:eastAsia="ja-JP"/>
        </w:rPr>
        <w:t>where</w:t>
      </w:r>
      <w:proofErr w:type="gramEnd"/>
      <w:r w:rsidRPr="009531ED">
        <w:rPr>
          <w:lang w:eastAsia="ja-JP"/>
        </w:rPr>
        <w:t xml:space="preserve"> </w:t>
      </w:r>
      <w:proofErr w:type="spellStart"/>
      <w:r w:rsidRPr="009531ED">
        <w:rPr>
          <w:lang w:eastAsia="ja-JP"/>
        </w:rPr>
        <w:t>PL</w:t>
      </w:r>
      <w:r w:rsidRPr="009531ED">
        <w:rPr>
          <w:vertAlign w:val="subscript"/>
          <w:lang w:eastAsia="ja-JP"/>
        </w:rPr>
        <w:t>b</w:t>
      </w:r>
      <w:proofErr w:type="spellEnd"/>
      <w:r w:rsidRPr="009531ED">
        <w:rPr>
          <w:lang w:eastAsia="ja-JP"/>
        </w:rPr>
        <w:t xml:space="preserve"> is the basic outdoor path loss</w:t>
      </w:r>
      <w:r w:rsidRPr="009531ED">
        <w:rPr>
          <w:lang w:eastAsia="ko-KR"/>
        </w:rPr>
        <w:t xml:space="preserve"> given in Section 7.4.1.</w:t>
      </w:r>
      <w:r w:rsidRPr="009531ED">
        <w:rPr>
          <w:lang w:eastAsia="ja-JP"/>
        </w:rPr>
        <w:t xml:space="preserve"> </w:t>
      </w:r>
      <w:r w:rsidRPr="009531ED">
        <w:rPr>
          <w:i/>
          <w:lang w:eastAsia="ko-KR"/>
        </w:rPr>
        <w:t>μ</w:t>
      </w:r>
      <w:r w:rsidRPr="009531ED">
        <w:rPr>
          <w:lang w:eastAsia="ko-KR"/>
        </w:rPr>
        <w:t xml:space="preserve"> = 9, </w:t>
      </w:r>
      <w:r w:rsidRPr="009531ED">
        <w:rPr>
          <w:lang w:eastAsia="ja-JP"/>
        </w:rPr>
        <w:t xml:space="preserve">and </w:t>
      </w:r>
      <w:proofErr w:type="spellStart"/>
      <w:r w:rsidRPr="009531ED">
        <w:rPr>
          <w:lang w:eastAsia="ja-JP"/>
        </w:rPr>
        <w:t>σ</w:t>
      </w:r>
      <w:r w:rsidRPr="009531ED">
        <w:rPr>
          <w:rFonts w:cs="Arial"/>
          <w:i/>
          <w:szCs w:val="18"/>
          <w:vertAlign w:val="subscript"/>
        </w:rPr>
        <w:t>P</w:t>
      </w:r>
      <w:proofErr w:type="spellEnd"/>
      <w:r w:rsidRPr="009531ED" w:rsidDel="00D5467C">
        <w:rPr>
          <w:lang w:eastAsia="ja-JP"/>
        </w:rPr>
        <w:t xml:space="preserve"> </w:t>
      </w:r>
      <w:r w:rsidRPr="009531ED">
        <w:rPr>
          <w:lang w:eastAsia="ko-KR"/>
        </w:rPr>
        <w:t xml:space="preserve">= 5. </w:t>
      </w:r>
      <w:r w:rsidRPr="009531ED">
        <w:rPr>
          <w:rFonts w:cs="Arial"/>
          <w:szCs w:val="18"/>
          <w:lang w:eastAsia="ko-KR"/>
        </w:rPr>
        <w:t xml:space="preserve">Optionally, </w:t>
      </w:r>
      <w:r w:rsidRPr="009531ED">
        <w:rPr>
          <w:lang w:eastAsia="ko-KR"/>
        </w:rPr>
        <w:t xml:space="preserve">for metallized car windows, </w:t>
      </w:r>
      <w:r w:rsidRPr="009531ED">
        <w:rPr>
          <w:i/>
          <w:lang w:eastAsia="ko-KR"/>
        </w:rPr>
        <w:t>μ</w:t>
      </w:r>
      <w:r w:rsidRPr="009531ED">
        <w:rPr>
          <w:lang w:eastAsia="ko-KR"/>
        </w:rPr>
        <w:t xml:space="preserve"> = 20 can be used</w:t>
      </w:r>
      <w:r w:rsidRPr="009531ED">
        <w:rPr>
          <w:rFonts w:cs="Arial"/>
          <w:szCs w:val="18"/>
          <w:lang w:eastAsia="ko-KR"/>
        </w:rPr>
        <w:t xml:space="preserve">. The O-to-I car penetration loss models are applicable for at least </w:t>
      </w:r>
      <w:r w:rsidRPr="009531ED">
        <w:rPr>
          <w:lang w:val="en-AU"/>
        </w:rPr>
        <w:t>0.6-60 GHz</w:t>
      </w:r>
      <w:r w:rsidRPr="009531ED">
        <w:rPr>
          <w:lang w:val="en-AU" w:eastAsia="ko-KR"/>
        </w:rPr>
        <w:t>.</w:t>
      </w:r>
    </w:p>
    <w:p w14:paraId="70AC21DE" w14:textId="77777777" w:rsidR="00A9333F" w:rsidRPr="00995A3F" w:rsidRDefault="000522A6" w:rsidP="005163B0">
      <w:pPr>
        <w:pStyle w:val="40"/>
      </w:pPr>
      <w:bookmarkStart w:id="2173" w:name="_Toc9036928"/>
      <w:bookmarkStart w:id="2174" w:name="_Toc9039906"/>
      <w:bookmarkStart w:id="2175" w:name="_Toc9042958"/>
      <w:r w:rsidRPr="009531ED">
        <w:t>5.2</w:t>
      </w:r>
      <w:r w:rsidR="00A9333F" w:rsidRPr="009531ED">
        <w:t>.3.4</w:t>
      </w:r>
      <w:del w:id="2176" w:author="MCC" w:date="2019-05-26T07:43:00Z">
        <w:r w:rsidR="00A9333F" w:rsidRPr="009531ED" w:rsidDel="00995A3F">
          <w:delText xml:space="preserve"> </w:delText>
        </w:r>
      </w:del>
      <w:r w:rsidR="005163B0" w:rsidRPr="00995A3F">
        <w:tab/>
      </w:r>
      <w:r w:rsidR="00A9333F" w:rsidRPr="00995A3F">
        <w:rPr>
          <w:rFonts w:hint="eastAsia"/>
        </w:rPr>
        <w:t>T</w:t>
      </w:r>
      <w:r w:rsidR="00A9333F" w:rsidRPr="00995A3F">
        <w:t>ransmission power control model</w:t>
      </w:r>
      <w:bookmarkEnd w:id="2173"/>
      <w:bookmarkEnd w:id="2174"/>
      <w:bookmarkEnd w:id="2175"/>
    </w:p>
    <w:p w14:paraId="169C2D8C" w14:textId="77777777" w:rsidR="00800EEC" w:rsidRPr="002F6FF2" w:rsidRDefault="00800EEC" w:rsidP="00800EEC">
      <w:pPr>
        <w:rPr>
          <w:lang w:eastAsia="ja-JP"/>
        </w:rPr>
      </w:pPr>
      <w:r w:rsidRPr="009B5A9D">
        <w:rPr>
          <w:lang w:eastAsia="ja-JP"/>
        </w:rPr>
        <w:t>For downlink</w:t>
      </w:r>
      <w:r w:rsidRPr="009B5A9D">
        <w:rPr>
          <w:rFonts w:hint="eastAsia"/>
          <w:lang w:eastAsia="ja-JP"/>
        </w:rPr>
        <w:t xml:space="preserve"> scenario</w:t>
      </w:r>
      <w:r w:rsidRPr="002F6FF2">
        <w:rPr>
          <w:lang w:eastAsia="ja-JP"/>
        </w:rPr>
        <w:t>, no power control scheme is applied.</w:t>
      </w:r>
    </w:p>
    <w:p w14:paraId="008C1CEB" w14:textId="77777777" w:rsidR="00800EEC" w:rsidRPr="0030279C" w:rsidRDefault="00800EEC" w:rsidP="00800EEC">
      <w:pPr>
        <w:rPr>
          <w:lang w:eastAsia="ja-JP"/>
        </w:rPr>
      </w:pPr>
      <w:r w:rsidRPr="009132C5">
        <w:rPr>
          <w:lang w:eastAsia="ja-JP"/>
        </w:rPr>
        <w:t>For uplink</w:t>
      </w:r>
      <w:r w:rsidRPr="00CA0EE5">
        <w:rPr>
          <w:rFonts w:hint="eastAsia"/>
          <w:lang w:eastAsia="ja-JP"/>
        </w:rPr>
        <w:t xml:space="preserve"> scenario</w:t>
      </w:r>
      <w:r w:rsidRPr="0030279C">
        <w:rPr>
          <w:lang w:eastAsia="ja-JP"/>
        </w:rPr>
        <w:t>, TPC model specified in Section 9.1 TR 36.942 is applied with following parameters.</w:t>
      </w:r>
    </w:p>
    <w:p w14:paraId="1A3E1AAC" w14:textId="77777777" w:rsidR="00800EEC" w:rsidRPr="00995A3F" w:rsidRDefault="00800EEC" w:rsidP="00800EEC">
      <w:pPr>
        <w:pStyle w:val="B10"/>
        <w:rPr>
          <w:lang w:eastAsia="ja-JP"/>
        </w:rPr>
      </w:pPr>
      <w:r w:rsidRPr="00995A3F">
        <w:rPr>
          <w:lang w:eastAsia="ja-JP"/>
        </w:rPr>
        <w:t>-</w:t>
      </w:r>
      <w:r w:rsidRPr="00995A3F">
        <w:rPr>
          <w:lang w:eastAsia="ja-JP"/>
        </w:rPr>
        <w:tab/>
      </w:r>
      <w:proofErr w:type="spellStart"/>
      <w:r w:rsidRPr="00995A3F">
        <w:rPr>
          <w:lang w:eastAsia="ja-JP"/>
        </w:rPr>
        <w:t>CLx-ile</w:t>
      </w:r>
      <w:proofErr w:type="spellEnd"/>
      <w:r w:rsidRPr="00995A3F">
        <w:rPr>
          <w:lang w:eastAsia="ja-JP"/>
        </w:rPr>
        <w:t xml:space="preserve"> = 88 + 10*</w:t>
      </w:r>
      <w:proofErr w:type="gramStart"/>
      <w:r w:rsidRPr="00995A3F">
        <w:rPr>
          <w:lang w:eastAsia="ja-JP"/>
        </w:rPr>
        <w:t>log10(</w:t>
      </w:r>
      <w:proofErr w:type="gramEnd"/>
      <w:r w:rsidRPr="00995A3F">
        <w:rPr>
          <w:lang w:eastAsia="ja-JP"/>
        </w:rPr>
        <w:t>200/X), where X is UL transmission BW (MHz)</w:t>
      </w:r>
    </w:p>
    <w:p w14:paraId="5B91EDE8" w14:textId="77777777" w:rsidR="00800EEC" w:rsidRPr="00995A3F" w:rsidRDefault="00800EEC" w:rsidP="00800EEC">
      <w:pPr>
        <w:pStyle w:val="B10"/>
        <w:rPr>
          <w:lang w:eastAsia="ja-JP"/>
        </w:rPr>
      </w:pPr>
      <w:r w:rsidRPr="009B5A9D">
        <w:rPr>
          <w:lang w:eastAsia="ja-JP"/>
        </w:rPr>
        <w:t>-</w:t>
      </w:r>
      <w:r w:rsidRPr="009B5A9D">
        <w:rPr>
          <w:lang w:eastAsia="ja-JP"/>
        </w:rPr>
        <w:tab/>
        <w:t>γ = 1</w:t>
      </w:r>
    </w:p>
    <w:p w14:paraId="0860D62F" w14:textId="77777777" w:rsidR="00A9333F" w:rsidRPr="00995A3F" w:rsidRDefault="000522A6" w:rsidP="005163B0">
      <w:pPr>
        <w:pStyle w:val="40"/>
      </w:pPr>
      <w:bookmarkStart w:id="2177" w:name="_Toc9036929"/>
      <w:bookmarkStart w:id="2178" w:name="_Toc9039907"/>
      <w:bookmarkStart w:id="2179" w:name="_Toc9042959"/>
      <w:r w:rsidRPr="00995A3F">
        <w:rPr>
          <w:rFonts w:hint="eastAsia"/>
        </w:rPr>
        <w:t>5.2</w:t>
      </w:r>
      <w:r w:rsidR="00A9333F" w:rsidRPr="00995A3F">
        <w:rPr>
          <w:rFonts w:hint="eastAsia"/>
        </w:rPr>
        <w:t>.3.5</w:t>
      </w:r>
      <w:del w:id="2180" w:author="MCC" w:date="2019-05-26T07:43:00Z">
        <w:r w:rsidR="00A9333F" w:rsidRPr="009B5A9D" w:rsidDel="00995A3F">
          <w:rPr>
            <w:rFonts w:hint="eastAsia"/>
          </w:rPr>
          <w:delText xml:space="preserve"> </w:delText>
        </w:r>
      </w:del>
      <w:r w:rsidR="005163B0" w:rsidRPr="00995A3F">
        <w:tab/>
      </w:r>
      <w:r w:rsidR="00A9333F" w:rsidRPr="00995A3F">
        <w:rPr>
          <w:rFonts w:hint="eastAsia"/>
        </w:rPr>
        <w:t>Received signal power model</w:t>
      </w:r>
      <w:bookmarkEnd w:id="2177"/>
      <w:bookmarkEnd w:id="2178"/>
      <w:bookmarkEnd w:id="2179"/>
    </w:p>
    <w:p w14:paraId="06056C4B" w14:textId="77777777" w:rsidR="00384B67" w:rsidRPr="002F6FF2" w:rsidRDefault="00384B67" w:rsidP="00384B67">
      <w:pPr>
        <w:rPr>
          <w:lang w:eastAsia="ja-JP"/>
        </w:rPr>
      </w:pPr>
      <w:r w:rsidRPr="009B5A9D">
        <w:rPr>
          <w:rFonts w:hint="eastAsia"/>
          <w:lang w:eastAsia="ja-JP"/>
        </w:rPr>
        <w:t>T</w:t>
      </w:r>
      <w:r w:rsidRPr="009B5A9D">
        <w:rPr>
          <w:lang w:eastAsia="ja-JP"/>
        </w:rPr>
        <w:t xml:space="preserve">he </w:t>
      </w:r>
      <w:r w:rsidRPr="002F6FF2">
        <w:rPr>
          <w:rFonts w:hint="eastAsia"/>
          <w:lang w:eastAsia="ja-JP"/>
        </w:rPr>
        <w:t xml:space="preserve">following model is applied. </w:t>
      </w:r>
    </w:p>
    <w:p w14:paraId="19183AF6" w14:textId="71631F56" w:rsidR="00384B67" w:rsidRPr="00995A3F" w:rsidRDefault="00995A3F">
      <w:pPr>
        <w:pStyle w:val="EQ"/>
        <w:rPr>
          <w:lang w:eastAsia="ja-JP"/>
        </w:rPr>
        <w:pPrChange w:id="2181" w:author="MCC" w:date="2019-05-26T07:43:00Z">
          <w:pPr/>
        </w:pPrChange>
      </w:pPr>
      <w:ins w:id="2182" w:author="MCC" w:date="2019-05-26T07:43:00Z">
        <w:r>
          <w:rPr>
            <w:lang w:eastAsia="ja-JP"/>
          </w:rPr>
          <w:tab/>
        </w:r>
      </w:ins>
      <w:r w:rsidR="00384B67" w:rsidRPr="00995A3F">
        <w:rPr>
          <w:lang w:eastAsia="ja-JP"/>
        </w:rPr>
        <w:t>RX_PWR = TX_PWR – Path loss + G_TX + G_RX</w:t>
      </w:r>
    </w:p>
    <w:p w14:paraId="519AAE4E" w14:textId="77777777" w:rsidR="00384B67" w:rsidRPr="00995A3F" w:rsidRDefault="00384B67" w:rsidP="00384B67">
      <w:pPr>
        <w:rPr>
          <w:lang w:eastAsia="ja-JP"/>
        </w:rPr>
      </w:pPr>
      <w:proofErr w:type="gramStart"/>
      <w:r w:rsidRPr="00995A3F">
        <w:rPr>
          <w:lang w:eastAsia="ja-JP"/>
        </w:rPr>
        <w:t>where</w:t>
      </w:r>
      <w:proofErr w:type="gramEnd"/>
      <w:r w:rsidRPr="00995A3F">
        <w:rPr>
          <w:lang w:eastAsia="ja-JP"/>
        </w:rPr>
        <w:t>:</w:t>
      </w:r>
    </w:p>
    <w:p w14:paraId="361DD65B" w14:textId="77777777" w:rsidR="00384B67" w:rsidRPr="009B5A9D" w:rsidRDefault="00384B67" w:rsidP="00384B67">
      <w:pPr>
        <w:rPr>
          <w:lang w:eastAsia="ja-JP"/>
        </w:rPr>
      </w:pPr>
      <w:r w:rsidRPr="009B5A9D">
        <w:rPr>
          <w:lang w:eastAsia="ja-JP"/>
        </w:rPr>
        <w:lastRenderedPageBreak/>
        <w:t>RX_PWR is the received power.</w:t>
      </w:r>
    </w:p>
    <w:p w14:paraId="31B529BE" w14:textId="77777777" w:rsidR="00384B67" w:rsidRPr="002F6FF2" w:rsidRDefault="00384B67" w:rsidP="00384B67">
      <w:pPr>
        <w:rPr>
          <w:lang w:eastAsia="ja-JP"/>
        </w:rPr>
      </w:pPr>
      <w:r w:rsidRPr="002F6FF2">
        <w:rPr>
          <w:lang w:eastAsia="ja-JP"/>
        </w:rPr>
        <w:t>TX_PWR is the transmitted power.</w:t>
      </w:r>
    </w:p>
    <w:p w14:paraId="0E0F18D8" w14:textId="77777777" w:rsidR="00384B67" w:rsidRPr="009531ED" w:rsidRDefault="00384B67" w:rsidP="00384B67">
      <w:pPr>
        <w:rPr>
          <w:lang w:eastAsia="ja-JP"/>
        </w:rPr>
      </w:pPr>
      <w:r w:rsidRPr="009132C5">
        <w:rPr>
          <w:lang w:eastAsia="ja-JP"/>
        </w:rPr>
        <w:t>G_TX is the transmitter antenna gain</w:t>
      </w:r>
      <w:r w:rsidRPr="00CA0EE5">
        <w:rPr>
          <w:rFonts w:hint="eastAsia"/>
          <w:lang w:eastAsia="ja-JP"/>
        </w:rPr>
        <w:t xml:space="preserve"> (</w:t>
      </w:r>
      <w:r w:rsidRPr="0030279C">
        <w:rPr>
          <w:lang w:eastAsia="ja-JP"/>
        </w:rPr>
        <w:t>directional array gain</w:t>
      </w:r>
      <w:r w:rsidRPr="009531ED">
        <w:rPr>
          <w:lang w:eastAsia="ja-JP"/>
        </w:rPr>
        <w:t>).</w:t>
      </w:r>
    </w:p>
    <w:p w14:paraId="7438E07F" w14:textId="77777777" w:rsidR="00384B67" w:rsidRPr="009531ED" w:rsidRDefault="00384B67" w:rsidP="00384B67">
      <w:pPr>
        <w:rPr>
          <w:rFonts w:eastAsia="MS Mincho"/>
          <w:lang w:eastAsia="ja-JP"/>
        </w:rPr>
      </w:pPr>
      <w:r w:rsidRPr="009531ED">
        <w:rPr>
          <w:lang w:eastAsia="ja-JP"/>
        </w:rPr>
        <w:t>G_RX is the receiver antenna gain (directional array gain).</w:t>
      </w:r>
    </w:p>
    <w:p w14:paraId="450953A9" w14:textId="77777777" w:rsidR="00A9333F" w:rsidRPr="00995A3F" w:rsidRDefault="000522A6" w:rsidP="005163B0">
      <w:pPr>
        <w:pStyle w:val="40"/>
      </w:pPr>
      <w:bookmarkStart w:id="2183" w:name="_Toc9036930"/>
      <w:bookmarkStart w:id="2184" w:name="_Toc9039908"/>
      <w:bookmarkStart w:id="2185" w:name="_Toc9042960"/>
      <w:r w:rsidRPr="009531ED">
        <w:t>5.2</w:t>
      </w:r>
      <w:r w:rsidR="00A9333F" w:rsidRPr="009531ED">
        <w:t>.3.6</w:t>
      </w:r>
      <w:del w:id="2186" w:author="MCC" w:date="2019-05-26T07:43:00Z">
        <w:r w:rsidR="00A9333F" w:rsidRPr="009531ED" w:rsidDel="00995A3F">
          <w:delText xml:space="preserve"> </w:delText>
        </w:r>
      </w:del>
      <w:r w:rsidR="005163B0" w:rsidRPr="00995A3F">
        <w:tab/>
      </w:r>
      <w:r w:rsidR="00A9333F" w:rsidRPr="00995A3F">
        <w:t>Evaluation metric</w:t>
      </w:r>
      <w:bookmarkEnd w:id="2183"/>
      <w:bookmarkEnd w:id="2184"/>
      <w:bookmarkEnd w:id="2185"/>
    </w:p>
    <w:p w14:paraId="11DB470D" w14:textId="77777777" w:rsidR="00501F5C" w:rsidRPr="002F6FF2" w:rsidRDefault="00501F5C" w:rsidP="00501F5C">
      <w:pPr>
        <w:pStyle w:val="TH"/>
      </w:pPr>
      <w:r w:rsidRPr="009B5A9D">
        <w:t>Table 5.2.3.6-1: Parameters describing baseline Link Level performance for</w:t>
      </w:r>
      <w:r w:rsidRPr="009B5A9D">
        <w:rPr>
          <w:rFonts w:hint="eastAsia"/>
        </w:rPr>
        <w:t xml:space="preserve"> </w:t>
      </w:r>
      <w:r w:rsidRPr="002F6FF2">
        <w:t>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490"/>
        <w:gridCol w:w="542"/>
        <w:gridCol w:w="542"/>
        <w:gridCol w:w="4680"/>
      </w:tblGrid>
      <w:tr w:rsidR="00501F5C" w:rsidRPr="009531ED" w14:paraId="2DBF0106" w14:textId="77777777" w:rsidTr="0094373B">
        <w:trPr>
          <w:trHeight w:val="50"/>
          <w:jc w:val="center"/>
        </w:trPr>
        <w:tc>
          <w:tcPr>
            <w:tcW w:w="0" w:type="auto"/>
            <w:shd w:val="clear" w:color="auto" w:fill="auto"/>
            <w:noWrap/>
            <w:vAlign w:val="bottom"/>
          </w:tcPr>
          <w:p w14:paraId="24416A3B" w14:textId="77777777" w:rsidR="00501F5C" w:rsidRPr="009132C5" w:rsidRDefault="00501F5C" w:rsidP="0094373B">
            <w:pPr>
              <w:pStyle w:val="TAH"/>
              <w:rPr>
                <w:rFonts w:eastAsia="SimSun"/>
                <w:kern w:val="2"/>
                <w:szCs w:val="22"/>
                <w:lang w:val="en-US" w:eastAsia="zh-CN"/>
              </w:rPr>
            </w:pPr>
            <w:r w:rsidRPr="009132C5">
              <w:rPr>
                <w:rFonts w:eastAsia="SimSun"/>
                <w:kern w:val="2"/>
                <w:szCs w:val="22"/>
                <w:lang w:val="en-US" w:eastAsia="zh-CN"/>
              </w:rPr>
              <w:t xml:space="preserve">Parameter </w:t>
            </w:r>
          </w:p>
        </w:tc>
        <w:tc>
          <w:tcPr>
            <w:tcW w:w="0" w:type="auto"/>
            <w:vAlign w:val="bottom"/>
          </w:tcPr>
          <w:p w14:paraId="7C952F39" w14:textId="77777777" w:rsidR="00501F5C" w:rsidRPr="0030279C" w:rsidRDefault="00501F5C" w:rsidP="0094373B">
            <w:pPr>
              <w:pStyle w:val="TAH"/>
              <w:rPr>
                <w:rFonts w:eastAsia="SimSun"/>
                <w:kern w:val="2"/>
                <w:szCs w:val="22"/>
                <w:lang w:val="en-US" w:eastAsia="zh-CN"/>
              </w:rPr>
            </w:pPr>
            <w:r w:rsidRPr="0030279C">
              <w:rPr>
                <w:rFonts w:eastAsia="SimSun"/>
                <w:kern w:val="2"/>
                <w:szCs w:val="22"/>
                <w:lang w:val="en-US" w:eastAsia="zh-CN"/>
              </w:rPr>
              <w:t xml:space="preserve">DL </w:t>
            </w:r>
          </w:p>
        </w:tc>
        <w:tc>
          <w:tcPr>
            <w:tcW w:w="0" w:type="auto"/>
            <w:vAlign w:val="bottom"/>
          </w:tcPr>
          <w:p w14:paraId="02419D17" w14:textId="77777777" w:rsidR="00501F5C" w:rsidRPr="009531ED" w:rsidRDefault="00501F5C" w:rsidP="0094373B">
            <w:pPr>
              <w:pStyle w:val="TAH"/>
              <w:rPr>
                <w:rFonts w:eastAsia="SimSun"/>
                <w:kern w:val="2"/>
                <w:szCs w:val="22"/>
                <w:lang w:val="en-US" w:eastAsia="zh-CN"/>
              </w:rPr>
            </w:pPr>
            <w:r w:rsidRPr="009531ED">
              <w:rPr>
                <w:rFonts w:eastAsia="SimSun"/>
                <w:kern w:val="2"/>
                <w:szCs w:val="22"/>
                <w:lang w:val="en-US" w:eastAsia="zh-CN"/>
              </w:rPr>
              <w:t xml:space="preserve">UL </w:t>
            </w:r>
          </w:p>
        </w:tc>
        <w:tc>
          <w:tcPr>
            <w:tcW w:w="0" w:type="auto"/>
            <w:shd w:val="clear" w:color="auto" w:fill="auto"/>
            <w:noWrap/>
            <w:vAlign w:val="bottom"/>
          </w:tcPr>
          <w:p w14:paraId="2A3426BE" w14:textId="77777777" w:rsidR="00501F5C" w:rsidRPr="009531ED" w:rsidRDefault="00501F5C" w:rsidP="0094373B">
            <w:pPr>
              <w:pStyle w:val="TAH"/>
              <w:rPr>
                <w:rFonts w:eastAsia="SimSun"/>
                <w:kern w:val="2"/>
                <w:szCs w:val="22"/>
                <w:lang w:val="en-US" w:eastAsia="zh-CN"/>
              </w:rPr>
            </w:pPr>
            <w:r w:rsidRPr="009531ED">
              <w:rPr>
                <w:rFonts w:eastAsia="SimSun"/>
                <w:kern w:val="2"/>
                <w:szCs w:val="22"/>
                <w:lang w:val="en-US" w:eastAsia="zh-CN"/>
              </w:rPr>
              <w:t xml:space="preserve">Notes </w:t>
            </w:r>
          </w:p>
        </w:tc>
      </w:tr>
      <w:tr w:rsidR="00501F5C" w:rsidRPr="009531ED" w14:paraId="47C2E0A6" w14:textId="77777777" w:rsidTr="0094373B">
        <w:trPr>
          <w:trHeight w:val="50"/>
          <w:jc w:val="center"/>
        </w:trPr>
        <w:tc>
          <w:tcPr>
            <w:tcW w:w="0" w:type="auto"/>
            <w:shd w:val="clear" w:color="auto" w:fill="auto"/>
            <w:noWrap/>
            <w:vAlign w:val="bottom"/>
          </w:tcPr>
          <w:p w14:paraId="1396FDED" w14:textId="77777777" w:rsidR="00501F5C" w:rsidRPr="009531ED" w:rsidRDefault="00501F5C" w:rsidP="0094373B">
            <w:pPr>
              <w:pStyle w:val="TAC"/>
            </w:pPr>
            <w:r w:rsidRPr="009531ED">
              <w:t xml:space="preserve">α, attenuation </w:t>
            </w:r>
          </w:p>
        </w:tc>
        <w:tc>
          <w:tcPr>
            <w:tcW w:w="0" w:type="auto"/>
            <w:vAlign w:val="bottom"/>
          </w:tcPr>
          <w:p w14:paraId="22983029" w14:textId="77777777" w:rsidR="00501F5C" w:rsidRPr="009531ED" w:rsidRDefault="00501F5C" w:rsidP="0094373B">
            <w:pPr>
              <w:pStyle w:val="TAC"/>
            </w:pPr>
            <w:r w:rsidRPr="009531ED">
              <w:t xml:space="preserve">0.6 </w:t>
            </w:r>
          </w:p>
        </w:tc>
        <w:tc>
          <w:tcPr>
            <w:tcW w:w="0" w:type="auto"/>
            <w:vAlign w:val="bottom"/>
          </w:tcPr>
          <w:p w14:paraId="437C5E2D" w14:textId="77777777" w:rsidR="00501F5C" w:rsidRPr="009531ED" w:rsidRDefault="00501F5C" w:rsidP="0094373B">
            <w:pPr>
              <w:pStyle w:val="TAC"/>
            </w:pPr>
            <w:r w:rsidRPr="009531ED">
              <w:t xml:space="preserve">0.4 </w:t>
            </w:r>
          </w:p>
        </w:tc>
        <w:tc>
          <w:tcPr>
            <w:tcW w:w="0" w:type="auto"/>
            <w:shd w:val="clear" w:color="auto" w:fill="auto"/>
            <w:noWrap/>
            <w:vAlign w:val="bottom"/>
          </w:tcPr>
          <w:p w14:paraId="1535B08D" w14:textId="77777777" w:rsidR="00501F5C" w:rsidRPr="009531ED" w:rsidRDefault="00501F5C" w:rsidP="0094373B">
            <w:pPr>
              <w:pStyle w:val="TAC"/>
            </w:pPr>
            <w:r w:rsidRPr="009531ED">
              <w:t xml:space="preserve">Represents implementation losses </w:t>
            </w:r>
          </w:p>
        </w:tc>
      </w:tr>
      <w:tr w:rsidR="00501F5C" w:rsidRPr="009531ED" w14:paraId="76C8FED2" w14:textId="77777777" w:rsidTr="0094373B">
        <w:trPr>
          <w:trHeight w:val="213"/>
          <w:jc w:val="center"/>
        </w:trPr>
        <w:tc>
          <w:tcPr>
            <w:tcW w:w="0" w:type="auto"/>
            <w:shd w:val="clear" w:color="auto" w:fill="auto"/>
            <w:noWrap/>
            <w:vAlign w:val="bottom"/>
          </w:tcPr>
          <w:p w14:paraId="1A310877" w14:textId="77777777" w:rsidR="00501F5C" w:rsidRPr="009531ED" w:rsidRDefault="00501F5C" w:rsidP="0094373B">
            <w:pPr>
              <w:pStyle w:val="TAC"/>
            </w:pPr>
            <w:r w:rsidRPr="009531ED">
              <w:rPr>
                <w:lang w:eastAsia="zh-CN"/>
              </w:rPr>
              <w:t>SNIR</w:t>
            </w:r>
            <w:r w:rsidRPr="009531ED">
              <w:rPr>
                <w:vertAlign w:val="subscript"/>
              </w:rPr>
              <w:t>MIN</w:t>
            </w:r>
            <w:r w:rsidRPr="009531ED">
              <w:t xml:space="preserve">, dB </w:t>
            </w:r>
          </w:p>
        </w:tc>
        <w:tc>
          <w:tcPr>
            <w:tcW w:w="0" w:type="auto"/>
            <w:vAlign w:val="bottom"/>
          </w:tcPr>
          <w:p w14:paraId="661E6DA2" w14:textId="77777777" w:rsidR="00501F5C" w:rsidRPr="009531ED" w:rsidRDefault="00501F5C" w:rsidP="0094373B">
            <w:pPr>
              <w:pStyle w:val="TAC"/>
            </w:pPr>
            <w:r w:rsidRPr="009531ED">
              <w:t xml:space="preserve">-10 </w:t>
            </w:r>
          </w:p>
        </w:tc>
        <w:tc>
          <w:tcPr>
            <w:tcW w:w="0" w:type="auto"/>
            <w:vAlign w:val="bottom"/>
          </w:tcPr>
          <w:p w14:paraId="3860C6BB" w14:textId="77777777" w:rsidR="00501F5C" w:rsidRPr="009531ED" w:rsidRDefault="00501F5C" w:rsidP="0094373B">
            <w:pPr>
              <w:pStyle w:val="TAC"/>
            </w:pPr>
            <w:r w:rsidRPr="009531ED">
              <w:t xml:space="preserve">-10 </w:t>
            </w:r>
          </w:p>
        </w:tc>
        <w:tc>
          <w:tcPr>
            <w:tcW w:w="0" w:type="auto"/>
            <w:shd w:val="clear" w:color="auto" w:fill="auto"/>
            <w:noWrap/>
            <w:vAlign w:val="bottom"/>
          </w:tcPr>
          <w:p w14:paraId="73B4B678" w14:textId="77777777" w:rsidR="00501F5C" w:rsidRPr="009531ED" w:rsidRDefault="00501F5C" w:rsidP="0094373B">
            <w:pPr>
              <w:pStyle w:val="TAC"/>
            </w:pPr>
            <w:r w:rsidRPr="009531ED">
              <w:t xml:space="preserve">Based on QPSK, 1/8 rate (DL) &amp; 1/5 rate (UL) </w:t>
            </w:r>
          </w:p>
        </w:tc>
      </w:tr>
      <w:tr w:rsidR="00501F5C" w:rsidRPr="009531ED" w14:paraId="1341B81F" w14:textId="77777777" w:rsidTr="0094373B">
        <w:trPr>
          <w:trHeight w:val="213"/>
          <w:jc w:val="center"/>
        </w:trPr>
        <w:tc>
          <w:tcPr>
            <w:tcW w:w="0" w:type="auto"/>
            <w:shd w:val="clear" w:color="auto" w:fill="auto"/>
            <w:noWrap/>
            <w:vAlign w:val="bottom"/>
          </w:tcPr>
          <w:p w14:paraId="17E4A76B" w14:textId="77777777" w:rsidR="00501F5C" w:rsidRPr="009531ED" w:rsidRDefault="00501F5C" w:rsidP="0094373B">
            <w:pPr>
              <w:pStyle w:val="TAC"/>
            </w:pPr>
            <w:r w:rsidRPr="009531ED">
              <w:rPr>
                <w:lang w:eastAsia="zh-CN"/>
              </w:rPr>
              <w:t>SNIR</w:t>
            </w:r>
            <w:r w:rsidRPr="009531ED">
              <w:rPr>
                <w:vertAlign w:val="subscript"/>
              </w:rPr>
              <w:t>MAX</w:t>
            </w:r>
            <w:r w:rsidRPr="009531ED">
              <w:t xml:space="preserve">, dB </w:t>
            </w:r>
          </w:p>
        </w:tc>
        <w:tc>
          <w:tcPr>
            <w:tcW w:w="0" w:type="auto"/>
            <w:vAlign w:val="bottom"/>
          </w:tcPr>
          <w:p w14:paraId="39F7615A" w14:textId="77777777" w:rsidR="00501F5C" w:rsidRPr="009531ED" w:rsidRDefault="00501F5C" w:rsidP="0094373B">
            <w:pPr>
              <w:pStyle w:val="TAC"/>
            </w:pPr>
            <w:r w:rsidRPr="009531ED">
              <w:t xml:space="preserve">30 </w:t>
            </w:r>
          </w:p>
        </w:tc>
        <w:tc>
          <w:tcPr>
            <w:tcW w:w="0" w:type="auto"/>
            <w:vAlign w:val="bottom"/>
          </w:tcPr>
          <w:p w14:paraId="625E9D59" w14:textId="77777777" w:rsidR="00501F5C" w:rsidRPr="009531ED" w:rsidRDefault="00501F5C" w:rsidP="0094373B">
            <w:pPr>
              <w:pStyle w:val="TAC"/>
            </w:pPr>
            <w:r w:rsidRPr="009531ED">
              <w:t xml:space="preserve">22 </w:t>
            </w:r>
          </w:p>
        </w:tc>
        <w:tc>
          <w:tcPr>
            <w:tcW w:w="0" w:type="auto"/>
            <w:shd w:val="clear" w:color="auto" w:fill="auto"/>
            <w:noWrap/>
            <w:vAlign w:val="bottom"/>
          </w:tcPr>
          <w:p w14:paraId="62C74F7F" w14:textId="77777777" w:rsidR="00501F5C" w:rsidRPr="009531ED" w:rsidRDefault="00501F5C" w:rsidP="0094373B">
            <w:pPr>
              <w:pStyle w:val="TAC"/>
            </w:pPr>
            <w:r w:rsidRPr="009531ED">
              <w:t xml:space="preserve">Based on 256QAM 0.93(DL) &amp; 64QAM 0.93 (UL) </w:t>
            </w:r>
          </w:p>
        </w:tc>
      </w:tr>
    </w:tbl>
    <w:p w14:paraId="5B412FD6" w14:textId="77777777" w:rsidR="00501F5C" w:rsidRPr="009531ED" w:rsidRDefault="00501F5C" w:rsidP="00501F5C"/>
    <w:p w14:paraId="6ED515E2" w14:textId="77777777" w:rsidR="00A9333F" w:rsidRPr="00995A3F" w:rsidRDefault="000522A6" w:rsidP="005163B0">
      <w:pPr>
        <w:pStyle w:val="40"/>
      </w:pPr>
      <w:bookmarkStart w:id="2187" w:name="_Toc9036931"/>
      <w:bookmarkStart w:id="2188" w:name="_Toc9039909"/>
      <w:bookmarkStart w:id="2189" w:name="_Toc9042961"/>
      <w:r w:rsidRPr="009531ED">
        <w:t>5.2</w:t>
      </w:r>
      <w:r w:rsidR="00A9333F" w:rsidRPr="009531ED">
        <w:t>.3.7</w:t>
      </w:r>
      <w:del w:id="2190" w:author="MCC" w:date="2019-05-26T07:43:00Z">
        <w:r w:rsidR="00A9333F" w:rsidRPr="009531ED" w:rsidDel="00995A3F">
          <w:delText xml:space="preserve"> </w:delText>
        </w:r>
      </w:del>
      <w:r w:rsidR="005163B0" w:rsidRPr="00995A3F">
        <w:tab/>
      </w:r>
      <w:r w:rsidR="00A9333F" w:rsidRPr="00995A3F">
        <w:rPr>
          <w:rFonts w:hint="eastAsia"/>
        </w:rPr>
        <w:t xml:space="preserve">Antenna </w:t>
      </w:r>
      <w:r w:rsidR="00411A14" w:rsidRPr="00995A3F">
        <w:t>modelling</w:t>
      </w:r>
      <w:bookmarkEnd w:id="2187"/>
      <w:bookmarkEnd w:id="2188"/>
      <w:bookmarkEnd w:id="2189"/>
    </w:p>
    <w:p w14:paraId="7FB56394" w14:textId="77777777" w:rsidR="00D56123" w:rsidRPr="00995A3F" w:rsidRDefault="00D56123" w:rsidP="00D56123">
      <w:r w:rsidRPr="009B5A9D">
        <w:rPr>
          <w:lang w:eastAsia="ja-JP"/>
        </w:rPr>
        <w:t>Note the above gives the</w:t>
      </w:r>
      <w:r w:rsidRPr="00995A3F">
        <w:rPr>
          <w:lang w:eastAsia="ja-JP"/>
        </w:rPr>
        <w:t xml:space="preserve"> correc</w:t>
      </w:r>
      <w:r w:rsidRPr="009B5A9D">
        <w:rPr>
          <w:lang w:eastAsia="ja-JP"/>
        </w:rPr>
        <w:t xml:space="preserve">t antenna array radiation pattern, however the correct gain is only achieved if the element pattern </w:t>
      </w:r>
      <w:r w:rsidRPr="009531ED">
        <w:rPr>
          <w:position w:val="-10"/>
        </w:rPr>
        <w:object w:dxaOrig="859" w:dyaOrig="340" w14:anchorId="218C0D53">
          <v:shape id="_x0000_i1061" type="#_x0000_t75" style="width:35.7pt;height:14.4pt" o:ole="">
            <v:imagedata r:id="rId84" o:title=""/>
          </v:shape>
          <o:OLEObject Type="Embed" ProgID="Equation.3" ShapeID="_x0000_i1061" DrawAspect="Content" ObjectID="_1620482412" r:id="rId85"/>
        </w:object>
      </w:r>
      <w:r w:rsidRPr="009531ED">
        <w:t xml:space="preserve"> is selected for the exact element spacing. For other element spacing’s, the element pattern </w:t>
      </w:r>
      <w:r w:rsidRPr="009531ED">
        <w:rPr>
          <w:position w:val="-10"/>
        </w:rPr>
        <w:object w:dxaOrig="859" w:dyaOrig="340" w14:anchorId="14E7F0B6">
          <v:shape id="_x0000_i1062" type="#_x0000_t75" style="width:35.7pt;height:14.4pt" o:ole="">
            <v:imagedata r:id="rId84" o:title=""/>
          </v:shape>
          <o:OLEObject Type="Embed" ProgID="Equation.3" ShapeID="_x0000_i1062" DrawAspect="Content" ObjectID="_1620482413" r:id="rId86"/>
        </w:object>
      </w:r>
      <w:r w:rsidRPr="009531ED">
        <w:t xml:space="preserve"> must be separately calculated such that it is correct for the element spacing (</w:t>
      </w:r>
      <w:proofErr w:type="spellStart"/>
      <w:r w:rsidRPr="009531ED">
        <w:rPr>
          <w:i/>
          <w:iCs/>
          <w:lang w:eastAsia="ko-KR"/>
        </w:rPr>
        <w:t>d</w:t>
      </w:r>
      <w:r w:rsidRPr="009531ED">
        <w:rPr>
          <w:i/>
          <w:iCs/>
          <w:vertAlign w:val="subscript"/>
          <w:lang w:eastAsia="ko-KR"/>
        </w:rPr>
        <w:t>g</w:t>
      </w:r>
      <w:proofErr w:type="gramStart"/>
      <w:r w:rsidRPr="009531ED">
        <w:rPr>
          <w:i/>
          <w:iCs/>
          <w:vertAlign w:val="subscript"/>
          <w:lang w:eastAsia="ko-KR"/>
        </w:rPr>
        <w:t>,H</w:t>
      </w:r>
      <w:proofErr w:type="spellEnd"/>
      <w:proofErr w:type="gramEnd"/>
      <w:r w:rsidRPr="009531ED">
        <w:rPr>
          <w:i/>
          <w:iCs/>
          <w:vertAlign w:val="subscript"/>
          <w:lang w:eastAsia="ko-KR"/>
        </w:rPr>
        <w:t xml:space="preserve"> and </w:t>
      </w:r>
      <w:proofErr w:type="spellStart"/>
      <w:r w:rsidRPr="00843636">
        <w:rPr>
          <w:i/>
          <w:iCs/>
          <w:lang w:eastAsia="ko-KR"/>
        </w:rPr>
        <w:t>d</w:t>
      </w:r>
      <w:r w:rsidRPr="00995A3F">
        <w:rPr>
          <w:i/>
          <w:iCs/>
          <w:vertAlign w:val="subscript"/>
          <w:lang w:eastAsia="ko-KR"/>
        </w:rPr>
        <w:t>g,V</w:t>
      </w:r>
      <w:proofErr w:type="spellEnd"/>
      <w:r w:rsidRPr="00995A3F">
        <w:rPr>
          <w:iCs/>
          <w:noProof/>
          <w:lang w:eastAsia="zh-CN"/>
        </w:rPr>
        <w:t xml:space="preserve">). If </w:t>
      </w:r>
      <w:r w:rsidRPr="009531ED">
        <w:rPr>
          <w:position w:val="-10"/>
        </w:rPr>
        <w:object w:dxaOrig="859" w:dyaOrig="340" w14:anchorId="210A3B81">
          <v:shape id="_x0000_i1063" type="#_x0000_t75" style="width:35.7pt;height:14.4pt" o:ole="">
            <v:imagedata r:id="rId84" o:title=""/>
          </v:shape>
          <o:OLEObject Type="Embed" ProgID="Equation.3" ShapeID="_x0000_i1063" DrawAspect="Content" ObjectID="_1620482414" r:id="rId87"/>
        </w:object>
      </w:r>
      <w:r w:rsidRPr="009531ED">
        <w:t xml:space="preserve"> </w:t>
      </w:r>
      <w:r w:rsidRPr="009531ED">
        <w:rPr>
          <w:lang w:val="en-US"/>
        </w:rPr>
        <w:t xml:space="preserve">is not linked to the element spacing then </w:t>
      </w:r>
      <w:r w:rsidRPr="00843636">
        <w:t>the calculated absolute gain may diverge from the correct value in a manner that varies as the beam is steered.</w:t>
      </w:r>
    </w:p>
    <w:p w14:paraId="6CBA14EE" w14:textId="77777777" w:rsidR="00D56123" w:rsidRPr="009B5A9D" w:rsidRDefault="00D56123" w:rsidP="00D56123">
      <w:pPr>
        <w:rPr>
          <w:iCs/>
          <w:noProof/>
          <w:lang w:eastAsia="zh-CN"/>
        </w:rPr>
      </w:pPr>
      <w:r w:rsidRPr="009B5A9D">
        <w:rPr>
          <w:iCs/>
          <w:noProof/>
          <w:lang w:eastAsia="zh-CN"/>
        </w:rPr>
        <w:t>The correct composite array radiation pattern directivity(D) is given by:</w:t>
      </w:r>
    </w:p>
    <w:p w14:paraId="39C1EB84" w14:textId="77777777" w:rsidR="00D56123" w:rsidRPr="009531ED" w:rsidRDefault="00D56123" w:rsidP="00D56123">
      <w:pPr>
        <w:pStyle w:val="EQ"/>
        <w:rPr>
          <w:lang w:eastAsia="zh-CN"/>
        </w:rPr>
      </w:pPr>
      <w:r w:rsidRPr="009B5A9D">
        <w:tab/>
      </w:r>
      <w:r w:rsidRPr="009531ED">
        <w:object w:dxaOrig="4580" w:dyaOrig="1040" w14:anchorId="20997EFC">
          <v:shape id="_x0000_i1064" type="#_x0000_t75" style="width:230.4pt;height:50.1pt" o:ole="" filled="t">
            <v:fill color2="black"/>
            <v:imagedata r:id="rId88" o:title=""/>
          </v:shape>
          <o:OLEObject Type="Embed" ProgID="Equation.3" ShapeID="_x0000_i1064" DrawAspect="Content" ObjectID="_1620482415" r:id="rId89"/>
        </w:object>
      </w:r>
      <w:r w:rsidRPr="009531ED">
        <w:t>,</w:t>
      </w:r>
    </w:p>
    <w:p w14:paraId="5F7506EF" w14:textId="77777777" w:rsidR="00D56123" w:rsidRPr="00843636" w:rsidRDefault="00D56123" w:rsidP="00D56123">
      <w:pPr>
        <w:rPr>
          <w:iCs/>
          <w:noProof/>
          <w:lang w:eastAsia="zh-CN"/>
        </w:rPr>
      </w:pPr>
      <w:r w:rsidRPr="00843636">
        <w:rPr>
          <w:iCs/>
          <w:noProof/>
          <w:lang w:eastAsia="zh-CN"/>
        </w:rPr>
        <w:t>The composite array radiation pattern gain can then be calculated as:</w:t>
      </w:r>
    </w:p>
    <w:p w14:paraId="4379E3E2" w14:textId="77777777" w:rsidR="00995A3F" w:rsidRDefault="00D56123" w:rsidP="0089130C">
      <w:pPr>
        <w:pStyle w:val="EQ"/>
        <w:rPr>
          <w:ins w:id="2191" w:author="MCC" w:date="2019-05-26T07:43:00Z"/>
        </w:rPr>
      </w:pPr>
      <w:r w:rsidRPr="00995A3F">
        <w:tab/>
      </w:r>
      <w:r w:rsidRPr="009531ED">
        <w:object w:dxaOrig="2340" w:dyaOrig="340" w14:anchorId="3BA94916">
          <v:shape id="_x0000_i1065" type="#_x0000_t75" style="width:115.2pt;height:21.9pt" o:ole="" filled="t">
            <v:fill color2="black"/>
            <v:imagedata r:id="rId90" o:title=""/>
          </v:shape>
          <o:OLEObject Type="Embed" ProgID="Equation.3" ShapeID="_x0000_i1065" DrawAspect="Content" ObjectID="_1620482416" r:id="rId91"/>
        </w:object>
      </w:r>
      <w:bookmarkStart w:id="2192" w:name="_Toc9036932"/>
    </w:p>
    <w:p w14:paraId="0B4AF64C" w14:textId="45F7836E" w:rsidR="00533A5D" w:rsidRPr="009531ED" w:rsidRDefault="00D56123">
      <w:pPr>
        <w:pPrChange w:id="2193" w:author="MCC" w:date="2019-05-26T07:43:00Z">
          <w:pPr>
            <w:pStyle w:val="EQ"/>
          </w:pPr>
        </w:pPrChange>
      </w:pPr>
      <w:r w:rsidRPr="009531ED">
        <w:t xml:space="preserve">Where L is the Loss associated with the antenna. This is currently included in the estimate for element </w:t>
      </w:r>
      <w:proofErr w:type="gramStart"/>
      <w:r w:rsidRPr="009531ED">
        <w:t xml:space="preserve">gain </w:t>
      </w:r>
      <w:proofErr w:type="gramEnd"/>
      <w:r w:rsidRPr="009531ED">
        <w:object w:dxaOrig="859" w:dyaOrig="360" w14:anchorId="6865AC07">
          <v:shape id="_x0000_i1066" type="#_x0000_t75" style="width:43.2pt;height:21.9pt" o:ole="">
            <v:imagedata r:id="rId92" o:title=""/>
          </v:shape>
          <o:OLEObject Type="Embed" ProgID="Equation.3" ShapeID="_x0000_i1066" DrawAspect="Content" ObjectID="_1620482417" r:id="rId93"/>
        </w:object>
      </w:r>
      <w:r w:rsidRPr="009531ED">
        <w:t>, and is 1.8dB.</w:t>
      </w:r>
      <w:bookmarkEnd w:id="2192"/>
    </w:p>
    <w:p w14:paraId="55D78831" w14:textId="77777777" w:rsidR="00B63B8D" w:rsidRPr="00995A3F" w:rsidRDefault="00B63B8D" w:rsidP="00B63B8D">
      <w:pPr>
        <w:pStyle w:val="40"/>
      </w:pPr>
      <w:bookmarkStart w:id="2194" w:name="_Toc9036933"/>
      <w:bookmarkStart w:id="2195" w:name="_Toc9039910"/>
      <w:bookmarkStart w:id="2196" w:name="_Toc9042962"/>
      <w:r w:rsidRPr="00843636">
        <w:rPr>
          <w:rFonts w:hint="eastAsia"/>
        </w:rPr>
        <w:t>5.2.3.8</w:t>
      </w:r>
      <w:del w:id="2197" w:author="MCC" w:date="2019-05-26T07:43:00Z">
        <w:r w:rsidRPr="00843636" w:rsidDel="00995A3F">
          <w:rPr>
            <w:rFonts w:hint="eastAsia"/>
          </w:rPr>
          <w:delText xml:space="preserve"> </w:delText>
        </w:r>
      </w:del>
      <w:r w:rsidRPr="00995A3F">
        <w:tab/>
      </w:r>
      <w:r w:rsidRPr="00995A3F">
        <w:rPr>
          <w:rFonts w:hint="eastAsia"/>
        </w:rPr>
        <w:t>Simulation description</w:t>
      </w:r>
      <w:bookmarkEnd w:id="2194"/>
      <w:bookmarkEnd w:id="2195"/>
      <w:bookmarkEnd w:id="2196"/>
    </w:p>
    <w:p w14:paraId="48909DB0" w14:textId="77777777" w:rsidR="00D56123" w:rsidRPr="00995A3F" w:rsidRDefault="00D56123" w:rsidP="00D56123">
      <w:pPr>
        <w:rPr>
          <w:rFonts w:eastAsia="MS Mincho"/>
          <w:lang w:eastAsia="ja-JP"/>
        </w:rPr>
      </w:pPr>
      <w:r w:rsidRPr="00995A3F">
        <w:rPr>
          <w:rFonts w:hint="eastAsia"/>
          <w:lang w:eastAsia="ja-JP"/>
        </w:rPr>
        <w:t>Adopt following simulation steps.</w:t>
      </w:r>
    </w:p>
    <w:p w14:paraId="6EFE3344" w14:textId="77777777" w:rsidR="00D56123" w:rsidRPr="00995A3F" w:rsidRDefault="00D56123">
      <w:pPr>
        <w:pStyle w:val="B10"/>
        <w:rPr>
          <w:lang w:eastAsia="ja-JP"/>
        </w:rPr>
        <w:pPrChange w:id="2198" w:author="MCC" w:date="2019-05-26T07:44:00Z">
          <w:pPr/>
        </w:pPrChange>
      </w:pPr>
      <w:r w:rsidRPr="00995A3F">
        <w:rPr>
          <w:lang w:eastAsia="ja-JP"/>
        </w:rPr>
        <w:t>1.</w:t>
      </w:r>
      <w:r w:rsidRPr="00995A3F">
        <w:rPr>
          <w:lang w:eastAsia="ja-JP"/>
        </w:rPr>
        <w:tab/>
        <w:t>Aggressor and victim network are generated.</w:t>
      </w:r>
    </w:p>
    <w:p w14:paraId="290198BD" w14:textId="77777777" w:rsidR="00D56123" w:rsidRPr="00995A3F" w:rsidRDefault="00D56123">
      <w:pPr>
        <w:pStyle w:val="B2"/>
        <w:rPr>
          <w:lang w:eastAsia="ja-JP"/>
        </w:rPr>
        <w:pPrChange w:id="2199" w:author="MCC" w:date="2019-05-26T07:44:00Z">
          <w:pPr>
            <w:ind w:firstLine="720"/>
          </w:pPr>
        </w:pPrChange>
      </w:pPr>
      <w:r w:rsidRPr="00995A3F">
        <w:rPr>
          <w:lang w:eastAsia="ja-JP"/>
        </w:rPr>
        <w:t>- UEs are distributed randomly across the network.</w:t>
      </w:r>
    </w:p>
    <w:p w14:paraId="3D4D46D4" w14:textId="77777777" w:rsidR="00D56123" w:rsidRPr="00995A3F" w:rsidRDefault="00D56123">
      <w:pPr>
        <w:pStyle w:val="B10"/>
        <w:rPr>
          <w:lang w:eastAsia="ja-JP"/>
        </w:rPr>
        <w:pPrChange w:id="2200" w:author="MCC" w:date="2019-05-26T07:44:00Z">
          <w:pPr/>
        </w:pPrChange>
      </w:pPr>
      <w:r w:rsidRPr="00995A3F">
        <w:rPr>
          <w:lang w:eastAsia="ja-JP"/>
        </w:rPr>
        <w:t>2.</w:t>
      </w:r>
      <w:r w:rsidRPr="00995A3F">
        <w:rPr>
          <w:lang w:eastAsia="ja-JP"/>
        </w:rPr>
        <w:tab/>
        <w:t>UE associations: UEs are associated to base station based on coupling loss.</w:t>
      </w:r>
    </w:p>
    <w:p w14:paraId="58A30762" w14:textId="77777777" w:rsidR="00D56123" w:rsidRPr="00995A3F" w:rsidRDefault="00D56123">
      <w:pPr>
        <w:pStyle w:val="B2"/>
        <w:rPr>
          <w:lang w:eastAsia="ja-JP"/>
        </w:rPr>
        <w:pPrChange w:id="2201" w:author="MCC" w:date="2019-05-26T07:44:00Z">
          <w:pPr>
            <w:ind w:firstLine="720"/>
          </w:pPr>
        </w:pPrChange>
      </w:pPr>
      <w:r w:rsidRPr="00995A3F">
        <w:rPr>
          <w:lang w:eastAsia="ja-JP"/>
        </w:rPr>
        <w:t>- Associations are made assuming a single element at both UE and BS.</w:t>
      </w:r>
    </w:p>
    <w:p w14:paraId="015F28AD" w14:textId="77777777" w:rsidR="00D56123" w:rsidRPr="00995A3F" w:rsidRDefault="00D56123">
      <w:pPr>
        <w:pStyle w:val="B10"/>
        <w:rPr>
          <w:lang w:eastAsia="ja-JP"/>
        </w:rPr>
        <w:pPrChange w:id="2202" w:author="MCC" w:date="2019-05-26T07:45:00Z">
          <w:pPr>
            <w:ind w:left="720" w:hanging="720"/>
          </w:pPr>
        </w:pPrChange>
      </w:pPr>
      <w:r w:rsidRPr="00995A3F">
        <w:rPr>
          <w:lang w:eastAsia="ja-JP"/>
        </w:rPr>
        <w:t>3.</w:t>
      </w:r>
      <w:r w:rsidRPr="00995A3F">
        <w:rPr>
          <w:lang w:eastAsia="ja-JP"/>
        </w:rPr>
        <w:tab/>
        <w:t>Once association is done, round robin scheduling is used. BF weights are adjusted to point to the LOS direction between BS-UE. This is done for both victim and aggressor networks.</w:t>
      </w:r>
    </w:p>
    <w:p w14:paraId="3AA821CE" w14:textId="77777777" w:rsidR="00D56123" w:rsidRPr="00995A3F" w:rsidRDefault="00D56123">
      <w:pPr>
        <w:pStyle w:val="B10"/>
        <w:rPr>
          <w:lang w:eastAsia="ja-JP"/>
        </w:rPr>
        <w:pPrChange w:id="2203" w:author="MCC" w:date="2019-05-26T07:45:00Z">
          <w:pPr/>
        </w:pPrChange>
      </w:pPr>
      <w:r w:rsidRPr="00995A3F">
        <w:rPr>
          <w:lang w:eastAsia="ja-JP"/>
        </w:rPr>
        <w:t>4.</w:t>
      </w:r>
      <w:r w:rsidRPr="00995A3F">
        <w:rPr>
          <w:lang w:eastAsia="ja-JP"/>
        </w:rPr>
        <w:tab/>
        <w:t>(Optional) Throughput is computed in the victim systems without considering ACI as below:</w:t>
      </w:r>
    </w:p>
    <w:p w14:paraId="5F25B513" w14:textId="77777777" w:rsidR="00D56123" w:rsidRPr="009531ED" w:rsidRDefault="00D56123">
      <w:pPr>
        <w:pStyle w:val="B2"/>
        <w:rPr>
          <w:lang w:eastAsia="ja-JP"/>
        </w:rPr>
        <w:pPrChange w:id="2204" w:author="MCC" w:date="2019-05-26T07:45:00Z">
          <w:pPr>
            <w:ind w:firstLine="720"/>
          </w:pPr>
        </w:pPrChange>
      </w:pPr>
      <w:r w:rsidRPr="00995A3F">
        <w:rPr>
          <w:lang w:eastAsia="ja-JP"/>
        </w:rPr>
        <w:t xml:space="preserve">- </w:t>
      </w:r>
      <m:oMath>
        <m:sSub>
          <m:sSubPr>
            <m:ctrlPr>
              <w:rPr>
                <w:rFonts w:ascii="Cambria Math" w:hAnsi="Cambria Math"/>
                <w:lang w:eastAsia="ja-JP"/>
              </w:rPr>
            </m:ctrlPr>
          </m:sSubPr>
          <m:e>
            <m:r>
              <w:rPr>
                <w:rFonts w:ascii="Cambria Math" w:hAnsi="Cambria Math"/>
                <w:lang w:eastAsia="ja-JP"/>
              </w:rPr>
              <m:t>Thput</m:t>
            </m:r>
          </m:e>
          <m:sub>
            <m:r>
              <m:rPr>
                <m:sty m:val="p"/>
              </m:rPr>
              <w:rPr>
                <w:rFonts w:ascii="Cambria Math" w:hAnsi="Cambria Math" w:hint="eastAsia"/>
                <w:lang w:eastAsia="ja-JP"/>
              </w:rPr>
              <m:t>NO</m:t>
            </m:r>
            <m:r>
              <m:rPr>
                <m:sty m:val="p"/>
              </m:rPr>
              <w:rPr>
                <w:rFonts w:ascii="Cambria Math" w:hAnsi="Cambria Math" w:hint="cs"/>
                <w:lang w:eastAsia="ja-JP"/>
              </w:rPr>
              <m:t> </m:t>
            </m:r>
            <m:r>
              <m:rPr>
                <m:sty m:val="p"/>
              </m:rPr>
              <w:rPr>
                <w:rFonts w:ascii="Cambria Math" w:hAnsi="Cambria Math" w:hint="eastAsia"/>
                <w:lang w:eastAsia="ja-JP"/>
              </w:rPr>
              <m:t>ACI</m:t>
            </m:r>
          </m:sub>
        </m:sSub>
        <m:d>
          <m:dPr>
            <m:begChr m:val="["/>
            <m:endChr m:val="]"/>
            <m:ctrlPr>
              <w:rPr>
                <w:rFonts w:ascii="Cambria Math" w:hAnsi="Cambria Math"/>
                <w:lang w:eastAsia="ja-JP"/>
              </w:rPr>
            </m:ctrlPr>
          </m:dPr>
          <m:e>
            <m:r>
              <w:rPr>
                <w:rFonts w:ascii="Cambria Math" w:hAnsi="Cambria Math"/>
                <w:lang w:eastAsia="ja-JP"/>
              </w:rPr>
              <m:t>bpshz</m:t>
            </m:r>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sSub>
              <m:sSubPr>
                <m:ctrlPr>
                  <w:rPr>
                    <w:rFonts w:ascii="Cambria Math" w:hAnsi="Cambria Math"/>
                    <w:lang w:eastAsia="ja-JP"/>
                  </w:rPr>
                </m:ctrlPr>
              </m:sSubPr>
              <m:e>
                <m:r>
                  <w:rPr>
                    <w:rFonts w:ascii="Cambria Math" w:hAnsi="Cambria Math"/>
                    <w:lang w:eastAsia="ja-JP"/>
                  </w:rPr>
                  <m:t>SINR</m:t>
                </m:r>
              </m:e>
              <m:sub>
                <m:r>
                  <w:rPr>
                    <w:rFonts w:ascii="Cambria Math" w:hAnsi="Cambria Math"/>
                    <w:lang w:eastAsia="ja-JP"/>
                  </w:rPr>
                  <m:t>ICI</m:t>
                </m:r>
              </m:sub>
            </m:sSub>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f>
              <m:fPr>
                <m:ctrlPr>
                  <w:rPr>
                    <w:rFonts w:ascii="Cambria Math" w:hAnsi="Cambria Math"/>
                    <w:lang w:eastAsia="ja-JP"/>
                  </w:rPr>
                </m:ctrlPr>
              </m:fPr>
              <m:num>
                <m:r>
                  <w:rPr>
                    <w:rFonts w:ascii="Cambria Math" w:hAnsi="Cambria Math"/>
                    <w:lang w:eastAsia="ja-JP"/>
                  </w:rPr>
                  <m:t>S</m:t>
                </m:r>
              </m:num>
              <m:den>
                <m:r>
                  <w:rPr>
                    <w:rFonts w:ascii="Cambria Math" w:hAnsi="Cambria Math"/>
                    <w:lang w:eastAsia="ja-JP"/>
                  </w:rPr>
                  <m:t>N</m:t>
                </m:r>
                <m:r>
                  <m:rPr>
                    <m:sty m:val="p"/>
                  </m:rPr>
                  <w:rPr>
                    <w:rFonts w:ascii="Cambria Math" w:hAnsi="Cambria Math" w:hint="eastAsia"/>
                    <w:lang w:eastAsia="ja-JP"/>
                  </w:rPr>
                  <m:t>+</m:t>
                </m:r>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den>
            </m:f>
          </m:e>
        </m:d>
      </m:oMath>
      <w:r w:rsidRPr="009531ED">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oMath>
      <w:r w:rsidRPr="009531ED">
        <w:rPr>
          <w:lang w:eastAsia="ja-JP"/>
        </w:rPr>
        <w:t xml:space="preserve"> is the inter-cell interference.</w:t>
      </w:r>
    </w:p>
    <w:p w14:paraId="44A08C05" w14:textId="77777777" w:rsidR="00D56123" w:rsidRPr="00843636" w:rsidRDefault="00D56123">
      <w:pPr>
        <w:pStyle w:val="B10"/>
        <w:rPr>
          <w:lang w:eastAsia="ja-JP"/>
        </w:rPr>
        <w:pPrChange w:id="2205" w:author="MCC" w:date="2019-05-26T07:45:00Z">
          <w:pPr/>
        </w:pPrChange>
      </w:pPr>
      <w:r w:rsidRPr="00843636">
        <w:rPr>
          <w:lang w:eastAsia="ja-JP"/>
        </w:rPr>
        <w:t>5.</w:t>
      </w:r>
      <w:r w:rsidRPr="00843636">
        <w:rPr>
          <w:lang w:eastAsia="ja-JP"/>
        </w:rPr>
        <w:tab/>
        <w:t>Throughput is computed considering ACI as below:</w:t>
      </w:r>
    </w:p>
    <w:p w14:paraId="5E2867CB" w14:textId="77777777" w:rsidR="00D56123" w:rsidRPr="009531ED" w:rsidRDefault="00D56123">
      <w:pPr>
        <w:pStyle w:val="B2"/>
        <w:rPr>
          <w:lang w:eastAsia="ja-JP"/>
        </w:rPr>
        <w:pPrChange w:id="2206" w:author="MCC" w:date="2019-05-26T07:45:00Z">
          <w:pPr>
            <w:ind w:firstLine="720"/>
          </w:pPr>
        </w:pPrChange>
      </w:pPr>
      <w:r w:rsidRPr="00995A3F">
        <w:rPr>
          <w:lang w:eastAsia="ja-JP"/>
        </w:rPr>
        <w:lastRenderedPageBreak/>
        <w:t xml:space="preserve">- </w:t>
      </w:r>
      <m:oMath>
        <m:sSub>
          <m:sSubPr>
            <m:ctrlPr>
              <w:rPr>
                <w:rFonts w:ascii="Cambria Math" w:hAnsi="Cambria Math"/>
                <w:lang w:eastAsia="ja-JP"/>
              </w:rPr>
            </m:ctrlPr>
          </m:sSubPr>
          <m:e>
            <m:r>
              <m:rPr>
                <m:sty m:val="p"/>
              </m:rPr>
              <w:rPr>
                <w:rFonts w:ascii="Cambria Math" w:hAnsi="Cambria Math" w:hint="eastAsia"/>
                <w:lang w:eastAsia="ja-JP"/>
              </w:rPr>
              <m:t>Thput</m:t>
            </m:r>
          </m:e>
          <m:sub>
            <m:r>
              <m:rPr>
                <m:sty m:val="p"/>
              </m:rPr>
              <w:rPr>
                <w:rFonts w:ascii="Cambria Math" w:hAnsi="Cambria Math" w:hint="eastAsia"/>
                <w:lang w:eastAsia="ja-JP"/>
              </w:rPr>
              <m:t>ACI</m:t>
            </m:r>
          </m:sub>
        </m:sSub>
        <m:d>
          <m:dPr>
            <m:begChr m:val="["/>
            <m:endChr m:val="]"/>
            <m:ctrlPr>
              <w:rPr>
                <w:rFonts w:ascii="Cambria Math" w:hAnsi="Cambria Math"/>
                <w:lang w:eastAsia="ja-JP"/>
              </w:rPr>
            </m:ctrlPr>
          </m:dPr>
          <m:e>
            <m:r>
              <m:rPr>
                <m:sty m:val="p"/>
              </m:rPr>
              <w:rPr>
                <w:rFonts w:ascii="Cambria Math" w:hAnsi="Cambria Math" w:hint="eastAsia"/>
                <w:lang w:eastAsia="ja-JP"/>
              </w:rPr>
              <m:t>bpshz</m:t>
            </m:r>
          </m:e>
        </m:d>
        <m:r>
          <m:rPr>
            <m:sty m:val="p"/>
          </m:rPr>
          <w:rPr>
            <w:rFonts w:ascii="Cambria Math" w:hAnsi="Cambria Math"/>
            <w:lang w:eastAsia="ja-JP"/>
          </w:rPr>
          <m:t>=</m:t>
        </m:r>
        <m:r>
          <m:rPr>
            <m:sty m:val="p"/>
          </m:rPr>
          <w:rPr>
            <w:rFonts w:ascii="Cambria Math" w:hAnsi="Cambria Math" w:hint="eastAsia"/>
            <w:lang w:eastAsia="ja-JP"/>
          </w:rPr>
          <m:t>f</m:t>
        </m:r>
        <m:d>
          <m:dPr>
            <m:ctrlPr>
              <w:rPr>
                <w:rFonts w:ascii="Cambria Math" w:hAnsi="Cambria Math"/>
                <w:lang w:eastAsia="ja-JP"/>
              </w:rPr>
            </m:ctrlPr>
          </m:dPr>
          <m:e>
            <m:sSub>
              <m:sSubPr>
                <m:ctrlPr>
                  <w:rPr>
                    <w:rFonts w:ascii="Cambria Math" w:hAnsi="Cambria Math"/>
                    <w:lang w:eastAsia="ja-JP"/>
                  </w:rPr>
                </m:ctrlPr>
              </m:sSubPr>
              <m:e>
                <m:r>
                  <m:rPr>
                    <m:sty m:val="p"/>
                  </m:rPr>
                  <w:rPr>
                    <w:rFonts w:ascii="Cambria Math" w:hAnsi="Cambria Math" w:hint="eastAsia"/>
                    <w:lang w:eastAsia="ja-JP"/>
                  </w:rPr>
                  <m:t>SINR</m:t>
                </m:r>
              </m:e>
              <m:sub>
                <m:r>
                  <m:rPr>
                    <m:sty m:val="p"/>
                  </m:rPr>
                  <w:rPr>
                    <w:rFonts w:ascii="Cambria Math" w:hAnsi="Cambria Math" w:hint="eastAsia"/>
                    <w:lang w:eastAsia="ja-JP"/>
                  </w:rPr>
                  <m:t>ICI+ACI</m:t>
                </m:r>
              </m:sub>
            </m:sSub>
          </m:e>
        </m:d>
        <m:r>
          <m:rPr>
            <m:sty m:val="p"/>
          </m:rPr>
          <w:rPr>
            <w:rFonts w:ascii="Cambria Math" w:hAnsi="Cambria Math" w:hint="eastAsia"/>
            <w:lang w:eastAsia="ja-JP"/>
          </w:rPr>
          <m:t>=f</m:t>
        </m:r>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hint="eastAsia"/>
                    <w:lang w:eastAsia="ja-JP"/>
                  </w:rPr>
                  <m:t>S</m:t>
                </m:r>
              </m:num>
              <m:den>
                <m:r>
                  <m:rPr>
                    <m:sty m:val="p"/>
                  </m:rPr>
                  <w:rPr>
                    <w:rFonts w:ascii="Cambria Math" w:hAnsi="Cambria Math" w:hint="eastAsia"/>
                    <w:lang w:eastAsia="ja-JP"/>
                  </w:rPr>
                  <m:t>N+</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ICI</m:t>
                    </m:r>
                  </m:sub>
                </m:sSub>
                <m:r>
                  <m:rPr>
                    <m:sty m:val="p"/>
                  </m:rPr>
                  <w:rPr>
                    <w:rFonts w:ascii="Cambria Math" w:hAnsi="Cambria Math" w:hint="eastAsia"/>
                    <w:lang w:eastAsia="ja-JP"/>
                  </w:rPr>
                  <m:t>+</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ACI</m:t>
                    </m:r>
                  </m:sub>
                </m:sSub>
              </m:den>
            </m:f>
          </m:e>
        </m:d>
      </m:oMath>
      <w:r w:rsidRPr="009531ED">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ACI</m:t>
            </m:r>
          </m:sub>
        </m:sSub>
      </m:oMath>
      <w:r w:rsidRPr="009531ED">
        <w:rPr>
          <w:lang w:eastAsia="ja-JP"/>
        </w:rPr>
        <w:t xml:space="preserve"> is the adjacent channel interference.</w:t>
      </w:r>
    </w:p>
    <w:p w14:paraId="4F22B7A1" w14:textId="4B336537" w:rsidR="00D56123" w:rsidRPr="00843636" w:rsidRDefault="00D56123">
      <w:pPr>
        <w:pStyle w:val="NO"/>
        <w:rPr>
          <w:rFonts w:eastAsia="MS Mincho"/>
          <w:lang w:eastAsia="ja-JP"/>
        </w:rPr>
        <w:pPrChange w:id="2207" w:author="MCC" w:date="2019-05-26T07:44:00Z">
          <w:pPr/>
        </w:pPrChange>
      </w:pPr>
      <w:r w:rsidRPr="009531ED">
        <w:rPr>
          <w:lang w:eastAsia="ja-JP"/>
        </w:rPr>
        <w:t>Note</w:t>
      </w:r>
      <w:ins w:id="2208" w:author="MCC" w:date="2019-05-26T07:44:00Z">
        <w:r w:rsidR="00995A3F">
          <w:rPr>
            <w:lang w:eastAsia="ja-JP"/>
          </w:rPr>
          <w:t>:</w:t>
        </w:r>
      </w:ins>
      <w:del w:id="2209" w:author="MCC" w:date="2019-05-26T07:44:00Z">
        <w:r w:rsidRPr="009531ED" w:rsidDel="00995A3F">
          <w:rPr>
            <w:lang w:eastAsia="ja-JP"/>
          </w:rPr>
          <w:delText>.</w:delText>
        </w:r>
      </w:del>
      <w:r w:rsidRPr="009531ED">
        <w:rPr>
          <w:lang w:eastAsia="ja-JP"/>
        </w:rPr>
        <w:t xml:space="preserve"> Simulation results should be in the form of the throughput with adjacent network with DTDD and without DTDD and th</w:t>
      </w:r>
      <w:r w:rsidRPr="00843636">
        <w:rPr>
          <w:lang w:eastAsia="ja-JP"/>
        </w:rPr>
        <w:t>e relative difference between the two can be compared at 50% and 5% points.</w:t>
      </w:r>
    </w:p>
    <w:p w14:paraId="5965763D" w14:textId="2475D52F" w:rsidR="00CC6B44" w:rsidRPr="00995A3F" w:rsidRDefault="0089130C" w:rsidP="00FF4A77">
      <w:pPr>
        <w:pStyle w:val="2"/>
      </w:pPr>
      <w:bookmarkStart w:id="2210" w:name="_Toc9039911"/>
      <w:bookmarkStart w:id="2211" w:name="_Toc9042963"/>
      <w:bookmarkStart w:id="2212" w:name="_Toc4743072"/>
      <w:r w:rsidRPr="00995A3F">
        <w:t>5.3</w:t>
      </w:r>
      <w:r w:rsidRPr="00995A3F">
        <w:tab/>
        <w:t>Simulation results</w:t>
      </w:r>
      <w:bookmarkEnd w:id="2210"/>
      <w:bookmarkEnd w:id="2211"/>
    </w:p>
    <w:p w14:paraId="75260AD6" w14:textId="0A61C757" w:rsidR="0017378E" w:rsidRPr="00995A3F" w:rsidRDefault="00FF4A77" w:rsidP="00FF4A77">
      <w:pPr>
        <w:pStyle w:val="30"/>
      </w:pPr>
      <w:bookmarkStart w:id="2213" w:name="_Toc9039912"/>
      <w:bookmarkStart w:id="2214" w:name="_Toc9042964"/>
      <w:r w:rsidRPr="00995A3F">
        <w:t>5.3.1</w:t>
      </w:r>
      <w:r w:rsidRPr="00995A3F">
        <w:tab/>
      </w:r>
      <w:r w:rsidR="0017378E" w:rsidRPr="00995A3F">
        <w:t>General</w:t>
      </w:r>
      <w:bookmarkEnd w:id="2213"/>
      <w:bookmarkEnd w:id="2214"/>
    </w:p>
    <w:p w14:paraId="4F7AAF26" w14:textId="77777777" w:rsidR="0017378E" w:rsidRPr="00995A3F" w:rsidRDefault="0017378E">
      <w:pPr>
        <w:pPrChange w:id="2215" w:author="MCC" w:date="2019-05-26T07:44:00Z">
          <w:pPr>
            <w:spacing w:after="0"/>
            <w:ind w:leftChars="500" w:left="1000"/>
          </w:pPr>
        </w:pPrChange>
      </w:pPr>
      <w:r w:rsidRPr="00995A3F">
        <w:rPr>
          <w:rFonts w:hint="eastAsia"/>
        </w:rPr>
        <w:t xml:space="preserve">This </w:t>
      </w:r>
      <w:r w:rsidRPr="009531ED">
        <w:rPr>
          <w:rPrChange w:id="2216" w:author="MCC" w:date="2019-05-26T07:23:00Z">
            <w:rPr>
              <w:rFonts w:eastAsia="MS Mincho"/>
            </w:rPr>
          </w:rPrChange>
        </w:rPr>
        <w:t>sub-clause captures t</w:t>
      </w:r>
      <w:r w:rsidRPr="00995A3F">
        <w:t>he co-existence simulation results for scenarios in Table 5.1.1-1 and Table 5.1.1-2. The following cases are considered as follows:</w:t>
      </w:r>
    </w:p>
    <w:p w14:paraId="309E24F0" w14:textId="4BB9D3F0" w:rsidR="0017378E" w:rsidRPr="00995A3F" w:rsidRDefault="00995A3F">
      <w:pPr>
        <w:pStyle w:val="B10"/>
        <w:pPrChange w:id="2217" w:author="MCC" w:date="2019-05-26T07:45:00Z">
          <w:pPr>
            <w:numPr>
              <w:numId w:val="41"/>
            </w:numPr>
            <w:spacing w:after="0"/>
            <w:ind w:left="1840" w:hanging="420"/>
          </w:pPr>
        </w:pPrChange>
      </w:pPr>
      <w:ins w:id="2218" w:author="MCC" w:date="2019-05-26T07:45:00Z">
        <w:r>
          <w:t>-</w:t>
        </w:r>
        <w:r>
          <w:tab/>
        </w:r>
      </w:ins>
      <w:r w:rsidR="0017378E" w:rsidRPr="00995A3F">
        <w:t>Case 1: (Baseline) the transmission directions of aggressor and victim are set as all DL.</w:t>
      </w:r>
    </w:p>
    <w:p w14:paraId="3DFBE6C0" w14:textId="4C9A9BBC" w:rsidR="0017378E" w:rsidRPr="00995A3F" w:rsidRDefault="00995A3F">
      <w:pPr>
        <w:pStyle w:val="B10"/>
        <w:pPrChange w:id="2219" w:author="MCC" w:date="2019-05-26T07:45:00Z">
          <w:pPr>
            <w:numPr>
              <w:numId w:val="41"/>
            </w:numPr>
            <w:spacing w:after="0"/>
            <w:ind w:left="1840" w:hanging="420"/>
          </w:pPr>
        </w:pPrChange>
      </w:pPr>
      <w:ins w:id="2220" w:author="MCC" w:date="2019-05-26T07:45:00Z">
        <w:r>
          <w:t>-</w:t>
        </w:r>
        <w:r>
          <w:tab/>
        </w:r>
      </w:ins>
      <w:r w:rsidR="0017378E" w:rsidRPr="00995A3F">
        <w:t>Case 2: The transmission direction of aggressor is randomly set as DL and UL with a 50% probability.</w:t>
      </w:r>
    </w:p>
    <w:p w14:paraId="03D02C3F" w14:textId="606D69A6" w:rsidR="0017378E" w:rsidRPr="00995A3F" w:rsidRDefault="00995A3F">
      <w:pPr>
        <w:pStyle w:val="B10"/>
        <w:pPrChange w:id="2221" w:author="MCC" w:date="2019-05-26T07:45:00Z">
          <w:pPr>
            <w:numPr>
              <w:numId w:val="41"/>
            </w:numPr>
            <w:spacing w:after="0"/>
            <w:ind w:left="1840" w:hanging="420"/>
          </w:pPr>
        </w:pPrChange>
      </w:pPr>
      <w:ins w:id="2222" w:author="MCC" w:date="2019-05-26T07:45:00Z">
        <w:r>
          <w:t>-</w:t>
        </w:r>
        <w:r>
          <w:tab/>
        </w:r>
      </w:ins>
      <w:r w:rsidR="0017378E" w:rsidRPr="00995A3F">
        <w:t>C</w:t>
      </w:r>
      <w:r w:rsidR="0017378E" w:rsidRPr="00995A3F">
        <w:rPr>
          <w:rFonts w:hint="eastAsia"/>
        </w:rPr>
        <w:t xml:space="preserve">ase </w:t>
      </w:r>
      <w:r w:rsidR="0017378E" w:rsidRPr="00995A3F">
        <w:t>3: The transmission direction of aggressor is set as UL, which is opposite to the victim’s transmission direction.</w:t>
      </w:r>
      <w:r w:rsidR="0017378E" w:rsidRPr="009B5A9D" w:rsidDel="00B25655">
        <w:t xml:space="preserve"> </w:t>
      </w:r>
    </w:p>
    <w:p w14:paraId="46C96DEE" w14:textId="4BAF9497" w:rsidR="0017378E" w:rsidRPr="00995A3F" w:rsidDel="00995A3F" w:rsidRDefault="0017378E" w:rsidP="0017378E">
      <w:pPr>
        <w:spacing w:after="0"/>
        <w:ind w:left="1840"/>
        <w:rPr>
          <w:del w:id="2223" w:author="MCC" w:date="2019-05-26T07:45:00Z"/>
        </w:rPr>
      </w:pPr>
    </w:p>
    <w:p w14:paraId="643E0DDA" w14:textId="274E994F" w:rsidR="0017378E" w:rsidRPr="00995A3F" w:rsidRDefault="00FF4A77" w:rsidP="00FF4A77">
      <w:pPr>
        <w:pStyle w:val="30"/>
      </w:pPr>
      <w:bookmarkStart w:id="2224" w:name="_Toc9039913"/>
      <w:bookmarkStart w:id="2225" w:name="_Toc9042965"/>
      <w:r w:rsidRPr="00995A3F">
        <w:t>5.3.2</w:t>
      </w:r>
      <w:r w:rsidRPr="00995A3F">
        <w:tab/>
      </w:r>
      <w:r w:rsidR="0017378E" w:rsidRPr="00995A3F">
        <w:rPr>
          <w:rFonts w:hint="eastAsia"/>
        </w:rPr>
        <w:t>Si</w:t>
      </w:r>
      <w:r w:rsidR="0017378E" w:rsidRPr="00995A3F">
        <w:t>mulation limitations</w:t>
      </w:r>
      <w:bookmarkEnd w:id="2224"/>
      <w:bookmarkEnd w:id="2225"/>
    </w:p>
    <w:p w14:paraId="3BA66167" w14:textId="77777777" w:rsidR="0017378E" w:rsidRPr="00995A3F" w:rsidRDefault="0017378E">
      <w:pPr>
        <w:pPrChange w:id="2226" w:author="MCC" w:date="2019-05-26T07:45:00Z">
          <w:pPr>
            <w:spacing w:after="0"/>
            <w:ind w:leftChars="500" w:left="1000"/>
          </w:pPr>
        </w:pPrChange>
      </w:pPr>
      <w:r w:rsidRPr="009531ED">
        <w:rPr>
          <w:rPrChange w:id="2227" w:author="MCC" w:date="2019-05-26T07:23:00Z">
            <w:rPr>
              <w:rFonts w:eastAsia="MS Mincho"/>
            </w:rPr>
          </w:rPrChange>
        </w:rPr>
        <w:t xml:space="preserve">Some limitations may have the potential to influence the impact to </w:t>
      </w:r>
      <w:proofErr w:type="spellStart"/>
      <w:r w:rsidRPr="009531ED">
        <w:rPr>
          <w:rPrChange w:id="2228" w:author="MCC" w:date="2019-05-26T07:23:00Z">
            <w:rPr>
              <w:rFonts w:eastAsia="MS Mincho"/>
            </w:rPr>
          </w:rPrChange>
        </w:rPr>
        <w:t>neighbor</w:t>
      </w:r>
      <w:proofErr w:type="spellEnd"/>
      <w:r w:rsidRPr="009531ED">
        <w:rPr>
          <w:rPrChange w:id="2229" w:author="MCC" w:date="2019-05-26T07:23:00Z">
            <w:rPr>
              <w:rFonts w:eastAsia="MS Mincho"/>
            </w:rPr>
          </w:rPrChange>
        </w:rPr>
        <w:t xml:space="preserve"> operator networks in the co-exis</w:t>
      </w:r>
      <w:r w:rsidRPr="00995A3F">
        <w:t>tence simulation. The limitations are not necessarily specific to the CLI simulations. Some of these aspects may be as follows:</w:t>
      </w:r>
    </w:p>
    <w:p w14:paraId="5D51D0BF" w14:textId="21652A47" w:rsidR="00CF4F53" w:rsidRPr="00995A3F" w:rsidDel="00995A3F" w:rsidRDefault="00995A3F" w:rsidP="0017378E">
      <w:pPr>
        <w:spacing w:after="0"/>
        <w:ind w:leftChars="500" w:left="1000"/>
        <w:rPr>
          <w:del w:id="2230" w:author="MCC" w:date="2019-05-26T07:45:00Z"/>
          <w:rFonts w:eastAsia="MS Mincho"/>
        </w:rPr>
      </w:pPr>
      <w:ins w:id="2231" w:author="MCC" w:date="2019-05-26T07:46:00Z">
        <w:r>
          <w:t>-</w:t>
        </w:r>
        <w:r>
          <w:tab/>
        </w:r>
      </w:ins>
    </w:p>
    <w:p w14:paraId="78F373E5" w14:textId="77777777" w:rsidR="0017378E" w:rsidRPr="00995A3F" w:rsidRDefault="0017378E">
      <w:pPr>
        <w:pStyle w:val="B10"/>
        <w:pPrChange w:id="2232" w:author="MCC" w:date="2019-05-26T07:46:00Z">
          <w:pPr>
            <w:numPr>
              <w:numId w:val="36"/>
            </w:numPr>
            <w:overflowPunct w:val="0"/>
            <w:autoSpaceDE w:val="0"/>
            <w:autoSpaceDN w:val="0"/>
            <w:adjustRightInd w:val="0"/>
            <w:spacing w:after="0"/>
            <w:ind w:leftChars="680" w:left="1720" w:hanging="360"/>
            <w:textAlignment w:val="baseline"/>
          </w:pPr>
        </w:pPrChange>
      </w:pPr>
      <w:r w:rsidRPr="00995A3F">
        <w:t>The simulat</w:t>
      </w:r>
      <w:r w:rsidRPr="009B5A9D">
        <w:t xml:space="preserve">ions currently schedule a single UE at a time. For FR2 with beamforming, this makes most sense, but for FR1 and </w:t>
      </w:r>
      <w:proofErr w:type="spellStart"/>
      <w:r w:rsidRPr="009B5A9D">
        <w:t>sectorized</w:t>
      </w:r>
      <w:proofErr w:type="spellEnd"/>
      <w:r w:rsidRPr="009B5A9D">
        <w:t xml:space="preserve"> base station antennas, multi-user frequency domain scheduling could reveal more interference cases. There may be many UEs transmitting in uplink simultaneously</w:t>
      </w:r>
      <w:r w:rsidRPr="00995A3F">
        <w:t xml:space="preserve"> resulting in a higher total radiated UL power. This could change the UL-to-DL and also UL-to-UL ACI interference environment.</w:t>
      </w:r>
    </w:p>
    <w:p w14:paraId="5C193A2B" w14:textId="029AFCE5" w:rsidR="00CF4F53" w:rsidRPr="00995A3F" w:rsidDel="00995A3F" w:rsidRDefault="00CF4F53">
      <w:pPr>
        <w:pStyle w:val="B10"/>
        <w:rPr>
          <w:del w:id="2233" w:author="MCC" w:date="2019-05-26T07:46:00Z"/>
        </w:rPr>
        <w:pPrChange w:id="2234" w:author="MCC" w:date="2019-05-26T07:46:00Z">
          <w:pPr>
            <w:overflowPunct w:val="0"/>
            <w:autoSpaceDE w:val="0"/>
            <w:autoSpaceDN w:val="0"/>
            <w:adjustRightInd w:val="0"/>
            <w:spacing w:after="0"/>
            <w:ind w:left="1720"/>
            <w:textAlignment w:val="baseline"/>
          </w:pPr>
        </w:pPrChange>
      </w:pPr>
    </w:p>
    <w:p w14:paraId="2EB22356" w14:textId="13F3851E" w:rsidR="0017378E" w:rsidRPr="009B5A9D" w:rsidRDefault="00995A3F">
      <w:pPr>
        <w:pStyle w:val="B10"/>
        <w:pPrChange w:id="2235" w:author="MCC" w:date="2019-05-26T07:46:00Z">
          <w:pPr>
            <w:numPr>
              <w:numId w:val="36"/>
            </w:numPr>
            <w:overflowPunct w:val="0"/>
            <w:autoSpaceDE w:val="0"/>
            <w:autoSpaceDN w:val="0"/>
            <w:adjustRightInd w:val="0"/>
            <w:spacing w:after="0"/>
            <w:ind w:leftChars="678" w:left="1713" w:hanging="357"/>
            <w:textAlignment w:val="baseline"/>
          </w:pPr>
        </w:pPrChange>
      </w:pPr>
      <w:ins w:id="2236" w:author="MCC" w:date="2019-05-26T07:46:00Z">
        <w:r>
          <w:t>-</w:t>
        </w:r>
        <w:r>
          <w:tab/>
        </w:r>
      </w:ins>
      <w:r w:rsidR="0017378E" w:rsidRPr="00995A3F">
        <w:t>Lack of co-channel interference mitigation schemes in the indoor scenarios. For any adjacent channel U</w:t>
      </w:r>
      <w:r w:rsidR="0017378E" w:rsidRPr="009B5A9D">
        <w:t>L transmission to exceed the co-channel interference level, the interfering UE would need to be extremely close to the victim UE. Different geometries and ICIC mechanisms could improve the co-channel performance, thereby making adjacent channel interference more visible.</w:t>
      </w:r>
    </w:p>
    <w:p w14:paraId="4ED97A02" w14:textId="474FDC76" w:rsidR="00CF4F53" w:rsidRPr="00995A3F" w:rsidDel="00995A3F" w:rsidRDefault="00CF4F53">
      <w:pPr>
        <w:pStyle w:val="B10"/>
        <w:rPr>
          <w:del w:id="2237" w:author="MCC" w:date="2019-05-26T07:46:00Z"/>
        </w:rPr>
        <w:pPrChange w:id="2238" w:author="MCC" w:date="2019-05-26T07:46:00Z">
          <w:pPr>
            <w:overflowPunct w:val="0"/>
            <w:autoSpaceDE w:val="0"/>
            <w:autoSpaceDN w:val="0"/>
            <w:adjustRightInd w:val="0"/>
            <w:spacing w:after="0"/>
            <w:textAlignment w:val="baseline"/>
          </w:pPr>
        </w:pPrChange>
      </w:pPr>
    </w:p>
    <w:p w14:paraId="03025990" w14:textId="6242BDD8" w:rsidR="0017378E" w:rsidRPr="009B5A9D" w:rsidRDefault="00995A3F">
      <w:pPr>
        <w:pStyle w:val="B10"/>
        <w:pPrChange w:id="2239" w:author="MCC" w:date="2019-05-26T07:46:00Z">
          <w:pPr>
            <w:numPr>
              <w:numId w:val="36"/>
            </w:numPr>
            <w:overflowPunct w:val="0"/>
            <w:autoSpaceDE w:val="0"/>
            <w:autoSpaceDN w:val="0"/>
            <w:adjustRightInd w:val="0"/>
            <w:spacing w:after="0"/>
            <w:ind w:leftChars="678" w:left="1713" w:hanging="357"/>
            <w:textAlignment w:val="baseline"/>
          </w:pPr>
        </w:pPrChange>
      </w:pPr>
      <w:ins w:id="2240" w:author="MCC" w:date="2019-05-26T07:46:00Z">
        <w:r>
          <w:t>-</w:t>
        </w:r>
        <w:r>
          <w:tab/>
        </w:r>
      </w:ins>
      <w:r w:rsidR="0017378E" w:rsidRPr="00995A3F">
        <w:t>In addition to the base station geometry, the UE geometry may also have an impact on the results. The UEs are dropped in the simulations uniformly in the specified simulation area, whereas in reality users would sometimes group e.g. in a m</w:t>
      </w:r>
      <w:r w:rsidR="0017378E" w:rsidRPr="009B5A9D">
        <w:t xml:space="preserve">eeting room. </w:t>
      </w:r>
    </w:p>
    <w:p w14:paraId="26C20721" w14:textId="4874D8D6" w:rsidR="00CF4F53" w:rsidRPr="00995A3F" w:rsidDel="00995A3F" w:rsidRDefault="00CF4F53">
      <w:pPr>
        <w:rPr>
          <w:del w:id="2241" w:author="MCC" w:date="2019-05-26T07:46:00Z"/>
        </w:rPr>
        <w:pPrChange w:id="2242" w:author="MCC" w:date="2019-05-26T07:46:00Z">
          <w:pPr>
            <w:overflowPunct w:val="0"/>
            <w:autoSpaceDE w:val="0"/>
            <w:autoSpaceDN w:val="0"/>
            <w:adjustRightInd w:val="0"/>
            <w:spacing w:after="0"/>
            <w:ind w:left="1713"/>
            <w:textAlignment w:val="baseline"/>
          </w:pPr>
        </w:pPrChange>
      </w:pPr>
    </w:p>
    <w:p w14:paraId="0C328916" w14:textId="77777777" w:rsidR="0017378E" w:rsidRPr="00995A3F" w:rsidRDefault="0017378E">
      <w:pPr>
        <w:rPr>
          <w:rFonts w:eastAsia="MS Mincho"/>
        </w:rPr>
        <w:pPrChange w:id="2243" w:author="MCC" w:date="2019-05-26T07:46:00Z">
          <w:pPr>
            <w:spacing w:after="0"/>
            <w:ind w:leftChars="500" w:left="1000"/>
          </w:pPr>
        </w:pPrChange>
      </w:pPr>
      <w:r w:rsidRPr="00995A3F">
        <w:rPr>
          <w:rFonts w:eastAsia="MS Mincho"/>
        </w:rPr>
        <w:t>The RF performance parameters used in the simulation are according to RAN4 minimum requirements at the specified test points. For example, when it comes to UE performance:</w:t>
      </w:r>
    </w:p>
    <w:p w14:paraId="6054A4DD" w14:textId="415FD838" w:rsidR="00CF4F53" w:rsidRPr="00995A3F" w:rsidDel="00995A3F" w:rsidRDefault="00995A3F">
      <w:pPr>
        <w:pStyle w:val="B10"/>
        <w:rPr>
          <w:del w:id="2244" w:author="MCC" w:date="2019-05-26T07:46:00Z"/>
        </w:rPr>
        <w:pPrChange w:id="2245" w:author="MCC" w:date="2019-05-26T07:46:00Z">
          <w:pPr>
            <w:spacing w:after="0"/>
            <w:ind w:leftChars="500" w:left="1000"/>
          </w:pPr>
        </w:pPrChange>
      </w:pPr>
      <w:ins w:id="2246" w:author="MCC" w:date="2019-05-26T07:46:00Z">
        <w:r>
          <w:t>-</w:t>
        </w:r>
        <w:r>
          <w:tab/>
        </w:r>
      </w:ins>
    </w:p>
    <w:p w14:paraId="09C1C513" w14:textId="77777777" w:rsidR="0017378E" w:rsidRPr="00995A3F" w:rsidRDefault="0017378E">
      <w:pPr>
        <w:pStyle w:val="B10"/>
        <w:pPrChange w:id="2247" w:author="MCC" w:date="2019-05-26T07:46:00Z">
          <w:pPr>
            <w:numPr>
              <w:numId w:val="37"/>
            </w:numPr>
            <w:overflowPunct w:val="0"/>
            <w:autoSpaceDE w:val="0"/>
            <w:autoSpaceDN w:val="0"/>
            <w:adjustRightInd w:val="0"/>
            <w:spacing w:after="0"/>
            <w:ind w:leftChars="680" w:left="1720" w:hanging="360"/>
            <w:textAlignment w:val="baseline"/>
          </w:pPr>
        </w:pPrChange>
      </w:pPr>
      <w:r w:rsidRPr="00995A3F">
        <w:t xml:space="preserve">The TX leakage on the adjacent channel (ACLR) depends on the actual </w:t>
      </w:r>
      <w:r w:rsidRPr="009B5A9D">
        <w:t xml:space="preserve">resource allocation, with </w:t>
      </w:r>
      <w:r w:rsidRPr="00995A3F">
        <w:t>the specified minimum requirement typically occurring only with a fully populated channel.</w:t>
      </w:r>
    </w:p>
    <w:p w14:paraId="69B21739" w14:textId="67771E96" w:rsidR="0017378E" w:rsidDel="00995A3F" w:rsidRDefault="00995A3F" w:rsidP="00995A3F">
      <w:pPr>
        <w:pStyle w:val="B10"/>
        <w:rPr>
          <w:del w:id="2248" w:author="MCC" w:date="2019-05-26T07:46:00Z"/>
        </w:rPr>
      </w:pPr>
      <w:ins w:id="2249" w:author="MCC" w:date="2019-05-26T07:46:00Z">
        <w:r>
          <w:t>-</w:t>
        </w:r>
        <w:r>
          <w:tab/>
        </w:r>
      </w:ins>
      <w:r w:rsidR="0017378E" w:rsidRPr="00995A3F">
        <w:t>ACLR also depends on transmit power, typically improving when less than maximum output power is configured.</w:t>
      </w:r>
    </w:p>
    <w:p w14:paraId="7031D287" w14:textId="77777777" w:rsidR="0017378E" w:rsidRPr="00995A3F" w:rsidRDefault="0017378E">
      <w:pPr>
        <w:pStyle w:val="B10"/>
        <w:pPrChange w:id="2250" w:author="MCC" w:date="2019-05-26T07:46:00Z">
          <w:pPr>
            <w:overflowPunct w:val="0"/>
            <w:autoSpaceDE w:val="0"/>
            <w:autoSpaceDN w:val="0"/>
            <w:adjustRightInd w:val="0"/>
            <w:ind w:left="1418"/>
            <w:contextualSpacing/>
            <w:textAlignment w:val="baseline"/>
          </w:pPr>
        </w:pPrChange>
      </w:pPr>
    </w:p>
    <w:p w14:paraId="426682C6" w14:textId="7825E71A" w:rsidR="0017378E" w:rsidRPr="00995A3F" w:rsidRDefault="00FF4A77" w:rsidP="00FF4A77">
      <w:pPr>
        <w:pStyle w:val="30"/>
      </w:pPr>
      <w:bookmarkStart w:id="2251" w:name="_Toc9039914"/>
      <w:bookmarkStart w:id="2252" w:name="_Toc9042966"/>
      <w:r w:rsidRPr="009B5A9D">
        <w:lastRenderedPageBreak/>
        <w:t>5.3.3</w:t>
      </w:r>
      <w:r w:rsidRPr="009B5A9D">
        <w:tab/>
      </w:r>
      <w:r w:rsidR="0017378E" w:rsidRPr="009B5A9D">
        <w:rPr>
          <w:rFonts w:hint="eastAsia"/>
        </w:rPr>
        <w:t>FR1</w:t>
      </w:r>
      <w:bookmarkEnd w:id="2251"/>
      <w:bookmarkEnd w:id="2252"/>
    </w:p>
    <w:p w14:paraId="71B3B7F9" w14:textId="1D50B80B" w:rsidR="0017378E" w:rsidRPr="009B5A9D" w:rsidRDefault="00FF4A77" w:rsidP="00FF4A77">
      <w:pPr>
        <w:pStyle w:val="40"/>
      </w:pPr>
      <w:bookmarkStart w:id="2253" w:name="_Ref8920280"/>
      <w:bookmarkStart w:id="2254" w:name="_Toc9039915"/>
      <w:bookmarkStart w:id="2255" w:name="_Toc9042967"/>
      <w:r w:rsidRPr="009B5A9D">
        <w:t>5.3.3.1</w:t>
      </w:r>
      <w:ins w:id="2256" w:author="MCC" w:date="2019-05-26T07:46:00Z">
        <w:r w:rsidR="00995A3F">
          <w:tab/>
        </w:r>
      </w:ins>
      <w:del w:id="2257" w:author="MCC" w:date="2019-05-26T07:46:00Z">
        <w:r w:rsidRPr="009B5A9D" w:rsidDel="00995A3F">
          <w:delText xml:space="preserve"> </w:delText>
        </w:r>
      </w:del>
      <w:r w:rsidR="0017378E" w:rsidRPr="00995A3F">
        <w:rPr>
          <w:rFonts w:hint="eastAsia"/>
        </w:rPr>
        <w:t>Scena</w:t>
      </w:r>
      <w:r w:rsidR="0017378E" w:rsidRPr="009B5A9D">
        <w:t>ri</w:t>
      </w:r>
      <w:r w:rsidR="0017378E" w:rsidRPr="00995A3F">
        <w:t xml:space="preserve">o 1: </w:t>
      </w:r>
      <w:r w:rsidR="0017378E" w:rsidRPr="009B5A9D">
        <w:t>4 GHz Macro→ Macro (DL)</w:t>
      </w:r>
      <w:bookmarkEnd w:id="2253"/>
      <w:bookmarkEnd w:id="2254"/>
      <w:bookmarkEnd w:id="2255"/>
    </w:p>
    <w:p w14:paraId="16A5C7B1" w14:textId="120FE6CE" w:rsidR="0017378E" w:rsidRPr="00995A3F" w:rsidRDefault="00FF4A77">
      <w:pPr>
        <w:pStyle w:val="5"/>
        <w:pPrChange w:id="2258" w:author="MCC" w:date="2019-05-26T07:46:00Z">
          <w:pPr>
            <w:pStyle w:val="5"/>
            <w:ind w:left="1008" w:firstLine="0"/>
          </w:pPr>
        </w:pPrChange>
      </w:pPr>
      <w:bookmarkStart w:id="2259" w:name="_Ref8920483"/>
      <w:bookmarkStart w:id="2260" w:name="_Toc9039916"/>
      <w:bookmarkStart w:id="2261" w:name="_Toc9042968"/>
      <w:r w:rsidRPr="009B5A9D">
        <w:t>5.3.3.1.</w:t>
      </w:r>
      <w:r w:rsidRPr="00995A3F">
        <w:t>1</w:t>
      </w:r>
      <w:del w:id="2262" w:author="MCC" w:date="2019-05-26T07:46:00Z">
        <w:r w:rsidRPr="00995A3F" w:rsidDel="00995A3F">
          <w:delText xml:space="preserve"> </w:delText>
        </w:r>
      </w:del>
      <w:ins w:id="2263" w:author="MCC" w:date="2019-05-26T07:46:00Z">
        <w:r w:rsidR="00995A3F">
          <w:tab/>
        </w:r>
      </w:ins>
      <w:r w:rsidR="0017378E" w:rsidRPr="00995A3F">
        <w:t>Results</w:t>
      </w:r>
      <w:bookmarkEnd w:id="2259"/>
      <w:bookmarkEnd w:id="2260"/>
      <w:bookmarkEnd w:id="2261"/>
    </w:p>
    <w:p w14:paraId="70EA8B11" w14:textId="08A993E3" w:rsidR="0017378E" w:rsidRPr="00843636" w:rsidDel="00995A3F" w:rsidRDefault="0030279C">
      <w:pPr>
        <w:pStyle w:val="TH"/>
        <w:rPr>
          <w:del w:id="2264" w:author="MCC" w:date="2019-05-26T07:46:00Z"/>
        </w:rPr>
        <w:pPrChange w:id="2265" w:author="MCC" w:date="2019-05-26T07:46:00Z">
          <w:pPr>
            <w:spacing w:after="0"/>
            <w:jc w:val="center"/>
          </w:pPr>
        </w:pPrChange>
      </w:pPr>
      <w:ins w:id="2266" w:author="MCC" w:date="2019-05-26T23:23:00Z">
        <w:r>
          <w:rPr>
            <w:bCs/>
          </w:rPr>
          <w:t xml:space="preserve">Table </w:t>
        </w:r>
        <w:r w:rsidRPr="0030279C">
          <w:rPr>
            <w:bCs/>
          </w:rPr>
          <w:t>5.3.3.1</w:t>
        </w:r>
      </w:ins>
      <w:del w:id="2267" w:author="MCC" w:date="2019-05-26T23:23:00Z">
        <w:r w:rsidR="0017378E" w:rsidRPr="009531ED" w:rsidDel="0030279C">
          <w:rPr>
            <w:bCs/>
          </w:rPr>
          <w:fldChar w:fldCharType="begin"/>
        </w:r>
        <w:r w:rsidR="0017378E" w:rsidRPr="009531ED" w:rsidDel="0030279C">
          <w:rPr>
            <w:b w:val="0"/>
            <w:bCs/>
            <w:rPrChange w:id="2268" w:author="MCC" w:date="2019-05-26T07:23:00Z">
              <w:rPr>
                <w:rFonts w:eastAsia="MS Mincho"/>
                <w:b/>
                <w:bCs/>
              </w:rPr>
            </w:rPrChange>
          </w:rPr>
          <w:delInstrText xml:space="preserve"> REF _Ref8920280 \r \h  \* MERGEFORMAT </w:delInstrText>
        </w:r>
        <w:r w:rsidR="0017378E" w:rsidRPr="009531ED" w:rsidDel="0030279C">
          <w:rPr>
            <w:bCs/>
          </w:rPr>
        </w:r>
        <w:r w:rsidR="0017378E" w:rsidRPr="009531ED" w:rsidDel="0030279C">
          <w:rPr>
            <w:b w:val="0"/>
            <w:bCs/>
            <w:rPrChange w:id="2269" w:author="MCC" w:date="2019-05-26T07:23:00Z">
              <w:rPr>
                <w:rFonts w:ascii="Arial" w:hAnsi="Arial"/>
                <w:bCs/>
              </w:rPr>
            </w:rPrChange>
          </w:rPr>
          <w:fldChar w:fldCharType="separate"/>
        </w:r>
        <w:r w:rsidR="0017378E" w:rsidRPr="009531ED" w:rsidDel="0030279C">
          <w:rPr>
            <w:bCs/>
          </w:rPr>
          <w:delText>5.3.3.1</w:delText>
        </w:r>
        <w:r w:rsidR="0017378E" w:rsidRPr="009531ED" w:rsidDel="0030279C">
          <w:rPr>
            <w:bCs/>
          </w:rPr>
          <w:fldChar w:fldCharType="end"/>
        </w:r>
      </w:del>
      <w:r w:rsidR="0017378E" w:rsidRPr="009531ED">
        <w:rPr>
          <w:bCs/>
        </w:rPr>
        <w:t xml:space="preserve">-1: </w:t>
      </w:r>
      <w:r w:rsidR="0017378E" w:rsidRPr="009531ED">
        <w:t>SI</w:t>
      </w:r>
      <w:r w:rsidR="0017378E" w:rsidRPr="00843636">
        <w:t>NR and throughput degradation for Macro aggressor Macro victim</w:t>
      </w:r>
    </w:p>
    <w:p w14:paraId="435F513F" w14:textId="77777777" w:rsidR="00CF636A" w:rsidRPr="00995A3F" w:rsidRDefault="00CF636A">
      <w:pPr>
        <w:pStyle w:val="TH"/>
        <w:rPr>
          <w:bCs/>
        </w:rPr>
        <w:pPrChange w:id="2270" w:author="MCC" w:date="2019-05-26T07:46: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2271" w:author="MCC" w:date="2019-05-26T07:50:00Z">
          <w:tblPr>
            <w:tblW w:w="0" w:type="auto"/>
            <w:jc w:val="center"/>
            <w:tblCellMar>
              <w:left w:w="99" w:type="dxa"/>
              <w:right w:w="99" w:type="dxa"/>
            </w:tblCellMar>
            <w:tblLook w:val="04A0" w:firstRow="1" w:lastRow="0" w:firstColumn="1" w:lastColumn="0" w:noHBand="0" w:noVBand="1"/>
          </w:tblPr>
        </w:tblPrChange>
      </w:tblPr>
      <w:tblGrid>
        <w:gridCol w:w="1364"/>
        <w:gridCol w:w="2294"/>
        <w:gridCol w:w="1712"/>
        <w:gridCol w:w="925"/>
        <w:gridCol w:w="2119"/>
        <w:gridCol w:w="1217"/>
        <w:tblGridChange w:id="2272">
          <w:tblGrid>
            <w:gridCol w:w="1069"/>
            <w:gridCol w:w="1799"/>
            <w:gridCol w:w="1343"/>
            <w:gridCol w:w="725"/>
            <w:gridCol w:w="1662"/>
            <w:gridCol w:w="956"/>
          </w:tblGrid>
        </w:tblGridChange>
      </w:tblGrid>
      <w:tr w:rsidR="0017378E" w:rsidRPr="009531ED" w14:paraId="58ED24CF" w14:textId="77777777" w:rsidTr="009B5A9D">
        <w:trPr>
          <w:jc w:val="center"/>
          <w:trPrChange w:id="2273" w:author="MCC" w:date="2019-05-26T07:50:00Z">
            <w:trPr>
              <w:trHeight w:val="330"/>
              <w:jc w:val="center"/>
            </w:trPr>
          </w:trPrChange>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2274" w:author="MCC" w:date="2019-05-26T07:50: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70E60D19" w14:textId="77777777" w:rsidR="0017378E" w:rsidRPr="00995A3F" w:rsidRDefault="0017378E">
            <w:pPr>
              <w:pStyle w:val="TAH"/>
              <w:pPrChange w:id="2275" w:author="MCC" w:date="2019-05-26T07:47:00Z">
                <w:pPr>
                  <w:spacing w:after="0"/>
                  <w:jc w:val="center"/>
                </w:pPr>
              </w:pPrChange>
            </w:pPr>
            <w:r w:rsidRPr="00995A3F">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2276" w:author="MCC" w:date="2019-05-26T07:50: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44917716" w14:textId="77777777" w:rsidR="0017378E" w:rsidRPr="009531ED" w:rsidRDefault="0017378E">
            <w:pPr>
              <w:pStyle w:val="TAH"/>
              <w:rPr>
                <w:b w:val="0"/>
                <w:rPrChange w:id="2277" w:author="MCC" w:date="2019-05-26T07:23:00Z">
                  <w:rPr>
                    <w:rFonts w:eastAsia="맑은 고딕"/>
                    <w:b/>
                  </w:rPr>
                </w:rPrChange>
              </w:rPr>
              <w:pPrChange w:id="2278" w:author="MCC" w:date="2019-05-26T07:47:00Z">
                <w:pPr>
                  <w:spacing w:after="0"/>
                  <w:jc w:val="center"/>
                </w:pPr>
              </w:pPrChange>
            </w:pPr>
            <w:r w:rsidRPr="009531ED">
              <w:rPr>
                <w:rPrChange w:id="2279" w:author="MCC" w:date="2019-05-26T07:23:00Z">
                  <w:rPr>
                    <w:rFonts w:eastAsia="맑은 고딕"/>
                    <w:b/>
                  </w:rPr>
                </w:rPrChange>
              </w:rPr>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Change w:id="2280" w:author="MCC" w:date="2019-05-26T07:50: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1B925C57" w14:textId="77777777" w:rsidR="0017378E" w:rsidRPr="009531ED" w:rsidRDefault="0017378E">
            <w:pPr>
              <w:pStyle w:val="TAH"/>
              <w:rPr>
                <w:b w:val="0"/>
                <w:rPrChange w:id="2281" w:author="MCC" w:date="2019-05-26T07:23:00Z">
                  <w:rPr>
                    <w:rFonts w:eastAsia="맑은 고딕"/>
                    <w:b/>
                  </w:rPr>
                </w:rPrChange>
              </w:rPr>
              <w:pPrChange w:id="2282" w:author="MCC" w:date="2019-05-26T07:47:00Z">
                <w:pPr>
                  <w:spacing w:after="0"/>
                  <w:jc w:val="center"/>
                </w:pPr>
              </w:pPrChange>
            </w:pPr>
            <w:r w:rsidRPr="009531ED">
              <w:rPr>
                <w:rPrChange w:id="2283" w:author="MCC" w:date="2019-05-26T07:23:00Z">
                  <w:rPr>
                    <w:rFonts w:eastAsia="맑은 고딕"/>
                    <w:b/>
                  </w:rPr>
                </w:rPrChange>
              </w:rPr>
              <w:t>Victim DL</w:t>
            </w:r>
          </w:p>
        </w:tc>
      </w:tr>
      <w:tr w:rsidR="0017378E" w:rsidRPr="009531ED" w14:paraId="7D9783ED" w14:textId="77777777" w:rsidTr="009B5A9D">
        <w:trPr>
          <w:jc w:val="center"/>
          <w:trPrChange w:id="2284" w:author="MCC" w:date="2019-05-26T07:50:00Z">
            <w:trPr>
              <w:trHeight w:val="330"/>
              <w:jc w:val="center"/>
            </w:trPr>
          </w:trPrChange>
        </w:trPr>
        <w:tc>
          <w:tcPr>
            <w:tcW w:w="708" w:type="pct"/>
            <w:vMerge/>
            <w:tcBorders>
              <w:top w:val="single" w:sz="4" w:space="0" w:color="auto"/>
              <w:left w:val="single" w:sz="4" w:space="0" w:color="auto"/>
              <w:bottom w:val="single" w:sz="4" w:space="0" w:color="auto"/>
              <w:right w:val="single" w:sz="4" w:space="0" w:color="auto"/>
            </w:tcBorders>
            <w:vAlign w:val="center"/>
            <w:hideMark/>
            <w:tcPrChange w:id="2285" w:author="MCC" w:date="2019-05-26T07: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CAA03AD" w14:textId="77777777" w:rsidR="0017378E" w:rsidRPr="009531ED" w:rsidRDefault="0017378E">
            <w:pPr>
              <w:pStyle w:val="TAH"/>
              <w:rPr>
                <w:b w:val="0"/>
                <w:rPrChange w:id="2286" w:author="MCC" w:date="2019-05-26T07:23:00Z">
                  <w:rPr>
                    <w:rFonts w:eastAsia="맑은 고딕"/>
                    <w:b/>
                  </w:rPr>
                </w:rPrChange>
              </w:rPr>
              <w:pPrChange w:id="2287" w:author="MCC" w:date="2019-05-26T07:47:00Z">
                <w:pPr>
                  <w:spacing w:after="0"/>
                </w:pPr>
              </w:pPrChange>
            </w:pPr>
          </w:p>
        </w:tc>
        <w:tc>
          <w:tcPr>
            <w:tcW w:w="1191" w:type="pct"/>
            <w:vMerge/>
            <w:tcBorders>
              <w:top w:val="single" w:sz="4" w:space="0" w:color="auto"/>
              <w:left w:val="single" w:sz="4" w:space="0" w:color="auto"/>
              <w:bottom w:val="single" w:sz="4" w:space="0" w:color="auto"/>
              <w:right w:val="single" w:sz="4" w:space="0" w:color="auto"/>
            </w:tcBorders>
            <w:vAlign w:val="center"/>
            <w:hideMark/>
            <w:tcPrChange w:id="2288" w:author="MCC" w:date="2019-05-26T07: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15BBB98" w14:textId="77777777" w:rsidR="0017378E" w:rsidRPr="009531ED" w:rsidRDefault="0017378E">
            <w:pPr>
              <w:pStyle w:val="TAH"/>
              <w:rPr>
                <w:b w:val="0"/>
                <w:rPrChange w:id="2289" w:author="MCC" w:date="2019-05-26T07:23:00Z">
                  <w:rPr>
                    <w:rFonts w:eastAsia="맑은 고딕"/>
                    <w:b/>
                  </w:rPr>
                </w:rPrChange>
              </w:rPr>
              <w:pPrChange w:id="2290" w:author="MCC" w:date="2019-05-26T07:47:00Z">
                <w:pPr>
                  <w:spacing w:after="0"/>
                </w:pPr>
              </w:pPrChange>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Change w:id="2291" w:author="MCC" w:date="2019-05-26T07:50: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77389573" w14:textId="77777777" w:rsidR="0017378E" w:rsidRPr="009531ED" w:rsidRDefault="0017378E">
            <w:pPr>
              <w:pStyle w:val="TAH"/>
              <w:rPr>
                <w:b w:val="0"/>
                <w:rPrChange w:id="2292" w:author="MCC" w:date="2019-05-26T07:23:00Z">
                  <w:rPr>
                    <w:rFonts w:eastAsia="맑은 고딕"/>
                    <w:b/>
                  </w:rPr>
                </w:rPrChange>
              </w:rPr>
              <w:pPrChange w:id="2293" w:author="MCC" w:date="2019-05-26T07:47:00Z">
                <w:pPr>
                  <w:spacing w:after="0"/>
                  <w:jc w:val="center"/>
                </w:pPr>
              </w:pPrChange>
            </w:pPr>
            <w:r w:rsidRPr="009531ED">
              <w:rPr>
                <w:rPrChange w:id="2294" w:author="MCC" w:date="2019-05-26T07:23:00Z">
                  <w:rPr>
                    <w:rFonts w:eastAsia="맑은 고딕"/>
                    <w:b/>
                  </w:rPr>
                </w:rPrChange>
              </w:rPr>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Change w:id="2295" w:author="MCC" w:date="2019-05-26T07:50: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50CA57CF" w14:textId="77777777" w:rsidR="0017378E" w:rsidRPr="009531ED" w:rsidRDefault="0017378E">
            <w:pPr>
              <w:pStyle w:val="TAH"/>
              <w:rPr>
                <w:b w:val="0"/>
                <w:rPrChange w:id="2296" w:author="MCC" w:date="2019-05-26T07:23:00Z">
                  <w:rPr>
                    <w:rFonts w:eastAsia="맑은 고딕"/>
                    <w:b/>
                  </w:rPr>
                </w:rPrChange>
              </w:rPr>
              <w:pPrChange w:id="2297" w:author="MCC" w:date="2019-05-26T07:47:00Z">
                <w:pPr>
                  <w:spacing w:after="0"/>
                  <w:jc w:val="center"/>
                </w:pPr>
              </w:pPrChange>
            </w:pPr>
            <w:r w:rsidRPr="009531ED">
              <w:rPr>
                <w:rPrChange w:id="2298" w:author="MCC" w:date="2019-05-26T07:23:00Z">
                  <w:rPr>
                    <w:rFonts w:eastAsia="맑은 고딕"/>
                    <w:b/>
                  </w:rPr>
                </w:rPrChange>
              </w:rPr>
              <w:t>Throughput degradation (%)</w:t>
            </w:r>
          </w:p>
        </w:tc>
      </w:tr>
      <w:tr w:rsidR="0017378E" w:rsidRPr="009531ED" w14:paraId="49E7F5E3" w14:textId="77777777" w:rsidTr="009B5A9D">
        <w:trPr>
          <w:jc w:val="center"/>
          <w:trPrChange w:id="2299" w:author="MCC" w:date="2019-05-26T07:50:00Z">
            <w:trPr>
              <w:trHeight w:val="330"/>
              <w:jc w:val="center"/>
            </w:trPr>
          </w:trPrChange>
        </w:trPr>
        <w:tc>
          <w:tcPr>
            <w:tcW w:w="708" w:type="pct"/>
            <w:vMerge/>
            <w:tcBorders>
              <w:top w:val="single" w:sz="4" w:space="0" w:color="auto"/>
              <w:left w:val="single" w:sz="4" w:space="0" w:color="auto"/>
              <w:bottom w:val="single" w:sz="4" w:space="0" w:color="auto"/>
              <w:right w:val="single" w:sz="4" w:space="0" w:color="auto"/>
            </w:tcBorders>
            <w:vAlign w:val="center"/>
            <w:hideMark/>
            <w:tcPrChange w:id="2300" w:author="MCC" w:date="2019-05-26T07: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8AD123C" w14:textId="77777777" w:rsidR="0017378E" w:rsidRPr="009531ED" w:rsidRDefault="0017378E">
            <w:pPr>
              <w:pStyle w:val="TAH"/>
              <w:rPr>
                <w:b w:val="0"/>
                <w:rPrChange w:id="2301" w:author="MCC" w:date="2019-05-26T07:23:00Z">
                  <w:rPr>
                    <w:rFonts w:eastAsia="맑은 고딕"/>
                    <w:b/>
                  </w:rPr>
                </w:rPrChange>
              </w:rPr>
              <w:pPrChange w:id="2302" w:author="MCC" w:date="2019-05-26T07:47:00Z">
                <w:pPr>
                  <w:spacing w:after="0"/>
                </w:pPr>
              </w:pPrChange>
            </w:pPr>
          </w:p>
        </w:tc>
        <w:tc>
          <w:tcPr>
            <w:tcW w:w="1191" w:type="pct"/>
            <w:vMerge/>
            <w:tcBorders>
              <w:top w:val="single" w:sz="4" w:space="0" w:color="auto"/>
              <w:left w:val="single" w:sz="4" w:space="0" w:color="auto"/>
              <w:bottom w:val="single" w:sz="4" w:space="0" w:color="auto"/>
              <w:right w:val="single" w:sz="4" w:space="0" w:color="auto"/>
            </w:tcBorders>
            <w:vAlign w:val="center"/>
            <w:hideMark/>
            <w:tcPrChange w:id="2303" w:author="MCC" w:date="2019-05-26T07: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2A15A71" w14:textId="77777777" w:rsidR="0017378E" w:rsidRPr="009531ED" w:rsidRDefault="0017378E">
            <w:pPr>
              <w:pStyle w:val="TAH"/>
              <w:rPr>
                <w:b w:val="0"/>
                <w:rPrChange w:id="2304" w:author="MCC" w:date="2019-05-26T07:23:00Z">
                  <w:rPr>
                    <w:rFonts w:eastAsia="맑은 고딕"/>
                    <w:b/>
                  </w:rPr>
                </w:rPrChange>
              </w:rPr>
              <w:pPrChange w:id="2305" w:author="MCC" w:date="2019-05-26T07:47:00Z">
                <w:pPr>
                  <w:spacing w:after="0"/>
                </w:pPr>
              </w:pPrChange>
            </w:pPr>
          </w:p>
        </w:tc>
        <w:tc>
          <w:tcPr>
            <w:tcW w:w="889" w:type="pct"/>
            <w:tcBorders>
              <w:top w:val="nil"/>
              <w:left w:val="nil"/>
              <w:bottom w:val="single" w:sz="4" w:space="0" w:color="auto"/>
              <w:right w:val="single" w:sz="4" w:space="0" w:color="auto"/>
            </w:tcBorders>
            <w:shd w:val="clear" w:color="auto" w:fill="auto"/>
            <w:noWrap/>
            <w:vAlign w:val="center"/>
            <w:hideMark/>
            <w:tcPrChange w:id="2306"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317884D" w14:textId="77777777" w:rsidR="0017378E" w:rsidRPr="009531ED" w:rsidRDefault="0017378E">
            <w:pPr>
              <w:pStyle w:val="TAH"/>
              <w:rPr>
                <w:b w:val="0"/>
                <w:rPrChange w:id="2307" w:author="MCC" w:date="2019-05-26T07:23:00Z">
                  <w:rPr>
                    <w:rFonts w:eastAsia="맑은 고딕"/>
                    <w:b/>
                  </w:rPr>
                </w:rPrChange>
              </w:rPr>
              <w:pPrChange w:id="2308" w:author="MCC" w:date="2019-05-26T07:47:00Z">
                <w:pPr>
                  <w:spacing w:after="0"/>
                  <w:jc w:val="center"/>
                </w:pPr>
              </w:pPrChange>
            </w:pPr>
            <w:r w:rsidRPr="009531ED">
              <w:rPr>
                <w:rPrChange w:id="2309" w:author="MCC" w:date="2019-05-26T07:23:00Z">
                  <w:rPr>
                    <w:rFonts w:eastAsia="맑은 고딕"/>
                    <w:b/>
                  </w:rPr>
                </w:rPrChange>
              </w:rPr>
              <w:t>50DL/50UL</w:t>
            </w:r>
          </w:p>
        </w:tc>
        <w:tc>
          <w:tcPr>
            <w:tcW w:w="480" w:type="pct"/>
            <w:tcBorders>
              <w:top w:val="nil"/>
              <w:left w:val="nil"/>
              <w:bottom w:val="single" w:sz="4" w:space="0" w:color="auto"/>
              <w:right w:val="single" w:sz="4" w:space="0" w:color="auto"/>
            </w:tcBorders>
            <w:shd w:val="clear" w:color="auto" w:fill="auto"/>
            <w:noWrap/>
            <w:vAlign w:val="center"/>
            <w:hideMark/>
            <w:tcPrChange w:id="2310"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18D4D75A" w14:textId="77777777" w:rsidR="0017378E" w:rsidRPr="009531ED" w:rsidRDefault="0017378E">
            <w:pPr>
              <w:pStyle w:val="TAH"/>
              <w:rPr>
                <w:b w:val="0"/>
                <w:rPrChange w:id="2311" w:author="MCC" w:date="2019-05-26T07:23:00Z">
                  <w:rPr>
                    <w:rFonts w:eastAsia="맑은 고딕"/>
                    <w:b/>
                  </w:rPr>
                </w:rPrChange>
              </w:rPr>
              <w:pPrChange w:id="2312" w:author="MCC" w:date="2019-05-26T07:47:00Z">
                <w:pPr>
                  <w:spacing w:after="0"/>
                  <w:jc w:val="center"/>
                </w:pPr>
              </w:pPrChange>
            </w:pPr>
            <w:r w:rsidRPr="009531ED">
              <w:rPr>
                <w:rPrChange w:id="2313" w:author="MCC" w:date="2019-05-26T07:23:00Z">
                  <w:rPr>
                    <w:rFonts w:eastAsia="맑은 고딕"/>
                    <w:b/>
                  </w:rPr>
                </w:rPrChange>
              </w:rPr>
              <w:t>UL</w:t>
            </w:r>
          </w:p>
        </w:tc>
        <w:tc>
          <w:tcPr>
            <w:tcW w:w="1100" w:type="pct"/>
            <w:tcBorders>
              <w:top w:val="nil"/>
              <w:left w:val="nil"/>
              <w:bottom w:val="single" w:sz="4" w:space="0" w:color="auto"/>
              <w:right w:val="single" w:sz="4" w:space="0" w:color="auto"/>
            </w:tcBorders>
            <w:shd w:val="clear" w:color="auto" w:fill="auto"/>
            <w:noWrap/>
            <w:vAlign w:val="center"/>
            <w:hideMark/>
            <w:tcPrChange w:id="2314"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38566852" w14:textId="77777777" w:rsidR="0017378E" w:rsidRPr="009531ED" w:rsidRDefault="0017378E">
            <w:pPr>
              <w:pStyle w:val="TAH"/>
              <w:rPr>
                <w:b w:val="0"/>
                <w:rPrChange w:id="2315" w:author="MCC" w:date="2019-05-26T07:23:00Z">
                  <w:rPr>
                    <w:rFonts w:eastAsia="맑은 고딕"/>
                    <w:b/>
                  </w:rPr>
                </w:rPrChange>
              </w:rPr>
              <w:pPrChange w:id="2316" w:author="MCC" w:date="2019-05-26T07:47:00Z">
                <w:pPr>
                  <w:spacing w:after="0"/>
                  <w:jc w:val="center"/>
                </w:pPr>
              </w:pPrChange>
            </w:pPr>
            <w:r w:rsidRPr="009531ED">
              <w:rPr>
                <w:rPrChange w:id="2317" w:author="MCC" w:date="2019-05-26T07:23:00Z">
                  <w:rPr>
                    <w:rFonts w:eastAsia="맑은 고딕"/>
                    <w:b/>
                  </w:rPr>
                </w:rPrChange>
              </w:rPr>
              <w:t>50DL/50UL</w:t>
            </w:r>
          </w:p>
        </w:tc>
        <w:tc>
          <w:tcPr>
            <w:tcW w:w="633" w:type="pct"/>
            <w:tcBorders>
              <w:top w:val="nil"/>
              <w:left w:val="nil"/>
              <w:bottom w:val="single" w:sz="4" w:space="0" w:color="auto"/>
              <w:right w:val="single" w:sz="4" w:space="0" w:color="auto"/>
            </w:tcBorders>
            <w:shd w:val="clear" w:color="auto" w:fill="auto"/>
            <w:noWrap/>
            <w:vAlign w:val="center"/>
            <w:hideMark/>
            <w:tcPrChange w:id="2318"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5ECD659" w14:textId="77777777" w:rsidR="0017378E" w:rsidRPr="009531ED" w:rsidRDefault="0017378E">
            <w:pPr>
              <w:pStyle w:val="TAH"/>
              <w:rPr>
                <w:b w:val="0"/>
                <w:rPrChange w:id="2319" w:author="MCC" w:date="2019-05-26T07:23:00Z">
                  <w:rPr>
                    <w:rFonts w:eastAsia="맑은 고딕"/>
                    <w:b/>
                  </w:rPr>
                </w:rPrChange>
              </w:rPr>
              <w:pPrChange w:id="2320" w:author="MCC" w:date="2019-05-26T07:47:00Z">
                <w:pPr>
                  <w:spacing w:after="0"/>
                  <w:jc w:val="center"/>
                </w:pPr>
              </w:pPrChange>
            </w:pPr>
            <w:r w:rsidRPr="009531ED">
              <w:rPr>
                <w:rPrChange w:id="2321" w:author="MCC" w:date="2019-05-26T07:23:00Z">
                  <w:rPr>
                    <w:rFonts w:eastAsia="맑은 고딕"/>
                    <w:b/>
                  </w:rPr>
                </w:rPrChange>
              </w:rPr>
              <w:t>UL</w:t>
            </w:r>
          </w:p>
        </w:tc>
      </w:tr>
      <w:tr w:rsidR="0017378E" w:rsidRPr="009531ED" w14:paraId="51C7BDF7" w14:textId="77777777" w:rsidTr="009B5A9D">
        <w:trPr>
          <w:jc w:val="center"/>
          <w:trPrChange w:id="2322" w:author="MCC" w:date="2019-05-26T07:50:00Z">
            <w:trPr>
              <w:trHeight w:val="510"/>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2323" w:author="MCC" w:date="2019-05-26T07:5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62D0F255" w14:textId="77777777" w:rsidR="0017378E" w:rsidRPr="00995A3F" w:rsidRDefault="0017378E">
            <w:pPr>
              <w:pStyle w:val="TAC"/>
              <w:pPrChange w:id="2324" w:author="MCC" w:date="2019-05-26T07:47:00Z">
                <w:pPr>
                  <w:spacing w:after="0"/>
                  <w:jc w:val="center"/>
                </w:pPr>
              </w:pPrChange>
            </w:pPr>
            <w:r w:rsidRPr="00995A3F">
              <w:t xml:space="preserve">Huawei    </w:t>
            </w:r>
            <w:r w:rsidRPr="00995A3F">
              <w:br/>
              <w:t>(1905522)</w:t>
            </w:r>
          </w:p>
        </w:tc>
        <w:tc>
          <w:tcPr>
            <w:tcW w:w="1191" w:type="pct"/>
            <w:tcBorders>
              <w:top w:val="nil"/>
              <w:left w:val="nil"/>
              <w:bottom w:val="single" w:sz="4" w:space="0" w:color="auto"/>
              <w:right w:val="single" w:sz="4" w:space="0" w:color="auto"/>
            </w:tcBorders>
            <w:shd w:val="clear" w:color="auto" w:fill="auto"/>
            <w:noWrap/>
            <w:vAlign w:val="center"/>
            <w:hideMark/>
            <w:tcPrChange w:id="2325"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4EDA42A" w14:textId="77777777" w:rsidR="0017378E" w:rsidRPr="009531ED" w:rsidRDefault="0017378E">
            <w:pPr>
              <w:pStyle w:val="TAC"/>
              <w:rPr>
                <w:rPrChange w:id="2326" w:author="MCC" w:date="2019-05-26T07:23:00Z">
                  <w:rPr>
                    <w:rFonts w:eastAsia="맑은 고딕"/>
                  </w:rPr>
                </w:rPrChange>
              </w:rPr>
              <w:pPrChange w:id="2327" w:author="MCC" w:date="2019-05-26T07:47:00Z">
                <w:pPr>
                  <w:spacing w:after="0"/>
                  <w:jc w:val="center"/>
                </w:pPr>
              </w:pPrChange>
            </w:pPr>
            <w:r w:rsidRPr="009531ED">
              <w:rPr>
                <w:rPrChange w:id="2328" w:author="MCC" w:date="2019-05-26T07:23:00Z">
                  <w:rPr>
                    <w:rFonts w:eastAsia="맑은 고딕"/>
                  </w:rPr>
                </w:rPrChange>
              </w:rPr>
              <w:t>5%</w:t>
            </w:r>
          </w:p>
        </w:tc>
        <w:tc>
          <w:tcPr>
            <w:tcW w:w="889" w:type="pct"/>
            <w:tcBorders>
              <w:top w:val="nil"/>
              <w:left w:val="nil"/>
              <w:bottom w:val="single" w:sz="4" w:space="0" w:color="auto"/>
              <w:right w:val="single" w:sz="4" w:space="0" w:color="auto"/>
            </w:tcBorders>
            <w:shd w:val="clear" w:color="auto" w:fill="auto"/>
            <w:noWrap/>
            <w:vAlign w:val="center"/>
            <w:hideMark/>
            <w:tcPrChange w:id="2329"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2BBF8759" w14:textId="77777777" w:rsidR="0017378E" w:rsidRPr="009531ED" w:rsidRDefault="0017378E">
            <w:pPr>
              <w:pStyle w:val="TAC"/>
              <w:rPr>
                <w:rPrChange w:id="2330" w:author="MCC" w:date="2019-05-26T07:23:00Z">
                  <w:rPr>
                    <w:rFonts w:eastAsia="맑은 고딕"/>
                  </w:rPr>
                </w:rPrChange>
              </w:rPr>
              <w:pPrChange w:id="2331" w:author="MCC" w:date="2019-05-26T07:47:00Z">
                <w:pPr>
                  <w:spacing w:after="0"/>
                  <w:jc w:val="center"/>
                </w:pPr>
              </w:pPrChange>
            </w:pPr>
            <w:r w:rsidRPr="009531ED">
              <w:rPr>
                <w:rPrChange w:id="2332" w:author="MCC" w:date="2019-05-26T07:23:00Z">
                  <w:rPr>
                    <w:rFonts w:eastAsia="맑은 고딕"/>
                  </w:rPr>
                </w:rPrChange>
              </w:rPr>
              <w:t>-0.47</w:t>
            </w:r>
          </w:p>
        </w:tc>
        <w:tc>
          <w:tcPr>
            <w:tcW w:w="480" w:type="pct"/>
            <w:tcBorders>
              <w:top w:val="nil"/>
              <w:left w:val="nil"/>
              <w:bottom w:val="single" w:sz="4" w:space="0" w:color="auto"/>
              <w:right w:val="single" w:sz="4" w:space="0" w:color="auto"/>
            </w:tcBorders>
            <w:shd w:val="clear" w:color="auto" w:fill="auto"/>
            <w:noWrap/>
            <w:vAlign w:val="center"/>
            <w:hideMark/>
            <w:tcPrChange w:id="233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DB81BA0" w14:textId="77777777" w:rsidR="0017378E" w:rsidRPr="009531ED" w:rsidRDefault="0017378E">
            <w:pPr>
              <w:pStyle w:val="TAC"/>
              <w:rPr>
                <w:rPrChange w:id="2334" w:author="MCC" w:date="2019-05-26T07:23:00Z">
                  <w:rPr>
                    <w:rFonts w:eastAsia="맑은 고딕"/>
                  </w:rPr>
                </w:rPrChange>
              </w:rPr>
              <w:pPrChange w:id="2335" w:author="MCC" w:date="2019-05-26T07:47:00Z">
                <w:pPr>
                  <w:spacing w:after="0"/>
                  <w:jc w:val="center"/>
                </w:pPr>
              </w:pPrChange>
            </w:pPr>
            <w:r w:rsidRPr="009531ED">
              <w:rPr>
                <w:rPrChange w:id="2336" w:author="MCC" w:date="2019-05-26T07:23:00Z">
                  <w:rPr>
                    <w:rFonts w:eastAsia="맑은 고딕"/>
                  </w:rPr>
                </w:rPrChange>
              </w:rPr>
              <w:t>-0.13</w:t>
            </w:r>
          </w:p>
        </w:tc>
        <w:tc>
          <w:tcPr>
            <w:tcW w:w="1100" w:type="pct"/>
            <w:tcBorders>
              <w:top w:val="nil"/>
              <w:left w:val="nil"/>
              <w:bottom w:val="single" w:sz="4" w:space="0" w:color="auto"/>
              <w:right w:val="single" w:sz="4" w:space="0" w:color="auto"/>
            </w:tcBorders>
            <w:shd w:val="clear" w:color="auto" w:fill="auto"/>
            <w:noWrap/>
            <w:vAlign w:val="center"/>
            <w:hideMark/>
            <w:tcPrChange w:id="2337"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4B08AF1A" w14:textId="77777777" w:rsidR="0017378E" w:rsidRPr="009531ED" w:rsidRDefault="0017378E">
            <w:pPr>
              <w:pStyle w:val="TAC"/>
              <w:rPr>
                <w:rPrChange w:id="2338" w:author="MCC" w:date="2019-05-26T07:23:00Z">
                  <w:rPr>
                    <w:rFonts w:eastAsia="맑은 고딕"/>
                  </w:rPr>
                </w:rPrChange>
              </w:rPr>
              <w:pPrChange w:id="2339" w:author="MCC" w:date="2019-05-26T07:47:00Z">
                <w:pPr>
                  <w:spacing w:after="0"/>
                  <w:jc w:val="center"/>
                </w:pPr>
              </w:pPrChange>
            </w:pPr>
            <w:r w:rsidRPr="009531ED">
              <w:rPr>
                <w:rPrChange w:id="2340" w:author="MCC" w:date="2019-05-26T07:23:00Z">
                  <w:rPr>
                    <w:rFonts w:eastAsia="맑은 고딕"/>
                  </w:rPr>
                </w:rPrChange>
              </w:rPr>
              <w:t>-10.13</w:t>
            </w:r>
          </w:p>
        </w:tc>
        <w:tc>
          <w:tcPr>
            <w:tcW w:w="633" w:type="pct"/>
            <w:tcBorders>
              <w:top w:val="nil"/>
              <w:left w:val="nil"/>
              <w:bottom w:val="single" w:sz="4" w:space="0" w:color="auto"/>
              <w:right w:val="single" w:sz="4" w:space="0" w:color="auto"/>
            </w:tcBorders>
            <w:shd w:val="clear" w:color="auto" w:fill="auto"/>
            <w:noWrap/>
            <w:vAlign w:val="center"/>
            <w:hideMark/>
            <w:tcPrChange w:id="2341"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27325A87" w14:textId="77777777" w:rsidR="0017378E" w:rsidRPr="009531ED" w:rsidRDefault="0017378E">
            <w:pPr>
              <w:pStyle w:val="TAC"/>
              <w:rPr>
                <w:rPrChange w:id="2342" w:author="MCC" w:date="2019-05-26T07:23:00Z">
                  <w:rPr>
                    <w:rFonts w:eastAsia="맑은 고딕"/>
                  </w:rPr>
                </w:rPrChange>
              </w:rPr>
              <w:pPrChange w:id="2343" w:author="MCC" w:date="2019-05-26T07:47:00Z">
                <w:pPr>
                  <w:spacing w:after="0"/>
                  <w:jc w:val="center"/>
                </w:pPr>
              </w:pPrChange>
            </w:pPr>
            <w:r w:rsidRPr="009531ED">
              <w:rPr>
                <w:rPrChange w:id="2344" w:author="MCC" w:date="2019-05-26T07:23:00Z">
                  <w:rPr>
                    <w:rFonts w:eastAsia="맑은 고딕"/>
                  </w:rPr>
                </w:rPrChange>
              </w:rPr>
              <w:t>-2.83</w:t>
            </w:r>
          </w:p>
        </w:tc>
      </w:tr>
      <w:tr w:rsidR="0017378E" w:rsidRPr="009531ED" w14:paraId="5E385C9D" w14:textId="77777777" w:rsidTr="009B5A9D">
        <w:trPr>
          <w:jc w:val="center"/>
          <w:trPrChange w:id="2345" w:author="MCC" w:date="2019-05-26T07:50: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2346"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76CF8D29" w14:textId="77777777" w:rsidR="0017378E" w:rsidRPr="009531ED" w:rsidRDefault="0017378E">
            <w:pPr>
              <w:pStyle w:val="TAC"/>
              <w:rPr>
                <w:rPrChange w:id="2347" w:author="MCC" w:date="2019-05-26T07:23:00Z">
                  <w:rPr>
                    <w:rFonts w:eastAsia="맑은 고딕"/>
                  </w:rPr>
                </w:rPrChange>
              </w:rPr>
              <w:pPrChange w:id="2348" w:author="MCC" w:date="2019-05-26T07:47:00Z">
                <w:pPr>
                  <w:spacing w:after="0"/>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2349"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13675555" w14:textId="77777777" w:rsidR="0017378E" w:rsidRPr="009531ED" w:rsidRDefault="0017378E">
            <w:pPr>
              <w:pStyle w:val="TAC"/>
              <w:rPr>
                <w:rPrChange w:id="2350" w:author="MCC" w:date="2019-05-26T07:23:00Z">
                  <w:rPr>
                    <w:rFonts w:eastAsia="맑은 고딕"/>
                  </w:rPr>
                </w:rPrChange>
              </w:rPr>
              <w:pPrChange w:id="2351" w:author="MCC" w:date="2019-05-26T07:47:00Z">
                <w:pPr>
                  <w:spacing w:after="0"/>
                  <w:jc w:val="center"/>
                </w:pPr>
              </w:pPrChange>
            </w:pPr>
            <w:r w:rsidRPr="009531ED">
              <w:rPr>
                <w:rPrChange w:id="2352" w:author="MCC" w:date="2019-05-26T07:23:00Z">
                  <w:rPr>
                    <w:rFonts w:eastAsia="맑은 고딕"/>
                  </w:rPr>
                </w:rPrChange>
              </w:rPr>
              <w:t>50%</w:t>
            </w:r>
          </w:p>
        </w:tc>
        <w:tc>
          <w:tcPr>
            <w:tcW w:w="889" w:type="pct"/>
            <w:tcBorders>
              <w:top w:val="nil"/>
              <w:left w:val="nil"/>
              <w:bottom w:val="single" w:sz="4" w:space="0" w:color="auto"/>
              <w:right w:val="single" w:sz="4" w:space="0" w:color="auto"/>
            </w:tcBorders>
            <w:shd w:val="clear" w:color="auto" w:fill="auto"/>
            <w:noWrap/>
            <w:vAlign w:val="center"/>
            <w:hideMark/>
            <w:tcPrChange w:id="235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E416608" w14:textId="77777777" w:rsidR="0017378E" w:rsidRPr="009531ED" w:rsidRDefault="0017378E">
            <w:pPr>
              <w:pStyle w:val="TAC"/>
              <w:rPr>
                <w:rPrChange w:id="2354" w:author="MCC" w:date="2019-05-26T07:23:00Z">
                  <w:rPr>
                    <w:rFonts w:eastAsia="맑은 고딕"/>
                  </w:rPr>
                </w:rPrChange>
              </w:rPr>
              <w:pPrChange w:id="2355" w:author="MCC" w:date="2019-05-26T07:47:00Z">
                <w:pPr>
                  <w:spacing w:after="0"/>
                  <w:jc w:val="center"/>
                </w:pPr>
              </w:pPrChange>
            </w:pPr>
            <w:r w:rsidRPr="009531ED">
              <w:rPr>
                <w:rPrChange w:id="2356" w:author="MCC" w:date="2019-05-26T07:23:00Z">
                  <w:rPr>
                    <w:rFonts w:eastAsia="맑은 고딕"/>
                  </w:rPr>
                </w:rPrChange>
              </w:rPr>
              <w:t>-0.12</w:t>
            </w:r>
          </w:p>
        </w:tc>
        <w:tc>
          <w:tcPr>
            <w:tcW w:w="480" w:type="pct"/>
            <w:tcBorders>
              <w:top w:val="nil"/>
              <w:left w:val="nil"/>
              <w:bottom w:val="single" w:sz="4" w:space="0" w:color="auto"/>
              <w:right w:val="single" w:sz="4" w:space="0" w:color="auto"/>
            </w:tcBorders>
            <w:shd w:val="clear" w:color="auto" w:fill="auto"/>
            <w:noWrap/>
            <w:vAlign w:val="center"/>
            <w:hideMark/>
            <w:tcPrChange w:id="2357"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2DF43E0A" w14:textId="77777777" w:rsidR="0017378E" w:rsidRPr="009531ED" w:rsidRDefault="0017378E">
            <w:pPr>
              <w:pStyle w:val="TAC"/>
              <w:rPr>
                <w:rPrChange w:id="2358" w:author="MCC" w:date="2019-05-26T07:23:00Z">
                  <w:rPr>
                    <w:rFonts w:eastAsia="맑은 고딕"/>
                  </w:rPr>
                </w:rPrChange>
              </w:rPr>
              <w:pPrChange w:id="2359" w:author="MCC" w:date="2019-05-26T07:47:00Z">
                <w:pPr>
                  <w:spacing w:after="0"/>
                  <w:jc w:val="center"/>
                </w:pPr>
              </w:pPrChange>
            </w:pPr>
            <w:r w:rsidRPr="009531ED">
              <w:rPr>
                <w:rPrChange w:id="2360" w:author="MCC" w:date="2019-05-26T07:23:00Z">
                  <w:rPr>
                    <w:rFonts w:eastAsia="맑은 고딕"/>
                  </w:rPr>
                </w:rPrChange>
              </w:rPr>
              <w:t>-0.37</w:t>
            </w:r>
          </w:p>
        </w:tc>
        <w:tc>
          <w:tcPr>
            <w:tcW w:w="1100" w:type="pct"/>
            <w:tcBorders>
              <w:top w:val="nil"/>
              <w:left w:val="nil"/>
              <w:bottom w:val="single" w:sz="4" w:space="0" w:color="auto"/>
              <w:right w:val="single" w:sz="4" w:space="0" w:color="auto"/>
            </w:tcBorders>
            <w:shd w:val="clear" w:color="auto" w:fill="auto"/>
            <w:noWrap/>
            <w:vAlign w:val="center"/>
            <w:hideMark/>
            <w:tcPrChange w:id="2361"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DFCC64D" w14:textId="77777777" w:rsidR="0017378E" w:rsidRPr="009531ED" w:rsidRDefault="0017378E">
            <w:pPr>
              <w:pStyle w:val="TAC"/>
              <w:rPr>
                <w:rPrChange w:id="2362" w:author="MCC" w:date="2019-05-26T07:23:00Z">
                  <w:rPr>
                    <w:rFonts w:eastAsia="맑은 고딕"/>
                  </w:rPr>
                </w:rPrChange>
              </w:rPr>
              <w:pPrChange w:id="2363" w:author="MCC" w:date="2019-05-26T07:47:00Z">
                <w:pPr>
                  <w:spacing w:after="0"/>
                  <w:jc w:val="center"/>
                </w:pPr>
              </w:pPrChange>
            </w:pPr>
            <w:r w:rsidRPr="009531ED">
              <w:rPr>
                <w:rPrChange w:id="2364" w:author="MCC" w:date="2019-05-26T07:23:00Z">
                  <w:rPr>
                    <w:rFonts w:eastAsia="맑은 고딕"/>
                  </w:rPr>
                </w:rPrChange>
              </w:rPr>
              <w:t>-0.57</w:t>
            </w:r>
          </w:p>
        </w:tc>
        <w:tc>
          <w:tcPr>
            <w:tcW w:w="633" w:type="pct"/>
            <w:tcBorders>
              <w:top w:val="nil"/>
              <w:left w:val="nil"/>
              <w:bottom w:val="single" w:sz="4" w:space="0" w:color="auto"/>
              <w:right w:val="single" w:sz="4" w:space="0" w:color="auto"/>
            </w:tcBorders>
            <w:shd w:val="clear" w:color="auto" w:fill="auto"/>
            <w:noWrap/>
            <w:vAlign w:val="center"/>
            <w:hideMark/>
            <w:tcPrChange w:id="2365"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35502215" w14:textId="77777777" w:rsidR="0017378E" w:rsidRPr="009531ED" w:rsidRDefault="0017378E">
            <w:pPr>
              <w:pStyle w:val="TAC"/>
              <w:rPr>
                <w:rPrChange w:id="2366" w:author="MCC" w:date="2019-05-26T07:23:00Z">
                  <w:rPr>
                    <w:rFonts w:eastAsia="맑은 고딕"/>
                  </w:rPr>
                </w:rPrChange>
              </w:rPr>
              <w:pPrChange w:id="2367" w:author="MCC" w:date="2019-05-26T07:47:00Z">
                <w:pPr>
                  <w:spacing w:after="0"/>
                  <w:jc w:val="center"/>
                </w:pPr>
              </w:pPrChange>
            </w:pPr>
            <w:r w:rsidRPr="009531ED">
              <w:rPr>
                <w:rPrChange w:id="2368" w:author="MCC" w:date="2019-05-26T07:23:00Z">
                  <w:rPr>
                    <w:rFonts w:eastAsia="맑은 고딕"/>
                  </w:rPr>
                </w:rPrChange>
              </w:rPr>
              <w:t>-1.75</w:t>
            </w:r>
          </w:p>
        </w:tc>
      </w:tr>
      <w:tr w:rsidR="0017378E" w:rsidRPr="009531ED" w14:paraId="3CBDEB05" w14:textId="77777777" w:rsidTr="009B5A9D">
        <w:trPr>
          <w:jc w:val="center"/>
          <w:trPrChange w:id="2369" w:author="MCC" w:date="2019-05-26T07:50: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2370"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3345DCD6" w14:textId="77777777" w:rsidR="0017378E" w:rsidRPr="009531ED" w:rsidRDefault="0017378E">
            <w:pPr>
              <w:pStyle w:val="TAC"/>
              <w:rPr>
                <w:rPrChange w:id="2371" w:author="MCC" w:date="2019-05-26T07:23:00Z">
                  <w:rPr>
                    <w:rFonts w:eastAsia="맑은 고딕"/>
                  </w:rPr>
                </w:rPrChange>
              </w:rPr>
              <w:pPrChange w:id="2372" w:author="MCC" w:date="2019-05-26T07:47:00Z">
                <w:pPr>
                  <w:spacing w:after="0"/>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237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1A35C381" w14:textId="77777777" w:rsidR="0017378E" w:rsidRPr="009531ED" w:rsidRDefault="0017378E">
            <w:pPr>
              <w:pStyle w:val="TAC"/>
              <w:rPr>
                <w:rPrChange w:id="2374" w:author="MCC" w:date="2019-05-26T07:23:00Z">
                  <w:rPr>
                    <w:rFonts w:eastAsia="맑은 고딕"/>
                  </w:rPr>
                </w:rPrChange>
              </w:rPr>
              <w:pPrChange w:id="2375" w:author="MCC" w:date="2019-05-26T07:47:00Z">
                <w:pPr>
                  <w:spacing w:after="0"/>
                  <w:jc w:val="center"/>
                </w:pPr>
              </w:pPrChange>
            </w:pPr>
            <w:r w:rsidRPr="009531ED">
              <w:rPr>
                <w:rPrChange w:id="2376" w:author="MCC" w:date="2019-05-26T07:23:00Z">
                  <w:rPr>
                    <w:rFonts w:eastAsia="맑은 고딕"/>
                  </w:rPr>
                </w:rPrChange>
              </w:rPr>
              <w:t>95%</w:t>
            </w:r>
          </w:p>
        </w:tc>
        <w:tc>
          <w:tcPr>
            <w:tcW w:w="889" w:type="pct"/>
            <w:tcBorders>
              <w:top w:val="nil"/>
              <w:left w:val="nil"/>
              <w:bottom w:val="single" w:sz="4" w:space="0" w:color="auto"/>
              <w:right w:val="single" w:sz="4" w:space="0" w:color="auto"/>
            </w:tcBorders>
            <w:shd w:val="clear" w:color="auto" w:fill="auto"/>
            <w:noWrap/>
            <w:vAlign w:val="center"/>
            <w:hideMark/>
            <w:tcPrChange w:id="2377"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1B99E376" w14:textId="77777777" w:rsidR="0017378E" w:rsidRPr="009531ED" w:rsidRDefault="0017378E">
            <w:pPr>
              <w:pStyle w:val="TAC"/>
              <w:rPr>
                <w:rPrChange w:id="2378" w:author="MCC" w:date="2019-05-26T07:23:00Z">
                  <w:rPr>
                    <w:rFonts w:eastAsia="맑은 고딕"/>
                  </w:rPr>
                </w:rPrChange>
              </w:rPr>
              <w:pPrChange w:id="2379" w:author="MCC" w:date="2019-05-26T07:47:00Z">
                <w:pPr>
                  <w:spacing w:after="0"/>
                  <w:jc w:val="center"/>
                </w:pPr>
              </w:pPrChange>
            </w:pPr>
            <w:r w:rsidRPr="009531ED">
              <w:rPr>
                <w:rPrChange w:id="2380" w:author="MCC" w:date="2019-05-26T07:23:00Z">
                  <w:rPr>
                    <w:rFonts w:eastAsia="맑은 고딕"/>
                  </w:rPr>
                </w:rPrChange>
              </w:rPr>
              <w:t>-0.74</w:t>
            </w:r>
          </w:p>
        </w:tc>
        <w:tc>
          <w:tcPr>
            <w:tcW w:w="480" w:type="pct"/>
            <w:tcBorders>
              <w:top w:val="nil"/>
              <w:left w:val="nil"/>
              <w:bottom w:val="single" w:sz="4" w:space="0" w:color="auto"/>
              <w:right w:val="single" w:sz="4" w:space="0" w:color="auto"/>
            </w:tcBorders>
            <w:shd w:val="clear" w:color="auto" w:fill="auto"/>
            <w:noWrap/>
            <w:vAlign w:val="center"/>
            <w:hideMark/>
            <w:tcPrChange w:id="2381"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9B7F729" w14:textId="77777777" w:rsidR="0017378E" w:rsidRPr="009531ED" w:rsidRDefault="0017378E">
            <w:pPr>
              <w:pStyle w:val="TAC"/>
              <w:rPr>
                <w:rPrChange w:id="2382" w:author="MCC" w:date="2019-05-26T07:23:00Z">
                  <w:rPr>
                    <w:rFonts w:eastAsia="맑은 고딕"/>
                  </w:rPr>
                </w:rPrChange>
              </w:rPr>
              <w:pPrChange w:id="2383" w:author="MCC" w:date="2019-05-26T07:47:00Z">
                <w:pPr>
                  <w:spacing w:after="0"/>
                  <w:jc w:val="center"/>
                </w:pPr>
              </w:pPrChange>
            </w:pPr>
            <w:r w:rsidRPr="009531ED">
              <w:rPr>
                <w:rPrChange w:id="2384" w:author="MCC" w:date="2019-05-26T07:23:00Z">
                  <w:rPr>
                    <w:rFonts w:eastAsia="맑은 고딕"/>
                  </w:rPr>
                </w:rPrChange>
              </w:rPr>
              <w:t>-0.21</w:t>
            </w:r>
          </w:p>
        </w:tc>
        <w:tc>
          <w:tcPr>
            <w:tcW w:w="1100" w:type="pct"/>
            <w:tcBorders>
              <w:top w:val="nil"/>
              <w:left w:val="nil"/>
              <w:bottom w:val="single" w:sz="4" w:space="0" w:color="auto"/>
              <w:right w:val="single" w:sz="4" w:space="0" w:color="auto"/>
            </w:tcBorders>
            <w:shd w:val="clear" w:color="auto" w:fill="auto"/>
            <w:noWrap/>
            <w:vAlign w:val="center"/>
            <w:hideMark/>
            <w:tcPrChange w:id="2385"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2191E32C" w14:textId="77777777" w:rsidR="0017378E" w:rsidRPr="009531ED" w:rsidRDefault="0017378E">
            <w:pPr>
              <w:pStyle w:val="TAC"/>
              <w:rPr>
                <w:rPrChange w:id="2386" w:author="MCC" w:date="2019-05-26T07:23:00Z">
                  <w:rPr>
                    <w:rFonts w:eastAsia="맑은 고딕"/>
                  </w:rPr>
                </w:rPrChange>
              </w:rPr>
              <w:pPrChange w:id="2387" w:author="MCC" w:date="2019-05-26T07:47:00Z">
                <w:pPr>
                  <w:spacing w:after="0"/>
                  <w:jc w:val="center"/>
                </w:pPr>
              </w:pPrChange>
            </w:pPr>
            <w:r w:rsidRPr="009531ED">
              <w:rPr>
                <w:rPrChange w:id="2388" w:author="MCC" w:date="2019-05-26T07:23:00Z">
                  <w:rPr>
                    <w:rFonts w:eastAsia="맑은 고딕"/>
                  </w:rPr>
                </w:rPrChange>
              </w:rPr>
              <w:t>0.00</w:t>
            </w:r>
          </w:p>
        </w:tc>
        <w:tc>
          <w:tcPr>
            <w:tcW w:w="633" w:type="pct"/>
            <w:tcBorders>
              <w:top w:val="nil"/>
              <w:left w:val="nil"/>
              <w:bottom w:val="single" w:sz="4" w:space="0" w:color="auto"/>
              <w:right w:val="single" w:sz="4" w:space="0" w:color="auto"/>
            </w:tcBorders>
            <w:shd w:val="clear" w:color="auto" w:fill="auto"/>
            <w:noWrap/>
            <w:vAlign w:val="center"/>
            <w:hideMark/>
            <w:tcPrChange w:id="2389"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4C4CB73" w14:textId="77777777" w:rsidR="0017378E" w:rsidRPr="009531ED" w:rsidRDefault="0017378E">
            <w:pPr>
              <w:pStyle w:val="TAC"/>
              <w:rPr>
                <w:rPrChange w:id="2390" w:author="MCC" w:date="2019-05-26T07:23:00Z">
                  <w:rPr>
                    <w:rFonts w:eastAsia="맑은 고딕"/>
                  </w:rPr>
                </w:rPrChange>
              </w:rPr>
              <w:pPrChange w:id="2391" w:author="MCC" w:date="2019-05-26T07:47:00Z">
                <w:pPr>
                  <w:spacing w:after="0"/>
                  <w:jc w:val="center"/>
                </w:pPr>
              </w:pPrChange>
            </w:pPr>
            <w:r w:rsidRPr="009531ED">
              <w:rPr>
                <w:rPrChange w:id="2392" w:author="MCC" w:date="2019-05-26T07:23:00Z">
                  <w:rPr>
                    <w:rFonts w:eastAsia="맑은 고딕"/>
                  </w:rPr>
                </w:rPrChange>
              </w:rPr>
              <w:t>0.00</w:t>
            </w:r>
          </w:p>
        </w:tc>
      </w:tr>
      <w:tr w:rsidR="0017378E" w:rsidRPr="009531ED" w14:paraId="2897D8AF" w14:textId="77777777" w:rsidTr="009B5A9D">
        <w:trPr>
          <w:jc w:val="center"/>
          <w:trPrChange w:id="2393" w:author="MCC" w:date="2019-05-26T07:50:00Z">
            <w:trPr>
              <w:trHeight w:val="330"/>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2394" w:author="MCC" w:date="2019-05-26T07:5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5CEDFC8D" w14:textId="77777777" w:rsidR="0017378E" w:rsidRPr="009531ED" w:rsidRDefault="0017378E">
            <w:pPr>
              <w:pStyle w:val="TAC"/>
              <w:rPr>
                <w:rPrChange w:id="2395" w:author="MCC" w:date="2019-05-26T07:23:00Z">
                  <w:rPr>
                    <w:rFonts w:eastAsia="맑은 고딕"/>
                  </w:rPr>
                </w:rPrChange>
              </w:rPr>
              <w:pPrChange w:id="2396" w:author="MCC" w:date="2019-05-26T07:47:00Z">
                <w:pPr>
                  <w:spacing w:after="0"/>
                  <w:jc w:val="center"/>
                </w:pPr>
              </w:pPrChange>
            </w:pPr>
            <w:r w:rsidRPr="009531ED">
              <w:rPr>
                <w:rPrChange w:id="2397" w:author="MCC" w:date="2019-05-26T07:23:00Z">
                  <w:rPr>
                    <w:rFonts w:eastAsia="맑은 고딕"/>
                  </w:rPr>
                </w:rPrChange>
              </w:rPr>
              <w:t>LGE</w:t>
            </w:r>
            <w:r w:rsidRPr="009531ED">
              <w:rPr>
                <w:rPrChange w:id="2398" w:author="MCC" w:date="2019-05-26T07:23:00Z">
                  <w:rPr>
                    <w:rFonts w:eastAsia="맑은 고딕"/>
                  </w:rPr>
                </w:rPrChange>
              </w:rPr>
              <w:br/>
              <w:t>(1907601)</w:t>
            </w:r>
          </w:p>
        </w:tc>
        <w:tc>
          <w:tcPr>
            <w:tcW w:w="1191" w:type="pct"/>
            <w:tcBorders>
              <w:top w:val="nil"/>
              <w:left w:val="nil"/>
              <w:bottom w:val="single" w:sz="4" w:space="0" w:color="auto"/>
              <w:right w:val="single" w:sz="4" w:space="0" w:color="auto"/>
            </w:tcBorders>
            <w:shd w:val="clear" w:color="auto" w:fill="auto"/>
            <w:noWrap/>
            <w:vAlign w:val="center"/>
            <w:hideMark/>
            <w:tcPrChange w:id="2399"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30FE8FFB" w14:textId="77777777" w:rsidR="0017378E" w:rsidRPr="009531ED" w:rsidRDefault="0017378E">
            <w:pPr>
              <w:pStyle w:val="TAC"/>
              <w:rPr>
                <w:rPrChange w:id="2400" w:author="MCC" w:date="2019-05-26T07:23:00Z">
                  <w:rPr>
                    <w:rFonts w:eastAsia="맑은 고딕"/>
                  </w:rPr>
                </w:rPrChange>
              </w:rPr>
              <w:pPrChange w:id="2401" w:author="MCC" w:date="2019-05-26T07:47:00Z">
                <w:pPr>
                  <w:spacing w:after="0"/>
                  <w:jc w:val="center"/>
                </w:pPr>
              </w:pPrChange>
            </w:pPr>
            <w:r w:rsidRPr="009531ED">
              <w:rPr>
                <w:rPrChange w:id="2402" w:author="MCC" w:date="2019-05-26T07:23:00Z">
                  <w:rPr>
                    <w:rFonts w:eastAsia="맑은 고딕"/>
                  </w:rPr>
                </w:rPrChange>
              </w:rPr>
              <w:t>5%</w:t>
            </w:r>
          </w:p>
        </w:tc>
        <w:tc>
          <w:tcPr>
            <w:tcW w:w="889" w:type="pct"/>
            <w:tcBorders>
              <w:top w:val="nil"/>
              <w:left w:val="nil"/>
              <w:bottom w:val="single" w:sz="4" w:space="0" w:color="auto"/>
              <w:right w:val="single" w:sz="4" w:space="0" w:color="auto"/>
            </w:tcBorders>
            <w:shd w:val="clear" w:color="auto" w:fill="auto"/>
            <w:vAlign w:val="center"/>
            <w:hideMark/>
            <w:tcPrChange w:id="2403" w:author="MCC" w:date="2019-05-26T07:50:00Z">
              <w:tcPr>
                <w:tcW w:w="0" w:type="auto"/>
                <w:tcBorders>
                  <w:top w:val="nil"/>
                  <w:left w:val="nil"/>
                  <w:bottom w:val="single" w:sz="4" w:space="0" w:color="auto"/>
                  <w:right w:val="single" w:sz="4" w:space="0" w:color="auto"/>
                </w:tcBorders>
                <w:shd w:val="clear" w:color="auto" w:fill="auto"/>
                <w:vAlign w:val="center"/>
                <w:hideMark/>
              </w:tcPr>
            </w:tcPrChange>
          </w:tcPr>
          <w:p w14:paraId="30E65319" w14:textId="77777777" w:rsidR="0017378E" w:rsidRPr="009531ED" w:rsidRDefault="0017378E">
            <w:pPr>
              <w:pStyle w:val="TAC"/>
              <w:rPr>
                <w:rPrChange w:id="2404" w:author="MCC" w:date="2019-05-26T07:23:00Z">
                  <w:rPr>
                    <w:rFonts w:eastAsia="맑은 고딕"/>
                  </w:rPr>
                </w:rPrChange>
              </w:rPr>
              <w:pPrChange w:id="2405" w:author="MCC" w:date="2019-05-26T07:47:00Z">
                <w:pPr>
                  <w:spacing w:after="0"/>
                  <w:jc w:val="center"/>
                </w:pPr>
              </w:pPrChange>
            </w:pPr>
            <w:r w:rsidRPr="009531ED">
              <w:rPr>
                <w:rPrChange w:id="2406"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vAlign w:val="center"/>
            <w:hideMark/>
            <w:tcPrChange w:id="2407" w:author="MCC" w:date="2019-05-26T07:50:00Z">
              <w:tcPr>
                <w:tcW w:w="0" w:type="auto"/>
                <w:tcBorders>
                  <w:top w:val="nil"/>
                  <w:left w:val="nil"/>
                  <w:bottom w:val="single" w:sz="4" w:space="0" w:color="auto"/>
                  <w:right w:val="single" w:sz="4" w:space="0" w:color="auto"/>
                </w:tcBorders>
                <w:shd w:val="clear" w:color="auto" w:fill="auto"/>
                <w:vAlign w:val="center"/>
                <w:hideMark/>
              </w:tcPr>
            </w:tcPrChange>
          </w:tcPr>
          <w:p w14:paraId="0F0EA16E" w14:textId="77777777" w:rsidR="0017378E" w:rsidRPr="009531ED" w:rsidRDefault="0017378E">
            <w:pPr>
              <w:pStyle w:val="TAC"/>
              <w:rPr>
                <w:rPrChange w:id="2408" w:author="MCC" w:date="2019-05-26T07:23:00Z">
                  <w:rPr>
                    <w:rFonts w:eastAsia="맑은 고딕"/>
                  </w:rPr>
                </w:rPrChange>
              </w:rPr>
              <w:pPrChange w:id="2409" w:author="MCC" w:date="2019-05-26T07:47:00Z">
                <w:pPr>
                  <w:spacing w:after="0"/>
                  <w:jc w:val="center"/>
                </w:pPr>
              </w:pPrChange>
            </w:pPr>
            <w:r w:rsidRPr="009531ED">
              <w:rPr>
                <w:rPrChange w:id="2410" w:author="MCC" w:date="2019-05-26T07:23:00Z">
                  <w:rPr>
                    <w:rFonts w:eastAsia="맑은 고딕"/>
                  </w:rPr>
                </w:rPrChange>
              </w:rPr>
              <w:t>2.5</w:t>
            </w:r>
          </w:p>
        </w:tc>
        <w:tc>
          <w:tcPr>
            <w:tcW w:w="1100" w:type="pct"/>
            <w:tcBorders>
              <w:top w:val="nil"/>
              <w:left w:val="nil"/>
              <w:bottom w:val="single" w:sz="4" w:space="0" w:color="auto"/>
              <w:right w:val="single" w:sz="4" w:space="0" w:color="auto"/>
            </w:tcBorders>
            <w:shd w:val="clear" w:color="auto" w:fill="auto"/>
            <w:vAlign w:val="center"/>
            <w:hideMark/>
            <w:tcPrChange w:id="2411" w:author="MCC" w:date="2019-05-26T07:50:00Z">
              <w:tcPr>
                <w:tcW w:w="0" w:type="auto"/>
                <w:tcBorders>
                  <w:top w:val="nil"/>
                  <w:left w:val="nil"/>
                  <w:bottom w:val="single" w:sz="4" w:space="0" w:color="auto"/>
                  <w:right w:val="single" w:sz="4" w:space="0" w:color="auto"/>
                </w:tcBorders>
                <w:shd w:val="clear" w:color="auto" w:fill="auto"/>
                <w:vAlign w:val="center"/>
                <w:hideMark/>
              </w:tcPr>
            </w:tcPrChange>
          </w:tcPr>
          <w:p w14:paraId="3F53A70B" w14:textId="77777777" w:rsidR="0017378E" w:rsidRPr="009531ED" w:rsidRDefault="0017378E">
            <w:pPr>
              <w:pStyle w:val="TAC"/>
              <w:rPr>
                <w:rPrChange w:id="2412" w:author="MCC" w:date="2019-05-26T07:23:00Z">
                  <w:rPr>
                    <w:rFonts w:eastAsia="맑은 고딕"/>
                  </w:rPr>
                </w:rPrChange>
              </w:rPr>
              <w:pPrChange w:id="2413" w:author="MCC" w:date="2019-05-26T07:47:00Z">
                <w:pPr>
                  <w:spacing w:after="0"/>
                  <w:jc w:val="center"/>
                </w:pPr>
              </w:pPrChange>
            </w:pPr>
            <w:r w:rsidRPr="009531ED">
              <w:rPr>
                <w:rPrChange w:id="2414" w:author="MCC" w:date="2019-05-26T07:23:00Z">
                  <w:rPr>
                    <w:rFonts w:eastAsia="맑은 고딕"/>
                  </w:rPr>
                </w:rPrChange>
              </w:rPr>
              <w:t>-</w:t>
            </w:r>
          </w:p>
        </w:tc>
        <w:tc>
          <w:tcPr>
            <w:tcW w:w="633" w:type="pct"/>
            <w:tcBorders>
              <w:top w:val="nil"/>
              <w:left w:val="nil"/>
              <w:bottom w:val="single" w:sz="4" w:space="0" w:color="auto"/>
              <w:right w:val="single" w:sz="4" w:space="0" w:color="auto"/>
            </w:tcBorders>
            <w:shd w:val="clear" w:color="auto" w:fill="auto"/>
            <w:vAlign w:val="center"/>
            <w:hideMark/>
            <w:tcPrChange w:id="2415" w:author="MCC" w:date="2019-05-26T07:50:00Z">
              <w:tcPr>
                <w:tcW w:w="0" w:type="auto"/>
                <w:tcBorders>
                  <w:top w:val="nil"/>
                  <w:left w:val="nil"/>
                  <w:bottom w:val="single" w:sz="4" w:space="0" w:color="auto"/>
                  <w:right w:val="single" w:sz="4" w:space="0" w:color="auto"/>
                </w:tcBorders>
                <w:shd w:val="clear" w:color="auto" w:fill="auto"/>
                <w:vAlign w:val="center"/>
                <w:hideMark/>
              </w:tcPr>
            </w:tcPrChange>
          </w:tcPr>
          <w:p w14:paraId="073C1FAD" w14:textId="77777777" w:rsidR="0017378E" w:rsidRPr="009531ED" w:rsidRDefault="0017378E">
            <w:pPr>
              <w:pStyle w:val="TAC"/>
              <w:rPr>
                <w:rPrChange w:id="2416" w:author="MCC" w:date="2019-05-26T07:23:00Z">
                  <w:rPr>
                    <w:rFonts w:eastAsia="맑은 고딕"/>
                  </w:rPr>
                </w:rPrChange>
              </w:rPr>
              <w:pPrChange w:id="2417" w:author="MCC" w:date="2019-05-26T07:47:00Z">
                <w:pPr>
                  <w:spacing w:after="0"/>
                  <w:jc w:val="center"/>
                </w:pPr>
              </w:pPrChange>
            </w:pPr>
            <w:r w:rsidRPr="009531ED">
              <w:rPr>
                <w:rPrChange w:id="2418" w:author="MCC" w:date="2019-05-26T07:23:00Z">
                  <w:rPr>
                    <w:rFonts w:eastAsia="맑은 고딕"/>
                  </w:rPr>
                </w:rPrChange>
              </w:rPr>
              <w:t>31.33</w:t>
            </w:r>
          </w:p>
        </w:tc>
      </w:tr>
      <w:tr w:rsidR="0017378E" w:rsidRPr="009531ED" w14:paraId="5F5A8522" w14:textId="77777777" w:rsidTr="009B5A9D">
        <w:trPr>
          <w:jc w:val="center"/>
          <w:trPrChange w:id="2419" w:author="MCC" w:date="2019-05-26T07:50: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2420"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64608B30" w14:textId="77777777" w:rsidR="0017378E" w:rsidRPr="009531ED" w:rsidRDefault="0017378E">
            <w:pPr>
              <w:pStyle w:val="TAC"/>
              <w:rPr>
                <w:rPrChange w:id="2421" w:author="MCC" w:date="2019-05-26T07:23:00Z">
                  <w:rPr>
                    <w:rFonts w:eastAsia="맑은 고딕"/>
                  </w:rPr>
                </w:rPrChange>
              </w:rPr>
              <w:pPrChange w:id="2422" w:author="MCC" w:date="2019-05-26T07:47: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242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6C89391" w14:textId="77777777" w:rsidR="0017378E" w:rsidRPr="009531ED" w:rsidRDefault="0017378E">
            <w:pPr>
              <w:pStyle w:val="TAC"/>
              <w:rPr>
                <w:rPrChange w:id="2424" w:author="MCC" w:date="2019-05-26T07:23:00Z">
                  <w:rPr>
                    <w:rFonts w:eastAsia="맑은 고딕"/>
                  </w:rPr>
                </w:rPrChange>
              </w:rPr>
              <w:pPrChange w:id="2425" w:author="MCC" w:date="2019-05-26T07:47:00Z">
                <w:pPr>
                  <w:spacing w:after="0"/>
                  <w:jc w:val="center"/>
                </w:pPr>
              </w:pPrChange>
            </w:pPr>
            <w:r w:rsidRPr="009531ED">
              <w:rPr>
                <w:rPrChange w:id="2426" w:author="MCC" w:date="2019-05-26T07:23:00Z">
                  <w:rPr>
                    <w:rFonts w:eastAsia="맑은 고딕"/>
                  </w:rPr>
                </w:rPrChange>
              </w:rPr>
              <w:t>50%</w:t>
            </w:r>
          </w:p>
        </w:tc>
        <w:tc>
          <w:tcPr>
            <w:tcW w:w="889" w:type="pct"/>
            <w:tcBorders>
              <w:top w:val="nil"/>
              <w:left w:val="nil"/>
              <w:bottom w:val="single" w:sz="4" w:space="0" w:color="auto"/>
              <w:right w:val="single" w:sz="4" w:space="0" w:color="auto"/>
            </w:tcBorders>
            <w:shd w:val="clear" w:color="auto" w:fill="auto"/>
            <w:vAlign w:val="center"/>
            <w:hideMark/>
            <w:tcPrChange w:id="2427" w:author="MCC" w:date="2019-05-26T07:50:00Z">
              <w:tcPr>
                <w:tcW w:w="0" w:type="auto"/>
                <w:tcBorders>
                  <w:top w:val="nil"/>
                  <w:left w:val="nil"/>
                  <w:bottom w:val="single" w:sz="4" w:space="0" w:color="auto"/>
                  <w:right w:val="single" w:sz="4" w:space="0" w:color="auto"/>
                </w:tcBorders>
                <w:shd w:val="clear" w:color="auto" w:fill="auto"/>
                <w:vAlign w:val="center"/>
                <w:hideMark/>
              </w:tcPr>
            </w:tcPrChange>
          </w:tcPr>
          <w:p w14:paraId="37D2076E" w14:textId="77777777" w:rsidR="0017378E" w:rsidRPr="009531ED" w:rsidRDefault="0017378E">
            <w:pPr>
              <w:pStyle w:val="TAC"/>
              <w:rPr>
                <w:rPrChange w:id="2428" w:author="MCC" w:date="2019-05-26T07:23:00Z">
                  <w:rPr>
                    <w:rFonts w:eastAsia="맑은 고딕"/>
                  </w:rPr>
                </w:rPrChange>
              </w:rPr>
              <w:pPrChange w:id="2429" w:author="MCC" w:date="2019-05-26T07:47:00Z">
                <w:pPr>
                  <w:spacing w:after="0"/>
                  <w:jc w:val="center"/>
                </w:pPr>
              </w:pPrChange>
            </w:pPr>
            <w:r w:rsidRPr="009531ED">
              <w:rPr>
                <w:rPrChange w:id="2430"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vAlign w:val="center"/>
            <w:hideMark/>
            <w:tcPrChange w:id="2431" w:author="MCC" w:date="2019-05-26T07:50:00Z">
              <w:tcPr>
                <w:tcW w:w="0" w:type="auto"/>
                <w:tcBorders>
                  <w:top w:val="nil"/>
                  <w:left w:val="nil"/>
                  <w:bottom w:val="single" w:sz="4" w:space="0" w:color="auto"/>
                  <w:right w:val="single" w:sz="4" w:space="0" w:color="auto"/>
                </w:tcBorders>
                <w:shd w:val="clear" w:color="auto" w:fill="auto"/>
                <w:vAlign w:val="center"/>
                <w:hideMark/>
              </w:tcPr>
            </w:tcPrChange>
          </w:tcPr>
          <w:p w14:paraId="0F73D411" w14:textId="77777777" w:rsidR="0017378E" w:rsidRPr="009531ED" w:rsidRDefault="0017378E">
            <w:pPr>
              <w:pStyle w:val="TAC"/>
              <w:rPr>
                <w:rPrChange w:id="2432" w:author="MCC" w:date="2019-05-26T07:23:00Z">
                  <w:rPr>
                    <w:rFonts w:eastAsia="맑은 고딕"/>
                  </w:rPr>
                </w:rPrChange>
              </w:rPr>
              <w:pPrChange w:id="2433" w:author="MCC" w:date="2019-05-26T07:47:00Z">
                <w:pPr>
                  <w:spacing w:after="0"/>
                  <w:jc w:val="center"/>
                </w:pPr>
              </w:pPrChange>
            </w:pPr>
            <w:r w:rsidRPr="009531ED">
              <w:rPr>
                <w:rPrChange w:id="2434" w:author="MCC" w:date="2019-05-26T07:23:00Z">
                  <w:rPr>
                    <w:rFonts w:eastAsia="맑은 고딕"/>
                  </w:rPr>
                </w:rPrChange>
              </w:rPr>
              <w:t>0.04</w:t>
            </w:r>
          </w:p>
        </w:tc>
        <w:tc>
          <w:tcPr>
            <w:tcW w:w="1100" w:type="pct"/>
            <w:tcBorders>
              <w:top w:val="nil"/>
              <w:left w:val="nil"/>
              <w:bottom w:val="single" w:sz="4" w:space="0" w:color="auto"/>
              <w:right w:val="single" w:sz="4" w:space="0" w:color="auto"/>
            </w:tcBorders>
            <w:shd w:val="clear" w:color="auto" w:fill="auto"/>
            <w:vAlign w:val="center"/>
            <w:hideMark/>
            <w:tcPrChange w:id="2435" w:author="MCC" w:date="2019-05-26T07:50:00Z">
              <w:tcPr>
                <w:tcW w:w="0" w:type="auto"/>
                <w:tcBorders>
                  <w:top w:val="nil"/>
                  <w:left w:val="nil"/>
                  <w:bottom w:val="single" w:sz="4" w:space="0" w:color="auto"/>
                  <w:right w:val="single" w:sz="4" w:space="0" w:color="auto"/>
                </w:tcBorders>
                <w:shd w:val="clear" w:color="auto" w:fill="auto"/>
                <w:vAlign w:val="center"/>
                <w:hideMark/>
              </w:tcPr>
            </w:tcPrChange>
          </w:tcPr>
          <w:p w14:paraId="699B4021" w14:textId="77777777" w:rsidR="0017378E" w:rsidRPr="009531ED" w:rsidRDefault="0017378E">
            <w:pPr>
              <w:pStyle w:val="TAC"/>
              <w:rPr>
                <w:rPrChange w:id="2436" w:author="MCC" w:date="2019-05-26T07:23:00Z">
                  <w:rPr>
                    <w:rFonts w:eastAsia="맑은 고딕"/>
                  </w:rPr>
                </w:rPrChange>
              </w:rPr>
              <w:pPrChange w:id="2437" w:author="MCC" w:date="2019-05-26T07:47:00Z">
                <w:pPr>
                  <w:spacing w:after="0"/>
                  <w:jc w:val="center"/>
                </w:pPr>
              </w:pPrChange>
            </w:pPr>
            <w:r w:rsidRPr="009531ED">
              <w:rPr>
                <w:rPrChange w:id="2438" w:author="MCC" w:date="2019-05-26T07:23:00Z">
                  <w:rPr>
                    <w:rFonts w:eastAsia="맑은 고딕"/>
                  </w:rPr>
                </w:rPrChange>
              </w:rPr>
              <w:t>-</w:t>
            </w:r>
          </w:p>
        </w:tc>
        <w:tc>
          <w:tcPr>
            <w:tcW w:w="633" w:type="pct"/>
            <w:tcBorders>
              <w:top w:val="nil"/>
              <w:left w:val="nil"/>
              <w:bottom w:val="single" w:sz="4" w:space="0" w:color="auto"/>
              <w:right w:val="single" w:sz="4" w:space="0" w:color="auto"/>
            </w:tcBorders>
            <w:shd w:val="clear" w:color="auto" w:fill="auto"/>
            <w:vAlign w:val="center"/>
            <w:hideMark/>
            <w:tcPrChange w:id="2439" w:author="MCC" w:date="2019-05-26T07:50:00Z">
              <w:tcPr>
                <w:tcW w:w="0" w:type="auto"/>
                <w:tcBorders>
                  <w:top w:val="nil"/>
                  <w:left w:val="nil"/>
                  <w:bottom w:val="single" w:sz="4" w:space="0" w:color="auto"/>
                  <w:right w:val="single" w:sz="4" w:space="0" w:color="auto"/>
                </w:tcBorders>
                <w:shd w:val="clear" w:color="auto" w:fill="auto"/>
                <w:vAlign w:val="center"/>
                <w:hideMark/>
              </w:tcPr>
            </w:tcPrChange>
          </w:tcPr>
          <w:p w14:paraId="03F8156C" w14:textId="77777777" w:rsidR="0017378E" w:rsidRPr="009531ED" w:rsidRDefault="0017378E">
            <w:pPr>
              <w:pStyle w:val="TAC"/>
              <w:rPr>
                <w:rPrChange w:id="2440" w:author="MCC" w:date="2019-05-26T07:23:00Z">
                  <w:rPr>
                    <w:rFonts w:eastAsia="맑은 고딕"/>
                  </w:rPr>
                </w:rPrChange>
              </w:rPr>
              <w:pPrChange w:id="2441" w:author="MCC" w:date="2019-05-26T07:47:00Z">
                <w:pPr>
                  <w:spacing w:after="0"/>
                  <w:jc w:val="center"/>
                </w:pPr>
              </w:pPrChange>
            </w:pPr>
            <w:r w:rsidRPr="009531ED">
              <w:rPr>
                <w:rPrChange w:id="2442" w:author="MCC" w:date="2019-05-26T07:23:00Z">
                  <w:rPr>
                    <w:rFonts w:eastAsia="맑은 고딕"/>
                  </w:rPr>
                </w:rPrChange>
              </w:rPr>
              <w:t>0.2</w:t>
            </w:r>
          </w:p>
        </w:tc>
      </w:tr>
      <w:tr w:rsidR="0017378E" w:rsidRPr="009531ED" w14:paraId="2E2BFAE0" w14:textId="77777777" w:rsidTr="009B5A9D">
        <w:trPr>
          <w:jc w:val="center"/>
          <w:trPrChange w:id="2443" w:author="MCC" w:date="2019-05-26T07:50: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2444"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2EB24C55" w14:textId="77777777" w:rsidR="0017378E" w:rsidRPr="009531ED" w:rsidRDefault="0017378E">
            <w:pPr>
              <w:pStyle w:val="TAC"/>
              <w:rPr>
                <w:rPrChange w:id="2445" w:author="MCC" w:date="2019-05-26T07:23:00Z">
                  <w:rPr>
                    <w:rFonts w:eastAsia="맑은 고딕"/>
                  </w:rPr>
                </w:rPrChange>
              </w:rPr>
              <w:pPrChange w:id="2446" w:author="MCC" w:date="2019-05-26T07:47: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2447"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92730B3" w14:textId="77777777" w:rsidR="0017378E" w:rsidRPr="009531ED" w:rsidRDefault="0017378E">
            <w:pPr>
              <w:pStyle w:val="TAC"/>
              <w:rPr>
                <w:rPrChange w:id="2448" w:author="MCC" w:date="2019-05-26T07:23:00Z">
                  <w:rPr>
                    <w:rFonts w:eastAsia="맑은 고딕"/>
                  </w:rPr>
                </w:rPrChange>
              </w:rPr>
              <w:pPrChange w:id="2449" w:author="MCC" w:date="2019-05-26T07:47:00Z">
                <w:pPr>
                  <w:spacing w:after="0"/>
                  <w:jc w:val="center"/>
                </w:pPr>
              </w:pPrChange>
            </w:pPr>
            <w:r w:rsidRPr="009531ED">
              <w:rPr>
                <w:rPrChange w:id="2450" w:author="MCC" w:date="2019-05-26T07:23:00Z">
                  <w:rPr>
                    <w:rFonts w:eastAsia="맑은 고딕"/>
                  </w:rPr>
                </w:rPrChange>
              </w:rPr>
              <w:t>95%</w:t>
            </w:r>
          </w:p>
        </w:tc>
        <w:tc>
          <w:tcPr>
            <w:tcW w:w="889" w:type="pct"/>
            <w:tcBorders>
              <w:top w:val="nil"/>
              <w:left w:val="nil"/>
              <w:bottom w:val="single" w:sz="4" w:space="0" w:color="auto"/>
              <w:right w:val="single" w:sz="4" w:space="0" w:color="auto"/>
            </w:tcBorders>
            <w:shd w:val="clear" w:color="auto" w:fill="auto"/>
            <w:vAlign w:val="center"/>
            <w:hideMark/>
            <w:tcPrChange w:id="2451" w:author="MCC" w:date="2019-05-26T07:50:00Z">
              <w:tcPr>
                <w:tcW w:w="0" w:type="auto"/>
                <w:tcBorders>
                  <w:top w:val="nil"/>
                  <w:left w:val="nil"/>
                  <w:bottom w:val="single" w:sz="4" w:space="0" w:color="auto"/>
                  <w:right w:val="single" w:sz="4" w:space="0" w:color="auto"/>
                </w:tcBorders>
                <w:shd w:val="clear" w:color="auto" w:fill="auto"/>
                <w:vAlign w:val="center"/>
                <w:hideMark/>
              </w:tcPr>
            </w:tcPrChange>
          </w:tcPr>
          <w:p w14:paraId="3F83F202" w14:textId="77777777" w:rsidR="0017378E" w:rsidRPr="009531ED" w:rsidRDefault="0017378E">
            <w:pPr>
              <w:pStyle w:val="TAC"/>
              <w:rPr>
                <w:rPrChange w:id="2452" w:author="MCC" w:date="2019-05-26T07:23:00Z">
                  <w:rPr>
                    <w:rFonts w:eastAsia="맑은 고딕"/>
                  </w:rPr>
                </w:rPrChange>
              </w:rPr>
              <w:pPrChange w:id="2453" w:author="MCC" w:date="2019-05-26T07:47:00Z">
                <w:pPr>
                  <w:spacing w:after="0"/>
                  <w:jc w:val="center"/>
                </w:pPr>
              </w:pPrChange>
            </w:pPr>
            <w:r w:rsidRPr="009531ED">
              <w:rPr>
                <w:rPrChange w:id="2454"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vAlign w:val="center"/>
            <w:hideMark/>
            <w:tcPrChange w:id="2455" w:author="MCC" w:date="2019-05-26T07:50:00Z">
              <w:tcPr>
                <w:tcW w:w="0" w:type="auto"/>
                <w:tcBorders>
                  <w:top w:val="nil"/>
                  <w:left w:val="nil"/>
                  <w:bottom w:val="single" w:sz="4" w:space="0" w:color="auto"/>
                  <w:right w:val="single" w:sz="4" w:space="0" w:color="auto"/>
                </w:tcBorders>
                <w:shd w:val="clear" w:color="auto" w:fill="auto"/>
                <w:vAlign w:val="center"/>
                <w:hideMark/>
              </w:tcPr>
            </w:tcPrChange>
          </w:tcPr>
          <w:p w14:paraId="43E80C4B" w14:textId="77777777" w:rsidR="0017378E" w:rsidRPr="009531ED" w:rsidRDefault="0017378E">
            <w:pPr>
              <w:pStyle w:val="TAC"/>
              <w:rPr>
                <w:rPrChange w:id="2456" w:author="MCC" w:date="2019-05-26T07:23:00Z">
                  <w:rPr>
                    <w:rFonts w:eastAsia="맑은 고딕"/>
                  </w:rPr>
                </w:rPrChange>
              </w:rPr>
              <w:pPrChange w:id="2457" w:author="MCC" w:date="2019-05-26T07:47:00Z">
                <w:pPr>
                  <w:spacing w:after="0"/>
                  <w:jc w:val="center"/>
                </w:pPr>
              </w:pPrChange>
            </w:pPr>
            <w:r w:rsidRPr="009531ED">
              <w:rPr>
                <w:rPrChange w:id="2458" w:author="MCC" w:date="2019-05-26T07:23:00Z">
                  <w:rPr>
                    <w:rFonts w:eastAsia="맑은 고딕"/>
                  </w:rPr>
                </w:rPrChange>
              </w:rPr>
              <w:t>0.2</w:t>
            </w:r>
          </w:p>
        </w:tc>
        <w:tc>
          <w:tcPr>
            <w:tcW w:w="1100" w:type="pct"/>
            <w:tcBorders>
              <w:top w:val="nil"/>
              <w:left w:val="nil"/>
              <w:bottom w:val="single" w:sz="4" w:space="0" w:color="auto"/>
              <w:right w:val="single" w:sz="4" w:space="0" w:color="auto"/>
            </w:tcBorders>
            <w:shd w:val="clear" w:color="auto" w:fill="auto"/>
            <w:vAlign w:val="center"/>
            <w:hideMark/>
            <w:tcPrChange w:id="2459" w:author="MCC" w:date="2019-05-26T07:50:00Z">
              <w:tcPr>
                <w:tcW w:w="0" w:type="auto"/>
                <w:tcBorders>
                  <w:top w:val="nil"/>
                  <w:left w:val="nil"/>
                  <w:bottom w:val="single" w:sz="4" w:space="0" w:color="auto"/>
                  <w:right w:val="single" w:sz="4" w:space="0" w:color="auto"/>
                </w:tcBorders>
                <w:shd w:val="clear" w:color="auto" w:fill="auto"/>
                <w:vAlign w:val="center"/>
                <w:hideMark/>
              </w:tcPr>
            </w:tcPrChange>
          </w:tcPr>
          <w:p w14:paraId="382C83B8" w14:textId="77777777" w:rsidR="0017378E" w:rsidRPr="009531ED" w:rsidRDefault="0017378E">
            <w:pPr>
              <w:pStyle w:val="TAC"/>
              <w:rPr>
                <w:rPrChange w:id="2460" w:author="MCC" w:date="2019-05-26T07:23:00Z">
                  <w:rPr>
                    <w:rFonts w:eastAsia="맑은 고딕"/>
                  </w:rPr>
                </w:rPrChange>
              </w:rPr>
              <w:pPrChange w:id="2461" w:author="MCC" w:date="2019-05-26T07:47:00Z">
                <w:pPr>
                  <w:spacing w:after="0"/>
                  <w:jc w:val="center"/>
                </w:pPr>
              </w:pPrChange>
            </w:pPr>
            <w:r w:rsidRPr="009531ED">
              <w:rPr>
                <w:rPrChange w:id="2462" w:author="MCC" w:date="2019-05-26T07:23:00Z">
                  <w:rPr>
                    <w:rFonts w:eastAsia="맑은 고딕"/>
                  </w:rPr>
                </w:rPrChange>
              </w:rPr>
              <w:t>-</w:t>
            </w:r>
          </w:p>
        </w:tc>
        <w:tc>
          <w:tcPr>
            <w:tcW w:w="633" w:type="pct"/>
            <w:tcBorders>
              <w:top w:val="nil"/>
              <w:left w:val="nil"/>
              <w:bottom w:val="single" w:sz="4" w:space="0" w:color="auto"/>
              <w:right w:val="single" w:sz="4" w:space="0" w:color="auto"/>
            </w:tcBorders>
            <w:shd w:val="clear" w:color="auto" w:fill="auto"/>
            <w:vAlign w:val="center"/>
            <w:hideMark/>
            <w:tcPrChange w:id="2463" w:author="MCC" w:date="2019-05-26T07:50:00Z">
              <w:tcPr>
                <w:tcW w:w="0" w:type="auto"/>
                <w:tcBorders>
                  <w:top w:val="nil"/>
                  <w:left w:val="nil"/>
                  <w:bottom w:val="single" w:sz="4" w:space="0" w:color="auto"/>
                  <w:right w:val="single" w:sz="4" w:space="0" w:color="auto"/>
                </w:tcBorders>
                <w:shd w:val="clear" w:color="auto" w:fill="auto"/>
                <w:vAlign w:val="center"/>
                <w:hideMark/>
              </w:tcPr>
            </w:tcPrChange>
          </w:tcPr>
          <w:p w14:paraId="1EC607F5" w14:textId="77777777" w:rsidR="0017378E" w:rsidRPr="009531ED" w:rsidRDefault="0017378E">
            <w:pPr>
              <w:pStyle w:val="TAC"/>
              <w:rPr>
                <w:rPrChange w:id="2464" w:author="MCC" w:date="2019-05-26T07:23:00Z">
                  <w:rPr>
                    <w:rFonts w:eastAsia="맑은 고딕"/>
                  </w:rPr>
                </w:rPrChange>
              </w:rPr>
              <w:pPrChange w:id="2465" w:author="MCC" w:date="2019-05-26T07:47:00Z">
                <w:pPr>
                  <w:spacing w:after="0"/>
                  <w:jc w:val="center"/>
                </w:pPr>
              </w:pPrChange>
            </w:pPr>
            <w:r w:rsidRPr="009531ED">
              <w:rPr>
                <w:rPrChange w:id="2466" w:author="MCC" w:date="2019-05-26T07:23:00Z">
                  <w:rPr>
                    <w:rFonts w:eastAsia="맑은 고딕"/>
                  </w:rPr>
                </w:rPrChange>
              </w:rPr>
              <w:t>0.47</w:t>
            </w:r>
          </w:p>
        </w:tc>
      </w:tr>
      <w:tr w:rsidR="0017378E" w:rsidRPr="009531ED" w14:paraId="25B3903A" w14:textId="77777777" w:rsidTr="009B5A9D">
        <w:trPr>
          <w:jc w:val="center"/>
          <w:trPrChange w:id="2467" w:author="MCC" w:date="2019-05-26T07:50:00Z">
            <w:trPr>
              <w:trHeight w:val="510"/>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2468" w:author="MCC" w:date="2019-05-26T07:5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6844380B" w14:textId="77777777" w:rsidR="0017378E" w:rsidRPr="009531ED" w:rsidRDefault="0017378E">
            <w:pPr>
              <w:pStyle w:val="TAC"/>
              <w:rPr>
                <w:rPrChange w:id="2469" w:author="MCC" w:date="2019-05-26T07:23:00Z">
                  <w:rPr>
                    <w:rFonts w:eastAsia="맑은 고딕"/>
                  </w:rPr>
                </w:rPrChange>
              </w:rPr>
              <w:pPrChange w:id="2470" w:author="MCC" w:date="2019-05-26T07:47:00Z">
                <w:pPr>
                  <w:spacing w:after="0"/>
                  <w:jc w:val="center"/>
                </w:pPr>
              </w:pPrChange>
            </w:pPr>
            <w:r w:rsidRPr="009531ED">
              <w:rPr>
                <w:rPrChange w:id="2471" w:author="MCC" w:date="2019-05-26T07:23:00Z">
                  <w:rPr>
                    <w:rFonts w:eastAsia="맑은 고딕"/>
                  </w:rPr>
                </w:rPrChange>
              </w:rPr>
              <w:t>Ericsson</w:t>
            </w:r>
            <w:r w:rsidRPr="009531ED">
              <w:rPr>
                <w:rPrChange w:id="2472" w:author="MCC" w:date="2019-05-26T07:23:00Z">
                  <w:rPr>
                    <w:rFonts w:eastAsia="맑은 고딕"/>
                  </w:rPr>
                </w:rPrChange>
              </w:rPr>
              <w:br/>
              <w:t xml:space="preserve"> (1906097)</w:t>
            </w:r>
          </w:p>
          <w:p w14:paraId="1C26E194" w14:textId="77777777" w:rsidR="0017378E" w:rsidRPr="009531ED" w:rsidRDefault="0017378E">
            <w:pPr>
              <w:pStyle w:val="TAC"/>
              <w:rPr>
                <w:rPrChange w:id="2473" w:author="MCC" w:date="2019-05-26T07:23:00Z">
                  <w:rPr>
                    <w:rFonts w:eastAsia="맑은 고딕"/>
                  </w:rPr>
                </w:rPrChange>
              </w:rPr>
              <w:pPrChange w:id="2474" w:author="MCC" w:date="2019-05-26T07:47: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2475"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1AA8AD9B" w14:textId="77777777" w:rsidR="0017378E" w:rsidRPr="009531ED" w:rsidRDefault="0017378E">
            <w:pPr>
              <w:pStyle w:val="TAC"/>
              <w:rPr>
                <w:rPrChange w:id="2476" w:author="MCC" w:date="2019-05-26T07:23:00Z">
                  <w:rPr>
                    <w:rFonts w:eastAsia="맑은 고딕"/>
                  </w:rPr>
                </w:rPrChange>
              </w:rPr>
              <w:pPrChange w:id="2477" w:author="MCC" w:date="2019-05-26T07:47:00Z">
                <w:pPr>
                  <w:spacing w:after="0"/>
                  <w:jc w:val="center"/>
                </w:pPr>
              </w:pPrChange>
            </w:pPr>
            <w:r w:rsidRPr="009531ED">
              <w:rPr>
                <w:rPrChange w:id="2478" w:author="MCC" w:date="2019-05-26T07:23:00Z">
                  <w:rPr>
                    <w:rFonts w:eastAsia="맑은 고딕"/>
                  </w:rPr>
                </w:rPrChange>
              </w:rPr>
              <w:t>5%</w:t>
            </w:r>
          </w:p>
        </w:tc>
        <w:tc>
          <w:tcPr>
            <w:tcW w:w="889" w:type="pct"/>
            <w:tcBorders>
              <w:top w:val="nil"/>
              <w:left w:val="nil"/>
              <w:bottom w:val="single" w:sz="4" w:space="0" w:color="auto"/>
              <w:right w:val="single" w:sz="4" w:space="0" w:color="auto"/>
            </w:tcBorders>
            <w:shd w:val="clear" w:color="auto" w:fill="auto"/>
            <w:noWrap/>
            <w:vAlign w:val="center"/>
            <w:hideMark/>
            <w:tcPrChange w:id="2479"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5418C7AF" w14:textId="77777777" w:rsidR="0017378E" w:rsidRPr="009531ED" w:rsidRDefault="0017378E">
            <w:pPr>
              <w:pStyle w:val="TAC"/>
              <w:rPr>
                <w:rPrChange w:id="2480" w:author="MCC" w:date="2019-05-26T07:23:00Z">
                  <w:rPr>
                    <w:rFonts w:eastAsia="맑은 고딕"/>
                  </w:rPr>
                </w:rPrChange>
              </w:rPr>
              <w:pPrChange w:id="2481" w:author="MCC" w:date="2019-05-26T07:47:00Z">
                <w:pPr>
                  <w:spacing w:after="0"/>
                  <w:jc w:val="center"/>
                </w:pPr>
              </w:pPrChange>
            </w:pPr>
            <w:r w:rsidRPr="009531ED">
              <w:rPr>
                <w:rPrChange w:id="2482" w:author="MCC" w:date="2019-05-26T07:23:00Z">
                  <w:rPr>
                    <w:rFonts w:eastAsia="맑은 고딕"/>
                  </w:rPr>
                </w:rPrChange>
              </w:rPr>
              <w:t>&lt;1</w:t>
            </w:r>
          </w:p>
        </w:tc>
        <w:tc>
          <w:tcPr>
            <w:tcW w:w="480" w:type="pct"/>
            <w:tcBorders>
              <w:top w:val="nil"/>
              <w:left w:val="nil"/>
              <w:bottom w:val="single" w:sz="4" w:space="0" w:color="auto"/>
              <w:right w:val="single" w:sz="4" w:space="0" w:color="auto"/>
            </w:tcBorders>
            <w:shd w:val="clear" w:color="auto" w:fill="auto"/>
            <w:noWrap/>
            <w:vAlign w:val="center"/>
            <w:hideMark/>
            <w:tcPrChange w:id="248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55B15D23" w14:textId="77777777" w:rsidR="0017378E" w:rsidRPr="009531ED" w:rsidRDefault="0017378E">
            <w:pPr>
              <w:pStyle w:val="TAC"/>
              <w:rPr>
                <w:rPrChange w:id="2484" w:author="MCC" w:date="2019-05-26T07:23:00Z">
                  <w:rPr>
                    <w:rFonts w:eastAsia="맑은 고딕"/>
                  </w:rPr>
                </w:rPrChange>
              </w:rPr>
              <w:pPrChange w:id="2485" w:author="MCC" w:date="2019-05-26T07:47:00Z">
                <w:pPr>
                  <w:spacing w:after="0"/>
                  <w:jc w:val="center"/>
                </w:pPr>
              </w:pPrChange>
            </w:pPr>
            <w:r w:rsidRPr="009531ED">
              <w:rPr>
                <w:rPrChange w:id="2486" w:author="MCC" w:date="2019-05-26T07:23:00Z">
                  <w:rPr>
                    <w:rFonts w:eastAsia="맑은 고딕"/>
                  </w:rPr>
                </w:rPrChange>
              </w:rPr>
              <w:t>&lt;1</w:t>
            </w:r>
          </w:p>
        </w:tc>
        <w:tc>
          <w:tcPr>
            <w:tcW w:w="1100" w:type="pct"/>
            <w:tcBorders>
              <w:top w:val="nil"/>
              <w:left w:val="nil"/>
              <w:bottom w:val="single" w:sz="4" w:space="0" w:color="auto"/>
              <w:right w:val="single" w:sz="4" w:space="0" w:color="auto"/>
            </w:tcBorders>
            <w:shd w:val="clear" w:color="auto" w:fill="auto"/>
            <w:noWrap/>
            <w:vAlign w:val="center"/>
            <w:hideMark/>
            <w:tcPrChange w:id="2487"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104EFC62" w14:textId="77777777" w:rsidR="0017378E" w:rsidRPr="009531ED" w:rsidRDefault="0017378E">
            <w:pPr>
              <w:pStyle w:val="TAC"/>
              <w:rPr>
                <w:rPrChange w:id="2488" w:author="MCC" w:date="2019-05-26T07:23:00Z">
                  <w:rPr>
                    <w:rFonts w:eastAsia="맑은 고딕"/>
                  </w:rPr>
                </w:rPrChange>
              </w:rPr>
              <w:pPrChange w:id="2489" w:author="MCC" w:date="2019-05-26T07:47:00Z">
                <w:pPr>
                  <w:spacing w:after="0"/>
                  <w:jc w:val="center"/>
                </w:pPr>
              </w:pPrChange>
            </w:pPr>
            <w:r w:rsidRPr="009531ED">
              <w:rPr>
                <w:rPrChange w:id="2490" w:author="MCC" w:date="2019-05-26T07:23:00Z">
                  <w:rPr>
                    <w:rFonts w:eastAsia="맑은 고딕"/>
                  </w:rPr>
                </w:rPrChange>
              </w:rPr>
              <w:t>3.1</w:t>
            </w:r>
          </w:p>
        </w:tc>
        <w:tc>
          <w:tcPr>
            <w:tcW w:w="633" w:type="pct"/>
            <w:tcBorders>
              <w:top w:val="nil"/>
              <w:left w:val="nil"/>
              <w:bottom w:val="single" w:sz="4" w:space="0" w:color="auto"/>
              <w:right w:val="single" w:sz="4" w:space="0" w:color="auto"/>
            </w:tcBorders>
            <w:shd w:val="clear" w:color="auto" w:fill="auto"/>
            <w:noWrap/>
            <w:vAlign w:val="center"/>
            <w:hideMark/>
            <w:tcPrChange w:id="2491"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4134E7F6" w14:textId="77777777" w:rsidR="0017378E" w:rsidRPr="009531ED" w:rsidRDefault="0017378E">
            <w:pPr>
              <w:pStyle w:val="TAC"/>
              <w:rPr>
                <w:rPrChange w:id="2492" w:author="MCC" w:date="2019-05-26T07:23:00Z">
                  <w:rPr>
                    <w:rFonts w:eastAsia="맑은 고딕"/>
                  </w:rPr>
                </w:rPrChange>
              </w:rPr>
              <w:pPrChange w:id="2493" w:author="MCC" w:date="2019-05-26T07:47:00Z">
                <w:pPr>
                  <w:spacing w:after="0"/>
                  <w:jc w:val="center"/>
                </w:pPr>
              </w:pPrChange>
            </w:pPr>
            <w:r w:rsidRPr="009531ED">
              <w:rPr>
                <w:rPrChange w:id="2494" w:author="MCC" w:date="2019-05-26T07:23:00Z">
                  <w:rPr>
                    <w:rFonts w:eastAsia="맑은 고딕"/>
                  </w:rPr>
                </w:rPrChange>
              </w:rPr>
              <w:t>3.1</w:t>
            </w:r>
          </w:p>
        </w:tc>
      </w:tr>
      <w:tr w:rsidR="0017378E" w:rsidRPr="009531ED" w14:paraId="202990BB" w14:textId="77777777" w:rsidTr="009B5A9D">
        <w:trPr>
          <w:jc w:val="center"/>
          <w:trPrChange w:id="2495" w:author="MCC" w:date="2019-05-26T07:50: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2496"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74B0BBF6" w14:textId="77777777" w:rsidR="0017378E" w:rsidRPr="009531ED" w:rsidRDefault="0017378E">
            <w:pPr>
              <w:pStyle w:val="TAC"/>
              <w:rPr>
                <w:rPrChange w:id="2497" w:author="MCC" w:date="2019-05-26T07:23:00Z">
                  <w:rPr>
                    <w:rFonts w:eastAsia="맑은 고딕"/>
                  </w:rPr>
                </w:rPrChange>
              </w:rPr>
              <w:pPrChange w:id="2498" w:author="MCC" w:date="2019-05-26T07:47: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2499"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3B27C3BB" w14:textId="77777777" w:rsidR="0017378E" w:rsidRPr="009531ED" w:rsidRDefault="0017378E">
            <w:pPr>
              <w:pStyle w:val="TAC"/>
              <w:rPr>
                <w:rPrChange w:id="2500" w:author="MCC" w:date="2019-05-26T07:23:00Z">
                  <w:rPr>
                    <w:rFonts w:eastAsia="맑은 고딕"/>
                  </w:rPr>
                </w:rPrChange>
              </w:rPr>
              <w:pPrChange w:id="2501" w:author="MCC" w:date="2019-05-26T07:47:00Z">
                <w:pPr>
                  <w:spacing w:after="0"/>
                  <w:jc w:val="center"/>
                </w:pPr>
              </w:pPrChange>
            </w:pPr>
            <w:r w:rsidRPr="009531ED">
              <w:rPr>
                <w:rPrChange w:id="2502" w:author="MCC" w:date="2019-05-26T07:23:00Z">
                  <w:rPr>
                    <w:rFonts w:eastAsia="맑은 고딕"/>
                  </w:rPr>
                </w:rPrChange>
              </w:rPr>
              <w:t>50%</w:t>
            </w:r>
          </w:p>
        </w:tc>
        <w:tc>
          <w:tcPr>
            <w:tcW w:w="889" w:type="pct"/>
            <w:tcBorders>
              <w:top w:val="nil"/>
              <w:left w:val="nil"/>
              <w:bottom w:val="single" w:sz="4" w:space="0" w:color="auto"/>
              <w:right w:val="single" w:sz="4" w:space="0" w:color="auto"/>
            </w:tcBorders>
            <w:shd w:val="clear" w:color="auto" w:fill="auto"/>
            <w:noWrap/>
            <w:vAlign w:val="center"/>
            <w:hideMark/>
            <w:tcPrChange w:id="250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F8C9E0B" w14:textId="77777777" w:rsidR="0017378E" w:rsidRPr="009531ED" w:rsidRDefault="0017378E">
            <w:pPr>
              <w:pStyle w:val="TAC"/>
              <w:rPr>
                <w:rPrChange w:id="2504" w:author="MCC" w:date="2019-05-26T07:23:00Z">
                  <w:rPr>
                    <w:rFonts w:eastAsia="맑은 고딕"/>
                  </w:rPr>
                </w:rPrChange>
              </w:rPr>
              <w:pPrChange w:id="2505" w:author="MCC" w:date="2019-05-26T07:47:00Z">
                <w:pPr>
                  <w:spacing w:after="0"/>
                  <w:jc w:val="center"/>
                </w:pPr>
              </w:pPrChange>
            </w:pPr>
            <w:r w:rsidRPr="009531ED">
              <w:rPr>
                <w:rPrChange w:id="2506" w:author="MCC" w:date="2019-05-26T07:23:00Z">
                  <w:rPr>
                    <w:rFonts w:eastAsia="맑은 고딕"/>
                  </w:rPr>
                </w:rPrChange>
              </w:rPr>
              <w:t>&lt;1</w:t>
            </w:r>
          </w:p>
        </w:tc>
        <w:tc>
          <w:tcPr>
            <w:tcW w:w="480" w:type="pct"/>
            <w:tcBorders>
              <w:top w:val="nil"/>
              <w:left w:val="nil"/>
              <w:bottom w:val="single" w:sz="4" w:space="0" w:color="auto"/>
              <w:right w:val="single" w:sz="4" w:space="0" w:color="auto"/>
            </w:tcBorders>
            <w:shd w:val="clear" w:color="auto" w:fill="auto"/>
            <w:noWrap/>
            <w:vAlign w:val="center"/>
            <w:hideMark/>
            <w:tcPrChange w:id="2507"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50980647" w14:textId="77777777" w:rsidR="0017378E" w:rsidRPr="009531ED" w:rsidRDefault="0017378E">
            <w:pPr>
              <w:pStyle w:val="TAC"/>
              <w:rPr>
                <w:rPrChange w:id="2508" w:author="MCC" w:date="2019-05-26T07:23:00Z">
                  <w:rPr>
                    <w:rFonts w:eastAsia="맑은 고딕"/>
                  </w:rPr>
                </w:rPrChange>
              </w:rPr>
              <w:pPrChange w:id="2509" w:author="MCC" w:date="2019-05-26T07:47:00Z">
                <w:pPr>
                  <w:spacing w:after="0"/>
                  <w:jc w:val="center"/>
                </w:pPr>
              </w:pPrChange>
            </w:pPr>
            <w:r w:rsidRPr="009531ED">
              <w:rPr>
                <w:rPrChange w:id="2510" w:author="MCC" w:date="2019-05-26T07:23:00Z">
                  <w:rPr>
                    <w:rFonts w:eastAsia="맑은 고딕"/>
                  </w:rPr>
                </w:rPrChange>
              </w:rPr>
              <w:t>&lt;1</w:t>
            </w:r>
          </w:p>
        </w:tc>
        <w:tc>
          <w:tcPr>
            <w:tcW w:w="1100" w:type="pct"/>
            <w:tcBorders>
              <w:top w:val="nil"/>
              <w:left w:val="nil"/>
              <w:bottom w:val="single" w:sz="4" w:space="0" w:color="auto"/>
              <w:right w:val="single" w:sz="4" w:space="0" w:color="auto"/>
            </w:tcBorders>
            <w:shd w:val="clear" w:color="auto" w:fill="auto"/>
            <w:noWrap/>
            <w:vAlign w:val="center"/>
            <w:hideMark/>
            <w:tcPrChange w:id="2511"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335BC6A" w14:textId="77777777" w:rsidR="0017378E" w:rsidRPr="009531ED" w:rsidRDefault="0017378E">
            <w:pPr>
              <w:pStyle w:val="TAC"/>
              <w:rPr>
                <w:rPrChange w:id="2512" w:author="MCC" w:date="2019-05-26T07:23:00Z">
                  <w:rPr>
                    <w:rFonts w:eastAsia="맑은 고딕"/>
                  </w:rPr>
                </w:rPrChange>
              </w:rPr>
              <w:pPrChange w:id="2513" w:author="MCC" w:date="2019-05-26T07:47:00Z">
                <w:pPr>
                  <w:spacing w:after="0"/>
                  <w:jc w:val="center"/>
                </w:pPr>
              </w:pPrChange>
            </w:pPr>
            <w:r w:rsidRPr="009531ED">
              <w:rPr>
                <w:rPrChange w:id="2514" w:author="MCC" w:date="2019-05-26T07:23:00Z">
                  <w:rPr>
                    <w:rFonts w:eastAsia="맑은 고딕"/>
                  </w:rPr>
                </w:rPrChange>
              </w:rPr>
              <w:t>1.2</w:t>
            </w:r>
          </w:p>
        </w:tc>
        <w:tc>
          <w:tcPr>
            <w:tcW w:w="633" w:type="pct"/>
            <w:tcBorders>
              <w:top w:val="nil"/>
              <w:left w:val="nil"/>
              <w:bottom w:val="single" w:sz="4" w:space="0" w:color="auto"/>
              <w:right w:val="single" w:sz="4" w:space="0" w:color="auto"/>
            </w:tcBorders>
            <w:shd w:val="clear" w:color="auto" w:fill="auto"/>
            <w:noWrap/>
            <w:vAlign w:val="center"/>
            <w:hideMark/>
            <w:tcPrChange w:id="2515"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F8A1A8D" w14:textId="77777777" w:rsidR="0017378E" w:rsidRPr="009531ED" w:rsidRDefault="0017378E">
            <w:pPr>
              <w:pStyle w:val="TAC"/>
              <w:rPr>
                <w:rPrChange w:id="2516" w:author="MCC" w:date="2019-05-26T07:23:00Z">
                  <w:rPr>
                    <w:rFonts w:eastAsia="맑은 고딕"/>
                  </w:rPr>
                </w:rPrChange>
              </w:rPr>
              <w:pPrChange w:id="2517" w:author="MCC" w:date="2019-05-26T07:47:00Z">
                <w:pPr>
                  <w:spacing w:after="0"/>
                  <w:jc w:val="center"/>
                </w:pPr>
              </w:pPrChange>
            </w:pPr>
            <w:r w:rsidRPr="009531ED">
              <w:rPr>
                <w:rPrChange w:id="2518" w:author="MCC" w:date="2019-05-26T07:23:00Z">
                  <w:rPr>
                    <w:rFonts w:eastAsia="맑은 고딕"/>
                  </w:rPr>
                </w:rPrChange>
              </w:rPr>
              <w:t>1.2</w:t>
            </w:r>
          </w:p>
        </w:tc>
      </w:tr>
      <w:tr w:rsidR="0017378E" w:rsidRPr="009531ED" w14:paraId="777A0601" w14:textId="77777777" w:rsidTr="009B5A9D">
        <w:trPr>
          <w:jc w:val="center"/>
          <w:trPrChange w:id="2519" w:author="MCC" w:date="2019-05-26T07:50: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2520"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75A212FF" w14:textId="77777777" w:rsidR="0017378E" w:rsidRPr="009531ED" w:rsidRDefault="0017378E">
            <w:pPr>
              <w:pStyle w:val="TAC"/>
              <w:rPr>
                <w:rPrChange w:id="2521" w:author="MCC" w:date="2019-05-26T07:23:00Z">
                  <w:rPr>
                    <w:rFonts w:eastAsia="맑은 고딕"/>
                  </w:rPr>
                </w:rPrChange>
              </w:rPr>
              <w:pPrChange w:id="2522" w:author="MCC" w:date="2019-05-26T07:47: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252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5BFC243" w14:textId="77777777" w:rsidR="0017378E" w:rsidRPr="009531ED" w:rsidRDefault="0017378E">
            <w:pPr>
              <w:pStyle w:val="TAC"/>
              <w:rPr>
                <w:rPrChange w:id="2524" w:author="MCC" w:date="2019-05-26T07:23:00Z">
                  <w:rPr>
                    <w:rFonts w:eastAsia="맑은 고딕"/>
                  </w:rPr>
                </w:rPrChange>
              </w:rPr>
              <w:pPrChange w:id="2525" w:author="MCC" w:date="2019-05-26T07:47:00Z">
                <w:pPr>
                  <w:spacing w:after="0"/>
                  <w:jc w:val="center"/>
                </w:pPr>
              </w:pPrChange>
            </w:pPr>
            <w:r w:rsidRPr="009531ED">
              <w:rPr>
                <w:rPrChange w:id="2526" w:author="MCC" w:date="2019-05-26T07:23:00Z">
                  <w:rPr>
                    <w:rFonts w:eastAsia="맑은 고딕"/>
                  </w:rPr>
                </w:rPrChange>
              </w:rPr>
              <w:t>95%</w:t>
            </w:r>
          </w:p>
        </w:tc>
        <w:tc>
          <w:tcPr>
            <w:tcW w:w="889" w:type="pct"/>
            <w:tcBorders>
              <w:top w:val="nil"/>
              <w:left w:val="nil"/>
              <w:bottom w:val="single" w:sz="4" w:space="0" w:color="auto"/>
              <w:right w:val="single" w:sz="4" w:space="0" w:color="auto"/>
            </w:tcBorders>
            <w:shd w:val="clear" w:color="auto" w:fill="auto"/>
            <w:noWrap/>
            <w:vAlign w:val="center"/>
            <w:hideMark/>
            <w:tcPrChange w:id="2527"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88C6779" w14:textId="77777777" w:rsidR="0017378E" w:rsidRPr="009531ED" w:rsidRDefault="0017378E">
            <w:pPr>
              <w:pStyle w:val="TAC"/>
              <w:rPr>
                <w:rPrChange w:id="2528" w:author="MCC" w:date="2019-05-26T07:23:00Z">
                  <w:rPr>
                    <w:rFonts w:eastAsia="맑은 고딕"/>
                  </w:rPr>
                </w:rPrChange>
              </w:rPr>
              <w:pPrChange w:id="2529" w:author="MCC" w:date="2019-05-26T07:47:00Z">
                <w:pPr>
                  <w:spacing w:after="0"/>
                  <w:jc w:val="center"/>
                </w:pPr>
              </w:pPrChange>
            </w:pPr>
            <w:r w:rsidRPr="009531ED">
              <w:rPr>
                <w:rPrChange w:id="2530" w:author="MCC" w:date="2019-05-26T07:23:00Z">
                  <w:rPr>
                    <w:rFonts w:eastAsia="맑은 고딕"/>
                  </w:rPr>
                </w:rPrChange>
              </w:rPr>
              <w:t>&lt;1</w:t>
            </w:r>
          </w:p>
        </w:tc>
        <w:tc>
          <w:tcPr>
            <w:tcW w:w="480" w:type="pct"/>
            <w:tcBorders>
              <w:top w:val="nil"/>
              <w:left w:val="nil"/>
              <w:bottom w:val="single" w:sz="4" w:space="0" w:color="auto"/>
              <w:right w:val="single" w:sz="4" w:space="0" w:color="auto"/>
            </w:tcBorders>
            <w:shd w:val="clear" w:color="auto" w:fill="auto"/>
            <w:noWrap/>
            <w:vAlign w:val="center"/>
            <w:hideMark/>
            <w:tcPrChange w:id="2531"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D6A4C5A" w14:textId="77777777" w:rsidR="0017378E" w:rsidRPr="009531ED" w:rsidRDefault="0017378E">
            <w:pPr>
              <w:pStyle w:val="TAC"/>
              <w:rPr>
                <w:rPrChange w:id="2532" w:author="MCC" w:date="2019-05-26T07:23:00Z">
                  <w:rPr>
                    <w:rFonts w:eastAsia="맑은 고딕"/>
                  </w:rPr>
                </w:rPrChange>
              </w:rPr>
              <w:pPrChange w:id="2533" w:author="MCC" w:date="2019-05-26T07:47:00Z">
                <w:pPr>
                  <w:spacing w:after="0"/>
                  <w:jc w:val="center"/>
                </w:pPr>
              </w:pPrChange>
            </w:pPr>
            <w:r w:rsidRPr="009531ED">
              <w:rPr>
                <w:rPrChange w:id="2534" w:author="MCC" w:date="2019-05-26T07:23:00Z">
                  <w:rPr>
                    <w:rFonts w:eastAsia="맑은 고딕"/>
                  </w:rPr>
                </w:rPrChange>
              </w:rPr>
              <w:t>&lt;1</w:t>
            </w:r>
          </w:p>
        </w:tc>
        <w:tc>
          <w:tcPr>
            <w:tcW w:w="1100" w:type="pct"/>
            <w:tcBorders>
              <w:top w:val="nil"/>
              <w:left w:val="nil"/>
              <w:bottom w:val="single" w:sz="4" w:space="0" w:color="auto"/>
              <w:right w:val="single" w:sz="4" w:space="0" w:color="auto"/>
            </w:tcBorders>
            <w:shd w:val="clear" w:color="auto" w:fill="auto"/>
            <w:noWrap/>
            <w:vAlign w:val="center"/>
            <w:hideMark/>
            <w:tcPrChange w:id="2535"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41FFBF6F" w14:textId="77777777" w:rsidR="0017378E" w:rsidRPr="009531ED" w:rsidRDefault="0017378E">
            <w:pPr>
              <w:pStyle w:val="TAC"/>
              <w:rPr>
                <w:rPrChange w:id="2536" w:author="MCC" w:date="2019-05-26T07:23:00Z">
                  <w:rPr>
                    <w:rFonts w:eastAsia="맑은 고딕"/>
                  </w:rPr>
                </w:rPrChange>
              </w:rPr>
              <w:pPrChange w:id="2537" w:author="MCC" w:date="2019-05-26T07:47:00Z">
                <w:pPr>
                  <w:spacing w:after="0"/>
                  <w:jc w:val="center"/>
                </w:pPr>
              </w:pPrChange>
            </w:pPr>
            <w:r w:rsidRPr="009531ED">
              <w:rPr>
                <w:rPrChange w:id="2538" w:author="MCC" w:date="2019-05-26T07:23:00Z">
                  <w:rPr>
                    <w:rFonts w:eastAsia="맑은 고딕"/>
                  </w:rPr>
                </w:rPrChange>
              </w:rPr>
              <w:t>1.1</w:t>
            </w:r>
          </w:p>
        </w:tc>
        <w:tc>
          <w:tcPr>
            <w:tcW w:w="633" w:type="pct"/>
            <w:tcBorders>
              <w:top w:val="nil"/>
              <w:left w:val="nil"/>
              <w:bottom w:val="single" w:sz="4" w:space="0" w:color="auto"/>
              <w:right w:val="single" w:sz="4" w:space="0" w:color="auto"/>
            </w:tcBorders>
            <w:shd w:val="clear" w:color="auto" w:fill="auto"/>
            <w:noWrap/>
            <w:vAlign w:val="center"/>
            <w:hideMark/>
            <w:tcPrChange w:id="2539"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B5FDBA5" w14:textId="77777777" w:rsidR="0017378E" w:rsidRPr="009531ED" w:rsidRDefault="0017378E">
            <w:pPr>
              <w:pStyle w:val="TAC"/>
              <w:rPr>
                <w:rPrChange w:id="2540" w:author="MCC" w:date="2019-05-26T07:23:00Z">
                  <w:rPr>
                    <w:rFonts w:eastAsia="맑은 고딕"/>
                  </w:rPr>
                </w:rPrChange>
              </w:rPr>
              <w:pPrChange w:id="2541" w:author="MCC" w:date="2019-05-26T07:47:00Z">
                <w:pPr>
                  <w:spacing w:after="0"/>
                  <w:jc w:val="center"/>
                </w:pPr>
              </w:pPrChange>
            </w:pPr>
            <w:r w:rsidRPr="009531ED">
              <w:rPr>
                <w:rPrChange w:id="2542" w:author="MCC" w:date="2019-05-26T07:23:00Z">
                  <w:rPr>
                    <w:rFonts w:eastAsia="맑은 고딕"/>
                  </w:rPr>
                </w:rPrChange>
              </w:rPr>
              <w:t>2.1</w:t>
            </w:r>
          </w:p>
        </w:tc>
      </w:tr>
      <w:tr w:rsidR="0017378E" w:rsidRPr="009531ED" w14:paraId="3CF9E327" w14:textId="77777777" w:rsidTr="009B5A9D">
        <w:trPr>
          <w:jc w:val="center"/>
          <w:trPrChange w:id="2543" w:author="MCC" w:date="2019-05-26T07:50:00Z">
            <w:trPr>
              <w:trHeight w:val="330"/>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2544" w:author="MCC" w:date="2019-05-26T07:5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1F4555FE" w14:textId="77777777" w:rsidR="0017378E" w:rsidRPr="009531ED" w:rsidRDefault="0017378E">
            <w:pPr>
              <w:pStyle w:val="TAC"/>
              <w:rPr>
                <w:rPrChange w:id="2545" w:author="MCC" w:date="2019-05-26T07:23:00Z">
                  <w:rPr>
                    <w:rFonts w:eastAsia="맑은 고딕"/>
                  </w:rPr>
                </w:rPrChange>
              </w:rPr>
              <w:pPrChange w:id="2546" w:author="MCC" w:date="2019-05-26T07:47:00Z">
                <w:pPr>
                  <w:spacing w:after="0"/>
                  <w:jc w:val="center"/>
                </w:pPr>
              </w:pPrChange>
            </w:pPr>
            <w:r w:rsidRPr="009531ED">
              <w:rPr>
                <w:rPrChange w:id="2547" w:author="MCC" w:date="2019-05-26T07:23:00Z">
                  <w:rPr>
                    <w:rFonts w:eastAsia="맑은 고딕"/>
                  </w:rPr>
                </w:rPrChange>
              </w:rPr>
              <w:t xml:space="preserve">Nokia </w:t>
            </w:r>
            <w:r w:rsidRPr="009531ED">
              <w:rPr>
                <w:rPrChange w:id="2548" w:author="MCC" w:date="2019-05-26T07:23:00Z">
                  <w:rPr>
                    <w:rFonts w:eastAsia="맑은 고딕"/>
                  </w:rPr>
                </w:rPrChange>
              </w:rPr>
              <w:br/>
              <w:t>(1907604)</w:t>
            </w:r>
          </w:p>
        </w:tc>
        <w:tc>
          <w:tcPr>
            <w:tcW w:w="1191" w:type="pct"/>
            <w:tcBorders>
              <w:top w:val="nil"/>
              <w:left w:val="nil"/>
              <w:bottom w:val="single" w:sz="4" w:space="0" w:color="auto"/>
              <w:right w:val="single" w:sz="4" w:space="0" w:color="auto"/>
            </w:tcBorders>
            <w:shd w:val="clear" w:color="auto" w:fill="auto"/>
            <w:noWrap/>
            <w:vAlign w:val="center"/>
            <w:hideMark/>
            <w:tcPrChange w:id="2549"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4200AE0A" w14:textId="77777777" w:rsidR="0017378E" w:rsidRPr="009531ED" w:rsidRDefault="0017378E">
            <w:pPr>
              <w:pStyle w:val="TAC"/>
              <w:rPr>
                <w:rPrChange w:id="2550" w:author="MCC" w:date="2019-05-26T07:23:00Z">
                  <w:rPr>
                    <w:rFonts w:eastAsia="맑은 고딕"/>
                  </w:rPr>
                </w:rPrChange>
              </w:rPr>
              <w:pPrChange w:id="2551" w:author="MCC" w:date="2019-05-26T07:47:00Z">
                <w:pPr>
                  <w:spacing w:after="0"/>
                  <w:jc w:val="center"/>
                </w:pPr>
              </w:pPrChange>
            </w:pPr>
            <w:r w:rsidRPr="009531ED">
              <w:rPr>
                <w:rPrChange w:id="2552" w:author="MCC" w:date="2019-05-26T07:23:00Z">
                  <w:rPr>
                    <w:rFonts w:eastAsia="맑은 고딕"/>
                  </w:rPr>
                </w:rPrChange>
              </w:rPr>
              <w:t>5%</w:t>
            </w:r>
          </w:p>
        </w:tc>
        <w:tc>
          <w:tcPr>
            <w:tcW w:w="889" w:type="pct"/>
            <w:tcBorders>
              <w:top w:val="nil"/>
              <w:left w:val="nil"/>
              <w:bottom w:val="single" w:sz="4" w:space="0" w:color="auto"/>
              <w:right w:val="single" w:sz="4" w:space="0" w:color="auto"/>
            </w:tcBorders>
            <w:shd w:val="clear" w:color="auto" w:fill="auto"/>
            <w:noWrap/>
            <w:vAlign w:val="center"/>
            <w:hideMark/>
            <w:tcPrChange w:id="255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2F219B63" w14:textId="77777777" w:rsidR="0017378E" w:rsidRPr="009531ED" w:rsidRDefault="0017378E">
            <w:pPr>
              <w:pStyle w:val="TAC"/>
              <w:rPr>
                <w:rPrChange w:id="2554" w:author="MCC" w:date="2019-05-26T07:23:00Z">
                  <w:rPr>
                    <w:rFonts w:eastAsia="맑은 고딕"/>
                  </w:rPr>
                </w:rPrChange>
              </w:rPr>
              <w:pPrChange w:id="2555" w:author="MCC" w:date="2019-05-26T07:47:00Z">
                <w:pPr>
                  <w:spacing w:after="0"/>
                  <w:jc w:val="center"/>
                </w:pPr>
              </w:pPrChange>
            </w:pPr>
            <w:r w:rsidRPr="009531ED">
              <w:rPr>
                <w:rPrChange w:id="2556" w:author="MCC" w:date="2019-05-26T07:23:00Z">
                  <w:rPr>
                    <w:rFonts w:eastAsia="맑은 고딕"/>
                  </w:rPr>
                </w:rPrChange>
              </w:rPr>
              <w:t>-0.7</w:t>
            </w:r>
          </w:p>
        </w:tc>
        <w:tc>
          <w:tcPr>
            <w:tcW w:w="480" w:type="pct"/>
            <w:tcBorders>
              <w:top w:val="nil"/>
              <w:left w:val="nil"/>
              <w:bottom w:val="single" w:sz="4" w:space="0" w:color="auto"/>
              <w:right w:val="single" w:sz="4" w:space="0" w:color="auto"/>
            </w:tcBorders>
            <w:shd w:val="clear" w:color="auto" w:fill="auto"/>
            <w:noWrap/>
            <w:vAlign w:val="center"/>
            <w:hideMark/>
            <w:tcPrChange w:id="2557"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3752F211" w14:textId="77777777" w:rsidR="0017378E" w:rsidRPr="009531ED" w:rsidRDefault="0017378E">
            <w:pPr>
              <w:pStyle w:val="TAC"/>
              <w:rPr>
                <w:rPrChange w:id="2558" w:author="MCC" w:date="2019-05-26T07:23:00Z">
                  <w:rPr>
                    <w:rFonts w:eastAsia="맑은 고딕"/>
                  </w:rPr>
                </w:rPrChange>
              </w:rPr>
              <w:pPrChange w:id="2559" w:author="MCC" w:date="2019-05-26T07:47:00Z">
                <w:pPr>
                  <w:spacing w:after="0"/>
                  <w:jc w:val="center"/>
                </w:pPr>
              </w:pPrChange>
            </w:pPr>
            <w:r w:rsidRPr="009531ED">
              <w:rPr>
                <w:rPrChange w:id="2560" w:author="MCC" w:date="2019-05-26T07:23:00Z">
                  <w:rPr>
                    <w:rFonts w:eastAsia="맑은 고딕"/>
                  </w:rPr>
                </w:rPrChange>
              </w:rPr>
              <w:t>-1.5</w:t>
            </w:r>
          </w:p>
        </w:tc>
        <w:tc>
          <w:tcPr>
            <w:tcW w:w="1100" w:type="pct"/>
            <w:tcBorders>
              <w:top w:val="nil"/>
              <w:left w:val="nil"/>
              <w:bottom w:val="single" w:sz="4" w:space="0" w:color="auto"/>
              <w:right w:val="single" w:sz="4" w:space="0" w:color="auto"/>
            </w:tcBorders>
            <w:shd w:val="clear" w:color="auto" w:fill="auto"/>
            <w:noWrap/>
            <w:vAlign w:val="center"/>
            <w:hideMark/>
            <w:tcPrChange w:id="2561"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41D4C7F" w14:textId="77777777" w:rsidR="0017378E" w:rsidRPr="009531ED" w:rsidRDefault="0017378E">
            <w:pPr>
              <w:pStyle w:val="TAC"/>
              <w:rPr>
                <w:rPrChange w:id="2562" w:author="MCC" w:date="2019-05-26T07:23:00Z">
                  <w:rPr>
                    <w:rFonts w:eastAsia="맑은 고딕"/>
                  </w:rPr>
                </w:rPrChange>
              </w:rPr>
              <w:pPrChange w:id="2563" w:author="MCC" w:date="2019-05-26T07:47:00Z">
                <w:pPr>
                  <w:spacing w:after="0"/>
                  <w:jc w:val="center"/>
                </w:pPr>
              </w:pPrChange>
            </w:pPr>
            <w:r w:rsidRPr="009531ED">
              <w:rPr>
                <w:rPrChange w:id="2564" w:author="MCC" w:date="2019-05-26T07:23:00Z">
                  <w:rPr>
                    <w:rFonts w:eastAsia="맑은 고딕"/>
                  </w:rPr>
                </w:rPrChange>
              </w:rPr>
              <w:t>-7.9</w:t>
            </w:r>
          </w:p>
        </w:tc>
        <w:tc>
          <w:tcPr>
            <w:tcW w:w="633" w:type="pct"/>
            <w:tcBorders>
              <w:top w:val="nil"/>
              <w:left w:val="nil"/>
              <w:bottom w:val="single" w:sz="4" w:space="0" w:color="auto"/>
              <w:right w:val="single" w:sz="4" w:space="0" w:color="auto"/>
            </w:tcBorders>
            <w:shd w:val="clear" w:color="auto" w:fill="auto"/>
            <w:noWrap/>
            <w:vAlign w:val="center"/>
            <w:hideMark/>
            <w:tcPrChange w:id="2565"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30C6133" w14:textId="77777777" w:rsidR="0017378E" w:rsidRPr="009531ED" w:rsidRDefault="0017378E">
            <w:pPr>
              <w:pStyle w:val="TAC"/>
              <w:rPr>
                <w:rPrChange w:id="2566" w:author="MCC" w:date="2019-05-26T07:23:00Z">
                  <w:rPr>
                    <w:rFonts w:eastAsia="맑은 고딕"/>
                  </w:rPr>
                </w:rPrChange>
              </w:rPr>
              <w:pPrChange w:id="2567" w:author="MCC" w:date="2019-05-26T07:47:00Z">
                <w:pPr>
                  <w:spacing w:after="0"/>
                  <w:jc w:val="center"/>
                </w:pPr>
              </w:pPrChange>
            </w:pPr>
            <w:r w:rsidRPr="009531ED">
              <w:rPr>
                <w:rPrChange w:id="2568" w:author="MCC" w:date="2019-05-26T07:23:00Z">
                  <w:rPr>
                    <w:rFonts w:eastAsia="맑은 고딕"/>
                  </w:rPr>
                </w:rPrChange>
              </w:rPr>
              <w:t>-31.1</w:t>
            </w:r>
          </w:p>
        </w:tc>
      </w:tr>
      <w:tr w:rsidR="0017378E" w:rsidRPr="009531ED" w14:paraId="53380CCC" w14:textId="77777777" w:rsidTr="009B5A9D">
        <w:trPr>
          <w:jc w:val="center"/>
          <w:trPrChange w:id="2569" w:author="MCC" w:date="2019-05-26T07:50: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2570"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598C324C" w14:textId="77777777" w:rsidR="0017378E" w:rsidRPr="009531ED" w:rsidRDefault="0017378E">
            <w:pPr>
              <w:pStyle w:val="TAC"/>
              <w:rPr>
                <w:rPrChange w:id="2571" w:author="MCC" w:date="2019-05-26T07:23:00Z">
                  <w:rPr>
                    <w:rFonts w:eastAsia="맑은 고딕"/>
                  </w:rPr>
                </w:rPrChange>
              </w:rPr>
              <w:pPrChange w:id="2572" w:author="MCC" w:date="2019-05-26T07:47: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257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272735C" w14:textId="77777777" w:rsidR="0017378E" w:rsidRPr="009531ED" w:rsidRDefault="0017378E">
            <w:pPr>
              <w:pStyle w:val="TAC"/>
              <w:rPr>
                <w:rPrChange w:id="2574" w:author="MCC" w:date="2019-05-26T07:23:00Z">
                  <w:rPr>
                    <w:rFonts w:eastAsia="맑은 고딕"/>
                  </w:rPr>
                </w:rPrChange>
              </w:rPr>
              <w:pPrChange w:id="2575" w:author="MCC" w:date="2019-05-26T07:47:00Z">
                <w:pPr>
                  <w:spacing w:after="0"/>
                  <w:jc w:val="center"/>
                </w:pPr>
              </w:pPrChange>
            </w:pPr>
            <w:r w:rsidRPr="009531ED">
              <w:rPr>
                <w:rPrChange w:id="2576" w:author="MCC" w:date="2019-05-26T07:23:00Z">
                  <w:rPr>
                    <w:rFonts w:eastAsia="맑은 고딕"/>
                  </w:rPr>
                </w:rPrChange>
              </w:rPr>
              <w:t>50%</w:t>
            </w:r>
          </w:p>
        </w:tc>
        <w:tc>
          <w:tcPr>
            <w:tcW w:w="889" w:type="pct"/>
            <w:tcBorders>
              <w:top w:val="nil"/>
              <w:left w:val="nil"/>
              <w:bottom w:val="single" w:sz="4" w:space="0" w:color="auto"/>
              <w:right w:val="single" w:sz="4" w:space="0" w:color="auto"/>
            </w:tcBorders>
            <w:shd w:val="clear" w:color="auto" w:fill="auto"/>
            <w:noWrap/>
            <w:vAlign w:val="center"/>
            <w:hideMark/>
            <w:tcPrChange w:id="2577"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2BC083E3" w14:textId="77777777" w:rsidR="0017378E" w:rsidRPr="009531ED" w:rsidRDefault="0017378E">
            <w:pPr>
              <w:pStyle w:val="TAC"/>
              <w:rPr>
                <w:rPrChange w:id="2578" w:author="MCC" w:date="2019-05-26T07:23:00Z">
                  <w:rPr>
                    <w:rFonts w:eastAsia="맑은 고딕"/>
                  </w:rPr>
                </w:rPrChange>
              </w:rPr>
              <w:pPrChange w:id="2579" w:author="MCC" w:date="2019-05-26T07:47:00Z">
                <w:pPr>
                  <w:spacing w:after="0"/>
                  <w:jc w:val="center"/>
                </w:pPr>
              </w:pPrChange>
            </w:pPr>
            <w:r w:rsidRPr="009531ED">
              <w:rPr>
                <w:rPrChange w:id="2580" w:author="MCC" w:date="2019-05-26T07:23:00Z">
                  <w:rPr>
                    <w:rFonts w:eastAsia="맑은 고딕"/>
                  </w:rPr>
                </w:rPrChange>
              </w:rPr>
              <w:t>-0.3</w:t>
            </w:r>
          </w:p>
        </w:tc>
        <w:tc>
          <w:tcPr>
            <w:tcW w:w="480" w:type="pct"/>
            <w:tcBorders>
              <w:top w:val="nil"/>
              <w:left w:val="nil"/>
              <w:bottom w:val="single" w:sz="4" w:space="0" w:color="auto"/>
              <w:right w:val="single" w:sz="4" w:space="0" w:color="auto"/>
            </w:tcBorders>
            <w:shd w:val="clear" w:color="auto" w:fill="auto"/>
            <w:noWrap/>
            <w:vAlign w:val="center"/>
            <w:hideMark/>
            <w:tcPrChange w:id="2581"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139071DC" w14:textId="77777777" w:rsidR="0017378E" w:rsidRPr="009531ED" w:rsidRDefault="0017378E">
            <w:pPr>
              <w:pStyle w:val="TAC"/>
              <w:rPr>
                <w:rPrChange w:id="2582" w:author="MCC" w:date="2019-05-26T07:23:00Z">
                  <w:rPr>
                    <w:rFonts w:eastAsia="맑은 고딕"/>
                  </w:rPr>
                </w:rPrChange>
              </w:rPr>
              <w:pPrChange w:id="2583" w:author="MCC" w:date="2019-05-26T07:47:00Z">
                <w:pPr>
                  <w:spacing w:after="0"/>
                  <w:jc w:val="center"/>
                </w:pPr>
              </w:pPrChange>
            </w:pPr>
            <w:r w:rsidRPr="009531ED">
              <w:rPr>
                <w:rPrChange w:id="2584" w:author="MCC" w:date="2019-05-26T07:23:00Z">
                  <w:rPr>
                    <w:rFonts w:eastAsia="맑은 고딕"/>
                  </w:rPr>
                </w:rPrChange>
              </w:rPr>
              <w:t>-0.7</w:t>
            </w:r>
          </w:p>
        </w:tc>
        <w:tc>
          <w:tcPr>
            <w:tcW w:w="1100" w:type="pct"/>
            <w:tcBorders>
              <w:top w:val="nil"/>
              <w:left w:val="nil"/>
              <w:bottom w:val="single" w:sz="4" w:space="0" w:color="auto"/>
              <w:right w:val="single" w:sz="4" w:space="0" w:color="auto"/>
            </w:tcBorders>
            <w:shd w:val="clear" w:color="auto" w:fill="auto"/>
            <w:noWrap/>
            <w:vAlign w:val="center"/>
            <w:hideMark/>
            <w:tcPrChange w:id="2585"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276CC8F5" w14:textId="77777777" w:rsidR="0017378E" w:rsidRPr="009531ED" w:rsidRDefault="0017378E">
            <w:pPr>
              <w:pStyle w:val="TAC"/>
              <w:rPr>
                <w:rPrChange w:id="2586" w:author="MCC" w:date="2019-05-26T07:23:00Z">
                  <w:rPr>
                    <w:rFonts w:eastAsia="맑은 고딕"/>
                  </w:rPr>
                </w:rPrChange>
              </w:rPr>
              <w:pPrChange w:id="2587" w:author="MCC" w:date="2019-05-26T07:47:00Z">
                <w:pPr>
                  <w:spacing w:after="0"/>
                  <w:jc w:val="center"/>
                </w:pPr>
              </w:pPrChange>
            </w:pPr>
            <w:r w:rsidRPr="009531ED">
              <w:rPr>
                <w:rPrChange w:id="2588" w:author="MCC" w:date="2019-05-26T07:23:00Z">
                  <w:rPr>
                    <w:rFonts w:eastAsia="맑은 고딕"/>
                  </w:rPr>
                </w:rPrChange>
              </w:rPr>
              <w:t>-3</w:t>
            </w:r>
          </w:p>
        </w:tc>
        <w:tc>
          <w:tcPr>
            <w:tcW w:w="633" w:type="pct"/>
            <w:tcBorders>
              <w:top w:val="nil"/>
              <w:left w:val="nil"/>
              <w:bottom w:val="single" w:sz="4" w:space="0" w:color="auto"/>
              <w:right w:val="single" w:sz="4" w:space="0" w:color="auto"/>
            </w:tcBorders>
            <w:shd w:val="clear" w:color="auto" w:fill="auto"/>
            <w:noWrap/>
            <w:vAlign w:val="center"/>
            <w:hideMark/>
            <w:tcPrChange w:id="2589"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13663626" w14:textId="77777777" w:rsidR="0017378E" w:rsidRPr="009531ED" w:rsidRDefault="0017378E">
            <w:pPr>
              <w:pStyle w:val="TAC"/>
              <w:rPr>
                <w:rPrChange w:id="2590" w:author="MCC" w:date="2019-05-26T07:23:00Z">
                  <w:rPr>
                    <w:rFonts w:eastAsia="맑은 고딕"/>
                  </w:rPr>
                </w:rPrChange>
              </w:rPr>
              <w:pPrChange w:id="2591" w:author="MCC" w:date="2019-05-26T07:47:00Z">
                <w:pPr>
                  <w:spacing w:after="0"/>
                  <w:jc w:val="center"/>
                </w:pPr>
              </w:pPrChange>
            </w:pPr>
            <w:r w:rsidRPr="009531ED">
              <w:rPr>
                <w:rPrChange w:id="2592" w:author="MCC" w:date="2019-05-26T07:23:00Z">
                  <w:rPr>
                    <w:rFonts w:eastAsia="맑은 고딕"/>
                  </w:rPr>
                </w:rPrChange>
              </w:rPr>
              <w:t>-9</w:t>
            </w:r>
          </w:p>
        </w:tc>
      </w:tr>
      <w:tr w:rsidR="0017378E" w:rsidRPr="009531ED" w14:paraId="3BDF477A" w14:textId="77777777" w:rsidTr="009B5A9D">
        <w:trPr>
          <w:jc w:val="center"/>
          <w:trPrChange w:id="2593" w:author="MCC" w:date="2019-05-26T07:50: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2594"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284FC268" w14:textId="77777777" w:rsidR="0017378E" w:rsidRPr="009531ED" w:rsidRDefault="0017378E">
            <w:pPr>
              <w:pStyle w:val="TAC"/>
              <w:rPr>
                <w:rPrChange w:id="2595" w:author="MCC" w:date="2019-05-26T07:23:00Z">
                  <w:rPr>
                    <w:rFonts w:eastAsia="맑은 고딕"/>
                  </w:rPr>
                </w:rPrChange>
              </w:rPr>
              <w:pPrChange w:id="2596" w:author="MCC" w:date="2019-05-26T07:47: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2597"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16E1D086" w14:textId="77777777" w:rsidR="0017378E" w:rsidRPr="009531ED" w:rsidRDefault="0017378E">
            <w:pPr>
              <w:pStyle w:val="TAC"/>
              <w:rPr>
                <w:rPrChange w:id="2598" w:author="MCC" w:date="2019-05-26T07:23:00Z">
                  <w:rPr>
                    <w:rFonts w:eastAsia="맑은 고딕"/>
                  </w:rPr>
                </w:rPrChange>
              </w:rPr>
              <w:pPrChange w:id="2599" w:author="MCC" w:date="2019-05-26T07:47:00Z">
                <w:pPr>
                  <w:spacing w:after="0"/>
                  <w:jc w:val="center"/>
                </w:pPr>
              </w:pPrChange>
            </w:pPr>
            <w:r w:rsidRPr="009531ED">
              <w:rPr>
                <w:rPrChange w:id="2600" w:author="MCC" w:date="2019-05-26T07:23:00Z">
                  <w:rPr>
                    <w:rFonts w:eastAsia="맑은 고딕"/>
                  </w:rPr>
                </w:rPrChange>
              </w:rPr>
              <w:t>95%</w:t>
            </w:r>
          </w:p>
        </w:tc>
        <w:tc>
          <w:tcPr>
            <w:tcW w:w="889" w:type="pct"/>
            <w:tcBorders>
              <w:top w:val="nil"/>
              <w:left w:val="nil"/>
              <w:bottom w:val="nil"/>
              <w:right w:val="single" w:sz="4" w:space="0" w:color="auto"/>
            </w:tcBorders>
            <w:shd w:val="clear" w:color="auto" w:fill="auto"/>
            <w:noWrap/>
            <w:vAlign w:val="center"/>
            <w:hideMark/>
            <w:tcPrChange w:id="2601" w:author="MCC" w:date="2019-05-26T07:50:00Z">
              <w:tcPr>
                <w:tcW w:w="0" w:type="auto"/>
                <w:tcBorders>
                  <w:top w:val="nil"/>
                  <w:left w:val="nil"/>
                  <w:bottom w:val="nil"/>
                  <w:right w:val="single" w:sz="4" w:space="0" w:color="auto"/>
                </w:tcBorders>
                <w:shd w:val="clear" w:color="auto" w:fill="auto"/>
                <w:noWrap/>
                <w:vAlign w:val="center"/>
                <w:hideMark/>
              </w:tcPr>
            </w:tcPrChange>
          </w:tcPr>
          <w:p w14:paraId="700955C1" w14:textId="77777777" w:rsidR="0017378E" w:rsidRPr="009531ED" w:rsidRDefault="0017378E">
            <w:pPr>
              <w:pStyle w:val="TAC"/>
              <w:rPr>
                <w:rPrChange w:id="2602" w:author="MCC" w:date="2019-05-26T07:23:00Z">
                  <w:rPr>
                    <w:rFonts w:eastAsia="맑은 고딕"/>
                  </w:rPr>
                </w:rPrChange>
              </w:rPr>
              <w:pPrChange w:id="2603" w:author="MCC" w:date="2019-05-26T07:47:00Z">
                <w:pPr>
                  <w:spacing w:after="0"/>
                  <w:jc w:val="center"/>
                </w:pPr>
              </w:pPrChange>
            </w:pPr>
            <w:r w:rsidRPr="009531ED">
              <w:rPr>
                <w:rPrChange w:id="2604" w:author="MCC" w:date="2019-05-26T07:23:00Z">
                  <w:rPr>
                    <w:rFonts w:eastAsia="맑은 고딕"/>
                  </w:rPr>
                </w:rPrChange>
              </w:rPr>
              <w:t>-0.1</w:t>
            </w:r>
          </w:p>
        </w:tc>
        <w:tc>
          <w:tcPr>
            <w:tcW w:w="480" w:type="pct"/>
            <w:tcBorders>
              <w:top w:val="nil"/>
              <w:left w:val="nil"/>
              <w:bottom w:val="nil"/>
              <w:right w:val="single" w:sz="4" w:space="0" w:color="auto"/>
            </w:tcBorders>
            <w:shd w:val="clear" w:color="auto" w:fill="auto"/>
            <w:noWrap/>
            <w:vAlign w:val="center"/>
            <w:hideMark/>
            <w:tcPrChange w:id="2605" w:author="MCC" w:date="2019-05-26T07:50:00Z">
              <w:tcPr>
                <w:tcW w:w="0" w:type="auto"/>
                <w:tcBorders>
                  <w:top w:val="nil"/>
                  <w:left w:val="nil"/>
                  <w:bottom w:val="nil"/>
                  <w:right w:val="single" w:sz="4" w:space="0" w:color="auto"/>
                </w:tcBorders>
                <w:shd w:val="clear" w:color="auto" w:fill="auto"/>
                <w:noWrap/>
                <w:vAlign w:val="center"/>
                <w:hideMark/>
              </w:tcPr>
            </w:tcPrChange>
          </w:tcPr>
          <w:p w14:paraId="312BCC58" w14:textId="77777777" w:rsidR="0017378E" w:rsidRPr="009531ED" w:rsidRDefault="0017378E">
            <w:pPr>
              <w:pStyle w:val="TAC"/>
              <w:rPr>
                <w:rPrChange w:id="2606" w:author="MCC" w:date="2019-05-26T07:23:00Z">
                  <w:rPr>
                    <w:rFonts w:eastAsia="맑은 고딕"/>
                  </w:rPr>
                </w:rPrChange>
              </w:rPr>
              <w:pPrChange w:id="2607" w:author="MCC" w:date="2019-05-26T07:47:00Z">
                <w:pPr>
                  <w:spacing w:after="0"/>
                  <w:jc w:val="center"/>
                </w:pPr>
              </w:pPrChange>
            </w:pPr>
            <w:r w:rsidRPr="009531ED">
              <w:rPr>
                <w:rPrChange w:id="2608" w:author="MCC" w:date="2019-05-26T07:23:00Z">
                  <w:rPr>
                    <w:rFonts w:eastAsia="맑은 고딕"/>
                  </w:rPr>
                </w:rPrChange>
              </w:rPr>
              <w:t>-0.4</w:t>
            </w:r>
          </w:p>
        </w:tc>
        <w:tc>
          <w:tcPr>
            <w:tcW w:w="1100" w:type="pct"/>
            <w:tcBorders>
              <w:top w:val="nil"/>
              <w:left w:val="nil"/>
              <w:bottom w:val="nil"/>
              <w:right w:val="single" w:sz="4" w:space="0" w:color="auto"/>
            </w:tcBorders>
            <w:shd w:val="clear" w:color="auto" w:fill="auto"/>
            <w:noWrap/>
            <w:vAlign w:val="center"/>
            <w:hideMark/>
            <w:tcPrChange w:id="2609" w:author="MCC" w:date="2019-05-26T07:50:00Z">
              <w:tcPr>
                <w:tcW w:w="0" w:type="auto"/>
                <w:tcBorders>
                  <w:top w:val="nil"/>
                  <w:left w:val="nil"/>
                  <w:bottom w:val="nil"/>
                  <w:right w:val="single" w:sz="4" w:space="0" w:color="auto"/>
                </w:tcBorders>
                <w:shd w:val="clear" w:color="auto" w:fill="auto"/>
                <w:noWrap/>
                <w:vAlign w:val="center"/>
                <w:hideMark/>
              </w:tcPr>
            </w:tcPrChange>
          </w:tcPr>
          <w:p w14:paraId="784B0FED" w14:textId="77777777" w:rsidR="0017378E" w:rsidRPr="009531ED" w:rsidRDefault="0017378E">
            <w:pPr>
              <w:pStyle w:val="TAC"/>
              <w:rPr>
                <w:rPrChange w:id="2610" w:author="MCC" w:date="2019-05-26T07:23:00Z">
                  <w:rPr>
                    <w:rFonts w:eastAsia="맑은 고딕"/>
                  </w:rPr>
                </w:rPrChange>
              </w:rPr>
              <w:pPrChange w:id="2611" w:author="MCC" w:date="2019-05-26T07:47:00Z">
                <w:pPr>
                  <w:spacing w:after="0"/>
                  <w:jc w:val="center"/>
                </w:pPr>
              </w:pPrChange>
            </w:pPr>
            <w:r w:rsidRPr="009531ED">
              <w:rPr>
                <w:rPrChange w:id="2612" w:author="MCC" w:date="2019-05-26T07:23:00Z">
                  <w:rPr>
                    <w:rFonts w:eastAsia="맑은 고딕"/>
                  </w:rPr>
                </w:rPrChange>
              </w:rPr>
              <w:t>1.7</w:t>
            </w:r>
          </w:p>
        </w:tc>
        <w:tc>
          <w:tcPr>
            <w:tcW w:w="633" w:type="pct"/>
            <w:tcBorders>
              <w:top w:val="nil"/>
              <w:left w:val="nil"/>
              <w:bottom w:val="nil"/>
              <w:right w:val="single" w:sz="4" w:space="0" w:color="auto"/>
            </w:tcBorders>
            <w:shd w:val="clear" w:color="auto" w:fill="auto"/>
            <w:noWrap/>
            <w:vAlign w:val="center"/>
            <w:hideMark/>
            <w:tcPrChange w:id="2613" w:author="MCC" w:date="2019-05-26T07:50:00Z">
              <w:tcPr>
                <w:tcW w:w="0" w:type="auto"/>
                <w:tcBorders>
                  <w:top w:val="nil"/>
                  <w:left w:val="nil"/>
                  <w:bottom w:val="nil"/>
                  <w:right w:val="single" w:sz="4" w:space="0" w:color="auto"/>
                </w:tcBorders>
                <w:shd w:val="clear" w:color="auto" w:fill="auto"/>
                <w:noWrap/>
                <w:vAlign w:val="center"/>
                <w:hideMark/>
              </w:tcPr>
            </w:tcPrChange>
          </w:tcPr>
          <w:p w14:paraId="72AEEDA2" w14:textId="77777777" w:rsidR="0017378E" w:rsidRPr="009531ED" w:rsidRDefault="0017378E">
            <w:pPr>
              <w:pStyle w:val="TAC"/>
              <w:rPr>
                <w:rPrChange w:id="2614" w:author="MCC" w:date="2019-05-26T07:23:00Z">
                  <w:rPr>
                    <w:rFonts w:eastAsia="맑은 고딕"/>
                  </w:rPr>
                </w:rPrChange>
              </w:rPr>
              <w:pPrChange w:id="2615" w:author="MCC" w:date="2019-05-26T07:47:00Z">
                <w:pPr>
                  <w:spacing w:after="0"/>
                  <w:jc w:val="center"/>
                </w:pPr>
              </w:pPrChange>
            </w:pPr>
            <w:r w:rsidRPr="009531ED">
              <w:rPr>
                <w:rPrChange w:id="2616" w:author="MCC" w:date="2019-05-26T07:23:00Z">
                  <w:rPr>
                    <w:rFonts w:eastAsia="맑은 고딕"/>
                  </w:rPr>
                </w:rPrChange>
              </w:rPr>
              <w:t>-1.1</w:t>
            </w:r>
          </w:p>
        </w:tc>
      </w:tr>
      <w:tr w:rsidR="0017378E" w:rsidRPr="009531ED" w14:paraId="532840AB" w14:textId="77777777" w:rsidTr="009B5A9D">
        <w:trPr>
          <w:jc w:val="center"/>
          <w:trPrChange w:id="2617" w:author="MCC" w:date="2019-05-26T07:50:00Z">
            <w:trPr>
              <w:trHeight w:val="330"/>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2618" w:author="MCC" w:date="2019-05-26T07:5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7FC5F53F" w14:textId="77777777" w:rsidR="0017378E" w:rsidRPr="009531ED" w:rsidRDefault="0017378E">
            <w:pPr>
              <w:pStyle w:val="TAC"/>
              <w:rPr>
                <w:rPrChange w:id="2619" w:author="MCC" w:date="2019-05-26T07:23:00Z">
                  <w:rPr>
                    <w:rFonts w:eastAsia="맑은 고딕"/>
                  </w:rPr>
                </w:rPrChange>
              </w:rPr>
              <w:pPrChange w:id="2620" w:author="MCC" w:date="2019-05-26T07:47:00Z">
                <w:pPr>
                  <w:spacing w:after="0"/>
                  <w:jc w:val="center"/>
                </w:pPr>
              </w:pPrChange>
            </w:pPr>
            <w:r w:rsidRPr="009531ED">
              <w:rPr>
                <w:rPrChange w:id="2621" w:author="MCC" w:date="2019-05-26T07:23:00Z">
                  <w:rPr>
                    <w:rFonts w:eastAsia="맑은 고딕"/>
                  </w:rPr>
                </w:rPrChange>
              </w:rPr>
              <w:t xml:space="preserve">Qualcomm </w:t>
            </w:r>
            <w:r w:rsidRPr="009531ED">
              <w:rPr>
                <w:rPrChange w:id="2622" w:author="MCC" w:date="2019-05-26T07:23:00Z">
                  <w:rPr>
                    <w:rFonts w:eastAsia="맑은 고딕"/>
                  </w:rPr>
                </w:rPrChange>
              </w:rPr>
              <w:br/>
              <w:t>(1906703)</w:t>
            </w:r>
          </w:p>
        </w:tc>
        <w:tc>
          <w:tcPr>
            <w:tcW w:w="1191" w:type="pct"/>
            <w:tcBorders>
              <w:top w:val="nil"/>
              <w:left w:val="nil"/>
              <w:bottom w:val="single" w:sz="4" w:space="0" w:color="auto"/>
              <w:right w:val="nil"/>
            </w:tcBorders>
            <w:shd w:val="clear" w:color="auto" w:fill="auto"/>
            <w:noWrap/>
            <w:vAlign w:val="center"/>
            <w:hideMark/>
            <w:tcPrChange w:id="2623" w:author="MCC" w:date="2019-05-26T07:50:00Z">
              <w:tcPr>
                <w:tcW w:w="0" w:type="auto"/>
                <w:tcBorders>
                  <w:top w:val="nil"/>
                  <w:left w:val="nil"/>
                  <w:bottom w:val="single" w:sz="4" w:space="0" w:color="auto"/>
                  <w:right w:val="nil"/>
                </w:tcBorders>
                <w:shd w:val="clear" w:color="auto" w:fill="auto"/>
                <w:noWrap/>
                <w:vAlign w:val="center"/>
                <w:hideMark/>
              </w:tcPr>
            </w:tcPrChange>
          </w:tcPr>
          <w:p w14:paraId="685E8199" w14:textId="77777777" w:rsidR="0017378E" w:rsidRPr="009531ED" w:rsidRDefault="0017378E">
            <w:pPr>
              <w:pStyle w:val="TAC"/>
              <w:rPr>
                <w:rPrChange w:id="2624" w:author="MCC" w:date="2019-05-26T07:23:00Z">
                  <w:rPr>
                    <w:rFonts w:eastAsia="맑은 고딕"/>
                  </w:rPr>
                </w:rPrChange>
              </w:rPr>
              <w:pPrChange w:id="2625" w:author="MCC" w:date="2019-05-26T07:47:00Z">
                <w:pPr>
                  <w:spacing w:after="0"/>
                  <w:jc w:val="center"/>
                </w:pPr>
              </w:pPrChange>
            </w:pPr>
            <w:r w:rsidRPr="009531ED">
              <w:rPr>
                <w:rPrChange w:id="2626" w:author="MCC" w:date="2019-05-26T07:23:00Z">
                  <w:rPr>
                    <w:rFonts w:eastAsia="맑은 고딕"/>
                  </w:rPr>
                </w:rPrChange>
              </w:rPr>
              <w:t>5%</w:t>
            </w:r>
          </w:p>
        </w:tc>
        <w:tc>
          <w:tcPr>
            <w:tcW w:w="889" w:type="pct"/>
            <w:tcBorders>
              <w:top w:val="single" w:sz="4" w:space="0" w:color="auto"/>
              <w:left w:val="single" w:sz="4" w:space="0" w:color="auto"/>
              <w:bottom w:val="single" w:sz="4" w:space="0" w:color="auto"/>
              <w:right w:val="single" w:sz="4" w:space="0" w:color="auto"/>
            </w:tcBorders>
            <w:shd w:val="clear" w:color="auto" w:fill="auto"/>
            <w:noWrap/>
            <w:vAlign w:val="center"/>
            <w:hideMark/>
            <w:tcPrChange w:id="2627" w:author="MCC" w:date="2019-05-26T07:50:00Z">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0C9EB369" w14:textId="77777777" w:rsidR="0017378E" w:rsidRPr="009531ED" w:rsidRDefault="0017378E">
            <w:pPr>
              <w:pStyle w:val="TAC"/>
              <w:rPr>
                <w:rPrChange w:id="2628" w:author="MCC" w:date="2019-05-26T07:23:00Z">
                  <w:rPr>
                    <w:rFonts w:eastAsia="맑은 고딕"/>
                  </w:rPr>
                </w:rPrChange>
              </w:rPr>
              <w:pPrChange w:id="2629" w:author="MCC" w:date="2019-05-26T07:47:00Z">
                <w:pPr>
                  <w:spacing w:after="0"/>
                  <w:jc w:val="center"/>
                </w:pPr>
              </w:pPrChange>
            </w:pPr>
            <w:r w:rsidRPr="009531ED">
              <w:rPr>
                <w:rPrChange w:id="2630" w:author="MCC" w:date="2019-05-26T07:23:00Z">
                  <w:rPr>
                    <w:rFonts w:eastAsia="맑은 고딕"/>
                  </w:rPr>
                </w:rPrChange>
              </w:rPr>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Change w:id="2631"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3F557B0B" w14:textId="77777777" w:rsidR="0017378E" w:rsidRPr="009531ED" w:rsidRDefault="0017378E">
            <w:pPr>
              <w:pStyle w:val="TAC"/>
              <w:rPr>
                <w:rPrChange w:id="2632" w:author="MCC" w:date="2019-05-26T07:23:00Z">
                  <w:rPr>
                    <w:rFonts w:eastAsia="맑은 고딕"/>
                  </w:rPr>
                </w:rPrChange>
              </w:rPr>
              <w:pPrChange w:id="2633" w:author="MCC" w:date="2019-05-26T07:47:00Z">
                <w:pPr>
                  <w:spacing w:after="0"/>
                  <w:jc w:val="center"/>
                </w:pPr>
              </w:pPrChange>
            </w:pPr>
            <w:r w:rsidRPr="009531ED">
              <w:rPr>
                <w:rPrChange w:id="2634" w:author="MCC" w:date="2019-05-26T07:23:00Z">
                  <w:rPr>
                    <w:rFonts w:eastAsia="맑은 고딕"/>
                  </w:rPr>
                </w:rPrChange>
              </w:rPr>
              <w:t>-0.70</w:t>
            </w:r>
          </w:p>
        </w:tc>
        <w:tc>
          <w:tcPr>
            <w:tcW w:w="1100" w:type="pct"/>
            <w:tcBorders>
              <w:top w:val="single" w:sz="4" w:space="0" w:color="auto"/>
              <w:left w:val="nil"/>
              <w:bottom w:val="single" w:sz="4" w:space="0" w:color="auto"/>
              <w:right w:val="single" w:sz="4" w:space="0" w:color="auto"/>
            </w:tcBorders>
            <w:shd w:val="clear" w:color="auto" w:fill="auto"/>
            <w:noWrap/>
            <w:vAlign w:val="center"/>
            <w:hideMark/>
            <w:tcPrChange w:id="2635"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4D5E1BCE" w14:textId="77777777" w:rsidR="0017378E" w:rsidRPr="009531ED" w:rsidRDefault="0017378E">
            <w:pPr>
              <w:pStyle w:val="TAC"/>
              <w:rPr>
                <w:rPrChange w:id="2636" w:author="MCC" w:date="2019-05-26T07:23:00Z">
                  <w:rPr>
                    <w:rFonts w:eastAsia="맑은 고딕"/>
                  </w:rPr>
                </w:rPrChange>
              </w:rPr>
              <w:pPrChange w:id="2637" w:author="MCC" w:date="2019-05-26T07:47:00Z">
                <w:pPr>
                  <w:spacing w:after="0"/>
                  <w:jc w:val="center"/>
                </w:pPr>
              </w:pPrChange>
            </w:pPr>
            <w:r w:rsidRPr="009531ED">
              <w:rPr>
                <w:rPrChange w:id="2638" w:author="MCC" w:date="2019-05-26T07:23:00Z">
                  <w:rPr>
                    <w:rFonts w:eastAsia="맑은 고딕"/>
                  </w:rPr>
                </w:rPrChange>
              </w:rPr>
              <w:t>-</w:t>
            </w:r>
          </w:p>
        </w:tc>
        <w:tc>
          <w:tcPr>
            <w:tcW w:w="633" w:type="pct"/>
            <w:tcBorders>
              <w:top w:val="single" w:sz="4" w:space="0" w:color="auto"/>
              <w:left w:val="nil"/>
              <w:bottom w:val="single" w:sz="4" w:space="0" w:color="auto"/>
              <w:right w:val="single" w:sz="4" w:space="0" w:color="auto"/>
            </w:tcBorders>
            <w:shd w:val="clear" w:color="auto" w:fill="auto"/>
            <w:noWrap/>
            <w:vAlign w:val="center"/>
            <w:hideMark/>
            <w:tcPrChange w:id="2639"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2E5D7A44" w14:textId="77777777" w:rsidR="0017378E" w:rsidRPr="009531ED" w:rsidRDefault="0017378E">
            <w:pPr>
              <w:pStyle w:val="TAC"/>
              <w:rPr>
                <w:rPrChange w:id="2640" w:author="MCC" w:date="2019-05-26T07:23:00Z">
                  <w:rPr>
                    <w:rFonts w:eastAsia="맑은 고딕"/>
                  </w:rPr>
                </w:rPrChange>
              </w:rPr>
              <w:pPrChange w:id="2641" w:author="MCC" w:date="2019-05-26T07:47:00Z">
                <w:pPr>
                  <w:spacing w:after="0"/>
                  <w:jc w:val="center"/>
                </w:pPr>
              </w:pPrChange>
            </w:pPr>
            <w:r w:rsidRPr="009531ED">
              <w:rPr>
                <w:rPrChange w:id="2642" w:author="MCC" w:date="2019-05-26T07:23:00Z">
                  <w:rPr>
                    <w:rFonts w:eastAsia="맑은 고딕"/>
                  </w:rPr>
                </w:rPrChange>
              </w:rPr>
              <w:t>-8.44</w:t>
            </w:r>
          </w:p>
        </w:tc>
      </w:tr>
      <w:tr w:rsidR="0017378E" w:rsidRPr="009531ED" w14:paraId="04D0AC41" w14:textId="77777777" w:rsidTr="009B5A9D">
        <w:trPr>
          <w:jc w:val="center"/>
          <w:trPrChange w:id="2643" w:author="MCC" w:date="2019-05-26T07:50: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2644"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4A45C247" w14:textId="77777777" w:rsidR="0017378E" w:rsidRPr="009531ED" w:rsidRDefault="0017378E">
            <w:pPr>
              <w:pStyle w:val="TAC"/>
              <w:rPr>
                <w:rPrChange w:id="2645" w:author="MCC" w:date="2019-05-26T07:23:00Z">
                  <w:rPr>
                    <w:rFonts w:eastAsia="맑은 고딕"/>
                  </w:rPr>
                </w:rPrChange>
              </w:rPr>
              <w:pPrChange w:id="2646" w:author="MCC" w:date="2019-05-26T07:47:00Z">
                <w:pPr>
                  <w:spacing w:after="0"/>
                  <w:jc w:val="center"/>
                </w:pPr>
              </w:pPrChange>
            </w:pPr>
          </w:p>
        </w:tc>
        <w:tc>
          <w:tcPr>
            <w:tcW w:w="1191" w:type="pct"/>
            <w:tcBorders>
              <w:top w:val="nil"/>
              <w:left w:val="nil"/>
              <w:bottom w:val="single" w:sz="4" w:space="0" w:color="auto"/>
              <w:right w:val="nil"/>
            </w:tcBorders>
            <w:shd w:val="clear" w:color="auto" w:fill="auto"/>
            <w:noWrap/>
            <w:vAlign w:val="center"/>
            <w:hideMark/>
            <w:tcPrChange w:id="2647" w:author="MCC" w:date="2019-05-26T07:50:00Z">
              <w:tcPr>
                <w:tcW w:w="0" w:type="auto"/>
                <w:tcBorders>
                  <w:top w:val="nil"/>
                  <w:left w:val="nil"/>
                  <w:bottom w:val="single" w:sz="4" w:space="0" w:color="auto"/>
                  <w:right w:val="nil"/>
                </w:tcBorders>
                <w:shd w:val="clear" w:color="auto" w:fill="auto"/>
                <w:noWrap/>
                <w:vAlign w:val="center"/>
                <w:hideMark/>
              </w:tcPr>
            </w:tcPrChange>
          </w:tcPr>
          <w:p w14:paraId="713AF5AE" w14:textId="77777777" w:rsidR="0017378E" w:rsidRPr="009531ED" w:rsidRDefault="0017378E">
            <w:pPr>
              <w:pStyle w:val="TAC"/>
              <w:rPr>
                <w:rPrChange w:id="2648" w:author="MCC" w:date="2019-05-26T07:23:00Z">
                  <w:rPr>
                    <w:rFonts w:eastAsia="맑은 고딕"/>
                  </w:rPr>
                </w:rPrChange>
              </w:rPr>
              <w:pPrChange w:id="2649" w:author="MCC" w:date="2019-05-26T07:47:00Z">
                <w:pPr>
                  <w:spacing w:after="0"/>
                  <w:jc w:val="center"/>
                </w:pPr>
              </w:pPrChange>
            </w:pPr>
            <w:r w:rsidRPr="009531ED">
              <w:rPr>
                <w:rPrChange w:id="2650" w:author="MCC" w:date="2019-05-26T07:23:00Z">
                  <w:rPr>
                    <w:rFonts w:eastAsia="맑은 고딕"/>
                  </w:rPr>
                </w:rPrChange>
              </w:rPr>
              <w:t>50%</w:t>
            </w:r>
          </w:p>
        </w:tc>
        <w:tc>
          <w:tcPr>
            <w:tcW w:w="889" w:type="pct"/>
            <w:tcBorders>
              <w:top w:val="nil"/>
              <w:left w:val="single" w:sz="4" w:space="0" w:color="auto"/>
              <w:bottom w:val="single" w:sz="4" w:space="0" w:color="auto"/>
              <w:right w:val="single" w:sz="4" w:space="0" w:color="auto"/>
            </w:tcBorders>
            <w:shd w:val="clear" w:color="auto" w:fill="auto"/>
            <w:noWrap/>
            <w:vAlign w:val="center"/>
            <w:hideMark/>
            <w:tcPrChange w:id="2651" w:author="MCC" w:date="2019-05-26T07:50:00Z">
              <w:tcPr>
                <w:tcW w:w="0" w:type="auto"/>
                <w:tcBorders>
                  <w:top w:val="nil"/>
                  <w:left w:val="single" w:sz="4" w:space="0" w:color="auto"/>
                  <w:bottom w:val="single" w:sz="4" w:space="0" w:color="auto"/>
                  <w:right w:val="single" w:sz="4" w:space="0" w:color="auto"/>
                </w:tcBorders>
                <w:shd w:val="clear" w:color="auto" w:fill="auto"/>
                <w:noWrap/>
                <w:vAlign w:val="center"/>
                <w:hideMark/>
              </w:tcPr>
            </w:tcPrChange>
          </w:tcPr>
          <w:p w14:paraId="7DF016E2" w14:textId="77777777" w:rsidR="0017378E" w:rsidRPr="009531ED" w:rsidRDefault="0017378E">
            <w:pPr>
              <w:pStyle w:val="TAC"/>
              <w:rPr>
                <w:rPrChange w:id="2652" w:author="MCC" w:date="2019-05-26T07:23:00Z">
                  <w:rPr>
                    <w:rFonts w:eastAsia="맑은 고딕"/>
                  </w:rPr>
                </w:rPrChange>
              </w:rPr>
              <w:pPrChange w:id="2653" w:author="MCC" w:date="2019-05-26T07:47:00Z">
                <w:pPr>
                  <w:spacing w:after="0"/>
                  <w:jc w:val="center"/>
                </w:pPr>
              </w:pPrChange>
            </w:pPr>
            <w:r w:rsidRPr="009531ED">
              <w:rPr>
                <w:rPrChange w:id="2654"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noWrap/>
            <w:vAlign w:val="center"/>
            <w:hideMark/>
            <w:tcPrChange w:id="2655"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EAAD3E9" w14:textId="77777777" w:rsidR="0017378E" w:rsidRPr="009531ED" w:rsidRDefault="0017378E">
            <w:pPr>
              <w:pStyle w:val="TAC"/>
              <w:rPr>
                <w:rPrChange w:id="2656" w:author="MCC" w:date="2019-05-26T07:23:00Z">
                  <w:rPr>
                    <w:rFonts w:eastAsia="맑은 고딕"/>
                  </w:rPr>
                </w:rPrChange>
              </w:rPr>
              <w:pPrChange w:id="2657" w:author="MCC" w:date="2019-05-26T07:47:00Z">
                <w:pPr>
                  <w:spacing w:after="0"/>
                  <w:jc w:val="center"/>
                </w:pPr>
              </w:pPrChange>
            </w:pPr>
            <w:r w:rsidRPr="009531ED">
              <w:rPr>
                <w:rPrChange w:id="2658" w:author="MCC" w:date="2019-05-26T07:23:00Z">
                  <w:rPr>
                    <w:rFonts w:eastAsia="맑은 고딕"/>
                  </w:rPr>
                </w:rPrChange>
              </w:rPr>
              <w:t>-0.38</w:t>
            </w:r>
          </w:p>
        </w:tc>
        <w:tc>
          <w:tcPr>
            <w:tcW w:w="1100" w:type="pct"/>
            <w:tcBorders>
              <w:top w:val="nil"/>
              <w:left w:val="nil"/>
              <w:bottom w:val="single" w:sz="4" w:space="0" w:color="auto"/>
              <w:right w:val="single" w:sz="4" w:space="0" w:color="auto"/>
            </w:tcBorders>
            <w:shd w:val="clear" w:color="auto" w:fill="auto"/>
            <w:noWrap/>
            <w:vAlign w:val="center"/>
            <w:hideMark/>
            <w:tcPrChange w:id="2659"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A907C90" w14:textId="77777777" w:rsidR="0017378E" w:rsidRPr="009531ED" w:rsidRDefault="0017378E">
            <w:pPr>
              <w:pStyle w:val="TAC"/>
              <w:rPr>
                <w:rPrChange w:id="2660" w:author="MCC" w:date="2019-05-26T07:23:00Z">
                  <w:rPr>
                    <w:rFonts w:eastAsia="맑은 고딕"/>
                  </w:rPr>
                </w:rPrChange>
              </w:rPr>
              <w:pPrChange w:id="2661" w:author="MCC" w:date="2019-05-26T07:47:00Z">
                <w:pPr>
                  <w:spacing w:after="0"/>
                  <w:jc w:val="center"/>
                </w:pPr>
              </w:pPrChange>
            </w:pPr>
            <w:r w:rsidRPr="009531ED">
              <w:rPr>
                <w:rPrChange w:id="2662" w:author="MCC" w:date="2019-05-26T07:23:00Z">
                  <w:rPr>
                    <w:rFonts w:eastAsia="맑은 고딕"/>
                  </w:rPr>
                </w:rPrChange>
              </w:rPr>
              <w:t>-</w:t>
            </w:r>
          </w:p>
        </w:tc>
        <w:tc>
          <w:tcPr>
            <w:tcW w:w="633" w:type="pct"/>
            <w:tcBorders>
              <w:top w:val="nil"/>
              <w:left w:val="nil"/>
              <w:bottom w:val="single" w:sz="4" w:space="0" w:color="auto"/>
              <w:right w:val="single" w:sz="4" w:space="0" w:color="auto"/>
            </w:tcBorders>
            <w:shd w:val="clear" w:color="auto" w:fill="auto"/>
            <w:noWrap/>
            <w:vAlign w:val="center"/>
            <w:hideMark/>
            <w:tcPrChange w:id="266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1407A84F" w14:textId="77777777" w:rsidR="0017378E" w:rsidRPr="009531ED" w:rsidRDefault="0017378E">
            <w:pPr>
              <w:pStyle w:val="TAC"/>
              <w:rPr>
                <w:rPrChange w:id="2664" w:author="MCC" w:date="2019-05-26T07:23:00Z">
                  <w:rPr>
                    <w:rFonts w:eastAsia="맑은 고딕"/>
                  </w:rPr>
                </w:rPrChange>
              </w:rPr>
              <w:pPrChange w:id="2665" w:author="MCC" w:date="2019-05-26T07:47:00Z">
                <w:pPr>
                  <w:spacing w:after="0"/>
                  <w:jc w:val="center"/>
                </w:pPr>
              </w:pPrChange>
            </w:pPr>
            <w:r w:rsidRPr="009531ED">
              <w:rPr>
                <w:rPrChange w:id="2666" w:author="MCC" w:date="2019-05-26T07:23:00Z">
                  <w:rPr>
                    <w:rFonts w:eastAsia="맑은 고딕"/>
                  </w:rPr>
                </w:rPrChange>
              </w:rPr>
              <w:t>-1.78</w:t>
            </w:r>
          </w:p>
        </w:tc>
      </w:tr>
      <w:tr w:rsidR="0017378E" w:rsidRPr="009531ED" w14:paraId="5F3D893A" w14:textId="77777777" w:rsidTr="009B5A9D">
        <w:trPr>
          <w:jc w:val="center"/>
          <w:trPrChange w:id="2667" w:author="MCC" w:date="2019-05-26T07:50: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2668"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546CED03" w14:textId="77777777" w:rsidR="0017378E" w:rsidRPr="009531ED" w:rsidRDefault="0017378E">
            <w:pPr>
              <w:pStyle w:val="TAC"/>
              <w:rPr>
                <w:rPrChange w:id="2669" w:author="MCC" w:date="2019-05-26T07:23:00Z">
                  <w:rPr>
                    <w:rFonts w:eastAsia="맑은 고딕"/>
                  </w:rPr>
                </w:rPrChange>
              </w:rPr>
              <w:pPrChange w:id="2670" w:author="MCC" w:date="2019-05-26T07:47:00Z">
                <w:pPr>
                  <w:spacing w:after="0"/>
                  <w:jc w:val="center"/>
                </w:pPr>
              </w:pPrChange>
            </w:pPr>
          </w:p>
        </w:tc>
        <w:tc>
          <w:tcPr>
            <w:tcW w:w="1191" w:type="pct"/>
            <w:tcBorders>
              <w:top w:val="nil"/>
              <w:left w:val="nil"/>
              <w:bottom w:val="single" w:sz="4" w:space="0" w:color="auto"/>
              <w:right w:val="nil"/>
            </w:tcBorders>
            <w:shd w:val="clear" w:color="auto" w:fill="auto"/>
            <w:noWrap/>
            <w:vAlign w:val="center"/>
            <w:hideMark/>
            <w:tcPrChange w:id="2671" w:author="MCC" w:date="2019-05-26T07:50:00Z">
              <w:tcPr>
                <w:tcW w:w="0" w:type="auto"/>
                <w:tcBorders>
                  <w:top w:val="nil"/>
                  <w:left w:val="nil"/>
                  <w:bottom w:val="single" w:sz="4" w:space="0" w:color="auto"/>
                  <w:right w:val="nil"/>
                </w:tcBorders>
                <w:shd w:val="clear" w:color="auto" w:fill="auto"/>
                <w:noWrap/>
                <w:vAlign w:val="center"/>
                <w:hideMark/>
              </w:tcPr>
            </w:tcPrChange>
          </w:tcPr>
          <w:p w14:paraId="71CD7D27" w14:textId="77777777" w:rsidR="0017378E" w:rsidRPr="009531ED" w:rsidRDefault="0017378E">
            <w:pPr>
              <w:pStyle w:val="TAC"/>
              <w:rPr>
                <w:rPrChange w:id="2672" w:author="MCC" w:date="2019-05-26T07:23:00Z">
                  <w:rPr>
                    <w:rFonts w:eastAsia="맑은 고딕"/>
                  </w:rPr>
                </w:rPrChange>
              </w:rPr>
              <w:pPrChange w:id="2673" w:author="MCC" w:date="2019-05-26T07:47:00Z">
                <w:pPr>
                  <w:spacing w:after="0"/>
                  <w:jc w:val="center"/>
                </w:pPr>
              </w:pPrChange>
            </w:pPr>
            <w:r w:rsidRPr="009531ED">
              <w:rPr>
                <w:rPrChange w:id="2674" w:author="MCC" w:date="2019-05-26T07:23:00Z">
                  <w:rPr>
                    <w:rFonts w:eastAsia="맑은 고딕"/>
                  </w:rPr>
                </w:rPrChange>
              </w:rPr>
              <w:t>95%</w:t>
            </w:r>
          </w:p>
        </w:tc>
        <w:tc>
          <w:tcPr>
            <w:tcW w:w="889" w:type="pct"/>
            <w:tcBorders>
              <w:top w:val="nil"/>
              <w:left w:val="single" w:sz="4" w:space="0" w:color="auto"/>
              <w:bottom w:val="single" w:sz="4" w:space="0" w:color="auto"/>
              <w:right w:val="single" w:sz="4" w:space="0" w:color="auto"/>
            </w:tcBorders>
            <w:shd w:val="clear" w:color="auto" w:fill="auto"/>
            <w:noWrap/>
            <w:vAlign w:val="center"/>
            <w:hideMark/>
            <w:tcPrChange w:id="2675" w:author="MCC" w:date="2019-05-26T07:50:00Z">
              <w:tcPr>
                <w:tcW w:w="0" w:type="auto"/>
                <w:tcBorders>
                  <w:top w:val="nil"/>
                  <w:left w:val="single" w:sz="4" w:space="0" w:color="auto"/>
                  <w:bottom w:val="single" w:sz="4" w:space="0" w:color="auto"/>
                  <w:right w:val="single" w:sz="4" w:space="0" w:color="auto"/>
                </w:tcBorders>
                <w:shd w:val="clear" w:color="auto" w:fill="auto"/>
                <w:noWrap/>
                <w:vAlign w:val="center"/>
                <w:hideMark/>
              </w:tcPr>
            </w:tcPrChange>
          </w:tcPr>
          <w:p w14:paraId="7347450A" w14:textId="77777777" w:rsidR="0017378E" w:rsidRPr="009531ED" w:rsidRDefault="0017378E">
            <w:pPr>
              <w:pStyle w:val="TAC"/>
              <w:rPr>
                <w:rPrChange w:id="2676" w:author="MCC" w:date="2019-05-26T07:23:00Z">
                  <w:rPr>
                    <w:rFonts w:eastAsia="맑은 고딕"/>
                  </w:rPr>
                </w:rPrChange>
              </w:rPr>
              <w:pPrChange w:id="2677" w:author="MCC" w:date="2019-05-26T07:47:00Z">
                <w:pPr>
                  <w:spacing w:after="0"/>
                  <w:jc w:val="center"/>
                </w:pPr>
              </w:pPrChange>
            </w:pPr>
            <w:r w:rsidRPr="009531ED">
              <w:rPr>
                <w:rPrChange w:id="2678"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noWrap/>
            <w:vAlign w:val="center"/>
            <w:hideMark/>
            <w:tcPrChange w:id="2679"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103084DA" w14:textId="77777777" w:rsidR="0017378E" w:rsidRPr="009531ED" w:rsidRDefault="0017378E">
            <w:pPr>
              <w:pStyle w:val="TAC"/>
              <w:rPr>
                <w:rPrChange w:id="2680" w:author="MCC" w:date="2019-05-26T07:23:00Z">
                  <w:rPr>
                    <w:rFonts w:eastAsia="맑은 고딕"/>
                  </w:rPr>
                </w:rPrChange>
              </w:rPr>
              <w:pPrChange w:id="2681" w:author="MCC" w:date="2019-05-26T07:47:00Z">
                <w:pPr>
                  <w:spacing w:after="0"/>
                  <w:jc w:val="center"/>
                </w:pPr>
              </w:pPrChange>
            </w:pPr>
            <w:r w:rsidRPr="009531ED">
              <w:rPr>
                <w:rPrChange w:id="2682" w:author="MCC" w:date="2019-05-26T07:23:00Z">
                  <w:rPr>
                    <w:rFonts w:eastAsia="맑은 고딕"/>
                  </w:rPr>
                </w:rPrChange>
              </w:rPr>
              <w:t>-0.27</w:t>
            </w:r>
          </w:p>
        </w:tc>
        <w:tc>
          <w:tcPr>
            <w:tcW w:w="1100" w:type="pct"/>
            <w:tcBorders>
              <w:top w:val="nil"/>
              <w:left w:val="nil"/>
              <w:bottom w:val="single" w:sz="4" w:space="0" w:color="auto"/>
              <w:right w:val="single" w:sz="4" w:space="0" w:color="auto"/>
            </w:tcBorders>
            <w:shd w:val="clear" w:color="auto" w:fill="auto"/>
            <w:noWrap/>
            <w:vAlign w:val="center"/>
            <w:hideMark/>
            <w:tcPrChange w:id="268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3065482F" w14:textId="77777777" w:rsidR="0017378E" w:rsidRPr="009531ED" w:rsidRDefault="0017378E">
            <w:pPr>
              <w:pStyle w:val="TAC"/>
              <w:rPr>
                <w:rPrChange w:id="2684" w:author="MCC" w:date="2019-05-26T07:23:00Z">
                  <w:rPr>
                    <w:rFonts w:eastAsia="맑은 고딕"/>
                  </w:rPr>
                </w:rPrChange>
              </w:rPr>
              <w:pPrChange w:id="2685" w:author="MCC" w:date="2019-05-26T07:47:00Z">
                <w:pPr>
                  <w:spacing w:after="0"/>
                  <w:jc w:val="center"/>
                </w:pPr>
              </w:pPrChange>
            </w:pPr>
            <w:r w:rsidRPr="009531ED">
              <w:rPr>
                <w:rPrChange w:id="2686" w:author="MCC" w:date="2019-05-26T07:23:00Z">
                  <w:rPr>
                    <w:rFonts w:eastAsia="맑은 고딕"/>
                  </w:rPr>
                </w:rPrChange>
              </w:rPr>
              <w:t>-</w:t>
            </w:r>
          </w:p>
        </w:tc>
        <w:tc>
          <w:tcPr>
            <w:tcW w:w="633" w:type="pct"/>
            <w:tcBorders>
              <w:top w:val="nil"/>
              <w:left w:val="nil"/>
              <w:bottom w:val="single" w:sz="4" w:space="0" w:color="auto"/>
              <w:right w:val="single" w:sz="4" w:space="0" w:color="auto"/>
            </w:tcBorders>
            <w:shd w:val="clear" w:color="auto" w:fill="auto"/>
            <w:noWrap/>
            <w:vAlign w:val="center"/>
            <w:hideMark/>
            <w:tcPrChange w:id="2687"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388EF443" w14:textId="77777777" w:rsidR="0017378E" w:rsidRPr="009531ED" w:rsidRDefault="0017378E">
            <w:pPr>
              <w:pStyle w:val="TAC"/>
              <w:rPr>
                <w:rPrChange w:id="2688" w:author="MCC" w:date="2019-05-26T07:23:00Z">
                  <w:rPr>
                    <w:rFonts w:eastAsia="맑은 고딕"/>
                  </w:rPr>
                </w:rPrChange>
              </w:rPr>
              <w:pPrChange w:id="2689" w:author="MCC" w:date="2019-05-26T07:47:00Z">
                <w:pPr>
                  <w:spacing w:after="0"/>
                  <w:jc w:val="center"/>
                </w:pPr>
              </w:pPrChange>
            </w:pPr>
            <w:r w:rsidRPr="009531ED">
              <w:rPr>
                <w:rPrChange w:id="2690" w:author="MCC" w:date="2019-05-26T07:23:00Z">
                  <w:rPr>
                    <w:rFonts w:eastAsia="맑은 고딕"/>
                  </w:rPr>
                </w:rPrChange>
              </w:rPr>
              <w:t>0</w:t>
            </w:r>
          </w:p>
        </w:tc>
      </w:tr>
    </w:tbl>
    <w:p w14:paraId="56C65C92" w14:textId="77777777" w:rsidR="0017378E" w:rsidRPr="00995A3F" w:rsidRDefault="0017378E">
      <w:pPr>
        <w:pPrChange w:id="2691" w:author="MCC" w:date="2019-05-26T07:47:00Z">
          <w:pPr>
            <w:spacing w:after="0"/>
            <w:ind w:left="1701"/>
          </w:pPr>
        </w:pPrChange>
      </w:pPr>
    </w:p>
    <w:p w14:paraId="12DA3977" w14:textId="06D7B430" w:rsidR="0017378E" w:rsidRPr="009531ED" w:rsidRDefault="0030279C">
      <w:pPr>
        <w:pStyle w:val="TH"/>
        <w:pPrChange w:id="2692" w:author="MCC" w:date="2019-05-26T07:47:00Z">
          <w:pPr>
            <w:spacing w:after="0"/>
            <w:jc w:val="center"/>
          </w:pPr>
        </w:pPrChange>
      </w:pPr>
      <w:ins w:id="2693" w:author="MCC" w:date="2019-05-26T23:23:00Z">
        <w:r>
          <w:t xml:space="preserve">Table </w:t>
        </w:r>
        <w:r w:rsidRPr="0030279C">
          <w:t>5.3.3.1.1</w:t>
        </w:r>
      </w:ins>
      <w:del w:id="2694" w:author="MCC" w:date="2019-05-26T23:23:00Z">
        <w:r w:rsidR="0017378E" w:rsidRPr="009531ED" w:rsidDel="0030279C">
          <w:fldChar w:fldCharType="begin"/>
        </w:r>
        <w:r w:rsidR="0017378E" w:rsidRPr="009531ED" w:rsidDel="0030279C">
          <w:rPr>
            <w:rPrChange w:id="2695" w:author="MCC" w:date="2019-05-26T07:23:00Z">
              <w:rPr>
                <w:rFonts w:eastAsia="MS Mincho"/>
                <w:b/>
                <w:bCs/>
              </w:rPr>
            </w:rPrChange>
          </w:rPr>
          <w:delInstrText xml:space="preserve"> REF _Ref8920483 \r \h  \* MERGEFORMAT </w:delInstrText>
        </w:r>
        <w:r w:rsidR="0017378E" w:rsidRPr="009531ED" w:rsidDel="0030279C">
          <w:rPr>
            <w:rPrChange w:id="2696" w:author="MCC" w:date="2019-05-26T07:23:00Z">
              <w:rPr/>
            </w:rPrChange>
          </w:rPr>
          <w:fldChar w:fldCharType="separate"/>
        </w:r>
        <w:r w:rsidR="0017378E" w:rsidRPr="009531ED" w:rsidDel="0030279C">
          <w:delText>5.3.3.1.1</w:delText>
        </w:r>
        <w:r w:rsidR="0017378E" w:rsidRPr="009531ED" w:rsidDel="0030279C">
          <w:fldChar w:fldCharType="end"/>
        </w:r>
      </w:del>
      <w:r w:rsidR="0017378E" w:rsidRPr="009531ED">
        <w:t>-2: SINR and throughput degradation for Macro aggressor Macro victim (low traffic)</w:t>
      </w:r>
    </w:p>
    <w:p w14:paraId="2A459C29" w14:textId="23F777FE" w:rsidR="00CF4F53" w:rsidRPr="00843636" w:rsidDel="00995A3F" w:rsidRDefault="00CF4F53" w:rsidP="0017378E">
      <w:pPr>
        <w:spacing w:after="0"/>
        <w:jc w:val="center"/>
        <w:rPr>
          <w:del w:id="2697" w:author="MCC" w:date="2019-05-26T07:47:00Z"/>
          <w:rFonts w:eastAsia="MS Mincho"/>
          <w:b/>
          <w:bCs/>
        </w:rPr>
      </w:pPr>
    </w:p>
    <w:tbl>
      <w:tblPr>
        <w:tblW w:w="5000" w:type="pct"/>
        <w:jc w:val="center"/>
        <w:tblCellMar>
          <w:left w:w="99" w:type="dxa"/>
          <w:right w:w="99" w:type="dxa"/>
        </w:tblCellMar>
        <w:tblLook w:val="04A0" w:firstRow="1" w:lastRow="0" w:firstColumn="1" w:lastColumn="0" w:noHBand="0" w:noVBand="1"/>
        <w:tblPrChange w:id="2698" w:author="MCC" w:date="2019-05-26T07:50:00Z">
          <w:tblPr>
            <w:tblW w:w="0" w:type="auto"/>
            <w:jc w:val="center"/>
            <w:tblCellMar>
              <w:left w:w="99" w:type="dxa"/>
              <w:right w:w="99" w:type="dxa"/>
            </w:tblCellMar>
            <w:tblLook w:val="04A0" w:firstRow="1" w:lastRow="0" w:firstColumn="1" w:lastColumn="0" w:noHBand="0" w:noVBand="1"/>
          </w:tblPr>
        </w:tblPrChange>
      </w:tblPr>
      <w:tblGrid>
        <w:gridCol w:w="1307"/>
        <w:gridCol w:w="2310"/>
        <w:gridCol w:w="1786"/>
        <w:gridCol w:w="869"/>
        <w:gridCol w:w="2259"/>
        <w:gridCol w:w="1100"/>
        <w:tblGridChange w:id="2699">
          <w:tblGrid>
            <w:gridCol w:w="1019"/>
            <w:gridCol w:w="1799"/>
            <w:gridCol w:w="1391"/>
            <w:gridCol w:w="677"/>
            <w:gridCol w:w="1761"/>
            <w:gridCol w:w="857"/>
          </w:tblGrid>
        </w:tblGridChange>
      </w:tblGrid>
      <w:tr w:rsidR="0017378E" w:rsidRPr="009531ED" w14:paraId="1A8336E7" w14:textId="77777777" w:rsidTr="009B5A9D">
        <w:trPr>
          <w:jc w:val="center"/>
          <w:trPrChange w:id="2700" w:author="MCC" w:date="2019-05-26T07:50:00Z">
            <w:trPr>
              <w:trHeight w:val="330"/>
              <w:jc w:val="center"/>
            </w:trPr>
          </w:trPrChange>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2701" w:author="MCC" w:date="2019-05-26T07:50: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58DB3756" w14:textId="77777777" w:rsidR="0017378E" w:rsidRPr="00995A3F" w:rsidRDefault="0017378E">
            <w:pPr>
              <w:pStyle w:val="TAH"/>
              <w:pPrChange w:id="2702" w:author="MCC" w:date="2019-05-26T07:47:00Z">
                <w:pPr>
                  <w:spacing w:after="0"/>
                  <w:jc w:val="center"/>
                </w:pPr>
              </w:pPrChange>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2703" w:author="MCC" w:date="2019-05-26T07:50: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6CE6C56B" w14:textId="77777777" w:rsidR="0017378E" w:rsidRPr="009531ED" w:rsidRDefault="0017378E">
            <w:pPr>
              <w:pStyle w:val="TAH"/>
              <w:rPr>
                <w:b w:val="0"/>
                <w:rPrChange w:id="2704" w:author="MCC" w:date="2019-05-26T07:23:00Z">
                  <w:rPr>
                    <w:rFonts w:eastAsia="맑은 고딕"/>
                    <w:b/>
                  </w:rPr>
                </w:rPrChange>
              </w:rPr>
              <w:pPrChange w:id="2705" w:author="MCC" w:date="2019-05-26T07:47:00Z">
                <w:pPr>
                  <w:spacing w:after="0"/>
                  <w:jc w:val="center"/>
                </w:pPr>
              </w:pPrChange>
            </w:pPr>
            <w:r w:rsidRPr="009531ED">
              <w:rPr>
                <w:rPrChange w:id="2706" w:author="MCC" w:date="2019-05-26T07:23:00Z">
                  <w:rPr>
                    <w:rFonts w:eastAsia="맑은 고딕"/>
                    <w:b/>
                  </w:rPr>
                </w:rPrChange>
              </w:rPr>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Change w:id="2707" w:author="MCC" w:date="2019-05-26T07:50: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6C307847" w14:textId="77777777" w:rsidR="0017378E" w:rsidRPr="009531ED" w:rsidRDefault="0017378E">
            <w:pPr>
              <w:pStyle w:val="TAH"/>
              <w:rPr>
                <w:b w:val="0"/>
                <w:rPrChange w:id="2708" w:author="MCC" w:date="2019-05-26T07:23:00Z">
                  <w:rPr>
                    <w:rFonts w:eastAsia="맑은 고딕"/>
                    <w:b/>
                  </w:rPr>
                </w:rPrChange>
              </w:rPr>
              <w:pPrChange w:id="2709" w:author="MCC" w:date="2019-05-26T07:47:00Z">
                <w:pPr>
                  <w:spacing w:after="0"/>
                  <w:jc w:val="center"/>
                </w:pPr>
              </w:pPrChange>
            </w:pPr>
            <w:r w:rsidRPr="009531ED">
              <w:rPr>
                <w:rPrChange w:id="2710" w:author="MCC" w:date="2019-05-26T07:23:00Z">
                  <w:rPr>
                    <w:rFonts w:eastAsia="맑은 고딕"/>
                    <w:b/>
                  </w:rPr>
                </w:rPrChange>
              </w:rPr>
              <w:t>Victim DL</w:t>
            </w:r>
          </w:p>
        </w:tc>
      </w:tr>
      <w:tr w:rsidR="0017378E" w:rsidRPr="009531ED" w14:paraId="1AB5B5AF" w14:textId="77777777" w:rsidTr="009B5A9D">
        <w:trPr>
          <w:jc w:val="center"/>
          <w:trPrChange w:id="2711" w:author="MCC" w:date="2019-05-26T07:50: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2712" w:author="MCC" w:date="2019-05-26T07: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6DE002E" w14:textId="77777777" w:rsidR="0017378E" w:rsidRPr="009531ED" w:rsidRDefault="0017378E">
            <w:pPr>
              <w:pStyle w:val="TAH"/>
              <w:rPr>
                <w:b w:val="0"/>
                <w:rPrChange w:id="2713" w:author="MCC" w:date="2019-05-26T07:23:00Z">
                  <w:rPr>
                    <w:rFonts w:eastAsia="맑은 고딕"/>
                    <w:b/>
                  </w:rPr>
                </w:rPrChange>
              </w:rPr>
              <w:pPrChange w:id="2714" w:author="MCC" w:date="2019-05-26T07:47:00Z">
                <w:pPr>
                  <w:spacing w:after="0"/>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2715" w:author="MCC" w:date="2019-05-26T07: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DB9AA64" w14:textId="77777777" w:rsidR="0017378E" w:rsidRPr="009531ED" w:rsidRDefault="0017378E">
            <w:pPr>
              <w:pStyle w:val="TAH"/>
              <w:rPr>
                <w:b w:val="0"/>
                <w:rPrChange w:id="2716" w:author="MCC" w:date="2019-05-26T07:23:00Z">
                  <w:rPr>
                    <w:rFonts w:eastAsia="맑은 고딕"/>
                    <w:b/>
                  </w:rPr>
                </w:rPrChange>
              </w:rPr>
              <w:pPrChange w:id="2717" w:author="MCC" w:date="2019-05-26T07:47:00Z">
                <w:pPr>
                  <w:spacing w:after="0"/>
                </w:pPr>
              </w:pPrChange>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Change w:id="2718" w:author="MCC" w:date="2019-05-26T07:50: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56CABBAF" w14:textId="77777777" w:rsidR="0017378E" w:rsidRPr="009531ED" w:rsidRDefault="0017378E">
            <w:pPr>
              <w:pStyle w:val="TAH"/>
              <w:rPr>
                <w:b w:val="0"/>
                <w:rPrChange w:id="2719" w:author="MCC" w:date="2019-05-26T07:23:00Z">
                  <w:rPr>
                    <w:rFonts w:eastAsia="맑은 고딕"/>
                    <w:b/>
                  </w:rPr>
                </w:rPrChange>
              </w:rPr>
              <w:pPrChange w:id="2720" w:author="MCC" w:date="2019-05-26T07:47:00Z">
                <w:pPr>
                  <w:spacing w:after="0"/>
                  <w:jc w:val="center"/>
                </w:pPr>
              </w:pPrChange>
            </w:pPr>
            <w:r w:rsidRPr="009531ED">
              <w:rPr>
                <w:rPrChange w:id="2721" w:author="MCC" w:date="2019-05-26T07:23:00Z">
                  <w:rPr>
                    <w:rFonts w:eastAsia="맑은 고딕"/>
                    <w:b/>
                  </w:rPr>
                </w:rPrChange>
              </w:rPr>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Change w:id="2722" w:author="MCC" w:date="2019-05-26T07:50: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3A8EFE11" w14:textId="77777777" w:rsidR="0017378E" w:rsidRPr="009531ED" w:rsidRDefault="0017378E">
            <w:pPr>
              <w:pStyle w:val="TAH"/>
              <w:rPr>
                <w:b w:val="0"/>
                <w:rPrChange w:id="2723" w:author="MCC" w:date="2019-05-26T07:23:00Z">
                  <w:rPr>
                    <w:rFonts w:eastAsia="맑은 고딕"/>
                    <w:b/>
                  </w:rPr>
                </w:rPrChange>
              </w:rPr>
              <w:pPrChange w:id="2724" w:author="MCC" w:date="2019-05-26T07:47:00Z">
                <w:pPr>
                  <w:spacing w:after="0"/>
                  <w:jc w:val="center"/>
                </w:pPr>
              </w:pPrChange>
            </w:pPr>
            <w:r w:rsidRPr="009531ED">
              <w:rPr>
                <w:rPrChange w:id="2725" w:author="MCC" w:date="2019-05-26T07:23:00Z">
                  <w:rPr>
                    <w:rFonts w:eastAsia="맑은 고딕"/>
                    <w:b/>
                  </w:rPr>
                </w:rPrChange>
              </w:rPr>
              <w:t>Throughput degradation (%)</w:t>
            </w:r>
          </w:p>
        </w:tc>
      </w:tr>
      <w:tr w:rsidR="0017378E" w:rsidRPr="00995A3F" w14:paraId="056562E9" w14:textId="77777777" w:rsidTr="009B5A9D">
        <w:trPr>
          <w:jc w:val="center"/>
          <w:trPrChange w:id="2726" w:author="MCC" w:date="2019-05-26T07:50: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2727" w:author="MCC" w:date="2019-05-26T07: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807B671" w14:textId="77777777" w:rsidR="0017378E" w:rsidRPr="009531ED" w:rsidRDefault="0017378E">
            <w:pPr>
              <w:pStyle w:val="TAH"/>
              <w:rPr>
                <w:b w:val="0"/>
                <w:rPrChange w:id="2728" w:author="MCC" w:date="2019-05-26T07:23:00Z">
                  <w:rPr>
                    <w:rFonts w:eastAsia="맑은 고딕"/>
                    <w:b/>
                  </w:rPr>
                </w:rPrChange>
              </w:rPr>
              <w:pPrChange w:id="2729" w:author="MCC" w:date="2019-05-26T07:47:00Z">
                <w:pPr>
                  <w:spacing w:after="0"/>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2730" w:author="MCC" w:date="2019-05-26T07: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AEEEBE8" w14:textId="77777777" w:rsidR="0017378E" w:rsidRPr="009531ED" w:rsidRDefault="0017378E">
            <w:pPr>
              <w:pStyle w:val="TAH"/>
              <w:rPr>
                <w:b w:val="0"/>
                <w:rPrChange w:id="2731" w:author="MCC" w:date="2019-05-26T07:23:00Z">
                  <w:rPr>
                    <w:rFonts w:eastAsia="맑은 고딕"/>
                    <w:b/>
                  </w:rPr>
                </w:rPrChange>
              </w:rPr>
              <w:pPrChange w:id="2732" w:author="MCC" w:date="2019-05-26T07:47:00Z">
                <w:pPr>
                  <w:spacing w:after="0"/>
                </w:pPr>
              </w:pPrChange>
            </w:pPr>
          </w:p>
        </w:tc>
        <w:tc>
          <w:tcPr>
            <w:tcW w:w="927" w:type="pct"/>
            <w:tcBorders>
              <w:top w:val="nil"/>
              <w:left w:val="nil"/>
              <w:bottom w:val="single" w:sz="4" w:space="0" w:color="auto"/>
              <w:right w:val="single" w:sz="4" w:space="0" w:color="auto"/>
            </w:tcBorders>
            <w:shd w:val="clear" w:color="auto" w:fill="auto"/>
            <w:noWrap/>
            <w:vAlign w:val="center"/>
            <w:hideMark/>
            <w:tcPrChange w:id="273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ADD21D5" w14:textId="77777777" w:rsidR="0017378E" w:rsidRPr="009531ED" w:rsidRDefault="0017378E">
            <w:pPr>
              <w:pStyle w:val="TAH"/>
              <w:rPr>
                <w:b w:val="0"/>
                <w:rPrChange w:id="2734" w:author="MCC" w:date="2019-05-26T07:23:00Z">
                  <w:rPr>
                    <w:rFonts w:eastAsia="맑은 고딕"/>
                    <w:b/>
                  </w:rPr>
                </w:rPrChange>
              </w:rPr>
              <w:pPrChange w:id="2735" w:author="MCC" w:date="2019-05-26T07:47:00Z">
                <w:pPr>
                  <w:spacing w:after="0"/>
                  <w:jc w:val="center"/>
                </w:pPr>
              </w:pPrChange>
            </w:pPr>
            <w:r w:rsidRPr="009531ED">
              <w:rPr>
                <w:rPrChange w:id="2736" w:author="MCC" w:date="2019-05-26T07:23:00Z">
                  <w:rPr>
                    <w:rFonts w:eastAsia="맑은 고딕"/>
                    <w:b/>
                  </w:rPr>
                </w:rPrChange>
              </w:rPr>
              <w:t>50DL/50UL</w:t>
            </w:r>
          </w:p>
        </w:tc>
        <w:tc>
          <w:tcPr>
            <w:tcW w:w="451" w:type="pct"/>
            <w:tcBorders>
              <w:top w:val="nil"/>
              <w:left w:val="nil"/>
              <w:bottom w:val="single" w:sz="4" w:space="0" w:color="auto"/>
              <w:right w:val="single" w:sz="4" w:space="0" w:color="auto"/>
            </w:tcBorders>
            <w:shd w:val="clear" w:color="auto" w:fill="auto"/>
            <w:noWrap/>
            <w:vAlign w:val="center"/>
            <w:hideMark/>
            <w:tcPrChange w:id="2737"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4067E0A4" w14:textId="77777777" w:rsidR="0017378E" w:rsidRPr="009531ED" w:rsidRDefault="0017378E">
            <w:pPr>
              <w:pStyle w:val="TAH"/>
              <w:rPr>
                <w:b w:val="0"/>
                <w:rPrChange w:id="2738" w:author="MCC" w:date="2019-05-26T07:23:00Z">
                  <w:rPr>
                    <w:rFonts w:eastAsia="맑은 고딕"/>
                    <w:b/>
                  </w:rPr>
                </w:rPrChange>
              </w:rPr>
              <w:pPrChange w:id="2739" w:author="MCC" w:date="2019-05-26T07:47:00Z">
                <w:pPr>
                  <w:spacing w:after="0"/>
                  <w:jc w:val="center"/>
                </w:pPr>
              </w:pPrChange>
            </w:pPr>
            <w:r w:rsidRPr="009531ED">
              <w:rPr>
                <w:rPrChange w:id="2740" w:author="MCC" w:date="2019-05-26T07:23:00Z">
                  <w:rPr>
                    <w:rFonts w:eastAsia="맑은 고딕"/>
                    <w:b/>
                  </w:rPr>
                </w:rPrChange>
              </w:rPr>
              <w:t>UL</w:t>
            </w:r>
          </w:p>
        </w:tc>
        <w:tc>
          <w:tcPr>
            <w:tcW w:w="1173" w:type="pct"/>
            <w:tcBorders>
              <w:top w:val="nil"/>
              <w:left w:val="nil"/>
              <w:bottom w:val="single" w:sz="4" w:space="0" w:color="auto"/>
              <w:right w:val="single" w:sz="4" w:space="0" w:color="auto"/>
            </w:tcBorders>
            <w:shd w:val="clear" w:color="auto" w:fill="auto"/>
            <w:noWrap/>
            <w:vAlign w:val="center"/>
            <w:hideMark/>
            <w:tcPrChange w:id="2741"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C21BB95" w14:textId="77777777" w:rsidR="0017378E" w:rsidRPr="009531ED" w:rsidRDefault="0017378E">
            <w:pPr>
              <w:pStyle w:val="TAH"/>
              <w:rPr>
                <w:b w:val="0"/>
                <w:rPrChange w:id="2742" w:author="MCC" w:date="2019-05-26T07:23:00Z">
                  <w:rPr>
                    <w:rFonts w:eastAsia="맑은 고딕"/>
                    <w:b/>
                  </w:rPr>
                </w:rPrChange>
              </w:rPr>
              <w:pPrChange w:id="2743" w:author="MCC" w:date="2019-05-26T07:47:00Z">
                <w:pPr>
                  <w:spacing w:after="0"/>
                  <w:jc w:val="center"/>
                </w:pPr>
              </w:pPrChange>
            </w:pPr>
            <w:r w:rsidRPr="009531ED">
              <w:rPr>
                <w:rPrChange w:id="2744" w:author="MCC" w:date="2019-05-26T07:23:00Z">
                  <w:rPr>
                    <w:rFonts w:eastAsia="맑은 고딕"/>
                    <w:b/>
                  </w:rPr>
                </w:rPrChange>
              </w:rPr>
              <w:t>50DL/50UL</w:t>
            </w:r>
          </w:p>
        </w:tc>
        <w:tc>
          <w:tcPr>
            <w:tcW w:w="571" w:type="pct"/>
            <w:tcBorders>
              <w:top w:val="nil"/>
              <w:left w:val="nil"/>
              <w:bottom w:val="single" w:sz="4" w:space="0" w:color="auto"/>
              <w:right w:val="single" w:sz="4" w:space="0" w:color="auto"/>
            </w:tcBorders>
            <w:shd w:val="clear" w:color="auto" w:fill="auto"/>
            <w:noWrap/>
            <w:vAlign w:val="center"/>
            <w:hideMark/>
            <w:tcPrChange w:id="2745"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5263252" w14:textId="77777777" w:rsidR="0017378E" w:rsidRPr="009531ED" w:rsidRDefault="0017378E">
            <w:pPr>
              <w:pStyle w:val="TAH"/>
              <w:rPr>
                <w:b w:val="0"/>
                <w:rPrChange w:id="2746" w:author="MCC" w:date="2019-05-26T07:23:00Z">
                  <w:rPr>
                    <w:rFonts w:eastAsia="맑은 고딕"/>
                    <w:b/>
                  </w:rPr>
                </w:rPrChange>
              </w:rPr>
              <w:pPrChange w:id="2747" w:author="MCC" w:date="2019-05-26T07:47:00Z">
                <w:pPr>
                  <w:spacing w:after="0"/>
                  <w:jc w:val="center"/>
                </w:pPr>
              </w:pPrChange>
            </w:pPr>
            <w:r w:rsidRPr="009531ED">
              <w:rPr>
                <w:rPrChange w:id="2748" w:author="MCC" w:date="2019-05-26T07:23:00Z">
                  <w:rPr>
                    <w:rFonts w:eastAsia="맑은 고딕"/>
                    <w:b/>
                  </w:rPr>
                </w:rPrChange>
              </w:rPr>
              <w:t>UL</w:t>
            </w:r>
          </w:p>
        </w:tc>
      </w:tr>
      <w:tr w:rsidR="0017378E" w:rsidRPr="009531ED" w14:paraId="6D1810C6" w14:textId="77777777" w:rsidTr="009B5A9D">
        <w:trPr>
          <w:jc w:val="center"/>
          <w:trPrChange w:id="2749" w:author="MCC" w:date="2019-05-26T07:50: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2750" w:author="MCC" w:date="2019-05-26T07:5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1D90466F" w14:textId="77777777" w:rsidR="0017378E" w:rsidRPr="00995A3F" w:rsidRDefault="0017378E">
            <w:pPr>
              <w:pStyle w:val="TAC"/>
              <w:pPrChange w:id="2751" w:author="MCC" w:date="2019-05-26T07:47:00Z">
                <w:pPr>
                  <w:spacing w:after="0"/>
                  <w:jc w:val="center"/>
                </w:pPr>
              </w:pPrChange>
            </w:pPr>
            <w:r w:rsidRPr="00995A3F">
              <w:t>LGE</w:t>
            </w:r>
            <w:r w:rsidRPr="00995A3F">
              <w:br/>
              <w:t>(1907601)</w:t>
            </w:r>
          </w:p>
        </w:tc>
        <w:tc>
          <w:tcPr>
            <w:tcW w:w="1199" w:type="pct"/>
            <w:tcBorders>
              <w:top w:val="nil"/>
              <w:left w:val="nil"/>
              <w:bottom w:val="single" w:sz="4" w:space="0" w:color="auto"/>
              <w:right w:val="single" w:sz="4" w:space="0" w:color="auto"/>
            </w:tcBorders>
            <w:shd w:val="clear" w:color="auto" w:fill="auto"/>
            <w:noWrap/>
            <w:vAlign w:val="center"/>
            <w:hideMark/>
            <w:tcPrChange w:id="2752"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42EAD63C" w14:textId="77777777" w:rsidR="0017378E" w:rsidRPr="009531ED" w:rsidRDefault="0017378E">
            <w:pPr>
              <w:pStyle w:val="TAC"/>
              <w:rPr>
                <w:rPrChange w:id="2753" w:author="MCC" w:date="2019-05-26T07:23:00Z">
                  <w:rPr>
                    <w:rFonts w:eastAsia="맑은 고딕"/>
                  </w:rPr>
                </w:rPrChange>
              </w:rPr>
              <w:pPrChange w:id="2754" w:author="MCC" w:date="2019-05-26T07:47:00Z">
                <w:pPr>
                  <w:spacing w:after="0"/>
                  <w:jc w:val="center"/>
                </w:pPr>
              </w:pPrChange>
            </w:pPr>
            <w:r w:rsidRPr="009531ED">
              <w:rPr>
                <w:rPrChange w:id="2755" w:author="MCC" w:date="2019-05-26T07:23:00Z">
                  <w:rPr>
                    <w:rFonts w:eastAsia="맑은 고딕"/>
                  </w:rPr>
                </w:rPrChange>
              </w:rPr>
              <w:t>5%</w:t>
            </w:r>
          </w:p>
        </w:tc>
        <w:tc>
          <w:tcPr>
            <w:tcW w:w="927" w:type="pct"/>
            <w:tcBorders>
              <w:top w:val="single" w:sz="4" w:space="0" w:color="auto"/>
              <w:left w:val="nil"/>
              <w:bottom w:val="single" w:sz="4" w:space="0" w:color="auto"/>
              <w:right w:val="single" w:sz="4" w:space="0" w:color="auto"/>
            </w:tcBorders>
            <w:shd w:val="clear" w:color="auto" w:fill="auto"/>
            <w:vAlign w:val="center"/>
            <w:hideMark/>
            <w:tcPrChange w:id="2756" w:author="MCC" w:date="2019-05-26T07:50: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46298155" w14:textId="77777777" w:rsidR="0017378E" w:rsidRPr="009531ED" w:rsidRDefault="0017378E">
            <w:pPr>
              <w:pStyle w:val="TAC"/>
              <w:rPr>
                <w:rPrChange w:id="2757" w:author="MCC" w:date="2019-05-26T07:23:00Z">
                  <w:rPr>
                    <w:rFonts w:eastAsia="맑은 고딕"/>
                  </w:rPr>
                </w:rPrChange>
              </w:rPr>
              <w:pPrChange w:id="2758" w:author="MCC" w:date="2019-05-26T07:47:00Z">
                <w:pPr>
                  <w:spacing w:after="0"/>
                  <w:jc w:val="center"/>
                </w:pPr>
              </w:pPrChange>
            </w:pPr>
            <w:r w:rsidRPr="009531ED">
              <w:rPr>
                <w:rPrChange w:id="2759" w:author="MCC" w:date="2019-05-26T07:23:00Z">
                  <w:rPr>
                    <w:rFonts w:eastAsia="맑은 고딕"/>
                  </w:rPr>
                </w:rPrChange>
              </w:rPr>
              <w:t>-</w:t>
            </w:r>
          </w:p>
        </w:tc>
        <w:tc>
          <w:tcPr>
            <w:tcW w:w="451" w:type="pct"/>
            <w:tcBorders>
              <w:top w:val="single" w:sz="4" w:space="0" w:color="auto"/>
              <w:left w:val="nil"/>
              <w:bottom w:val="single" w:sz="4" w:space="0" w:color="auto"/>
              <w:right w:val="single" w:sz="4" w:space="0" w:color="auto"/>
            </w:tcBorders>
            <w:shd w:val="clear" w:color="auto" w:fill="auto"/>
            <w:vAlign w:val="center"/>
            <w:hideMark/>
            <w:tcPrChange w:id="2760" w:author="MCC" w:date="2019-05-26T07:50: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415362EF" w14:textId="77777777" w:rsidR="0017378E" w:rsidRPr="009531ED" w:rsidRDefault="0017378E">
            <w:pPr>
              <w:pStyle w:val="TAC"/>
              <w:rPr>
                <w:rPrChange w:id="2761" w:author="MCC" w:date="2019-05-26T07:23:00Z">
                  <w:rPr>
                    <w:rFonts w:eastAsia="맑은 고딕"/>
                  </w:rPr>
                </w:rPrChange>
              </w:rPr>
              <w:pPrChange w:id="2762" w:author="MCC" w:date="2019-05-26T07:47:00Z">
                <w:pPr>
                  <w:spacing w:after="0"/>
                  <w:jc w:val="center"/>
                </w:pPr>
              </w:pPrChange>
            </w:pPr>
            <w:r w:rsidRPr="009531ED">
              <w:rPr>
                <w:rPrChange w:id="2763" w:author="MCC" w:date="2019-05-26T07:23:00Z">
                  <w:rPr>
                    <w:rFonts w:eastAsia="맑은 고딕"/>
                  </w:rPr>
                </w:rPrChange>
              </w:rPr>
              <w:t>0.58</w:t>
            </w:r>
          </w:p>
        </w:tc>
        <w:tc>
          <w:tcPr>
            <w:tcW w:w="1173" w:type="pct"/>
            <w:tcBorders>
              <w:top w:val="single" w:sz="4" w:space="0" w:color="auto"/>
              <w:left w:val="nil"/>
              <w:bottom w:val="single" w:sz="4" w:space="0" w:color="auto"/>
              <w:right w:val="single" w:sz="4" w:space="0" w:color="auto"/>
            </w:tcBorders>
            <w:shd w:val="clear" w:color="auto" w:fill="auto"/>
            <w:vAlign w:val="center"/>
            <w:hideMark/>
            <w:tcPrChange w:id="2764" w:author="MCC" w:date="2019-05-26T07:50: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3707487C" w14:textId="77777777" w:rsidR="0017378E" w:rsidRPr="009531ED" w:rsidRDefault="0017378E">
            <w:pPr>
              <w:pStyle w:val="TAC"/>
              <w:rPr>
                <w:rPrChange w:id="2765" w:author="MCC" w:date="2019-05-26T07:23:00Z">
                  <w:rPr>
                    <w:rFonts w:eastAsia="맑은 고딕"/>
                  </w:rPr>
                </w:rPrChange>
              </w:rPr>
              <w:pPrChange w:id="2766" w:author="MCC" w:date="2019-05-26T07:47:00Z">
                <w:pPr>
                  <w:spacing w:after="0"/>
                  <w:jc w:val="center"/>
                </w:pPr>
              </w:pPrChange>
            </w:pPr>
            <w:r w:rsidRPr="009531ED">
              <w:rPr>
                <w:rFonts w:hint="eastAsia"/>
                <w:rPrChange w:id="2767" w:author="MCC" w:date="2019-05-26T07:23:00Z">
                  <w:rPr>
                    <w:rFonts w:eastAsia="맑은 고딕" w:hint="eastAsia"/>
                  </w:rPr>
                </w:rPrChange>
              </w:rPr>
              <w:t xml:space="preserve">　</w:t>
            </w:r>
          </w:p>
        </w:tc>
        <w:tc>
          <w:tcPr>
            <w:tcW w:w="571" w:type="pct"/>
            <w:tcBorders>
              <w:top w:val="single" w:sz="4" w:space="0" w:color="auto"/>
              <w:left w:val="nil"/>
              <w:bottom w:val="single" w:sz="4" w:space="0" w:color="auto"/>
              <w:right w:val="single" w:sz="4" w:space="0" w:color="auto"/>
            </w:tcBorders>
            <w:shd w:val="clear" w:color="auto" w:fill="auto"/>
            <w:vAlign w:val="center"/>
            <w:hideMark/>
            <w:tcPrChange w:id="2768" w:author="MCC" w:date="2019-05-26T07:50: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2D7498D6" w14:textId="77777777" w:rsidR="0017378E" w:rsidRPr="009531ED" w:rsidRDefault="0017378E">
            <w:pPr>
              <w:pStyle w:val="TAC"/>
              <w:rPr>
                <w:rPrChange w:id="2769" w:author="MCC" w:date="2019-05-26T07:23:00Z">
                  <w:rPr>
                    <w:rFonts w:eastAsia="맑은 고딕"/>
                  </w:rPr>
                </w:rPrChange>
              </w:rPr>
              <w:pPrChange w:id="2770" w:author="MCC" w:date="2019-05-26T07:47:00Z">
                <w:pPr>
                  <w:spacing w:after="0"/>
                  <w:jc w:val="center"/>
                </w:pPr>
              </w:pPrChange>
            </w:pPr>
            <w:r w:rsidRPr="009531ED">
              <w:rPr>
                <w:rPrChange w:id="2771" w:author="MCC" w:date="2019-05-26T07:23:00Z">
                  <w:rPr>
                    <w:rFonts w:eastAsia="맑은 고딕"/>
                  </w:rPr>
                </w:rPrChange>
              </w:rPr>
              <w:t>7.61</w:t>
            </w:r>
          </w:p>
        </w:tc>
      </w:tr>
      <w:tr w:rsidR="0017378E" w:rsidRPr="009531ED" w14:paraId="176DCAD7" w14:textId="77777777" w:rsidTr="009B5A9D">
        <w:trPr>
          <w:jc w:val="center"/>
          <w:trPrChange w:id="2772" w:author="MCC" w:date="2019-05-26T07:50: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2773"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4F485D43" w14:textId="77777777" w:rsidR="0017378E" w:rsidRPr="009531ED" w:rsidRDefault="0017378E">
            <w:pPr>
              <w:pStyle w:val="TAC"/>
              <w:rPr>
                <w:rPrChange w:id="2774" w:author="MCC" w:date="2019-05-26T07:23:00Z">
                  <w:rPr>
                    <w:rFonts w:eastAsia="맑은 고딕"/>
                  </w:rPr>
                </w:rPrChange>
              </w:rPr>
              <w:pPrChange w:id="2775" w:author="MCC" w:date="2019-05-26T07:47: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2776"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262EAB62" w14:textId="77777777" w:rsidR="0017378E" w:rsidRPr="009531ED" w:rsidRDefault="0017378E">
            <w:pPr>
              <w:pStyle w:val="TAC"/>
              <w:rPr>
                <w:rPrChange w:id="2777" w:author="MCC" w:date="2019-05-26T07:23:00Z">
                  <w:rPr>
                    <w:rFonts w:eastAsia="맑은 고딕"/>
                  </w:rPr>
                </w:rPrChange>
              </w:rPr>
              <w:pPrChange w:id="2778" w:author="MCC" w:date="2019-05-26T07:47:00Z">
                <w:pPr>
                  <w:spacing w:after="0"/>
                  <w:jc w:val="center"/>
                </w:pPr>
              </w:pPrChange>
            </w:pPr>
            <w:r w:rsidRPr="009531ED">
              <w:rPr>
                <w:rPrChange w:id="2779" w:author="MCC" w:date="2019-05-26T07:23:00Z">
                  <w:rPr>
                    <w:rFonts w:eastAsia="맑은 고딕"/>
                  </w:rPr>
                </w:rPrChange>
              </w:rPr>
              <w:t>50%</w:t>
            </w:r>
          </w:p>
        </w:tc>
        <w:tc>
          <w:tcPr>
            <w:tcW w:w="927" w:type="pct"/>
            <w:tcBorders>
              <w:top w:val="nil"/>
              <w:left w:val="nil"/>
              <w:bottom w:val="single" w:sz="4" w:space="0" w:color="auto"/>
              <w:right w:val="single" w:sz="4" w:space="0" w:color="auto"/>
            </w:tcBorders>
            <w:shd w:val="clear" w:color="auto" w:fill="auto"/>
            <w:vAlign w:val="center"/>
            <w:hideMark/>
            <w:tcPrChange w:id="2780" w:author="MCC" w:date="2019-05-26T07:50:00Z">
              <w:tcPr>
                <w:tcW w:w="0" w:type="auto"/>
                <w:tcBorders>
                  <w:top w:val="nil"/>
                  <w:left w:val="nil"/>
                  <w:bottom w:val="single" w:sz="4" w:space="0" w:color="auto"/>
                  <w:right w:val="single" w:sz="4" w:space="0" w:color="auto"/>
                </w:tcBorders>
                <w:shd w:val="clear" w:color="auto" w:fill="auto"/>
                <w:vAlign w:val="center"/>
                <w:hideMark/>
              </w:tcPr>
            </w:tcPrChange>
          </w:tcPr>
          <w:p w14:paraId="6771927C" w14:textId="77777777" w:rsidR="0017378E" w:rsidRPr="009531ED" w:rsidRDefault="0017378E">
            <w:pPr>
              <w:pStyle w:val="TAC"/>
              <w:rPr>
                <w:rPrChange w:id="2781" w:author="MCC" w:date="2019-05-26T07:23:00Z">
                  <w:rPr>
                    <w:rFonts w:eastAsia="맑은 고딕"/>
                  </w:rPr>
                </w:rPrChange>
              </w:rPr>
              <w:pPrChange w:id="2782" w:author="MCC" w:date="2019-05-26T07:47:00Z">
                <w:pPr>
                  <w:spacing w:after="0"/>
                  <w:jc w:val="center"/>
                </w:pPr>
              </w:pPrChange>
            </w:pPr>
            <w:r w:rsidRPr="009531ED">
              <w:rPr>
                <w:rPrChange w:id="2783" w:author="MCC" w:date="2019-05-26T07:23:00Z">
                  <w:rPr>
                    <w:rFonts w:eastAsia="맑은 고딕"/>
                  </w:rPr>
                </w:rPrChange>
              </w:rPr>
              <w:t>-</w:t>
            </w:r>
          </w:p>
        </w:tc>
        <w:tc>
          <w:tcPr>
            <w:tcW w:w="451" w:type="pct"/>
            <w:tcBorders>
              <w:top w:val="nil"/>
              <w:left w:val="nil"/>
              <w:bottom w:val="single" w:sz="4" w:space="0" w:color="auto"/>
              <w:right w:val="single" w:sz="4" w:space="0" w:color="auto"/>
            </w:tcBorders>
            <w:shd w:val="clear" w:color="auto" w:fill="auto"/>
            <w:vAlign w:val="center"/>
            <w:hideMark/>
            <w:tcPrChange w:id="2784" w:author="MCC" w:date="2019-05-26T07:50:00Z">
              <w:tcPr>
                <w:tcW w:w="0" w:type="auto"/>
                <w:tcBorders>
                  <w:top w:val="nil"/>
                  <w:left w:val="nil"/>
                  <w:bottom w:val="single" w:sz="4" w:space="0" w:color="auto"/>
                  <w:right w:val="single" w:sz="4" w:space="0" w:color="auto"/>
                </w:tcBorders>
                <w:shd w:val="clear" w:color="auto" w:fill="auto"/>
                <w:vAlign w:val="center"/>
                <w:hideMark/>
              </w:tcPr>
            </w:tcPrChange>
          </w:tcPr>
          <w:p w14:paraId="0B0D8E9E" w14:textId="77777777" w:rsidR="0017378E" w:rsidRPr="009531ED" w:rsidRDefault="0017378E">
            <w:pPr>
              <w:pStyle w:val="TAC"/>
              <w:rPr>
                <w:rPrChange w:id="2785" w:author="MCC" w:date="2019-05-26T07:23:00Z">
                  <w:rPr>
                    <w:rFonts w:eastAsia="맑은 고딕"/>
                  </w:rPr>
                </w:rPrChange>
              </w:rPr>
              <w:pPrChange w:id="2786" w:author="MCC" w:date="2019-05-26T07:47:00Z">
                <w:pPr>
                  <w:spacing w:after="0"/>
                  <w:jc w:val="center"/>
                </w:pPr>
              </w:pPrChange>
            </w:pPr>
            <w:r w:rsidRPr="009531ED">
              <w:rPr>
                <w:rPrChange w:id="2787" w:author="MCC" w:date="2019-05-26T07:23:00Z">
                  <w:rPr>
                    <w:rFonts w:eastAsia="맑은 고딕"/>
                  </w:rPr>
                </w:rPrChange>
              </w:rPr>
              <w:t>0.07</w:t>
            </w:r>
          </w:p>
        </w:tc>
        <w:tc>
          <w:tcPr>
            <w:tcW w:w="1173" w:type="pct"/>
            <w:tcBorders>
              <w:top w:val="nil"/>
              <w:left w:val="nil"/>
              <w:bottom w:val="single" w:sz="4" w:space="0" w:color="auto"/>
              <w:right w:val="single" w:sz="4" w:space="0" w:color="auto"/>
            </w:tcBorders>
            <w:shd w:val="clear" w:color="auto" w:fill="auto"/>
            <w:vAlign w:val="center"/>
            <w:hideMark/>
            <w:tcPrChange w:id="2788" w:author="MCC" w:date="2019-05-26T07:50:00Z">
              <w:tcPr>
                <w:tcW w:w="0" w:type="auto"/>
                <w:tcBorders>
                  <w:top w:val="nil"/>
                  <w:left w:val="nil"/>
                  <w:bottom w:val="single" w:sz="4" w:space="0" w:color="auto"/>
                  <w:right w:val="single" w:sz="4" w:space="0" w:color="auto"/>
                </w:tcBorders>
                <w:shd w:val="clear" w:color="auto" w:fill="auto"/>
                <w:vAlign w:val="center"/>
                <w:hideMark/>
              </w:tcPr>
            </w:tcPrChange>
          </w:tcPr>
          <w:p w14:paraId="222508A2" w14:textId="77777777" w:rsidR="0017378E" w:rsidRPr="009531ED" w:rsidRDefault="0017378E">
            <w:pPr>
              <w:pStyle w:val="TAC"/>
              <w:rPr>
                <w:rPrChange w:id="2789" w:author="MCC" w:date="2019-05-26T07:23:00Z">
                  <w:rPr>
                    <w:rFonts w:eastAsia="맑은 고딕"/>
                  </w:rPr>
                </w:rPrChange>
              </w:rPr>
              <w:pPrChange w:id="2790" w:author="MCC" w:date="2019-05-26T07:47:00Z">
                <w:pPr>
                  <w:spacing w:after="0"/>
                  <w:jc w:val="center"/>
                </w:pPr>
              </w:pPrChange>
            </w:pPr>
            <w:r w:rsidRPr="009531ED">
              <w:rPr>
                <w:rFonts w:hint="eastAsia"/>
                <w:rPrChange w:id="2791" w:author="MCC" w:date="2019-05-26T07:23:00Z">
                  <w:rPr>
                    <w:rFonts w:eastAsia="맑은 고딕" w:hint="eastAsia"/>
                  </w:rPr>
                </w:rPrChange>
              </w:rPr>
              <w:t xml:space="preserve">　</w:t>
            </w:r>
          </w:p>
        </w:tc>
        <w:tc>
          <w:tcPr>
            <w:tcW w:w="571" w:type="pct"/>
            <w:tcBorders>
              <w:top w:val="nil"/>
              <w:left w:val="nil"/>
              <w:bottom w:val="single" w:sz="4" w:space="0" w:color="auto"/>
              <w:right w:val="single" w:sz="4" w:space="0" w:color="auto"/>
            </w:tcBorders>
            <w:shd w:val="clear" w:color="auto" w:fill="auto"/>
            <w:vAlign w:val="center"/>
            <w:hideMark/>
            <w:tcPrChange w:id="2792" w:author="MCC" w:date="2019-05-26T07:50:00Z">
              <w:tcPr>
                <w:tcW w:w="0" w:type="auto"/>
                <w:tcBorders>
                  <w:top w:val="nil"/>
                  <w:left w:val="nil"/>
                  <w:bottom w:val="single" w:sz="4" w:space="0" w:color="auto"/>
                  <w:right w:val="single" w:sz="4" w:space="0" w:color="auto"/>
                </w:tcBorders>
                <w:shd w:val="clear" w:color="auto" w:fill="auto"/>
                <w:vAlign w:val="center"/>
                <w:hideMark/>
              </w:tcPr>
            </w:tcPrChange>
          </w:tcPr>
          <w:p w14:paraId="01C90267" w14:textId="77777777" w:rsidR="0017378E" w:rsidRPr="009531ED" w:rsidRDefault="0017378E">
            <w:pPr>
              <w:pStyle w:val="TAC"/>
              <w:rPr>
                <w:rPrChange w:id="2793" w:author="MCC" w:date="2019-05-26T07:23:00Z">
                  <w:rPr>
                    <w:rFonts w:eastAsia="맑은 고딕"/>
                  </w:rPr>
                </w:rPrChange>
              </w:rPr>
              <w:pPrChange w:id="2794" w:author="MCC" w:date="2019-05-26T07:47:00Z">
                <w:pPr>
                  <w:spacing w:after="0"/>
                  <w:jc w:val="center"/>
                </w:pPr>
              </w:pPrChange>
            </w:pPr>
            <w:r w:rsidRPr="009531ED">
              <w:rPr>
                <w:rPrChange w:id="2795" w:author="MCC" w:date="2019-05-26T07:23:00Z">
                  <w:rPr>
                    <w:rFonts w:eastAsia="맑은 고딕"/>
                  </w:rPr>
                </w:rPrChange>
              </w:rPr>
              <w:t>0.33</w:t>
            </w:r>
          </w:p>
        </w:tc>
      </w:tr>
      <w:tr w:rsidR="0017378E" w:rsidRPr="00995A3F" w14:paraId="757E68FF" w14:textId="77777777" w:rsidTr="009B5A9D">
        <w:trPr>
          <w:jc w:val="center"/>
          <w:trPrChange w:id="2796" w:author="MCC" w:date="2019-05-26T07:50: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2797"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6A0B4E08" w14:textId="77777777" w:rsidR="0017378E" w:rsidRPr="009531ED" w:rsidRDefault="0017378E">
            <w:pPr>
              <w:pStyle w:val="TAC"/>
              <w:rPr>
                <w:rPrChange w:id="2798" w:author="MCC" w:date="2019-05-26T07:23:00Z">
                  <w:rPr>
                    <w:rFonts w:eastAsia="맑은 고딕"/>
                  </w:rPr>
                </w:rPrChange>
              </w:rPr>
              <w:pPrChange w:id="2799" w:author="MCC" w:date="2019-05-26T07:47: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2800"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4EBD7507" w14:textId="77777777" w:rsidR="0017378E" w:rsidRPr="009531ED" w:rsidRDefault="0017378E">
            <w:pPr>
              <w:pStyle w:val="TAC"/>
              <w:rPr>
                <w:rPrChange w:id="2801" w:author="MCC" w:date="2019-05-26T07:23:00Z">
                  <w:rPr>
                    <w:rFonts w:eastAsia="맑은 고딕"/>
                  </w:rPr>
                </w:rPrChange>
              </w:rPr>
              <w:pPrChange w:id="2802" w:author="MCC" w:date="2019-05-26T07:47:00Z">
                <w:pPr>
                  <w:spacing w:after="0"/>
                  <w:jc w:val="center"/>
                </w:pPr>
              </w:pPrChange>
            </w:pPr>
            <w:r w:rsidRPr="009531ED">
              <w:rPr>
                <w:rPrChange w:id="2803" w:author="MCC" w:date="2019-05-26T07:23:00Z">
                  <w:rPr>
                    <w:rFonts w:eastAsia="맑은 고딕"/>
                  </w:rPr>
                </w:rPrChange>
              </w:rPr>
              <w:t>95%</w:t>
            </w:r>
          </w:p>
        </w:tc>
        <w:tc>
          <w:tcPr>
            <w:tcW w:w="927" w:type="pct"/>
            <w:tcBorders>
              <w:top w:val="nil"/>
              <w:left w:val="nil"/>
              <w:bottom w:val="nil"/>
              <w:right w:val="single" w:sz="4" w:space="0" w:color="auto"/>
            </w:tcBorders>
            <w:shd w:val="clear" w:color="auto" w:fill="auto"/>
            <w:vAlign w:val="center"/>
            <w:hideMark/>
            <w:tcPrChange w:id="2804" w:author="MCC" w:date="2019-05-26T07:50:00Z">
              <w:tcPr>
                <w:tcW w:w="0" w:type="auto"/>
                <w:tcBorders>
                  <w:top w:val="nil"/>
                  <w:left w:val="nil"/>
                  <w:bottom w:val="nil"/>
                  <w:right w:val="single" w:sz="4" w:space="0" w:color="auto"/>
                </w:tcBorders>
                <w:shd w:val="clear" w:color="auto" w:fill="auto"/>
                <w:vAlign w:val="center"/>
                <w:hideMark/>
              </w:tcPr>
            </w:tcPrChange>
          </w:tcPr>
          <w:p w14:paraId="553F6B81" w14:textId="77777777" w:rsidR="0017378E" w:rsidRPr="009531ED" w:rsidRDefault="0017378E">
            <w:pPr>
              <w:pStyle w:val="TAC"/>
              <w:rPr>
                <w:rPrChange w:id="2805" w:author="MCC" w:date="2019-05-26T07:23:00Z">
                  <w:rPr>
                    <w:rFonts w:eastAsia="맑은 고딕"/>
                  </w:rPr>
                </w:rPrChange>
              </w:rPr>
              <w:pPrChange w:id="2806" w:author="MCC" w:date="2019-05-26T07:47:00Z">
                <w:pPr>
                  <w:spacing w:after="0"/>
                  <w:jc w:val="center"/>
                </w:pPr>
              </w:pPrChange>
            </w:pPr>
            <w:r w:rsidRPr="009531ED">
              <w:rPr>
                <w:rPrChange w:id="2807" w:author="MCC" w:date="2019-05-26T07:23:00Z">
                  <w:rPr>
                    <w:rFonts w:eastAsia="맑은 고딕"/>
                  </w:rPr>
                </w:rPrChange>
              </w:rPr>
              <w:t>-</w:t>
            </w:r>
          </w:p>
        </w:tc>
        <w:tc>
          <w:tcPr>
            <w:tcW w:w="451" w:type="pct"/>
            <w:tcBorders>
              <w:top w:val="nil"/>
              <w:left w:val="nil"/>
              <w:bottom w:val="nil"/>
              <w:right w:val="single" w:sz="4" w:space="0" w:color="auto"/>
            </w:tcBorders>
            <w:shd w:val="clear" w:color="auto" w:fill="auto"/>
            <w:vAlign w:val="center"/>
            <w:hideMark/>
            <w:tcPrChange w:id="2808" w:author="MCC" w:date="2019-05-26T07:50:00Z">
              <w:tcPr>
                <w:tcW w:w="0" w:type="auto"/>
                <w:tcBorders>
                  <w:top w:val="nil"/>
                  <w:left w:val="nil"/>
                  <w:bottom w:val="nil"/>
                  <w:right w:val="single" w:sz="4" w:space="0" w:color="auto"/>
                </w:tcBorders>
                <w:shd w:val="clear" w:color="auto" w:fill="auto"/>
                <w:vAlign w:val="center"/>
                <w:hideMark/>
              </w:tcPr>
            </w:tcPrChange>
          </w:tcPr>
          <w:p w14:paraId="7D0C0528" w14:textId="77777777" w:rsidR="0017378E" w:rsidRPr="009531ED" w:rsidRDefault="0017378E">
            <w:pPr>
              <w:pStyle w:val="TAC"/>
              <w:rPr>
                <w:rPrChange w:id="2809" w:author="MCC" w:date="2019-05-26T07:23:00Z">
                  <w:rPr>
                    <w:rFonts w:eastAsia="맑은 고딕"/>
                  </w:rPr>
                </w:rPrChange>
              </w:rPr>
              <w:pPrChange w:id="2810" w:author="MCC" w:date="2019-05-26T07:47:00Z">
                <w:pPr>
                  <w:spacing w:after="0"/>
                  <w:jc w:val="center"/>
                </w:pPr>
              </w:pPrChange>
            </w:pPr>
            <w:r w:rsidRPr="009531ED">
              <w:rPr>
                <w:rPrChange w:id="2811" w:author="MCC" w:date="2019-05-26T07:23:00Z">
                  <w:rPr>
                    <w:rFonts w:eastAsia="맑은 고딕"/>
                  </w:rPr>
                </w:rPrChange>
              </w:rPr>
              <w:t>0.55</w:t>
            </w:r>
          </w:p>
        </w:tc>
        <w:tc>
          <w:tcPr>
            <w:tcW w:w="1173" w:type="pct"/>
            <w:tcBorders>
              <w:top w:val="nil"/>
              <w:left w:val="nil"/>
              <w:bottom w:val="nil"/>
              <w:right w:val="single" w:sz="4" w:space="0" w:color="auto"/>
            </w:tcBorders>
            <w:shd w:val="clear" w:color="auto" w:fill="auto"/>
            <w:vAlign w:val="center"/>
            <w:hideMark/>
            <w:tcPrChange w:id="2812" w:author="MCC" w:date="2019-05-26T07:50:00Z">
              <w:tcPr>
                <w:tcW w:w="0" w:type="auto"/>
                <w:tcBorders>
                  <w:top w:val="nil"/>
                  <w:left w:val="nil"/>
                  <w:bottom w:val="nil"/>
                  <w:right w:val="single" w:sz="4" w:space="0" w:color="auto"/>
                </w:tcBorders>
                <w:shd w:val="clear" w:color="auto" w:fill="auto"/>
                <w:vAlign w:val="center"/>
                <w:hideMark/>
              </w:tcPr>
            </w:tcPrChange>
          </w:tcPr>
          <w:p w14:paraId="512ED2CE" w14:textId="77777777" w:rsidR="0017378E" w:rsidRPr="009531ED" w:rsidRDefault="0017378E">
            <w:pPr>
              <w:pStyle w:val="TAC"/>
              <w:rPr>
                <w:rPrChange w:id="2813" w:author="MCC" w:date="2019-05-26T07:23:00Z">
                  <w:rPr>
                    <w:rFonts w:eastAsia="맑은 고딕"/>
                  </w:rPr>
                </w:rPrChange>
              </w:rPr>
              <w:pPrChange w:id="2814" w:author="MCC" w:date="2019-05-26T07:47:00Z">
                <w:pPr>
                  <w:spacing w:after="0"/>
                  <w:jc w:val="center"/>
                </w:pPr>
              </w:pPrChange>
            </w:pPr>
            <w:r w:rsidRPr="009531ED">
              <w:rPr>
                <w:rFonts w:hint="eastAsia"/>
                <w:rPrChange w:id="2815" w:author="MCC" w:date="2019-05-26T07:23:00Z">
                  <w:rPr>
                    <w:rFonts w:eastAsia="맑은 고딕" w:hint="eastAsia"/>
                  </w:rPr>
                </w:rPrChange>
              </w:rPr>
              <w:t xml:space="preserve">　</w:t>
            </w:r>
          </w:p>
        </w:tc>
        <w:tc>
          <w:tcPr>
            <w:tcW w:w="571" w:type="pct"/>
            <w:tcBorders>
              <w:top w:val="nil"/>
              <w:left w:val="nil"/>
              <w:bottom w:val="nil"/>
              <w:right w:val="single" w:sz="4" w:space="0" w:color="auto"/>
            </w:tcBorders>
            <w:shd w:val="clear" w:color="auto" w:fill="auto"/>
            <w:vAlign w:val="center"/>
            <w:hideMark/>
            <w:tcPrChange w:id="2816" w:author="MCC" w:date="2019-05-26T07:50:00Z">
              <w:tcPr>
                <w:tcW w:w="0" w:type="auto"/>
                <w:tcBorders>
                  <w:top w:val="nil"/>
                  <w:left w:val="nil"/>
                  <w:bottom w:val="nil"/>
                  <w:right w:val="single" w:sz="4" w:space="0" w:color="auto"/>
                </w:tcBorders>
                <w:shd w:val="clear" w:color="auto" w:fill="auto"/>
                <w:vAlign w:val="center"/>
                <w:hideMark/>
              </w:tcPr>
            </w:tcPrChange>
          </w:tcPr>
          <w:p w14:paraId="0C5A0BAB" w14:textId="77777777" w:rsidR="0017378E" w:rsidRPr="009531ED" w:rsidRDefault="0017378E">
            <w:pPr>
              <w:pStyle w:val="TAC"/>
              <w:rPr>
                <w:rPrChange w:id="2817" w:author="MCC" w:date="2019-05-26T07:23:00Z">
                  <w:rPr>
                    <w:rFonts w:eastAsia="맑은 고딕"/>
                  </w:rPr>
                </w:rPrChange>
              </w:rPr>
              <w:pPrChange w:id="2818" w:author="MCC" w:date="2019-05-26T07:47:00Z">
                <w:pPr>
                  <w:spacing w:after="0"/>
                  <w:jc w:val="center"/>
                </w:pPr>
              </w:pPrChange>
            </w:pPr>
            <w:r w:rsidRPr="009531ED">
              <w:rPr>
                <w:rPrChange w:id="2819" w:author="MCC" w:date="2019-05-26T07:23:00Z">
                  <w:rPr>
                    <w:rFonts w:eastAsia="맑은 고딕"/>
                  </w:rPr>
                </w:rPrChange>
              </w:rPr>
              <w:t>1.33</w:t>
            </w:r>
          </w:p>
        </w:tc>
      </w:tr>
      <w:tr w:rsidR="0017378E" w:rsidRPr="009531ED" w14:paraId="2845CFEA" w14:textId="77777777" w:rsidTr="009B5A9D">
        <w:trPr>
          <w:jc w:val="center"/>
          <w:trPrChange w:id="2820" w:author="MCC" w:date="2019-05-26T07:50:00Z">
            <w:trPr>
              <w:trHeight w:val="51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2821" w:author="MCC" w:date="2019-05-26T07:5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0D8F0297" w14:textId="77777777" w:rsidR="0017378E" w:rsidRPr="009531ED" w:rsidRDefault="0017378E">
            <w:pPr>
              <w:pStyle w:val="TAC"/>
              <w:rPr>
                <w:rPrChange w:id="2822" w:author="MCC" w:date="2019-05-26T07:23:00Z">
                  <w:rPr>
                    <w:rFonts w:eastAsia="맑은 고딕"/>
                  </w:rPr>
                </w:rPrChange>
              </w:rPr>
              <w:pPrChange w:id="2823" w:author="MCC" w:date="2019-05-26T07:47:00Z">
                <w:pPr>
                  <w:spacing w:after="0"/>
                  <w:jc w:val="center"/>
                </w:pPr>
              </w:pPrChange>
            </w:pPr>
            <w:r w:rsidRPr="009531ED">
              <w:rPr>
                <w:rPrChange w:id="2824" w:author="MCC" w:date="2019-05-26T07:23:00Z">
                  <w:rPr>
                    <w:rFonts w:eastAsia="맑은 고딕"/>
                  </w:rPr>
                </w:rPrChange>
              </w:rPr>
              <w:t xml:space="preserve">Ericsson </w:t>
            </w:r>
            <w:r w:rsidRPr="009531ED">
              <w:rPr>
                <w:rPrChange w:id="2825" w:author="MCC" w:date="2019-05-26T07:23:00Z">
                  <w:rPr>
                    <w:rFonts w:eastAsia="맑은 고딕"/>
                  </w:rPr>
                </w:rPrChange>
              </w:rPr>
              <w:br/>
              <w:t>(1906097)</w:t>
            </w:r>
          </w:p>
        </w:tc>
        <w:tc>
          <w:tcPr>
            <w:tcW w:w="1199" w:type="pct"/>
            <w:tcBorders>
              <w:top w:val="nil"/>
              <w:left w:val="nil"/>
              <w:bottom w:val="single" w:sz="4" w:space="0" w:color="auto"/>
              <w:right w:val="single" w:sz="4" w:space="0" w:color="auto"/>
            </w:tcBorders>
            <w:shd w:val="clear" w:color="auto" w:fill="auto"/>
            <w:noWrap/>
            <w:vAlign w:val="center"/>
            <w:hideMark/>
            <w:tcPrChange w:id="2826"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42630963" w14:textId="77777777" w:rsidR="0017378E" w:rsidRPr="009531ED" w:rsidRDefault="0017378E">
            <w:pPr>
              <w:pStyle w:val="TAC"/>
              <w:rPr>
                <w:rPrChange w:id="2827" w:author="MCC" w:date="2019-05-26T07:23:00Z">
                  <w:rPr>
                    <w:rFonts w:eastAsia="맑은 고딕"/>
                  </w:rPr>
                </w:rPrChange>
              </w:rPr>
              <w:pPrChange w:id="2828" w:author="MCC" w:date="2019-05-26T07:47:00Z">
                <w:pPr>
                  <w:spacing w:after="0"/>
                  <w:jc w:val="center"/>
                </w:pPr>
              </w:pPrChange>
            </w:pPr>
            <w:r w:rsidRPr="009531ED">
              <w:rPr>
                <w:rPrChange w:id="2829" w:author="MCC" w:date="2019-05-26T07:23:00Z">
                  <w:rPr>
                    <w:rFonts w:eastAsia="맑은 고딕"/>
                  </w:rPr>
                </w:rPrChange>
              </w:rPr>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Change w:id="2830"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6C6BED15" w14:textId="77777777" w:rsidR="0017378E" w:rsidRPr="009531ED" w:rsidRDefault="0017378E">
            <w:pPr>
              <w:pStyle w:val="TAC"/>
              <w:rPr>
                <w:rPrChange w:id="2831" w:author="MCC" w:date="2019-05-26T07:23:00Z">
                  <w:rPr>
                    <w:rFonts w:eastAsia="맑은 고딕"/>
                  </w:rPr>
                </w:rPrChange>
              </w:rPr>
              <w:pPrChange w:id="2832" w:author="MCC" w:date="2019-05-26T07:47:00Z">
                <w:pPr>
                  <w:spacing w:after="0"/>
                  <w:jc w:val="center"/>
                </w:pPr>
              </w:pPrChange>
            </w:pPr>
            <w:r w:rsidRPr="009531ED">
              <w:rPr>
                <w:rPrChange w:id="2833" w:author="MCC" w:date="2019-05-26T07:23:00Z">
                  <w:rPr>
                    <w:rFonts w:eastAsia="맑은 고딕"/>
                  </w:rPr>
                </w:rPrChange>
              </w:rPr>
              <w:t>&lt;1</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Change w:id="2834"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037341D5" w14:textId="77777777" w:rsidR="0017378E" w:rsidRPr="009531ED" w:rsidRDefault="0017378E">
            <w:pPr>
              <w:pStyle w:val="TAC"/>
              <w:rPr>
                <w:rPrChange w:id="2835" w:author="MCC" w:date="2019-05-26T07:23:00Z">
                  <w:rPr>
                    <w:rFonts w:eastAsia="맑은 고딕"/>
                  </w:rPr>
                </w:rPrChange>
              </w:rPr>
              <w:pPrChange w:id="2836" w:author="MCC" w:date="2019-05-26T07:47:00Z">
                <w:pPr>
                  <w:spacing w:after="0"/>
                  <w:jc w:val="center"/>
                </w:pPr>
              </w:pPrChange>
            </w:pPr>
            <w:r w:rsidRPr="009531ED">
              <w:rPr>
                <w:rPrChange w:id="2837" w:author="MCC" w:date="2019-05-26T07:23:00Z">
                  <w:rPr>
                    <w:rFonts w:eastAsia="맑은 고딕"/>
                  </w:rPr>
                </w:rPrChange>
              </w:rPr>
              <w:t>&lt;1</w:t>
            </w:r>
          </w:p>
        </w:tc>
        <w:tc>
          <w:tcPr>
            <w:tcW w:w="1173" w:type="pct"/>
            <w:tcBorders>
              <w:top w:val="single" w:sz="4" w:space="0" w:color="auto"/>
              <w:left w:val="nil"/>
              <w:bottom w:val="single" w:sz="4" w:space="0" w:color="auto"/>
              <w:right w:val="single" w:sz="4" w:space="0" w:color="auto"/>
            </w:tcBorders>
            <w:shd w:val="clear" w:color="auto" w:fill="auto"/>
            <w:noWrap/>
            <w:vAlign w:val="center"/>
            <w:hideMark/>
            <w:tcPrChange w:id="2838"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77B13DF3" w14:textId="77777777" w:rsidR="0017378E" w:rsidRPr="009531ED" w:rsidRDefault="0017378E">
            <w:pPr>
              <w:pStyle w:val="TAC"/>
              <w:rPr>
                <w:rPrChange w:id="2839" w:author="MCC" w:date="2019-05-26T07:23:00Z">
                  <w:rPr>
                    <w:rFonts w:eastAsia="맑은 고딕"/>
                  </w:rPr>
                </w:rPrChange>
              </w:rPr>
              <w:pPrChange w:id="2840" w:author="MCC" w:date="2019-05-26T07:47:00Z">
                <w:pPr>
                  <w:spacing w:after="0"/>
                  <w:jc w:val="center"/>
                </w:pPr>
              </w:pPrChange>
            </w:pPr>
            <w:r w:rsidRPr="009531ED">
              <w:rPr>
                <w:rPrChange w:id="2841" w:author="MCC" w:date="2019-05-26T07:23:00Z">
                  <w:rPr>
                    <w:rFonts w:eastAsia="맑은 고딕"/>
                  </w:rPr>
                </w:rPrChange>
              </w:rPr>
              <w:t>4</w:t>
            </w:r>
          </w:p>
        </w:tc>
        <w:tc>
          <w:tcPr>
            <w:tcW w:w="571" w:type="pct"/>
            <w:tcBorders>
              <w:top w:val="single" w:sz="4" w:space="0" w:color="auto"/>
              <w:left w:val="nil"/>
              <w:bottom w:val="single" w:sz="4" w:space="0" w:color="auto"/>
              <w:right w:val="single" w:sz="4" w:space="0" w:color="auto"/>
            </w:tcBorders>
            <w:shd w:val="clear" w:color="auto" w:fill="auto"/>
            <w:noWrap/>
            <w:vAlign w:val="center"/>
            <w:hideMark/>
            <w:tcPrChange w:id="2842"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65A28E9B" w14:textId="77777777" w:rsidR="0017378E" w:rsidRPr="009531ED" w:rsidRDefault="0017378E">
            <w:pPr>
              <w:pStyle w:val="TAC"/>
              <w:rPr>
                <w:rPrChange w:id="2843" w:author="MCC" w:date="2019-05-26T07:23:00Z">
                  <w:rPr>
                    <w:rFonts w:eastAsia="맑은 고딕"/>
                  </w:rPr>
                </w:rPrChange>
              </w:rPr>
              <w:pPrChange w:id="2844" w:author="MCC" w:date="2019-05-26T07:47:00Z">
                <w:pPr>
                  <w:spacing w:after="0"/>
                  <w:jc w:val="center"/>
                </w:pPr>
              </w:pPrChange>
            </w:pPr>
            <w:r w:rsidRPr="009531ED">
              <w:rPr>
                <w:rPrChange w:id="2845" w:author="MCC" w:date="2019-05-26T07:23:00Z">
                  <w:rPr>
                    <w:rFonts w:eastAsia="맑은 고딕"/>
                  </w:rPr>
                </w:rPrChange>
              </w:rPr>
              <w:t>4</w:t>
            </w:r>
          </w:p>
        </w:tc>
      </w:tr>
      <w:tr w:rsidR="0017378E" w:rsidRPr="009531ED" w14:paraId="170B0D83" w14:textId="77777777" w:rsidTr="009B5A9D">
        <w:trPr>
          <w:jc w:val="center"/>
          <w:trPrChange w:id="2846" w:author="MCC" w:date="2019-05-26T07:50: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2847"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1946044D" w14:textId="77777777" w:rsidR="0017378E" w:rsidRPr="009531ED" w:rsidRDefault="0017378E">
            <w:pPr>
              <w:pStyle w:val="TAC"/>
              <w:rPr>
                <w:rPrChange w:id="2848" w:author="MCC" w:date="2019-05-26T07:23:00Z">
                  <w:rPr>
                    <w:rFonts w:eastAsia="맑은 고딕"/>
                  </w:rPr>
                </w:rPrChange>
              </w:rPr>
              <w:pPrChange w:id="2849" w:author="MCC" w:date="2019-05-26T07:47: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2850"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2E1FAB9B" w14:textId="77777777" w:rsidR="0017378E" w:rsidRPr="009531ED" w:rsidRDefault="0017378E">
            <w:pPr>
              <w:pStyle w:val="TAC"/>
              <w:rPr>
                <w:rPrChange w:id="2851" w:author="MCC" w:date="2019-05-26T07:23:00Z">
                  <w:rPr>
                    <w:rFonts w:eastAsia="맑은 고딕"/>
                  </w:rPr>
                </w:rPrChange>
              </w:rPr>
              <w:pPrChange w:id="2852" w:author="MCC" w:date="2019-05-26T07:47:00Z">
                <w:pPr>
                  <w:spacing w:after="0"/>
                  <w:jc w:val="center"/>
                </w:pPr>
              </w:pPrChange>
            </w:pPr>
            <w:r w:rsidRPr="009531ED">
              <w:rPr>
                <w:rPrChange w:id="2853" w:author="MCC" w:date="2019-05-26T07:23:00Z">
                  <w:rPr>
                    <w:rFonts w:eastAsia="맑은 고딕"/>
                  </w:rPr>
                </w:rPrChange>
              </w:rPr>
              <w:t>50%</w:t>
            </w:r>
          </w:p>
        </w:tc>
        <w:tc>
          <w:tcPr>
            <w:tcW w:w="927" w:type="pct"/>
            <w:tcBorders>
              <w:top w:val="nil"/>
              <w:left w:val="nil"/>
              <w:bottom w:val="single" w:sz="4" w:space="0" w:color="auto"/>
              <w:right w:val="single" w:sz="4" w:space="0" w:color="auto"/>
            </w:tcBorders>
            <w:shd w:val="clear" w:color="auto" w:fill="auto"/>
            <w:noWrap/>
            <w:vAlign w:val="center"/>
            <w:hideMark/>
            <w:tcPrChange w:id="2854"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1007248A" w14:textId="77777777" w:rsidR="0017378E" w:rsidRPr="009531ED" w:rsidRDefault="0017378E">
            <w:pPr>
              <w:pStyle w:val="TAC"/>
              <w:rPr>
                <w:rPrChange w:id="2855" w:author="MCC" w:date="2019-05-26T07:23:00Z">
                  <w:rPr>
                    <w:rFonts w:eastAsia="맑은 고딕"/>
                  </w:rPr>
                </w:rPrChange>
              </w:rPr>
              <w:pPrChange w:id="2856" w:author="MCC" w:date="2019-05-26T07:47:00Z">
                <w:pPr>
                  <w:spacing w:after="0"/>
                  <w:jc w:val="center"/>
                </w:pPr>
              </w:pPrChange>
            </w:pPr>
            <w:r w:rsidRPr="009531ED">
              <w:rPr>
                <w:rPrChange w:id="2857" w:author="MCC" w:date="2019-05-26T07:23:00Z">
                  <w:rPr>
                    <w:rFonts w:eastAsia="맑은 고딕"/>
                  </w:rPr>
                </w:rPrChange>
              </w:rPr>
              <w:t>&lt;1</w:t>
            </w:r>
          </w:p>
        </w:tc>
        <w:tc>
          <w:tcPr>
            <w:tcW w:w="451" w:type="pct"/>
            <w:tcBorders>
              <w:top w:val="nil"/>
              <w:left w:val="nil"/>
              <w:bottom w:val="single" w:sz="4" w:space="0" w:color="auto"/>
              <w:right w:val="single" w:sz="4" w:space="0" w:color="auto"/>
            </w:tcBorders>
            <w:shd w:val="clear" w:color="auto" w:fill="auto"/>
            <w:noWrap/>
            <w:vAlign w:val="center"/>
            <w:hideMark/>
            <w:tcPrChange w:id="2858"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D1183B1" w14:textId="77777777" w:rsidR="0017378E" w:rsidRPr="009531ED" w:rsidRDefault="0017378E">
            <w:pPr>
              <w:pStyle w:val="TAC"/>
              <w:rPr>
                <w:rPrChange w:id="2859" w:author="MCC" w:date="2019-05-26T07:23:00Z">
                  <w:rPr>
                    <w:rFonts w:eastAsia="맑은 고딕"/>
                  </w:rPr>
                </w:rPrChange>
              </w:rPr>
              <w:pPrChange w:id="2860" w:author="MCC" w:date="2019-05-26T07:47:00Z">
                <w:pPr>
                  <w:spacing w:after="0"/>
                  <w:jc w:val="center"/>
                </w:pPr>
              </w:pPrChange>
            </w:pPr>
            <w:r w:rsidRPr="009531ED">
              <w:rPr>
                <w:rPrChange w:id="2861" w:author="MCC" w:date="2019-05-26T07:23:00Z">
                  <w:rPr>
                    <w:rFonts w:eastAsia="맑은 고딕"/>
                  </w:rPr>
                </w:rPrChange>
              </w:rPr>
              <w:t>&lt;1</w:t>
            </w:r>
          </w:p>
        </w:tc>
        <w:tc>
          <w:tcPr>
            <w:tcW w:w="1173" w:type="pct"/>
            <w:tcBorders>
              <w:top w:val="nil"/>
              <w:left w:val="nil"/>
              <w:bottom w:val="single" w:sz="4" w:space="0" w:color="auto"/>
              <w:right w:val="single" w:sz="4" w:space="0" w:color="auto"/>
            </w:tcBorders>
            <w:shd w:val="clear" w:color="auto" w:fill="auto"/>
            <w:noWrap/>
            <w:vAlign w:val="center"/>
            <w:hideMark/>
            <w:tcPrChange w:id="2862"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23F61B08" w14:textId="77777777" w:rsidR="0017378E" w:rsidRPr="009531ED" w:rsidRDefault="0017378E">
            <w:pPr>
              <w:pStyle w:val="TAC"/>
              <w:rPr>
                <w:rPrChange w:id="2863" w:author="MCC" w:date="2019-05-26T07:23:00Z">
                  <w:rPr>
                    <w:rFonts w:eastAsia="맑은 고딕"/>
                  </w:rPr>
                </w:rPrChange>
              </w:rPr>
              <w:pPrChange w:id="2864" w:author="MCC" w:date="2019-05-26T07:47:00Z">
                <w:pPr>
                  <w:spacing w:after="0"/>
                  <w:jc w:val="center"/>
                </w:pPr>
              </w:pPrChange>
            </w:pPr>
            <w:r w:rsidRPr="009531ED">
              <w:rPr>
                <w:rPrChange w:id="2865" w:author="MCC" w:date="2019-05-26T07:23:00Z">
                  <w:rPr>
                    <w:rFonts w:eastAsia="맑은 고딕"/>
                  </w:rPr>
                </w:rPrChange>
              </w:rPr>
              <w:t>1.5</w:t>
            </w:r>
          </w:p>
        </w:tc>
        <w:tc>
          <w:tcPr>
            <w:tcW w:w="571" w:type="pct"/>
            <w:tcBorders>
              <w:top w:val="nil"/>
              <w:left w:val="nil"/>
              <w:bottom w:val="single" w:sz="4" w:space="0" w:color="auto"/>
              <w:right w:val="single" w:sz="4" w:space="0" w:color="auto"/>
            </w:tcBorders>
            <w:shd w:val="clear" w:color="auto" w:fill="auto"/>
            <w:noWrap/>
            <w:vAlign w:val="center"/>
            <w:hideMark/>
            <w:tcPrChange w:id="2866"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3377D3F4" w14:textId="77777777" w:rsidR="0017378E" w:rsidRPr="009531ED" w:rsidRDefault="0017378E">
            <w:pPr>
              <w:pStyle w:val="TAC"/>
              <w:rPr>
                <w:rPrChange w:id="2867" w:author="MCC" w:date="2019-05-26T07:23:00Z">
                  <w:rPr>
                    <w:rFonts w:eastAsia="맑은 고딕"/>
                  </w:rPr>
                </w:rPrChange>
              </w:rPr>
              <w:pPrChange w:id="2868" w:author="MCC" w:date="2019-05-26T07:47:00Z">
                <w:pPr>
                  <w:spacing w:after="0"/>
                  <w:jc w:val="center"/>
                </w:pPr>
              </w:pPrChange>
            </w:pPr>
            <w:r w:rsidRPr="009531ED">
              <w:rPr>
                <w:rPrChange w:id="2869" w:author="MCC" w:date="2019-05-26T07:23:00Z">
                  <w:rPr>
                    <w:rFonts w:eastAsia="맑은 고딕"/>
                  </w:rPr>
                </w:rPrChange>
              </w:rPr>
              <w:t>2</w:t>
            </w:r>
          </w:p>
        </w:tc>
      </w:tr>
      <w:tr w:rsidR="0017378E" w:rsidRPr="009531ED" w14:paraId="6B0E784C" w14:textId="77777777" w:rsidTr="009B5A9D">
        <w:trPr>
          <w:jc w:val="center"/>
          <w:trPrChange w:id="2870" w:author="MCC" w:date="2019-05-26T07:50: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2871"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1E121436" w14:textId="77777777" w:rsidR="0017378E" w:rsidRPr="009531ED" w:rsidRDefault="0017378E">
            <w:pPr>
              <w:pStyle w:val="TAC"/>
              <w:rPr>
                <w:rPrChange w:id="2872" w:author="MCC" w:date="2019-05-26T07:23:00Z">
                  <w:rPr>
                    <w:rFonts w:eastAsia="맑은 고딕"/>
                  </w:rPr>
                </w:rPrChange>
              </w:rPr>
              <w:pPrChange w:id="2873" w:author="MCC" w:date="2019-05-26T07:47: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2874"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369E293E" w14:textId="77777777" w:rsidR="0017378E" w:rsidRPr="009531ED" w:rsidRDefault="0017378E">
            <w:pPr>
              <w:pStyle w:val="TAC"/>
              <w:rPr>
                <w:rPrChange w:id="2875" w:author="MCC" w:date="2019-05-26T07:23:00Z">
                  <w:rPr>
                    <w:rFonts w:eastAsia="맑은 고딕"/>
                  </w:rPr>
                </w:rPrChange>
              </w:rPr>
              <w:pPrChange w:id="2876" w:author="MCC" w:date="2019-05-26T07:47:00Z">
                <w:pPr>
                  <w:spacing w:after="0"/>
                  <w:jc w:val="center"/>
                </w:pPr>
              </w:pPrChange>
            </w:pPr>
            <w:r w:rsidRPr="009531ED">
              <w:rPr>
                <w:rPrChange w:id="2877" w:author="MCC" w:date="2019-05-26T07:23:00Z">
                  <w:rPr>
                    <w:rFonts w:eastAsia="맑은 고딕"/>
                  </w:rPr>
                </w:rPrChange>
              </w:rPr>
              <w:t>95%</w:t>
            </w:r>
          </w:p>
        </w:tc>
        <w:tc>
          <w:tcPr>
            <w:tcW w:w="927" w:type="pct"/>
            <w:tcBorders>
              <w:top w:val="nil"/>
              <w:left w:val="nil"/>
              <w:bottom w:val="single" w:sz="4" w:space="0" w:color="auto"/>
              <w:right w:val="single" w:sz="4" w:space="0" w:color="auto"/>
            </w:tcBorders>
            <w:shd w:val="clear" w:color="auto" w:fill="auto"/>
            <w:noWrap/>
            <w:vAlign w:val="center"/>
            <w:hideMark/>
            <w:tcPrChange w:id="2878"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CA11041" w14:textId="77777777" w:rsidR="0017378E" w:rsidRPr="009531ED" w:rsidRDefault="0017378E">
            <w:pPr>
              <w:pStyle w:val="TAC"/>
              <w:rPr>
                <w:rPrChange w:id="2879" w:author="MCC" w:date="2019-05-26T07:23:00Z">
                  <w:rPr>
                    <w:rFonts w:eastAsia="맑은 고딕"/>
                  </w:rPr>
                </w:rPrChange>
              </w:rPr>
              <w:pPrChange w:id="2880" w:author="MCC" w:date="2019-05-26T07:47:00Z">
                <w:pPr>
                  <w:spacing w:after="0"/>
                  <w:jc w:val="center"/>
                </w:pPr>
              </w:pPrChange>
            </w:pPr>
            <w:r w:rsidRPr="009531ED">
              <w:rPr>
                <w:rPrChange w:id="2881" w:author="MCC" w:date="2019-05-26T07:23:00Z">
                  <w:rPr>
                    <w:rFonts w:eastAsia="맑은 고딕"/>
                  </w:rPr>
                </w:rPrChange>
              </w:rPr>
              <w:t>&lt;1</w:t>
            </w:r>
          </w:p>
        </w:tc>
        <w:tc>
          <w:tcPr>
            <w:tcW w:w="451" w:type="pct"/>
            <w:tcBorders>
              <w:top w:val="nil"/>
              <w:left w:val="nil"/>
              <w:bottom w:val="single" w:sz="4" w:space="0" w:color="auto"/>
              <w:right w:val="single" w:sz="4" w:space="0" w:color="auto"/>
            </w:tcBorders>
            <w:shd w:val="clear" w:color="auto" w:fill="auto"/>
            <w:noWrap/>
            <w:vAlign w:val="center"/>
            <w:hideMark/>
            <w:tcPrChange w:id="2882"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9F97A8E" w14:textId="77777777" w:rsidR="0017378E" w:rsidRPr="009531ED" w:rsidRDefault="0017378E">
            <w:pPr>
              <w:pStyle w:val="TAC"/>
              <w:rPr>
                <w:rPrChange w:id="2883" w:author="MCC" w:date="2019-05-26T07:23:00Z">
                  <w:rPr>
                    <w:rFonts w:eastAsia="맑은 고딕"/>
                  </w:rPr>
                </w:rPrChange>
              </w:rPr>
              <w:pPrChange w:id="2884" w:author="MCC" w:date="2019-05-26T07:47:00Z">
                <w:pPr>
                  <w:spacing w:after="0"/>
                  <w:jc w:val="center"/>
                </w:pPr>
              </w:pPrChange>
            </w:pPr>
            <w:r w:rsidRPr="009531ED">
              <w:rPr>
                <w:rPrChange w:id="2885" w:author="MCC" w:date="2019-05-26T07:23:00Z">
                  <w:rPr>
                    <w:rFonts w:eastAsia="맑은 고딕"/>
                  </w:rPr>
                </w:rPrChange>
              </w:rPr>
              <w:t>&lt;1</w:t>
            </w:r>
          </w:p>
        </w:tc>
        <w:tc>
          <w:tcPr>
            <w:tcW w:w="1173" w:type="pct"/>
            <w:tcBorders>
              <w:top w:val="nil"/>
              <w:left w:val="nil"/>
              <w:bottom w:val="single" w:sz="4" w:space="0" w:color="auto"/>
              <w:right w:val="single" w:sz="4" w:space="0" w:color="auto"/>
            </w:tcBorders>
            <w:shd w:val="clear" w:color="auto" w:fill="auto"/>
            <w:noWrap/>
            <w:vAlign w:val="center"/>
            <w:hideMark/>
            <w:tcPrChange w:id="2886"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2DF9DFB" w14:textId="77777777" w:rsidR="0017378E" w:rsidRPr="009531ED" w:rsidRDefault="0017378E">
            <w:pPr>
              <w:pStyle w:val="TAC"/>
              <w:rPr>
                <w:rPrChange w:id="2887" w:author="MCC" w:date="2019-05-26T07:23:00Z">
                  <w:rPr>
                    <w:rFonts w:eastAsia="맑은 고딕"/>
                  </w:rPr>
                </w:rPrChange>
              </w:rPr>
              <w:pPrChange w:id="2888" w:author="MCC" w:date="2019-05-26T07:47:00Z">
                <w:pPr>
                  <w:spacing w:after="0"/>
                  <w:jc w:val="center"/>
                </w:pPr>
              </w:pPrChange>
            </w:pPr>
            <w:r w:rsidRPr="009531ED">
              <w:rPr>
                <w:rPrChange w:id="2889" w:author="MCC" w:date="2019-05-26T07:23:00Z">
                  <w:rPr>
                    <w:rFonts w:eastAsia="맑은 고딕"/>
                  </w:rPr>
                </w:rPrChange>
              </w:rPr>
              <w:t>&lt;1</w:t>
            </w:r>
          </w:p>
        </w:tc>
        <w:tc>
          <w:tcPr>
            <w:tcW w:w="571" w:type="pct"/>
            <w:tcBorders>
              <w:top w:val="nil"/>
              <w:left w:val="nil"/>
              <w:bottom w:val="single" w:sz="4" w:space="0" w:color="auto"/>
              <w:right w:val="single" w:sz="4" w:space="0" w:color="auto"/>
            </w:tcBorders>
            <w:shd w:val="clear" w:color="auto" w:fill="auto"/>
            <w:noWrap/>
            <w:vAlign w:val="center"/>
            <w:hideMark/>
            <w:tcPrChange w:id="2890"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7BCA4E4" w14:textId="77777777" w:rsidR="0017378E" w:rsidRPr="009531ED" w:rsidRDefault="0017378E">
            <w:pPr>
              <w:pStyle w:val="TAC"/>
              <w:rPr>
                <w:rPrChange w:id="2891" w:author="MCC" w:date="2019-05-26T07:23:00Z">
                  <w:rPr>
                    <w:rFonts w:eastAsia="맑은 고딕"/>
                  </w:rPr>
                </w:rPrChange>
              </w:rPr>
              <w:pPrChange w:id="2892" w:author="MCC" w:date="2019-05-26T07:47:00Z">
                <w:pPr>
                  <w:spacing w:after="0"/>
                  <w:jc w:val="center"/>
                </w:pPr>
              </w:pPrChange>
            </w:pPr>
            <w:r w:rsidRPr="009531ED">
              <w:rPr>
                <w:rPrChange w:id="2893" w:author="MCC" w:date="2019-05-26T07:23:00Z">
                  <w:rPr>
                    <w:rFonts w:eastAsia="맑은 고딕"/>
                  </w:rPr>
                </w:rPrChange>
              </w:rPr>
              <w:t>&lt;1</w:t>
            </w:r>
          </w:p>
        </w:tc>
      </w:tr>
    </w:tbl>
    <w:p w14:paraId="2529E1AA" w14:textId="77777777" w:rsidR="0017378E" w:rsidRPr="00995A3F" w:rsidRDefault="0017378E">
      <w:pPr>
        <w:pPrChange w:id="2894" w:author="MCC" w:date="2019-05-26T07:47:00Z">
          <w:pPr>
            <w:spacing w:after="0"/>
            <w:ind w:left="1701"/>
          </w:pPr>
        </w:pPrChange>
      </w:pPr>
    </w:p>
    <w:p w14:paraId="52C2F985" w14:textId="2E8CA1CC" w:rsidR="0017378E" w:rsidRPr="00995A3F" w:rsidRDefault="00FF4A77" w:rsidP="00FF4A77">
      <w:pPr>
        <w:pStyle w:val="40"/>
      </w:pPr>
      <w:bookmarkStart w:id="2895" w:name="_Toc9039917"/>
      <w:bookmarkStart w:id="2896" w:name="_Toc9042969"/>
      <w:r w:rsidRPr="009B5A9D">
        <w:lastRenderedPageBreak/>
        <w:t>5.3.3.2</w:t>
      </w:r>
      <w:ins w:id="2897" w:author="MCC" w:date="2019-05-26T07:47:00Z">
        <w:r w:rsidR="00995A3F">
          <w:tab/>
        </w:r>
      </w:ins>
      <w:del w:id="2898" w:author="MCC" w:date="2019-05-26T07:47:00Z">
        <w:r w:rsidRPr="009B5A9D" w:rsidDel="00995A3F">
          <w:delText xml:space="preserve"> </w:delText>
        </w:r>
      </w:del>
      <w:r w:rsidR="0017378E" w:rsidRPr="00995A3F">
        <w:rPr>
          <w:rFonts w:hint="eastAsia"/>
        </w:rPr>
        <w:t>Scena</w:t>
      </w:r>
      <w:r w:rsidR="0017378E" w:rsidRPr="009B5A9D">
        <w:t>rio 2: 4 GH</w:t>
      </w:r>
      <w:r w:rsidR="0017378E" w:rsidRPr="00995A3F">
        <w:t>z Macro→ Macro (UL)</w:t>
      </w:r>
      <w:bookmarkEnd w:id="2895"/>
      <w:bookmarkEnd w:id="2896"/>
    </w:p>
    <w:p w14:paraId="1CEB3717" w14:textId="7B0C589F" w:rsidR="0017378E" w:rsidRPr="00995A3F" w:rsidRDefault="00FF4A77">
      <w:pPr>
        <w:pStyle w:val="5"/>
        <w:pPrChange w:id="2899" w:author="MCC" w:date="2019-05-26T07:47:00Z">
          <w:pPr>
            <w:pStyle w:val="5"/>
            <w:ind w:left="1008" w:firstLine="0"/>
          </w:pPr>
        </w:pPrChange>
      </w:pPr>
      <w:bookmarkStart w:id="2900" w:name="_Ref8920733"/>
      <w:bookmarkStart w:id="2901" w:name="_Toc9039918"/>
      <w:bookmarkStart w:id="2902" w:name="_Toc9042970"/>
      <w:r w:rsidRPr="009B5A9D">
        <w:t>5.3.3.2.1</w:t>
      </w:r>
      <w:del w:id="2903" w:author="MCC" w:date="2019-05-26T07:47:00Z">
        <w:r w:rsidRPr="00995A3F" w:rsidDel="00995A3F">
          <w:delText xml:space="preserve"> </w:delText>
        </w:r>
      </w:del>
      <w:ins w:id="2904" w:author="MCC" w:date="2019-05-26T07:47:00Z">
        <w:r w:rsidR="00995A3F">
          <w:tab/>
        </w:r>
      </w:ins>
      <w:r w:rsidR="0017378E" w:rsidRPr="00995A3F">
        <w:t>Results</w:t>
      </w:r>
      <w:bookmarkEnd w:id="2900"/>
      <w:bookmarkEnd w:id="2901"/>
      <w:bookmarkEnd w:id="2902"/>
    </w:p>
    <w:p w14:paraId="06AD23AF" w14:textId="6C2FAACF" w:rsidR="0017378E" w:rsidRPr="009531ED" w:rsidDel="00995A3F" w:rsidRDefault="0030279C">
      <w:pPr>
        <w:pStyle w:val="TH"/>
        <w:rPr>
          <w:del w:id="2905" w:author="MCC" w:date="2019-05-26T07:48:00Z"/>
        </w:rPr>
        <w:pPrChange w:id="2906" w:author="MCC" w:date="2019-05-26T07:47:00Z">
          <w:pPr>
            <w:spacing w:after="0"/>
            <w:jc w:val="center"/>
          </w:pPr>
        </w:pPrChange>
      </w:pPr>
      <w:ins w:id="2907" w:author="MCC" w:date="2019-05-26T23:23:00Z">
        <w:r>
          <w:t xml:space="preserve">Table </w:t>
        </w:r>
        <w:r w:rsidRPr="0030279C">
          <w:t>5.3.3.2.1</w:t>
        </w:r>
      </w:ins>
      <w:del w:id="2908" w:author="MCC" w:date="2019-05-26T23:23:00Z">
        <w:r w:rsidR="0017378E" w:rsidRPr="009531ED" w:rsidDel="0030279C">
          <w:fldChar w:fldCharType="begin"/>
        </w:r>
        <w:r w:rsidR="0017378E" w:rsidRPr="009531ED" w:rsidDel="0030279C">
          <w:rPr>
            <w:b w:val="0"/>
            <w:rPrChange w:id="2909" w:author="MCC" w:date="2019-05-26T07:23:00Z">
              <w:rPr>
                <w:rFonts w:eastAsia="MS Mincho"/>
                <w:b/>
                <w:bCs/>
              </w:rPr>
            </w:rPrChange>
          </w:rPr>
          <w:delInstrText xml:space="preserve"> REF _Ref8920733 \r \h  \* MERGEFORMAT </w:delInstrText>
        </w:r>
        <w:r w:rsidR="0017378E" w:rsidRPr="009531ED" w:rsidDel="0030279C">
          <w:rPr>
            <w:b w:val="0"/>
            <w:rPrChange w:id="2910" w:author="MCC" w:date="2019-05-26T07:23:00Z">
              <w:rPr>
                <w:rFonts w:ascii="Arial" w:hAnsi="Arial"/>
              </w:rPr>
            </w:rPrChange>
          </w:rPr>
          <w:fldChar w:fldCharType="separate"/>
        </w:r>
        <w:r w:rsidR="0017378E" w:rsidRPr="009531ED" w:rsidDel="0030279C">
          <w:delText>5.3.3.2.1</w:delText>
        </w:r>
        <w:r w:rsidR="0017378E" w:rsidRPr="009531ED" w:rsidDel="0030279C">
          <w:fldChar w:fldCharType="end"/>
        </w:r>
      </w:del>
      <w:r w:rsidR="0017378E" w:rsidRPr="009531ED">
        <w:t>-1: SINR and throughput degradation for Macro aggressor Macro victim</w:t>
      </w:r>
    </w:p>
    <w:p w14:paraId="4B849D9F" w14:textId="77777777" w:rsidR="00CF4F53" w:rsidRPr="00843636" w:rsidRDefault="00CF4F53">
      <w:pPr>
        <w:pStyle w:val="TH"/>
        <w:pPrChange w:id="2911" w:author="MCC" w:date="2019-05-26T07:48: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2912" w:author="MCC" w:date="2019-05-26T08:04:00Z">
          <w:tblPr>
            <w:tblW w:w="0" w:type="auto"/>
            <w:jc w:val="center"/>
            <w:tblCellMar>
              <w:left w:w="99" w:type="dxa"/>
              <w:right w:w="99" w:type="dxa"/>
            </w:tblCellMar>
            <w:tblLook w:val="04A0" w:firstRow="1" w:lastRow="0" w:firstColumn="1" w:lastColumn="0" w:noHBand="0" w:noVBand="1"/>
          </w:tblPr>
        </w:tblPrChange>
      </w:tblPr>
      <w:tblGrid>
        <w:gridCol w:w="1308"/>
        <w:gridCol w:w="2310"/>
        <w:gridCol w:w="1724"/>
        <w:gridCol w:w="930"/>
        <w:gridCol w:w="2132"/>
        <w:gridCol w:w="1227"/>
        <w:tblGridChange w:id="2913">
          <w:tblGrid>
            <w:gridCol w:w="1247"/>
            <w:gridCol w:w="2202"/>
            <w:gridCol w:w="1643"/>
            <w:gridCol w:w="887"/>
            <w:gridCol w:w="2034"/>
            <w:gridCol w:w="1170"/>
          </w:tblGrid>
        </w:tblGridChange>
      </w:tblGrid>
      <w:tr w:rsidR="0017378E" w:rsidRPr="009531ED" w14:paraId="34E1C7C4" w14:textId="77777777" w:rsidTr="00D93DA3">
        <w:trPr>
          <w:jc w:val="center"/>
          <w:trPrChange w:id="2914" w:author="MCC" w:date="2019-05-26T08:04:00Z">
            <w:trPr>
              <w:trHeight w:val="330"/>
              <w:jc w:val="center"/>
            </w:trPr>
          </w:trPrChange>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2915" w:author="MCC" w:date="2019-05-26T08:04: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3B3E9823" w14:textId="77777777" w:rsidR="0017378E" w:rsidRPr="00995A3F" w:rsidRDefault="0017378E">
            <w:pPr>
              <w:pStyle w:val="TAH"/>
              <w:pPrChange w:id="2916" w:author="MCC" w:date="2019-05-26T07:48:00Z">
                <w:pPr>
                  <w:spacing w:after="0"/>
                  <w:jc w:val="center"/>
                </w:pPr>
              </w:pPrChange>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2917" w:author="MCC" w:date="2019-05-26T08:04: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6B5F4CF4" w14:textId="77777777" w:rsidR="0017378E" w:rsidRPr="009531ED" w:rsidRDefault="0017378E">
            <w:pPr>
              <w:pStyle w:val="TAH"/>
              <w:rPr>
                <w:b w:val="0"/>
                <w:rPrChange w:id="2918" w:author="MCC" w:date="2019-05-26T07:23:00Z">
                  <w:rPr>
                    <w:rFonts w:eastAsia="맑은 고딕"/>
                    <w:b/>
                  </w:rPr>
                </w:rPrChange>
              </w:rPr>
              <w:pPrChange w:id="2919" w:author="MCC" w:date="2019-05-26T07:48:00Z">
                <w:pPr>
                  <w:spacing w:after="0"/>
                  <w:jc w:val="center"/>
                </w:pPr>
              </w:pPrChange>
            </w:pPr>
            <w:r w:rsidRPr="009531ED">
              <w:rPr>
                <w:rPrChange w:id="2920" w:author="MCC" w:date="2019-05-26T07:23:00Z">
                  <w:rPr>
                    <w:rFonts w:eastAsia="맑은 고딕"/>
                    <w:b/>
                  </w:rPr>
                </w:rPrChange>
              </w:rPr>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Change w:id="2921" w:author="MCC" w:date="2019-05-26T08:04: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42182F77" w14:textId="77777777" w:rsidR="0017378E" w:rsidRPr="009531ED" w:rsidRDefault="0017378E">
            <w:pPr>
              <w:pStyle w:val="TAH"/>
              <w:rPr>
                <w:b w:val="0"/>
                <w:rPrChange w:id="2922" w:author="MCC" w:date="2019-05-26T07:23:00Z">
                  <w:rPr>
                    <w:rFonts w:eastAsia="맑은 고딕"/>
                    <w:b/>
                  </w:rPr>
                </w:rPrChange>
              </w:rPr>
              <w:pPrChange w:id="2923" w:author="MCC" w:date="2019-05-26T07:48:00Z">
                <w:pPr>
                  <w:spacing w:after="0"/>
                  <w:jc w:val="center"/>
                </w:pPr>
              </w:pPrChange>
            </w:pPr>
            <w:r w:rsidRPr="009531ED">
              <w:rPr>
                <w:rPrChange w:id="2924" w:author="MCC" w:date="2019-05-26T07:23:00Z">
                  <w:rPr>
                    <w:rFonts w:eastAsia="맑은 고딕"/>
                    <w:b/>
                  </w:rPr>
                </w:rPrChange>
              </w:rPr>
              <w:t>Victim UL</w:t>
            </w:r>
          </w:p>
        </w:tc>
      </w:tr>
      <w:tr w:rsidR="0017378E" w:rsidRPr="009531ED" w14:paraId="1579B490" w14:textId="77777777" w:rsidTr="00D93DA3">
        <w:trPr>
          <w:jc w:val="center"/>
          <w:trPrChange w:id="2925" w:author="MCC" w:date="2019-05-26T08:04: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2926" w:author="MCC" w:date="2019-05-26T08:0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4B97462" w14:textId="77777777" w:rsidR="0017378E" w:rsidRPr="009531ED" w:rsidRDefault="0017378E">
            <w:pPr>
              <w:pStyle w:val="TAH"/>
              <w:rPr>
                <w:b w:val="0"/>
                <w:rPrChange w:id="2927" w:author="MCC" w:date="2019-05-26T07:23:00Z">
                  <w:rPr>
                    <w:rFonts w:eastAsia="맑은 고딕"/>
                    <w:b/>
                  </w:rPr>
                </w:rPrChange>
              </w:rPr>
              <w:pPrChange w:id="2928" w:author="MCC" w:date="2019-05-26T07:48: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2929" w:author="MCC" w:date="2019-05-26T08:0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9B2A6B2" w14:textId="77777777" w:rsidR="0017378E" w:rsidRPr="009531ED" w:rsidRDefault="0017378E">
            <w:pPr>
              <w:pStyle w:val="TAH"/>
              <w:rPr>
                <w:b w:val="0"/>
                <w:rPrChange w:id="2930" w:author="MCC" w:date="2019-05-26T07:23:00Z">
                  <w:rPr>
                    <w:rFonts w:eastAsia="맑은 고딕"/>
                    <w:b/>
                  </w:rPr>
                </w:rPrChange>
              </w:rPr>
              <w:pPrChange w:id="2931" w:author="MCC" w:date="2019-05-26T07:48:00Z">
                <w:pPr>
                  <w:spacing w:after="0"/>
                  <w:jc w:val="center"/>
                </w:pPr>
              </w:pPrChange>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Change w:id="2932" w:author="MCC" w:date="2019-05-26T08:04: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05B1E55E" w14:textId="77777777" w:rsidR="0017378E" w:rsidRPr="009531ED" w:rsidRDefault="0017378E">
            <w:pPr>
              <w:pStyle w:val="TAH"/>
              <w:rPr>
                <w:b w:val="0"/>
                <w:rPrChange w:id="2933" w:author="MCC" w:date="2019-05-26T07:23:00Z">
                  <w:rPr>
                    <w:rFonts w:eastAsia="맑은 고딕"/>
                    <w:b/>
                  </w:rPr>
                </w:rPrChange>
              </w:rPr>
              <w:pPrChange w:id="2934" w:author="MCC" w:date="2019-05-26T07:48:00Z">
                <w:pPr>
                  <w:spacing w:after="0"/>
                  <w:jc w:val="center"/>
                </w:pPr>
              </w:pPrChange>
            </w:pPr>
            <w:r w:rsidRPr="009531ED">
              <w:rPr>
                <w:rPrChange w:id="2935" w:author="MCC" w:date="2019-05-26T07:23:00Z">
                  <w:rPr>
                    <w:rFonts w:eastAsia="맑은 고딕"/>
                    <w:b/>
                  </w:rPr>
                </w:rPrChange>
              </w:rPr>
              <w:t>SNR degradation (dB)</w:t>
            </w:r>
          </w:p>
        </w:tc>
        <w:tc>
          <w:tcPr>
            <w:tcW w:w="1745" w:type="pct"/>
            <w:gridSpan w:val="2"/>
            <w:tcBorders>
              <w:top w:val="single" w:sz="4" w:space="0" w:color="auto"/>
              <w:left w:val="nil"/>
              <w:bottom w:val="single" w:sz="4" w:space="0" w:color="auto"/>
              <w:right w:val="single" w:sz="4" w:space="0" w:color="auto"/>
            </w:tcBorders>
            <w:shd w:val="clear" w:color="auto" w:fill="auto"/>
            <w:noWrap/>
            <w:vAlign w:val="center"/>
            <w:hideMark/>
            <w:tcPrChange w:id="2936" w:author="MCC" w:date="2019-05-26T08:04: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14B8ED71" w14:textId="77777777" w:rsidR="0017378E" w:rsidRPr="009531ED" w:rsidRDefault="0017378E">
            <w:pPr>
              <w:pStyle w:val="TAH"/>
              <w:rPr>
                <w:b w:val="0"/>
                <w:rPrChange w:id="2937" w:author="MCC" w:date="2019-05-26T07:23:00Z">
                  <w:rPr>
                    <w:rFonts w:eastAsia="맑은 고딕"/>
                    <w:b/>
                  </w:rPr>
                </w:rPrChange>
              </w:rPr>
              <w:pPrChange w:id="2938" w:author="MCC" w:date="2019-05-26T07:48:00Z">
                <w:pPr>
                  <w:spacing w:after="0"/>
                  <w:jc w:val="center"/>
                </w:pPr>
              </w:pPrChange>
            </w:pPr>
            <w:r w:rsidRPr="009531ED">
              <w:rPr>
                <w:rPrChange w:id="2939" w:author="MCC" w:date="2019-05-26T07:23:00Z">
                  <w:rPr>
                    <w:rFonts w:eastAsia="맑은 고딕"/>
                    <w:b/>
                  </w:rPr>
                </w:rPrChange>
              </w:rPr>
              <w:t>Throughput degradation (%)</w:t>
            </w:r>
          </w:p>
        </w:tc>
      </w:tr>
      <w:tr w:rsidR="0017378E" w:rsidRPr="009531ED" w14:paraId="4B9966A2" w14:textId="77777777" w:rsidTr="00D93DA3">
        <w:trPr>
          <w:jc w:val="center"/>
          <w:trPrChange w:id="2940" w:author="MCC" w:date="2019-05-26T08:04: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2941" w:author="MCC" w:date="2019-05-26T08:0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910A7BD" w14:textId="77777777" w:rsidR="0017378E" w:rsidRPr="009531ED" w:rsidRDefault="0017378E">
            <w:pPr>
              <w:pStyle w:val="TAH"/>
              <w:rPr>
                <w:b w:val="0"/>
                <w:rPrChange w:id="2942" w:author="MCC" w:date="2019-05-26T07:23:00Z">
                  <w:rPr>
                    <w:rFonts w:eastAsia="맑은 고딕"/>
                    <w:b/>
                  </w:rPr>
                </w:rPrChange>
              </w:rPr>
              <w:pPrChange w:id="2943" w:author="MCC" w:date="2019-05-26T07:48: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2944" w:author="MCC" w:date="2019-05-26T08:0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EFFFD0B" w14:textId="77777777" w:rsidR="0017378E" w:rsidRPr="009531ED" w:rsidRDefault="0017378E">
            <w:pPr>
              <w:pStyle w:val="TAH"/>
              <w:rPr>
                <w:b w:val="0"/>
                <w:rPrChange w:id="2945" w:author="MCC" w:date="2019-05-26T07:23:00Z">
                  <w:rPr>
                    <w:rFonts w:eastAsia="맑은 고딕"/>
                    <w:b/>
                  </w:rPr>
                </w:rPrChange>
              </w:rPr>
              <w:pPrChange w:id="2946" w:author="MCC" w:date="2019-05-26T07:48:00Z">
                <w:pPr>
                  <w:spacing w:after="0"/>
                  <w:jc w:val="center"/>
                </w:pPr>
              </w:pPrChange>
            </w:pPr>
          </w:p>
        </w:tc>
        <w:tc>
          <w:tcPr>
            <w:tcW w:w="895" w:type="pct"/>
            <w:tcBorders>
              <w:top w:val="nil"/>
              <w:left w:val="nil"/>
              <w:bottom w:val="single" w:sz="4" w:space="0" w:color="auto"/>
              <w:right w:val="single" w:sz="4" w:space="0" w:color="auto"/>
            </w:tcBorders>
            <w:shd w:val="clear" w:color="auto" w:fill="auto"/>
            <w:noWrap/>
            <w:vAlign w:val="center"/>
            <w:hideMark/>
            <w:tcPrChange w:id="2947"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0D9B3A62" w14:textId="77777777" w:rsidR="0017378E" w:rsidRPr="009531ED" w:rsidRDefault="0017378E">
            <w:pPr>
              <w:pStyle w:val="TAH"/>
              <w:rPr>
                <w:b w:val="0"/>
                <w:rPrChange w:id="2948" w:author="MCC" w:date="2019-05-26T07:23:00Z">
                  <w:rPr>
                    <w:rFonts w:eastAsia="맑은 고딕"/>
                    <w:b/>
                  </w:rPr>
                </w:rPrChange>
              </w:rPr>
              <w:pPrChange w:id="2949" w:author="MCC" w:date="2019-05-26T07:48:00Z">
                <w:pPr>
                  <w:spacing w:after="0"/>
                  <w:jc w:val="center"/>
                </w:pPr>
              </w:pPrChange>
            </w:pPr>
            <w:r w:rsidRPr="009531ED">
              <w:rPr>
                <w:rPrChange w:id="2950" w:author="MCC" w:date="2019-05-26T07:23:00Z">
                  <w:rPr>
                    <w:rFonts w:eastAsia="맑은 고딕"/>
                    <w:b/>
                  </w:rPr>
                </w:rPrChange>
              </w:rPr>
              <w:t>50DL/50UL</w:t>
            </w:r>
          </w:p>
        </w:tc>
        <w:tc>
          <w:tcPr>
            <w:tcW w:w="483" w:type="pct"/>
            <w:tcBorders>
              <w:top w:val="nil"/>
              <w:left w:val="nil"/>
              <w:bottom w:val="single" w:sz="4" w:space="0" w:color="auto"/>
              <w:right w:val="single" w:sz="4" w:space="0" w:color="auto"/>
            </w:tcBorders>
            <w:shd w:val="clear" w:color="auto" w:fill="auto"/>
            <w:noWrap/>
            <w:vAlign w:val="center"/>
            <w:hideMark/>
            <w:tcPrChange w:id="2951"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171B7B99" w14:textId="77777777" w:rsidR="0017378E" w:rsidRPr="009531ED" w:rsidRDefault="0017378E">
            <w:pPr>
              <w:pStyle w:val="TAH"/>
              <w:rPr>
                <w:b w:val="0"/>
                <w:rPrChange w:id="2952" w:author="MCC" w:date="2019-05-26T07:23:00Z">
                  <w:rPr>
                    <w:rFonts w:eastAsia="맑은 고딕"/>
                    <w:b/>
                  </w:rPr>
                </w:rPrChange>
              </w:rPr>
              <w:pPrChange w:id="2953" w:author="MCC" w:date="2019-05-26T07:48:00Z">
                <w:pPr>
                  <w:spacing w:after="0"/>
                  <w:jc w:val="center"/>
                </w:pPr>
              </w:pPrChange>
            </w:pPr>
            <w:r w:rsidRPr="009531ED">
              <w:rPr>
                <w:rPrChange w:id="2954" w:author="MCC" w:date="2019-05-26T07:23:00Z">
                  <w:rPr>
                    <w:rFonts w:eastAsia="맑은 고딕"/>
                    <w:b/>
                  </w:rPr>
                </w:rPrChange>
              </w:rPr>
              <w:t>DL</w:t>
            </w:r>
          </w:p>
        </w:tc>
        <w:tc>
          <w:tcPr>
            <w:tcW w:w="1107" w:type="pct"/>
            <w:tcBorders>
              <w:top w:val="nil"/>
              <w:left w:val="nil"/>
              <w:bottom w:val="single" w:sz="4" w:space="0" w:color="auto"/>
              <w:right w:val="single" w:sz="4" w:space="0" w:color="auto"/>
            </w:tcBorders>
            <w:shd w:val="clear" w:color="auto" w:fill="auto"/>
            <w:noWrap/>
            <w:vAlign w:val="center"/>
            <w:hideMark/>
            <w:tcPrChange w:id="2955"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146166B0" w14:textId="77777777" w:rsidR="0017378E" w:rsidRPr="009531ED" w:rsidRDefault="0017378E">
            <w:pPr>
              <w:pStyle w:val="TAH"/>
              <w:rPr>
                <w:b w:val="0"/>
                <w:rPrChange w:id="2956" w:author="MCC" w:date="2019-05-26T07:23:00Z">
                  <w:rPr>
                    <w:rFonts w:eastAsia="맑은 고딕"/>
                    <w:b/>
                  </w:rPr>
                </w:rPrChange>
              </w:rPr>
              <w:pPrChange w:id="2957" w:author="MCC" w:date="2019-05-26T07:48:00Z">
                <w:pPr>
                  <w:spacing w:after="0"/>
                  <w:jc w:val="center"/>
                </w:pPr>
              </w:pPrChange>
            </w:pPr>
            <w:r w:rsidRPr="009531ED">
              <w:rPr>
                <w:rPrChange w:id="2958" w:author="MCC" w:date="2019-05-26T07:23:00Z">
                  <w:rPr>
                    <w:rFonts w:eastAsia="맑은 고딕"/>
                    <w:b/>
                  </w:rPr>
                </w:rPrChange>
              </w:rPr>
              <w:t>50DL/50UL</w:t>
            </w:r>
          </w:p>
        </w:tc>
        <w:tc>
          <w:tcPr>
            <w:tcW w:w="637" w:type="pct"/>
            <w:tcBorders>
              <w:top w:val="nil"/>
              <w:left w:val="nil"/>
              <w:bottom w:val="single" w:sz="4" w:space="0" w:color="auto"/>
              <w:right w:val="single" w:sz="4" w:space="0" w:color="auto"/>
            </w:tcBorders>
            <w:shd w:val="clear" w:color="auto" w:fill="auto"/>
            <w:noWrap/>
            <w:vAlign w:val="center"/>
            <w:hideMark/>
            <w:tcPrChange w:id="2959"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77AD3A10" w14:textId="77777777" w:rsidR="0017378E" w:rsidRPr="009531ED" w:rsidRDefault="0017378E">
            <w:pPr>
              <w:pStyle w:val="TAH"/>
              <w:rPr>
                <w:b w:val="0"/>
                <w:rPrChange w:id="2960" w:author="MCC" w:date="2019-05-26T07:23:00Z">
                  <w:rPr>
                    <w:rFonts w:eastAsia="맑은 고딕"/>
                    <w:b/>
                  </w:rPr>
                </w:rPrChange>
              </w:rPr>
              <w:pPrChange w:id="2961" w:author="MCC" w:date="2019-05-26T07:48:00Z">
                <w:pPr>
                  <w:spacing w:after="0"/>
                  <w:jc w:val="center"/>
                </w:pPr>
              </w:pPrChange>
            </w:pPr>
            <w:r w:rsidRPr="009531ED">
              <w:rPr>
                <w:rPrChange w:id="2962" w:author="MCC" w:date="2019-05-26T07:23:00Z">
                  <w:rPr>
                    <w:rFonts w:eastAsia="맑은 고딕"/>
                    <w:b/>
                  </w:rPr>
                </w:rPrChange>
              </w:rPr>
              <w:t>DL</w:t>
            </w:r>
          </w:p>
        </w:tc>
      </w:tr>
      <w:tr w:rsidR="0017378E" w:rsidRPr="009531ED" w14:paraId="04732B9A" w14:textId="77777777" w:rsidTr="00D93DA3">
        <w:trPr>
          <w:jc w:val="center"/>
          <w:trPrChange w:id="2963" w:author="MCC" w:date="2019-05-26T08:04:00Z">
            <w:trPr>
              <w:trHeight w:val="51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2964" w:author="MCC" w:date="2019-05-26T08:04: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57032134" w14:textId="77777777" w:rsidR="0017378E" w:rsidRPr="00995A3F" w:rsidRDefault="0017378E">
            <w:pPr>
              <w:pStyle w:val="TAC"/>
              <w:pPrChange w:id="2965" w:author="MCC" w:date="2019-05-26T07:48:00Z">
                <w:pPr>
                  <w:spacing w:after="0"/>
                  <w:jc w:val="center"/>
                </w:pPr>
              </w:pPrChange>
            </w:pPr>
            <w:r w:rsidRPr="00995A3F">
              <w:t>Huawei</w:t>
            </w:r>
            <w:r w:rsidRPr="00995A3F">
              <w:br/>
              <w:t>(1905522)</w:t>
            </w:r>
          </w:p>
        </w:tc>
        <w:tc>
          <w:tcPr>
            <w:tcW w:w="1199" w:type="pct"/>
            <w:tcBorders>
              <w:top w:val="nil"/>
              <w:left w:val="nil"/>
              <w:bottom w:val="single" w:sz="4" w:space="0" w:color="auto"/>
              <w:right w:val="single" w:sz="4" w:space="0" w:color="auto"/>
            </w:tcBorders>
            <w:shd w:val="clear" w:color="auto" w:fill="auto"/>
            <w:noWrap/>
            <w:vAlign w:val="center"/>
            <w:hideMark/>
            <w:tcPrChange w:id="2966"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2E1DA541" w14:textId="77777777" w:rsidR="0017378E" w:rsidRPr="009531ED" w:rsidRDefault="0017378E">
            <w:pPr>
              <w:pStyle w:val="TAC"/>
              <w:rPr>
                <w:rPrChange w:id="2967" w:author="MCC" w:date="2019-05-26T07:23:00Z">
                  <w:rPr>
                    <w:rFonts w:eastAsia="맑은 고딕"/>
                  </w:rPr>
                </w:rPrChange>
              </w:rPr>
              <w:pPrChange w:id="2968" w:author="MCC" w:date="2019-05-26T07:48:00Z">
                <w:pPr>
                  <w:spacing w:after="0"/>
                  <w:jc w:val="center"/>
                </w:pPr>
              </w:pPrChange>
            </w:pPr>
            <w:r w:rsidRPr="009531ED">
              <w:rPr>
                <w:rPrChange w:id="2969"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2970"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42596E87" w14:textId="77777777" w:rsidR="0017378E" w:rsidRPr="009531ED" w:rsidRDefault="0017378E">
            <w:pPr>
              <w:pStyle w:val="TAC"/>
              <w:rPr>
                <w:rPrChange w:id="2971" w:author="MCC" w:date="2019-05-26T07:23:00Z">
                  <w:rPr>
                    <w:rFonts w:eastAsia="맑은 고딕"/>
                  </w:rPr>
                </w:rPrChange>
              </w:rPr>
              <w:pPrChange w:id="2972" w:author="MCC" w:date="2019-05-26T07:48:00Z">
                <w:pPr>
                  <w:spacing w:after="0"/>
                  <w:jc w:val="center"/>
                </w:pPr>
              </w:pPrChange>
            </w:pPr>
            <w:r w:rsidRPr="009531ED">
              <w:rPr>
                <w:rPrChange w:id="2973" w:author="MCC" w:date="2019-05-26T07:23:00Z">
                  <w:rPr>
                    <w:rFonts w:eastAsia="맑은 고딕"/>
                  </w:rPr>
                </w:rPrChange>
              </w:rPr>
              <w:t>0.27</w:t>
            </w:r>
          </w:p>
        </w:tc>
        <w:tc>
          <w:tcPr>
            <w:tcW w:w="483" w:type="pct"/>
            <w:tcBorders>
              <w:top w:val="nil"/>
              <w:left w:val="nil"/>
              <w:bottom w:val="single" w:sz="4" w:space="0" w:color="auto"/>
              <w:right w:val="single" w:sz="4" w:space="0" w:color="auto"/>
            </w:tcBorders>
            <w:shd w:val="clear" w:color="auto" w:fill="auto"/>
            <w:noWrap/>
            <w:vAlign w:val="center"/>
            <w:hideMark/>
            <w:tcPrChange w:id="2974"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7BF2088E" w14:textId="77777777" w:rsidR="0017378E" w:rsidRPr="009531ED" w:rsidRDefault="0017378E">
            <w:pPr>
              <w:pStyle w:val="TAC"/>
              <w:rPr>
                <w:rPrChange w:id="2975" w:author="MCC" w:date="2019-05-26T07:23:00Z">
                  <w:rPr>
                    <w:rFonts w:eastAsia="맑은 고딕"/>
                  </w:rPr>
                </w:rPrChange>
              </w:rPr>
              <w:pPrChange w:id="2976" w:author="MCC" w:date="2019-05-26T07:48:00Z">
                <w:pPr>
                  <w:spacing w:after="0"/>
                  <w:jc w:val="center"/>
                </w:pPr>
              </w:pPrChange>
            </w:pPr>
            <w:r w:rsidRPr="009531ED">
              <w:rPr>
                <w:rPrChange w:id="2977" w:author="MCC" w:date="2019-05-26T07:23:00Z">
                  <w:rPr>
                    <w:rFonts w:eastAsia="맑은 고딕"/>
                  </w:rPr>
                </w:rPrChange>
              </w:rPr>
              <w:t>0.76</w:t>
            </w:r>
          </w:p>
        </w:tc>
        <w:tc>
          <w:tcPr>
            <w:tcW w:w="1107" w:type="pct"/>
            <w:tcBorders>
              <w:top w:val="nil"/>
              <w:left w:val="nil"/>
              <w:bottom w:val="single" w:sz="4" w:space="0" w:color="auto"/>
              <w:right w:val="single" w:sz="4" w:space="0" w:color="auto"/>
            </w:tcBorders>
            <w:shd w:val="clear" w:color="auto" w:fill="auto"/>
            <w:noWrap/>
            <w:vAlign w:val="center"/>
            <w:hideMark/>
            <w:tcPrChange w:id="2978"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0F3F35C9" w14:textId="77777777" w:rsidR="0017378E" w:rsidRPr="009531ED" w:rsidRDefault="0017378E">
            <w:pPr>
              <w:pStyle w:val="TAC"/>
              <w:rPr>
                <w:rPrChange w:id="2979" w:author="MCC" w:date="2019-05-26T07:23:00Z">
                  <w:rPr>
                    <w:rFonts w:eastAsia="맑은 고딕"/>
                  </w:rPr>
                </w:rPrChange>
              </w:rPr>
              <w:pPrChange w:id="2980" w:author="MCC" w:date="2019-05-26T07:48:00Z">
                <w:pPr>
                  <w:spacing w:after="0"/>
                  <w:jc w:val="center"/>
                </w:pPr>
              </w:pPrChange>
            </w:pPr>
            <w:r w:rsidRPr="009531ED">
              <w:rPr>
                <w:rPrChange w:id="2981" w:author="MCC" w:date="2019-05-26T07:23:00Z">
                  <w:rPr>
                    <w:rFonts w:eastAsia="맑은 고딕"/>
                  </w:rPr>
                </w:rPrChange>
              </w:rPr>
              <w:t>4.98</w:t>
            </w:r>
          </w:p>
        </w:tc>
        <w:tc>
          <w:tcPr>
            <w:tcW w:w="637" w:type="pct"/>
            <w:tcBorders>
              <w:top w:val="nil"/>
              <w:left w:val="nil"/>
              <w:bottom w:val="single" w:sz="4" w:space="0" w:color="auto"/>
              <w:right w:val="single" w:sz="4" w:space="0" w:color="auto"/>
            </w:tcBorders>
            <w:shd w:val="clear" w:color="auto" w:fill="auto"/>
            <w:noWrap/>
            <w:vAlign w:val="center"/>
            <w:hideMark/>
            <w:tcPrChange w:id="2982"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06FF1FCA" w14:textId="77777777" w:rsidR="0017378E" w:rsidRPr="009531ED" w:rsidRDefault="0017378E">
            <w:pPr>
              <w:pStyle w:val="TAC"/>
              <w:rPr>
                <w:rPrChange w:id="2983" w:author="MCC" w:date="2019-05-26T07:23:00Z">
                  <w:rPr>
                    <w:rFonts w:eastAsia="맑은 고딕"/>
                  </w:rPr>
                </w:rPrChange>
              </w:rPr>
              <w:pPrChange w:id="2984" w:author="MCC" w:date="2019-05-26T07:48:00Z">
                <w:pPr>
                  <w:spacing w:after="0"/>
                  <w:jc w:val="center"/>
                </w:pPr>
              </w:pPrChange>
            </w:pPr>
            <w:r w:rsidRPr="009531ED">
              <w:rPr>
                <w:rPrChange w:id="2985" w:author="MCC" w:date="2019-05-26T07:23:00Z">
                  <w:rPr>
                    <w:rFonts w:eastAsia="맑은 고딕"/>
                  </w:rPr>
                </w:rPrChange>
              </w:rPr>
              <w:t>13.90</w:t>
            </w:r>
          </w:p>
        </w:tc>
      </w:tr>
      <w:tr w:rsidR="0017378E" w:rsidRPr="009531ED" w14:paraId="50936623" w14:textId="77777777" w:rsidTr="00D93DA3">
        <w:trPr>
          <w:jc w:val="center"/>
          <w:trPrChange w:id="2986" w:author="MCC" w:date="2019-05-26T08:04: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2987" w:author="MCC" w:date="2019-05-26T08:04:00Z">
              <w:tcPr>
                <w:tcW w:w="0" w:type="auto"/>
                <w:vMerge/>
                <w:tcBorders>
                  <w:top w:val="nil"/>
                  <w:left w:val="single" w:sz="4" w:space="0" w:color="auto"/>
                  <w:bottom w:val="single" w:sz="4" w:space="0" w:color="auto"/>
                  <w:right w:val="single" w:sz="4" w:space="0" w:color="auto"/>
                </w:tcBorders>
                <w:vAlign w:val="center"/>
                <w:hideMark/>
              </w:tcPr>
            </w:tcPrChange>
          </w:tcPr>
          <w:p w14:paraId="515C74A8" w14:textId="77777777" w:rsidR="0017378E" w:rsidRPr="009531ED" w:rsidRDefault="0017378E">
            <w:pPr>
              <w:pStyle w:val="TAC"/>
              <w:rPr>
                <w:rPrChange w:id="2988" w:author="MCC" w:date="2019-05-26T07:23:00Z">
                  <w:rPr>
                    <w:rFonts w:eastAsia="맑은 고딕"/>
                  </w:rPr>
                </w:rPrChange>
              </w:rPr>
              <w:pPrChange w:id="2989" w:author="MCC" w:date="2019-05-26T07:48: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2990"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62F43655" w14:textId="77777777" w:rsidR="0017378E" w:rsidRPr="009531ED" w:rsidRDefault="0017378E">
            <w:pPr>
              <w:pStyle w:val="TAC"/>
              <w:rPr>
                <w:rPrChange w:id="2991" w:author="MCC" w:date="2019-05-26T07:23:00Z">
                  <w:rPr>
                    <w:rFonts w:eastAsia="맑은 고딕"/>
                  </w:rPr>
                </w:rPrChange>
              </w:rPr>
              <w:pPrChange w:id="2992" w:author="MCC" w:date="2019-05-26T07:48:00Z">
                <w:pPr>
                  <w:spacing w:after="0"/>
                  <w:jc w:val="center"/>
                </w:pPr>
              </w:pPrChange>
            </w:pPr>
            <w:r w:rsidRPr="009531ED">
              <w:rPr>
                <w:rPrChange w:id="2993"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2994"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4DD54AE5" w14:textId="77777777" w:rsidR="0017378E" w:rsidRPr="009531ED" w:rsidRDefault="0017378E">
            <w:pPr>
              <w:pStyle w:val="TAC"/>
              <w:rPr>
                <w:rPrChange w:id="2995" w:author="MCC" w:date="2019-05-26T07:23:00Z">
                  <w:rPr>
                    <w:rFonts w:eastAsia="맑은 고딕"/>
                  </w:rPr>
                </w:rPrChange>
              </w:rPr>
              <w:pPrChange w:id="2996" w:author="MCC" w:date="2019-05-26T07:48:00Z">
                <w:pPr>
                  <w:spacing w:after="0"/>
                  <w:jc w:val="center"/>
                </w:pPr>
              </w:pPrChange>
            </w:pPr>
            <w:r w:rsidRPr="009531ED">
              <w:rPr>
                <w:rPrChange w:id="2997" w:author="MCC" w:date="2019-05-26T07:23:00Z">
                  <w:rPr>
                    <w:rFonts w:eastAsia="맑은 고딕"/>
                  </w:rPr>
                </w:rPrChange>
              </w:rPr>
              <w:t>0.28</w:t>
            </w:r>
          </w:p>
        </w:tc>
        <w:tc>
          <w:tcPr>
            <w:tcW w:w="483" w:type="pct"/>
            <w:tcBorders>
              <w:top w:val="nil"/>
              <w:left w:val="nil"/>
              <w:bottom w:val="single" w:sz="4" w:space="0" w:color="auto"/>
              <w:right w:val="single" w:sz="4" w:space="0" w:color="auto"/>
            </w:tcBorders>
            <w:shd w:val="clear" w:color="auto" w:fill="auto"/>
            <w:noWrap/>
            <w:vAlign w:val="center"/>
            <w:hideMark/>
            <w:tcPrChange w:id="2998"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0AA7223D" w14:textId="77777777" w:rsidR="0017378E" w:rsidRPr="009531ED" w:rsidRDefault="0017378E">
            <w:pPr>
              <w:pStyle w:val="TAC"/>
              <w:rPr>
                <w:rPrChange w:id="2999" w:author="MCC" w:date="2019-05-26T07:23:00Z">
                  <w:rPr>
                    <w:rFonts w:eastAsia="맑은 고딕"/>
                  </w:rPr>
                </w:rPrChange>
              </w:rPr>
              <w:pPrChange w:id="3000" w:author="MCC" w:date="2019-05-26T07:48:00Z">
                <w:pPr>
                  <w:spacing w:after="0"/>
                  <w:jc w:val="center"/>
                </w:pPr>
              </w:pPrChange>
            </w:pPr>
            <w:r w:rsidRPr="009531ED">
              <w:rPr>
                <w:rPrChange w:id="3001" w:author="MCC" w:date="2019-05-26T07:23:00Z">
                  <w:rPr>
                    <w:rFonts w:eastAsia="맑은 고딕"/>
                  </w:rPr>
                </w:rPrChange>
              </w:rPr>
              <w:t>0.52</w:t>
            </w:r>
          </w:p>
        </w:tc>
        <w:tc>
          <w:tcPr>
            <w:tcW w:w="1107" w:type="pct"/>
            <w:tcBorders>
              <w:top w:val="nil"/>
              <w:left w:val="nil"/>
              <w:bottom w:val="single" w:sz="4" w:space="0" w:color="auto"/>
              <w:right w:val="single" w:sz="4" w:space="0" w:color="auto"/>
            </w:tcBorders>
            <w:shd w:val="clear" w:color="auto" w:fill="auto"/>
            <w:noWrap/>
            <w:vAlign w:val="center"/>
            <w:hideMark/>
            <w:tcPrChange w:id="3002"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48D938FB" w14:textId="77777777" w:rsidR="0017378E" w:rsidRPr="009531ED" w:rsidRDefault="0017378E">
            <w:pPr>
              <w:pStyle w:val="TAC"/>
              <w:rPr>
                <w:rPrChange w:id="3003" w:author="MCC" w:date="2019-05-26T07:23:00Z">
                  <w:rPr>
                    <w:rFonts w:eastAsia="맑은 고딕"/>
                  </w:rPr>
                </w:rPrChange>
              </w:rPr>
              <w:pPrChange w:id="3004" w:author="MCC" w:date="2019-05-26T07:48:00Z">
                <w:pPr>
                  <w:spacing w:after="0"/>
                  <w:jc w:val="center"/>
                </w:pPr>
              </w:pPrChange>
            </w:pPr>
            <w:r w:rsidRPr="009531ED">
              <w:rPr>
                <w:rPrChange w:id="3005" w:author="MCC" w:date="2019-05-26T07:23:00Z">
                  <w:rPr>
                    <w:rFonts w:eastAsia="맑은 고딕"/>
                  </w:rPr>
                </w:rPrChange>
              </w:rPr>
              <w:t>1.70</w:t>
            </w:r>
          </w:p>
        </w:tc>
        <w:tc>
          <w:tcPr>
            <w:tcW w:w="637" w:type="pct"/>
            <w:tcBorders>
              <w:top w:val="nil"/>
              <w:left w:val="nil"/>
              <w:bottom w:val="single" w:sz="4" w:space="0" w:color="auto"/>
              <w:right w:val="single" w:sz="4" w:space="0" w:color="auto"/>
            </w:tcBorders>
            <w:shd w:val="clear" w:color="auto" w:fill="auto"/>
            <w:noWrap/>
            <w:vAlign w:val="center"/>
            <w:hideMark/>
            <w:tcPrChange w:id="3006"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506BBF36" w14:textId="77777777" w:rsidR="0017378E" w:rsidRPr="009531ED" w:rsidRDefault="0017378E">
            <w:pPr>
              <w:pStyle w:val="TAC"/>
              <w:rPr>
                <w:rPrChange w:id="3007" w:author="MCC" w:date="2019-05-26T07:23:00Z">
                  <w:rPr>
                    <w:rFonts w:eastAsia="맑은 고딕"/>
                  </w:rPr>
                </w:rPrChange>
              </w:rPr>
              <w:pPrChange w:id="3008" w:author="MCC" w:date="2019-05-26T07:48:00Z">
                <w:pPr>
                  <w:spacing w:after="0"/>
                  <w:jc w:val="center"/>
                </w:pPr>
              </w:pPrChange>
            </w:pPr>
            <w:r w:rsidRPr="009531ED">
              <w:rPr>
                <w:rPrChange w:id="3009" w:author="MCC" w:date="2019-05-26T07:23:00Z">
                  <w:rPr>
                    <w:rFonts w:eastAsia="맑은 고딕"/>
                  </w:rPr>
                </w:rPrChange>
              </w:rPr>
              <w:t>3.19</w:t>
            </w:r>
          </w:p>
        </w:tc>
      </w:tr>
      <w:tr w:rsidR="0017378E" w:rsidRPr="009531ED" w14:paraId="17099FDC" w14:textId="77777777" w:rsidTr="00D93DA3">
        <w:trPr>
          <w:jc w:val="center"/>
          <w:trPrChange w:id="3010" w:author="MCC" w:date="2019-05-26T08:04: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3011" w:author="MCC" w:date="2019-05-26T08:04:00Z">
              <w:tcPr>
                <w:tcW w:w="0" w:type="auto"/>
                <w:vMerge/>
                <w:tcBorders>
                  <w:top w:val="nil"/>
                  <w:left w:val="single" w:sz="4" w:space="0" w:color="auto"/>
                  <w:bottom w:val="single" w:sz="4" w:space="0" w:color="auto"/>
                  <w:right w:val="single" w:sz="4" w:space="0" w:color="auto"/>
                </w:tcBorders>
                <w:vAlign w:val="center"/>
                <w:hideMark/>
              </w:tcPr>
            </w:tcPrChange>
          </w:tcPr>
          <w:p w14:paraId="41C23FA8" w14:textId="77777777" w:rsidR="0017378E" w:rsidRPr="009531ED" w:rsidRDefault="0017378E">
            <w:pPr>
              <w:pStyle w:val="TAC"/>
              <w:rPr>
                <w:rPrChange w:id="3012" w:author="MCC" w:date="2019-05-26T07:23:00Z">
                  <w:rPr>
                    <w:rFonts w:eastAsia="맑은 고딕"/>
                  </w:rPr>
                </w:rPrChange>
              </w:rPr>
              <w:pPrChange w:id="3013" w:author="MCC" w:date="2019-05-26T07:48: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3014"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5410DBEF" w14:textId="77777777" w:rsidR="0017378E" w:rsidRPr="009531ED" w:rsidRDefault="0017378E">
            <w:pPr>
              <w:pStyle w:val="TAC"/>
              <w:rPr>
                <w:rPrChange w:id="3015" w:author="MCC" w:date="2019-05-26T07:23:00Z">
                  <w:rPr>
                    <w:rFonts w:eastAsia="맑은 고딕"/>
                  </w:rPr>
                </w:rPrChange>
              </w:rPr>
              <w:pPrChange w:id="3016" w:author="MCC" w:date="2019-05-26T07:48:00Z">
                <w:pPr>
                  <w:spacing w:after="0"/>
                  <w:jc w:val="center"/>
                </w:pPr>
              </w:pPrChange>
            </w:pPr>
            <w:r w:rsidRPr="009531ED">
              <w:rPr>
                <w:rPrChange w:id="3017"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3018"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25D239BD" w14:textId="77777777" w:rsidR="0017378E" w:rsidRPr="009531ED" w:rsidRDefault="0017378E">
            <w:pPr>
              <w:pStyle w:val="TAC"/>
              <w:rPr>
                <w:rPrChange w:id="3019" w:author="MCC" w:date="2019-05-26T07:23:00Z">
                  <w:rPr>
                    <w:rFonts w:eastAsia="맑은 고딕"/>
                  </w:rPr>
                </w:rPrChange>
              </w:rPr>
              <w:pPrChange w:id="3020" w:author="MCC" w:date="2019-05-26T07:48:00Z">
                <w:pPr>
                  <w:spacing w:after="0"/>
                  <w:jc w:val="center"/>
                </w:pPr>
              </w:pPrChange>
            </w:pPr>
            <w:r w:rsidRPr="009531ED">
              <w:rPr>
                <w:rPrChange w:id="3021" w:author="MCC" w:date="2019-05-26T07:23:00Z">
                  <w:rPr>
                    <w:rFonts w:eastAsia="맑은 고딕"/>
                  </w:rPr>
                </w:rPrChange>
              </w:rPr>
              <w:t>-0.02</w:t>
            </w:r>
          </w:p>
        </w:tc>
        <w:tc>
          <w:tcPr>
            <w:tcW w:w="483" w:type="pct"/>
            <w:tcBorders>
              <w:top w:val="nil"/>
              <w:left w:val="nil"/>
              <w:bottom w:val="single" w:sz="4" w:space="0" w:color="auto"/>
              <w:right w:val="single" w:sz="4" w:space="0" w:color="auto"/>
            </w:tcBorders>
            <w:shd w:val="clear" w:color="auto" w:fill="auto"/>
            <w:noWrap/>
            <w:vAlign w:val="center"/>
            <w:hideMark/>
            <w:tcPrChange w:id="3022"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0CFDE04E" w14:textId="77777777" w:rsidR="0017378E" w:rsidRPr="009531ED" w:rsidRDefault="0017378E">
            <w:pPr>
              <w:pStyle w:val="TAC"/>
              <w:rPr>
                <w:rPrChange w:id="3023" w:author="MCC" w:date="2019-05-26T07:23:00Z">
                  <w:rPr>
                    <w:rFonts w:eastAsia="맑은 고딕"/>
                  </w:rPr>
                </w:rPrChange>
              </w:rPr>
              <w:pPrChange w:id="3024" w:author="MCC" w:date="2019-05-26T07:48:00Z">
                <w:pPr>
                  <w:spacing w:after="0"/>
                  <w:jc w:val="center"/>
                </w:pPr>
              </w:pPrChange>
            </w:pPr>
            <w:r w:rsidRPr="009531ED">
              <w:rPr>
                <w:rPrChange w:id="3025" w:author="MCC" w:date="2019-05-26T07:23:00Z">
                  <w:rPr>
                    <w:rFonts w:eastAsia="맑은 고딕"/>
                  </w:rPr>
                </w:rPrChange>
              </w:rPr>
              <w:t>-0.03</w:t>
            </w:r>
          </w:p>
        </w:tc>
        <w:tc>
          <w:tcPr>
            <w:tcW w:w="1107" w:type="pct"/>
            <w:tcBorders>
              <w:top w:val="nil"/>
              <w:left w:val="nil"/>
              <w:bottom w:val="single" w:sz="4" w:space="0" w:color="auto"/>
              <w:right w:val="single" w:sz="4" w:space="0" w:color="auto"/>
            </w:tcBorders>
            <w:shd w:val="clear" w:color="auto" w:fill="auto"/>
            <w:noWrap/>
            <w:vAlign w:val="center"/>
            <w:hideMark/>
            <w:tcPrChange w:id="3026"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0292BF3F" w14:textId="77777777" w:rsidR="0017378E" w:rsidRPr="009531ED" w:rsidRDefault="0017378E">
            <w:pPr>
              <w:pStyle w:val="TAC"/>
              <w:rPr>
                <w:rPrChange w:id="3027" w:author="MCC" w:date="2019-05-26T07:23:00Z">
                  <w:rPr>
                    <w:rFonts w:eastAsia="맑은 고딕"/>
                  </w:rPr>
                </w:rPrChange>
              </w:rPr>
              <w:pPrChange w:id="3028" w:author="MCC" w:date="2019-05-26T07:48:00Z">
                <w:pPr>
                  <w:spacing w:after="0"/>
                  <w:jc w:val="center"/>
                </w:pPr>
              </w:pPrChange>
            </w:pPr>
            <w:r w:rsidRPr="009531ED">
              <w:rPr>
                <w:rPrChange w:id="3029" w:author="MCC" w:date="2019-05-26T07:23:00Z">
                  <w:rPr>
                    <w:rFonts w:eastAsia="맑은 고딕"/>
                  </w:rPr>
                </w:rPrChange>
              </w:rPr>
              <w:t>-0.11</w:t>
            </w:r>
          </w:p>
        </w:tc>
        <w:tc>
          <w:tcPr>
            <w:tcW w:w="637" w:type="pct"/>
            <w:tcBorders>
              <w:top w:val="nil"/>
              <w:left w:val="nil"/>
              <w:bottom w:val="single" w:sz="4" w:space="0" w:color="auto"/>
              <w:right w:val="single" w:sz="4" w:space="0" w:color="auto"/>
            </w:tcBorders>
            <w:shd w:val="clear" w:color="auto" w:fill="auto"/>
            <w:noWrap/>
            <w:vAlign w:val="center"/>
            <w:hideMark/>
            <w:tcPrChange w:id="3030"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52BF7C1F" w14:textId="77777777" w:rsidR="0017378E" w:rsidRPr="009531ED" w:rsidRDefault="0017378E">
            <w:pPr>
              <w:pStyle w:val="TAC"/>
              <w:rPr>
                <w:rPrChange w:id="3031" w:author="MCC" w:date="2019-05-26T07:23:00Z">
                  <w:rPr>
                    <w:rFonts w:eastAsia="맑은 고딕"/>
                  </w:rPr>
                </w:rPrChange>
              </w:rPr>
              <w:pPrChange w:id="3032" w:author="MCC" w:date="2019-05-26T07:48:00Z">
                <w:pPr>
                  <w:spacing w:after="0"/>
                  <w:jc w:val="center"/>
                </w:pPr>
              </w:pPrChange>
            </w:pPr>
            <w:r w:rsidRPr="009531ED">
              <w:rPr>
                <w:rPrChange w:id="3033" w:author="MCC" w:date="2019-05-26T07:23:00Z">
                  <w:rPr>
                    <w:rFonts w:eastAsia="맑은 고딕"/>
                  </w:rPr>
                </w:rPrChange>
              </w:rPr>
              <w:t>-0.15</w:t>
            </w:r>
          </w:p>
        </w:tc>
      </w:tr>
      <w:tr w:rsidR="0017378E" w:rsidRPr="009531ED" w14:paraId="26C4918D" w14:textId="77777777" w:rsidTr="00D93DA3">
        <w:trPr>
          <w:jc w:val="center"/>
          <w:trPrChange w:id="3034" w:author="MCC" w:date="2019-05-26T08:04: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3035" w:author="MCC" w:date="2019-05-26T08:04: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6746894B" w14:textId="77777777" w:rsidR="0017378E" w:rsidRPr="009531ED" w:rsidRDefault="0017378E">
            <w:pPr>
              <w:pStyle w:val="TAC"/>
              <w:rPr>
                <w:rPrChange w:id="3036" w:author="MCC" w:date="2019-05-26T07:23:00Z">
                  <w:rPr>
                    <w:rFonts w:eastAsia="맑은 고딕"/>
                  </w:rPr>
                </w:rPrChange>
              </w:rPr>
              <w:pPrChange w:id="3037" w:author="MCC" w:date="2019-05-26T07:48:00Z">
                <w:pPr>
                  <w:spacing w:after="0"/>
                  <w:jc w:val="center"/>
                </w:pPr>
              </w:pPrChange>
            </w:pPr>
            <w:r w:rsidRPr="009531ED">
              <w:rPr>
                <w:rPrChange w:id="3038" w:author="MCC" w:date="2019-05-26T07:23:00Z">
                  <w:rPr>
                    <w:rFonts w:eastAsia="맑은 고딕"/>
                  </w:rPr>
                </w:rPrChange>
              </w:rPr>
              <w:t>LGE</w:t>
            </w:r>
            <w:r w:rsidRPr="009531ED">
              <w:rPr>
                <w:rPrChange w:id="3039" w:author="MCC" w:date="2019-05-26T07:23:00Z">
                  <w:rPr>
                    <w:rFonts w:eastAsia="맑은 고딕"/>
                  </w:rPr>
                </w:rPrChange>
              </w:rPr>
              <w:br/>
              <w:t>(1907601)</w:t>
            </w:r>
          </w:p>
        </w:tc>
        <w:tc>
          <w:tcPr>
            <w:tcW w:w="1199" w:type="pct"/>
            <w:tcBorders>
              <w:top w:val="nil"/>
              <w:left w:val="nil"/>
              <w:bottom w:val="single" w:sz="4" w:space="0" w:color="auto"/>
              <w:right w:val="single" w:sz="4" w:space="0" w:color="auto"/>
            </w:tcBorders>
            <w:shd w:val="clear" w:color="auto" w:fill="auto"/>
            <w:noWrap/>
            <w:vAlign w:val="center"/>
            <w:hideMark/>
            <w:tcPrChange w:id="3040"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180E024D" w14:textId="77777777" w:rsidR="0017378E" w:rsidRPr="009531ED" w:rsidRDefault="0017378E">
            <w:pPr>
              <w:pStyle w:val="TAC"/>
              <w:rPr>
                <w:rPrChange w:id="3041" w:author="MCC" w:date="2019-05-26T07:23:00Z">
                  <w:rPr>
                    <w:rFonts w:eastAsia="맑은 고딕"/>
                  </w:rPr>
                </w:rPrChange>
              </w:rPr>
              <w:pPrChange w:id="3042" w:author="MCC" w:date="2019-05-26T07:48:00Z">
                <w:pPr>
                  <w:spacing w:after="0"/>
                  <w:jc w:val="center"/>
                </w:pPr>
              </w:pPrChange>
            </w:pPr>
            <w:r w:rsidRPr="009531ED">
              <w:rPr>
                <w:rPrChange w:id="3043"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3044"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6C7B07B5" w14:textId="77777777" w:rsidR="0017378E" w:rsidRPr="009531ED" w:rsidRDefault="0017378E">
            <w:pPr>
              <w:pStyle w:val="TAC"/>
              <w:rPr>
                <w:rPrChange w:id="3045" w:author="MCC" w:date="2019-05-26T07:23:00Z">
                  <w:rPr>
                    <w:rFonts w:eastAsia="맑은 고딕"/>
                  </w:rPr>
                </w:rPrChange>
              </w:rPr>
              <w:pPrChange w:id="3046" w:author="MCC" w:date="2019-05-26T07:48:00Z">
                <w:pPr>
                  <w:spacing w:after="0"/>
                  <w:jc w:val="center"/>
                </w:pPr>
              </w:pPrChange>
            </w:pPr>
            <w:r w:rsidRPr="009531ED">
              <w:rPr>
                <w:rPrChange w:id="3047"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3048"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46E38C63" w14:textId="77777777" w:rsidR="0017378E" w:rsidRPr="009531ED" w:rsidRDefault="0017378E">
            <w:pPr>
              <w:pStyle w:val="TAC"/>
              <w:rPr>
                <w:rPrChange w:id="3049" w:author="MCC" w:date="2019-05-26T07:23:00Z">
                  <w:rPr>
                    <w:rFonts w:eastAsia="맑은 고딕"/>
                  </w:rPr>
                </w:rPrChange>
              </w:rPr>
              <w:pPrChange w:id="3050" w:author="MCC" w:date="2019-05-26T07:48:00Z">
                <w:pPr>
                  <w:spacing w:after="0"/>
                  <w:jc w:val="center"/>
                </w:pPr>
              </w:pPrChange>
            </w:pPr>
            <w:r w:rsidRPr="009531ED">
              <w:rPr>
                <w:rPrChange w:id="3051" w:author="MCC" w:date="2019-05-26T07:23:00Z">
                  <w:rPr>
                    <w:rFonts w:eastAsia="맑은 고딕"/>
                  </w:rPr>
                </w:rPrChange>
              </w:rPr>
              <w:t>2.63</w:t>
            </w:r>
          </w:p>
        </w:tc>
        <w:tc>
          <w:tcPr>
            <w:tcW w:w="1107" w:type="pct"/>
            <w:tcBorders>
              <w:top w:val="nil"/>
              <w:left w:val="nil"/>
              <w:bottom w:val="single" w:sz="4" w:space="0" w:color="auto"/>
              <w:right w:val="single" w:sz="4" w:space="0" w:color="auto"/>
            </w:tcBorders>
            <w:shd w:val="clear" w:color="auto" w:fill="auto"/>
            <w:noWrap/>
            <w:vAlign w:val="center"/>
            <w:hideMark/>
            <w:tcPrChange w:id="3052"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228D7F85" w14:textId="77777777" w:rsidR="0017378E" w:rsidRPr="009531ED" w:rsidRDefault="0017378E">
            <w:pPr>
              <w:pStyle w:val="TAC"/>
              <w:rPr>
                <w:rPrChange w:id="3053" w:author="MCC" w:date="2019-05-26T07:23:00Z">
                  <w:rPr>
                    <w:rFonts w:eastAsia="맑은 고딕"/>
                  </w:rPr>
                </w:rPrChange>
              </w:rPr>
              <w:pPrChange w:id="3054" w:author="MCC" w:date="2019-05-26T07:48:00Z">
                <w:pPr>
                  <w:spacing w:after="0"/>
                  <w:jc w:val="center"/>
                </w:pPr>
              </w:pPrChange>
            </w:pPr>
            <w:r w:rsidRPr="009531ED">
              <w:rPr>
                <w:rPrChange w:id="3055" w:author="MCC" w:date="2019-05-26T07:23:00Z">
                  <w:rPr>
                    <w:rFonts w:eastAsia="맑은 고딕"/>
                  </w:rPr>
                </w:rPrChange>
              </w:rPr>
              <w:t>-</w:t>
            </w:r>
          </w:p>
        </w:tc>
        <w:tc>
          <w:tcPr>
            <w:tcW w:w="637" w:type="pct"/>
            <w:tcBorders>
              <w:top w:val="nil"/>
              <w:left w:val="nil"/>
              <w:bottom w:val="single" w:sz="4" w:space="0" w:color="auto"/>
              <w:right w:val="single" w:sz="4" w:space="0" w:color="auto"/>
            </w:tcBorders>
            <w:shd w:val="clear" w:color="auto" w:fill="auto"/>
            <w:noWrap/>
            <w:vAlign w:val="center"/>
            <w:hideMark/>
            <w:tcPrChange w:id="3056"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2961C4B8" w14:textId="77777777" w:rsidR="0017378E" w:rsidRPr="009531ED" w:rsidRDefault="0017378E">
            <w:pPr>
              <w:pStyle w:val="TAC"/>
              <w:rPr>
                <w:rPrChange w:id="3057" w:author="MCC" w:date="2019-05-26T07:23:00Z">
                  <w:rPr>
                    <w:rFonts w:eastAsia="맑은 고딕"/>
                  </w:rPr>
                </w:rPrChange>
              </w:rPr>
              <w:pPrChange w:id="3058" w:author="MCC" w:date="2019-05-26T07:48:00Z">
                <w:pPr>
                  <w:spacing w:after="0"/>
                  <w:jc w:val="center"/>
                </w:pPr>
              </w:pPrChange>
            </w:pPr>
            <w:r w:rsidRPr="009531ED">
              <w:rPr>
                <w:rPrChange w:id="3059" w:author="MCC" w:date="2019-05-26T07:23:00Z">
                  <w:rPr>
                    <w:rFonts w:eastAsia="맑은 고딕"/>
                  </w:rPr>
                </w:rPrChange>
              </w:rPr>
              <w:t>44.99</w:t>
            </w:r>
          </w:p>
        </w:tc>
      </w:tr>
      <w:tr w:rsidR="0017378E" w:rsidRPr="009531ED" w14:paraId="59C8EA4B" w14:textId="77777777" w:rsidTr="00D93DA3">
        <w:trPr>
          <w:jc w:val="center"/>
          <w:trPrChange w:id="3060" w:author="MCC" w:date="2019-05-26T08:04: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3061" w:author="MCC" w:date="2019-05-26T08:04:00Z">
              <w:tcPr>
                <w:tcW w:w="0" w:type="auto"/>
                <w:vMerge/>
                <w:tcBorders>
                  <w:top w:val="nil"/>
                  <w:left w:val="single" w:sz="4" w:space="0" w:color="auto"/>
                  <w:bottom w:val="single" w:sz="4" w:space="0" w:color="auto"/>
                  <w:right w:val="single" w:sz="4" w:space="0" w:color="auto"/>
                </w:tcBorders>
                <w:vAlign w:val="center"/>
                <w:hideMark/>
              </w:tcPr>
            </w:tcPrChange>
          </w:tcPr>
          <w:p w14:paraId="5E10855E" w14:textId="77777777" w:rsidR="0017378E" w:rsidRPr="009531ED" w:rsidRDefault="0017378E">
            <w:pPr>
              <w:pStyle w:val="TAC"/>
              <w:rPr>
                <w:rPrChange w:id="3062" w:author="MCC" w:date="2019-05-26T07:23:00Z">
                  <w:rPr>
                    <w:rFonts w:eastAsia="맑은 고딕"/>
                  </w:rPr>
                </w:rPrChange>
              </w:rPr>
              <w:pPrChange w:id="3063" w:author="MCC" w:date="2019-05-26T07:48: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3064"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3AD95B5D" w14:textId="77777777" w:rsidR="0017378E" w:rsidRPr="009531ED" w:rsidRDefault="0017378E">
            <w:pPr>
              <w:pStyle w:val="TAC"/>
              <w:rPr>
                <w:rPrChange w:id="3065" w:author="MCC" w:date="2019-05-26T07:23:00Z">
                  <w:rPr>
                    <w:rFonts w:eastAsia="맑은 고딕"/>
                  </w:rPr>
                </w:rPrChange>
              </w:rPr>
              <w:pPrChange w:id="3066" w:author="MCC" w:date="2019-05-26T07:48:00Z">
                <w:pPr>
                  <w:spacing w:after="0"/>
                  <w:jc w:val="center"/>
                </w:pPr>
              </w:pPrChange>
            </w:pPr>
            <w:r w:rsidRPr="009531ED">
              <w:rPr>
                <w:rPrChange w:id="3067"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3068"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3F92CE0F" w14:textId="77777777" w:rsidR="0017378E" w:rsidRPr="009531ED" w:rsidRDefault="0017378E">
            <w:pPr>
              <w:pStyle w:val="TAC"/>
              <w:rPr>
                <w:rPrChange w:id="3069" w:author="MCC" w:date="2019-05-26T07:23:00Z">
                  <w:rPr>
                    <w:rFonts w:eastAsia="맑은 고딕"/>
                  </w:rPr>
                </w:rPrChange>
              </w:rPr>
              <w:pPrChange w:id="3070" w:author="MCC" w:date="2019-05-26T07:48:00Z">
                <w:pPr>
                  <w:spacing w:after="0"/>
                  <w:jc w:val="center"/>
                </w:pPr>
              </w:pPrChange>
            </w:pPr>
            <w:r w:rsidRPr="009531ED">
              <w:rPr>
                <w:rPrChange w:id="3071"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3072"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7DF7F607" w14:textId="77777777" w:rsidR="0017378E" w:rsidRPr="009531ED" w:rsidRDefault="0017378E">
            <w:pPr>
              <w:pStyle w:val="TAC"/>
              <w:rPr>
                <w:rPrChange w:id="3073" w:author="MCC" w:date="2019-05-26T07:23:00Z">
                  <w:rPr>
                    <w:rFonts w:eastAsia="맑은 고딕"/>
                  </w:rPr>
                </w:rPrChange>
              </w:rPr>
              <w:pPrChange w:id="3074" w:author="MCC" w:date="2019-05-26T07:48:00Z">
                <w:pPr>
                  <w:spacing w:after="0"/>
                  <w:jc w:val="center"/>
                </w:pPr>
              </w:pPrChange>
            </w:pPr>
            <w:r w:rsidRPr="009531ED">
              <w:rPr>
                <w:rPrChange w:id="3075" w:author="MCC" w:date="2019-05-26T07:23:00Z">
                  <w:rPr>
                    <w:rFonts w:eastAsia="맑은 고딕"/>
                  </w:rPr>
                </w:rPrChange>
              </w:rPr>
              <w:t>0.46</w:t>
            </w:r>
          </w:p>
        </w:tc>
        <w:tc>
          <w:tcPr>
            <w:tcW w:w="1107" w:type="pct"/>
            <w:tcBorders>
              <w:top w:val="nil"/>
              <w:left w:val="nil"/>
              <w:bottom w:val="single" w:sz="4" w:space="0" w:color="auto"/>
              <w:right w:val="single" w:sz="4" w:space="0" w:color="auto"/>
            </w:tcBorders>
            <w:shd w:val="clear" w:color="auto" w:fill="auto"/>
            <w:noWrap/>
            <w:vAlign w:val="center"/>
            <w:hideMark/>
            <w:tcPrChange w:id="3076"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2CA66FEB" w14:textId="77777777" w:rsidR="0017378E" w:rsidRPr="009531ED" w:rsidRDefault="0017378E">
            <w:pPr>
              <w:pStyle w:val="TAC"/>
              <w:rPr>
                <w:rPrChange w:id="3077" w:author="MCC" w:date="2019-05-26T07:23:00Z">
                  <w:rPr>
                    <w:rFonts w:eastAsia="맑은 고딕"/>
                  </w:rPr>
                </w:rPrChange>
              </w:rPr>
              <w:pPrChange w:id="3078" w:author="MCC" w:date="2019-05-26T07:48:00Z">
                <w:pPr>
                  <w:spacing w:after="0"/>
                  <w:jc w:val="center"/>
                </w:pPr>
              </w:pPrChange>
            </w:pPr>
            <w:r w:rsidRPr="009531ED">
              <w:rPr>
                <w:rPrChange w:id="3079" w:author="MCC" w:date="2019-05-26T07:23:00Z">
                  <w:rPr>
                    <w:rFonts w:eastAsia="맑은 고딕"/>
                  </w:rPr>
                </w:rPrChange>
              </w:rPr>
              <w:t>-</w:t>
            </w:r>
          </w:p>
        </w:tc>
        <w:tc>
          <w:tcPr>
            <w:tcW w:w="637" w:type="pct"/>
            <w:tcBorders>
              <w:top w:val="nil"/>
              <w:left w:val="nil"/>
              <w:bottom w:val="single" w:sz="4" w:space="0" w:color="auto"/>
              <w:right w:val="single" w:sz="4" w:space="0" w:color="auto"/>
            </w:tcBorders>
            <w:shd w:val="clear" w:color="auto" w:fill="auto"/>
            <w:noWrap/>
            <w:vAlign w:val="center"/>
            <w:hideMark/>
            <w:tcPrChange w:id="3080"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08204A24" w14:textId="77777777" w:rsidR="0017378E" w:rsidRPr="009531ED" w:rsidRDefault="0017378E">
            <w:pPr>
              <w:pStyle w:val="TAC"/>
              <w:rPr>
                <w:rPrChange w:id="3081" w:author="MCC" w:date="2019-05-26T07:23:00Z">
                  <w:rPr>
                    <w:rFonts w:eastAsia="맑은 고딕"/>
                  </w:rPr>
                </w:rPrChange>
              </w:rPr>
              <w:pPrChange w:id="3082" w:author="MCC" w:date="2019-05-26T07:48:00Z">
                <w:pPr>
                  <w:spacing w:after="0"/>
                  <w:jc w:val="center"/>
                </w:pPr>
              </w:pPrChange>
            </w:pPr>
            <w:r w:rsidRPr="009531ED">
              <w:rPr>
                <w:rPrChange w:id="3083" w:author="MCC" w:date="2019-05-26T07:23:00Z">
                  <w:rPr>
                    <w:rFonts w:eastAsia="맑은 고딕"/>
                  </w:rPr>
                </w:rPrChange>
              </w:rPr>
              <w:t>3.13</w:t>
            </w:r>
          </w:p>
        </w:tc>
      </w:tr>
      <w:tr w:rsidR="0017378E" w:rsidRPr="009531ED" w14:paraId="1307B2D6" w14:textId="77777777" w:rsidTr="00D93DA3">
        <w:trPr>
          <w:jc w:val="center"/>
          <w:trPrChange w:id="3084" w:author="MCC" w:date="2019-05-26T08:04: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3085" w:author="MCC" w:date="2019-05-26T08:04:00Z">
              <w:tcPr>
                <w:tcW w:w="0" w:type="auto"/>
                <w:vMerge/>
                <w:tcBorders>
                  <w:top w:val="nil"/>
                  <w:left w:val="single" w:sz="4" w:space="0" w:color="auto"/>
                  <w:bottom w:val="single" w:sz="4" w:space="0" w:color="auto"/>
                  <w:right w:val="single" w:sz="4" w:space="0" w:color="auto"/>
                </w:tcBorders>
                <w:vAlign w:val="center"/>
                <w:hideMark/>
              </w:tcPr>
            </w:tcPrChange>
          </w:tcPr>
          <w:p w14:paraId="0BD12753" w14:textId="77777777" w:rsidR="0017378E" w:rsidRPr="009531ED" w:rsidRDefault="0017378E">
            <w:pPr>
              <w:pStyle w:val="TAC"/>
              <w:rPr>
                <w:rPrChange w:id="3086" w:author="MCC" w:date="2019-05-26T07:23:00Z">
                  <w:rPr>
                    <w:rFonts w:eastAsia="맑은 고딕"/>
                  </w:rPr>
                </w:rPrChange>
              </w:rPr>
              <w:pPrChange w:id="3087" w:author="MCC" w:date="2019-05-26T07:48: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3088"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71DE5A17" w14:textId="77777777" w:rsidR="0017378E" w:rsidRPr="009531ED" w:rsidRDefault="0017378E">
            <w:pPr>
              <w:pStyle w:val="TAC"/>
              <w:rPr>
                <w:rPrChange w:id="3089" w:author="MCC" w:date="2019-05-26T07:23:00Z">
                  <w:rPr>
                    <w:rFonts w:eastAsia="맑은 고딕"/>
                  </w:rPr>
                </w:rPrChange>
              </w:rPr>
              <w:pPrChange w:id="3090" w:author="MCC" w:date="2019-05-26T07:48:00Z">
                <w:pPr>
                  <w:spacing w:after="0"/>
                  <w:jc w:val="center"/>
                </w:pPr>
              </w:pPrChange>
            </w:pPr>
            <w:r w:rsidRPr="009531ED">
              <w:rPr>
                <w:rPrChange w:id="3091"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3092"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7A33145F" w14:textId="77777777" w:rsidR="0017378E" w:rsidRPr="009531ED" w:rsidRDefault="0017378E">
            <w:pPr>
              <w:pStyle w:val="TAC"/>
              <w:rPr>
                <w:rPrChange w:id="3093" w:author="MCC" w:date="2019-05-26T07:23:00Z">
                  <w:rPr>
                    <w:rFonts w:eastAsia="맑은 고딕"/>
                  </w:rPr>
                </w:rPrChange>
              </w:rPr>
              <w:pPrChange w:id="3094" w:author="MCC" w:date="2019-05-26T07:48:00Z">
                <w:pPr>
                  <w:spacing w:after="0"/>
                  <w:jc w:val="center"/>
                </w:pPr>
              </w:pPrChange>
            </w:pPr>
            <w:r w:rsidRPr="009531ED">
              <w:rPr>
                <w:rPrChange w:id="3095"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3096"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14A16FA2" w14:textId="77777777" w:rsidR="0017378E" w:rsidRPr="009531ED" w:rsidRDefault="0017378E">
            <w:pPr>
              <w:pStyle w:val="TAC"/>
              <w:rPr>
                <w:rPrChange w:id="3097" w:author="MCC" w:date="2019-05-26T07:23:00Z">
                  <w:rPr>
                    <w:rFonts w:eastAsia="맑은 고딕"/>
                  </w:rPr>
                </w:rPrChange>
              </w:rPr>
              <w:pPrChange w:id="3098" w:author="MCC" w:date="2019-05-26T07:48:00Z">
                <w:pPr>
                  <w:spacing w:after="0"/>
                  <w:jc w:val="center"/>
                </w:pPr>
              </w:pPrChange>
            </w:pPr>
            <w:r w:rsidRPr="009531ED">
              <w:rPr>
                <w:rPrChange w:id="3099" w:author="MCC" w:date="2019-05-26T07:23:00Z">
                  <w:rPr>
                    <w:rFonts w:eastAsia="맑은 고딕"/>
                  </w:rPr>
                </w:rPrChange>
              </w:rPr>
              <w:t>0.05</w:t>
            </w:r>
          </w:p>
        </w:tc>
        <w:tc>
          <w:tcPr>
            <w:tcW w:w="1107" w:type="pct"/>
            <w:tcBorders>
              <w:top w:val="nil"/>
              <w:left w:val="nil"/>
              <w:bottom w:val="single" w:sz="4" w:space="0" w:color="auto"/>
              <w:right w:val="single" w:sz="4" w:space="0" w:color="auto"/>
            </w:tcBorders>
            <w:shd w:val="clear" w:color="auto" w:fill="auto"/>
            <w:noWrap/>
            <w:vAlign w:val="center"/>
            <w:hideMark/>
            <w:tcPrChange w:id="3100"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10445BB7" w14:textId="77777777" w:rsidR="0017378E" w:rsidRPr="009531ED" w:rsidRDefault="0017378E">
            <w:pPr>
              <w:pStyle w:val="TAC"/>
              <w:rPr>
                <w:rPrChange w:id="3101" w:author="MCC" w:date="2019-05-26T07:23:00Z">
                  <w:rPr>
                    <w:rFonts w:eastAsia="맑은 고딕"/>
                  </w:rPr>
                </w:rPrChange>
              </w:rPr>
              <w:pPrChange w:id="3102" w:author="MCC" w:date="2019-05-26T07:48:00Z">
                <w:pPr>
                  <w:spacing w:after="0"/>
                  <w:jc w:val="center"/>
                </w:pPr>
              </w:pPrChange>
            </w:pPr>
            <w:r w:rsidRPr="009531ED">
              <w:rPr>
                <w:rPrChange w:id="3103" w:author="MCC" w:date="2019-05-26T07:23:00Z">
                  <w:rPr>
                    <w:rFonts w:eastAsia="맑은 고딕"/>
                  </w:rPr>
                </w:rPrChange>
              </w:rPr>
              <w:t>-</w:t>
            </w:r>
          </w:p>
        </w:tc>
        <w:tc>
          <w:tcPr>
            <w:tcW w:w="637" w:type="pct"/>
            <w:tcBorders>
              <w:top w:val="nil"/>
              <w:left w:val="nil"/>
              <w:bottom w:val="single" w:sz="4" w:space="0" w:color="auto"/>
              <w:right w:val="single" w:sz="4" w:space="0" w:color="auto"/>
            </w:tcBorders>
            <w:shd w:val="clear" w:color="auto" w:fill="auto"/>
            <w:noWrap/>
            <w:vAlign w:val="center"/>
            <w:hideMark/>
            <w:tcPrChange w:id="3104"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297F485C" w14:textId="77777777" w:rsidR="0017378E" w:rsidRPr="009531ED" w:rsidRDefault="0017378E">
            <w:pPr>
              <w:pStyle w:val="TAC"/>
              <w:rPr>
                <w:rPrChange w:id="3105" w:author="MCC" w:date="2019-05-26T07:23:00Z">
                  <w:rPr>
                    <w:rFonts w:eastAsia="맑은 고딕"/>
                  </w:rPr>
                </w:rPrChange>
              </w:rPr>
              <w:pPrChange w:id="3106" w:author="MCC" w:date="2019-05-26T07:48:00Z">
                <w:pPr>
                  <w:spacing w:after="0"/>
                  <w:jc w:val="center"/>
                </w:pPr>
              </w:pPrChange>
            </w:pPr>
            <w:r w:rsidRPr="009531ED">
              <w:rPr>
                <w:rPrChange w:id="3107" w:author="MCC" w:date="2019-05-26T07:23:00Z">
                  <w:rPr>
                    <w:rFonts w:eastAsia="맑은 고딕"/>
                  </w:rPr>
                </w:rPrChange>
              </w:rPr>
              <w:t>0.25</w:t>
            </w:r>
          </w:p>
        </w:tc>
      </w:tr>
      <w:tr w:rsidR="0017378E" w:rsidRPr="009531ED" w14:paraId="3A707F78" w14:textId="77777777" w:rsidTr="00D93DA3">
        <w:trPr>
          <w:jc w:val="center"/>
          <w:trPrChange w:id="3108" w:author="MCC" w:date="2019-05-26T08:04:00Z">
            <w:trPr>
              <w:trHeight w:val="51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3109" w:author="MCC" w:date="2019-05-26T08:04: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2964852C" w14:textId="77777777" w:rsidR="0017378E" w:rsidRPr="009531ED" w:rsidRDefault="0017378E">
            <w:pPr>
              <w:pStyle w:val="TAC"/>
              <w:rPr>
                <w:rPrChange w:id="3110" w:author="MCC" w:date="2019-05-26T07:23:00Z">
                  <w:rPr>
                    <w:rFonts w:eastAsia="맑은 고딕"/>
                  </w:rPr>
                </w:rPrChange>
              </w:rPr>
              <w:pPrChange w:id="3111" w:author="MCC" w:date="2019-05-26T07:48:00Z">
                <w:pPr>
                  <w:spacing w:after="0"/>
                  <w:jc w:val="center"/>
                </w:pPr>
              </w:pPrChange>
            </w:pPr>
            <w:r w:rsidRPr="009531ED">
              <w:rPr>
                <w:rPrChange w:id="3112" w:author="MCC" w:date="2019-05-26T07:23:00Z">
                  <w:rPr>
                    <w:rFonts w:eastAsia="맑은 고딕"/>
                  </w:rPr>
                </w:rPrChange>
              </w:rPr>
              <w:t>Ericsson</w:t>
            </w:r>
            <w:r w:rsidRPr="009531ED">
              <w:rPr>
                <w:rPrChange w:id="3113" w:author="MCC" w:date="2019-05-26T07:23:00Z">
                  <w:rPr>
                    <w:rFonts w:eastAsia="맑은 고딕"/>
                  </w:rPr>
                </w:rPrChange>
              </w:rPr>
              <w:br/>
              <w:t>(1906097)</w:t>
            </w:r>
          </w:p>
          <w:p w14:paraId="1055C320" w14:textId="77777777" w:rsidR="0017378E" w:rsidRPr="009531ED" w:rsidRDefault="0017378E">
            <w:pPr>
              <w:pStyle w:val="TAC"/>
              <w:rPr>
                <w:rPrChange w:id="3114" w:author="MCC" w:date="2019-05-26T07:23:00Z">
                  <w:rPr>
                    <w:rFonts w:eastAsia="맑은 고딕"/>
                  </w:rPr>
                </w:rPrChange>
              </w:rPr>
              <w:pPrChange w:id="3115" w:author="MCC" w:date="2019-05-26T07:48:00Z">
                <w:pPr>
                  <w:spacing w:after="0"/>
                  <w:jc w:val="center"/>
                </w:pPr>
              </w:pPrChange>
            </w:pPr>
            <w:r w:rsidRPr="009531ED">
              <w:rPr>
                <w:rPrChange w:id="3116" w:author="MCC" w:date="2019-05-26T07:23:00Z">
                  <w:rPr>
                    <w:rFonts w:eastAsia="맑은 고딕"/>
                  </w:rPr>
                </w:rPrChange>
              </w:rPr>
              <w:t>(NOTE 1)</w:t>
            </w:r>
          </w:p>
        </w:tc>
        <w:tc>
          <w:tcPr>
            <w:tcW w:w="1199" w:type="pct"/>
            <w:tcBorders>
              <w:top w:val="nil"/>
              <w:left w:val="nil"/>
              <w:bottom w:val="single" w:sz="4" w:space="0" w:color="auto"/>
              <w:right w:val="single" w:sz="4" w:space="0" w:color="auto"/>
            </w:tcBorders>
            <w:shd w:val="clear" w:color="auto" w:fill="auto"/>
            <w:noWrap/>
            <w:vAlign w:val="center"/>
            <w:hideMark/>
            <w:tcPrChange w:id="3117"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452B69CF" w14:textId="77777777" w:rsidR="0017378E" w:rsidRPr="009531ED" w:rsidRDefault="0017378E">
            <w:pPr>
              <w:pStyle w:val="TAC"/>
              <w:rPr>
                <w:rPrChange w:id="3118" w:author="MCC" w:date="2019-05-26T07:23:00Z">
                  <w:rPr>
                    <w:rFonts w:eastAsia="맑은 고딕"/>
                  </w:rPr>
                </w:rPrChange>
              </w:rPr>
              <w:pPrChange w:id="3119" w:author="MCC" w:date="2019-05-26T07:48:00Z">
                <w:pPr>
                  <w:spacing w:after="0"/>
                  <w:jc w:val="center"/>
                </w:pPr>
              </w:pPrChange>
            </w:pPr>
            <w:r w:rsidRPr="009531ED">
              <w:rPr>
                <w:rPrChange w:id="3120"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3121"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2D86F31B" w14:textId="77777777" w:rsidR="0017378E" w:rsidRPr="009531ED" w:rsidRDefault="0017378E">
            <w:pPr>
              <w:pStyle w:val="TAC"/>
              <w:rPr>
                <w:rPrChange w:id="3122" w:author="MCC" w:date="2019-05-26T07:23:00Z">
                  <w:rPr>
                    <w:rFonts w:eastAsia="맑은 고딕"/>
                  </w:rPr>
                </w:rPrChange>
              </w:rPr>
              <w:pPrChange w:id="3123" w:author="MCC" w:date="2019-05-26T07:48:00Z">
                <w:pPr>
                  <w:spacing w:after="0"/>
                  <w:jc w:val="center"/>
                </w:pPr>
              </w:pPrChange>
            </w:pPr>
            <w:r w:rsidRPr="009531ED">
              <w:rPr>
                <w:rPrChange w:id="3124" w:author="MCC" w:date="2019-05-26T07:23:00Z">
                  <w:rPr>
                    <w:rFonts w:eastAsia="맑은 고딕"/>
                  </w:rPr>
                </w:rPrChange>
              </w:rPr>
              <w:t>&lt;1</w:t>
            </w:r>
          </w:p>
        </w:tc>
        <w:tc>
          <w:tcPr>
            <w:tcW w:w="483" w:type="pct"/>
            <w:tcBorders>
              <w:top w:val="nil"/>
              <w:left w:val="nil"/>
              <w:bottom w:val="single" w:sz="4" w:space="0" w:color="auto"/>
              <w:right w:val="single" w:sz="4" w:space="0" w:color="auto"/>
            </w:tcBorders>
            <w:shd w:val="clear" w:color="auto" w:fill="auto"/>
            <w:noWrap/>
            <w:vAlign w:val="center"/>
            <w:hideMark/>
            <w:tcPrChange w:id="3125"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2D292289" w14:textId="77777777" w:rsidR="0017378E" w:rsidRPr="009531ED" w:rsidRDefault="0017378E">
            <w:pPr>
              <w:pStyle w:val="TAC"/>
              <w:rPr>
                <w:rPrChange w:id="3126" w:author="MCC" w:date="2019-05-26T07:23:00Z">
                  <w:rPr>
                    <w:rFonts w:eastAsia="맑은 고딕"/>
                  </w:rPr>
                </w:rPrChange>
              </w:rPr>
              <w:pPrChange w:id="3127" w:author="MCC" w:date="2019-05-26T07:48:00Z">
                <w:pPr>
                  <w:spacing w:after="0"/>
                  <w:jc w:val="center"/>
                </w:pPr>
              </w:pPrChange>
            </w:pPr>
            <w:r w:rsidRPr="009531ED">
              <w:rPr>
                <w:rPrChange w:id="3128" w:author="MCC" w:date="2019-05-26T07:23:00Z">
                  <w:rPr>
                    <w:rFonts w:eastAsia="맑은 고딕"/>
                  </w:rPr>
                </w:rPrChange>
              </w:rPr>
              <w:t>&lt;1</w:t>
            </w:r>
          </w:p>
        </w:tc>
        <w:tc>
          <w:tcPr>
            <w:tcW w:w="1107" w:type="pct"/>
            <w:tcBorders>
              <w:top w:val="nil"/>
              <w:left w:val="nil"/>
              <w:bottom w:val="single" w:sz="4" w:space="0" w:color="auto"/>
              <w:right w:val="single" w:sz="4" w:space="0" w:color="auto"/>
            </w:tcBorders>
            <w:shd w:val="clear" w:color="auto" w:fill="auto"/>
            <w:noWrap/>
            <w:vAlign w:val="center"/>
            <w:hideMark/>
            <w:tcPrChange w:id="3129"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1E1E9F70" w14:textId="77777777" w:rsidR="0017378E" w:rsidRPr="009531ED" w:rsidRDefault="0017378E">
            <w:pPr>
              <w:pStyle w:val="TAC"/>
              <w:rPr>
                <w:rPrChange w:id="3130" w:author="MCC" w:date="2019-05-26T07:23:00Z">
                  <w:rPr>
                    <w:rFonts w:eastAsia="맑은 고딕"/>
                  </w:rPr>
                </w:rPrChange>
              </w:rPr>
              <w:pPrChange w:id="3131" w:author="MCC" w:date="2019-05-26T07:48:00Z">
                <w:pPr>
                  <w:spacing w:after="0"/>
                  <w:jc w:val="center"/>
                </w:pPr>
              </w:pPrChange>
            </w:pPr>
            <w:r w:rsidRPr="009531ED">
              <w:rPr>
                <w:rPrChange w:id="3132" w:author="MCC" w:date="2019-05-26T07:23:00Z">
                  <w:rPr>
                    <w:rFonts w:eastAsia="맑은 고딕"/>
                  </w:rPr>
                </w:rPrChange>
              </w:rPr>
              <w:t>&lt;1</w:t>
            </w:r>
          </w:p>
        </w:tc>
        <w:tc>
          <w:tcPr>
            <w:tcW w:w="637" w:type="pct"/>
            <w:tcBorders>
              <w:top w:val="nil"/>
              <w:left w:val="nil"/>
              <w:bottom w:val="single" w:sz="4" w:space="0" w:color="auto"/>
              <w:right w:val="single" w:sz="4" w:space="0" w:color="auto"/>
            </w:tcBorders>
            <w:shd w:val="clear" w:color="auto" w:fill="auto"/>
            <w:noWrap/>
            <w:vAlign w:val="center"/>
            <w:hideMark/>
            <w:tcPrChange w:id="3133"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17D751F9" w14:textId="77777777" w:rsidR="0017378E" w:rsidRPr="009531ED" w:rsidRDefault="0017378E">
            <w:pPr>
              <w:pStyle w:val="TAC"/>
              <w:rPr>
                <w:rPrChange w:id="3134" w:author="MCC" w:date="2019-05-26T07:23:00Z">
                  <w:rPr>
                    <w:rFonts w:eastAsia="맑은 고딕"/>
                  </w:rPr>
                </w:rPrChange>
              </w:rPr>
              <w:pPrChange w:id="3135" w:author="MCC" w:date="2019-05-26T07:48:00Z">
                <w:pPr>
                  <w:spacing w:after="0"/>
                  <w:jc w:val="center"/>
                </w:pPr>
              </w:pPrChange>
            </w:pPr>
            <w:r w:rsidRPr="009531ED">
              <w:rPr>
                <w:rPrChange w:id="3136" w:author="MCC" w:date="2019-05-26T07:23:00Z">
                  <w:rPr>
                    <w:rFonts w:eastAsia="맑은 고딕"/>
                  </w:rPr>
                </w:rPrChange>
              </w:rPr>
              <w:t>-1.3</w:t>
            </w:r>
          </w:p>
        </w:tc>
      </w:tr>
      <w:tr w:rsidR="0017378E" w:rsidRPr="009531ED" w14:paraId="78643D17" w14:textId="77777777" w:rsidTr="00D93DA3">
        <w:trPr>
          <w:jc w:val="center"/>
          <w:trPrChange w:id="3137" w:author="MCC" w:date="2019-05-26T08:04: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3138" w:author="MCC" w:date="2019-05-26T08:04:00Z">
              <w:tcPr>
                <w:tcW w:w="0" w:type="auto"/>
                <w:vMerge/>
                <w:tcBorders>
                  <w:top w:val="nil"/>
                  <w:left w:val="single" w:sz="4" w:space="0" w:color="auto"/>
                  <w:bottom w:val="single" w:sz="4" w:space="0" w:color="auto"/>
                  <w:right w:val="single" w:sz="4" w:space="0" w:color="auto"/>
                </w:tcBorders>
                <w:vAlign w:val="center"/>
                <w:hideMark/>
              </w:tcPr>
            </w:tcPrChange>
          </w:tcPr>
          <w:p w14:paraId="08D6F969" w14:textId="77777777" w:rsidR="0017378E" w:rsidRPr="009531ED" w:rsidRDefault="0017378E">
            <w:pPr>
              <w:pStyle w:val="TAC"/>
              <w:rPr>
                <w:rPrChange w:id="3139" w:author="MCC" w:date="2019-05-26T07:23:00Z">
                  <w:rPr>
                    <w:rFonts w:eastAsia="맑은 고딕"/>
                  </w:rPr>
                </w:rPrChange>
              </w:rPr>
              <w:pPrChange w:id="3140" w:author="MCC" w:date="2019-05-26T07:48: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3141"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3A2AEA51" w14:textId="77777777" w:rsidR="0017378E" w:rsidRPr="009531ED" w:rsidRDefault="0017378E">
            <w:pPr>
              <w:pStyle w:val="TAC"/>
              <w:rPr>
                <w:rPrChange w:id="3142" w:author="MCC" w:date="2019-05-26T07:23:00Z">
                  <w:rPr>
                    <w:rFonts w:eastAsia="맑은 고딕"/>
                  </w:rPr>
                </w:rPrChange>
              </w:rPr>
              <w:pPrChange w:id="3143" w:author="MCC" w:date="2019-05-26T07:48:00Z">
                <w:pPr>
                  <w:spacing w:after="0"/>
                  <w:jc w:val="center"/>
                </w:pPr>
              </w:pPrChange>
            </w:pPr>
            <w:r w:rsidRPr="009531ED">
              <w:rPr>
                <w:rPrChange w:id="3144"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3145"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1B6BEF9B" w14:textId="77777777" w:rsidR="0017378E" w:rsidRPr="009531ED" w:rsidRDefault="0017378E">
            <w:pPr>
              <w:pStyle w:val="TAC"/>
              <w:rPr>
                <w:rPrChange w:id="3146" w:author="MCC" w:date="2019-05-26T07:23:00Z">
                  <w:rPr>
                    <w:rFonts w:eastAsia="맑은 고딕"/>
                  </w:rPr>
                </w:rPrChange>
              </w:rPr>
              <w:pPrChange w:id="3147" w:author="MCC" w:date="2019-05-26T07:48:00Z">
                <w:pPr>
                  <w:spacing w:after="0"/>
                  <w:jc w:val="center"/>
                </w:pPr>
              </w:pPrChange>
            </w:pPr>
            <w:r w:rsidRPr="009531ED">
              <w:rPr>
                <w:rPrChange w:id="3148" w:author="MCC" w:date="2019-05-26T07:23:00Z">
                  <w:rPr>
                    <w:rFonts w:eastAsia="맑은 고딕"/>
                  </w:rPr>
                </w:rPrChange>
              </w:rPr>
              <w:t>&lt;1</w:t>
            </w:r>
          </w:p>
        </w:tc>
        <w:tc>
          <w:tcPr>
            <w:tcW w:w="483" w:type="pct"/>
            <w:tcBorders>
              <w:top w:val="nil"/>
              <w:left w:val="nil"/>
              <w:bottom w:val="single" w:sz="4" w:space="0" w:color="auto"/>
              <w:right w:val="single" w:sz="4" w:space="0" w:color="auto"/>
            </w:tcBorders>
            <w:shd w:val="clear" w:color="auto" w:fill="auto"/>
            <w:noWrap/>
            <w:vAlign w:val="center"/>
            <w:hideMark/>
            <w:tcPrChange w:id="3149"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16D3E068" w14:textId="77777777" w:rsidR="0017378E" w:rsidRPr="009531ED" w:rsidRDefault="0017378E">
            <w:pPr>
              <w:pStyle w:val="TAC"/>
              <w:rPr>
                <w:rPrChange w:id="3150" w:author="MCC" w:date="2019-05-26T07:23:00Z">
                  <w:rPr>
                    <w:rFonts w:eastAsia="맑은 고딕"/>
                  </w:rPr>
                </w:rPrChange>
              </w:rPr>
              <w:pPrChange w:id="3151" w:author="MCC" w:date="2019-05-26T07:48:00Z">
                <w:pPr>
                  <w:spacing w:after="0"/>
                  <w:jc w:val="center"/>
                </w:pPr>
              </w:pPrChange>
            </w:pPr>
            <w:r w:rsidRPr="009531ED">
              <w:rPr>
                <w:rPrChange w:id="3152" w:author="MCC" w:date="2019-05-26T07:23:00Z">
                  <w:rPr>
                    <w:rFonts w:eastAsia="맑은 고딕"/>
                  </w:rPr>
                </w:rPrChange>
              </w:rPr>
              <w:t>&lt;1</w:t>
            </w:r>
          </w:p>
        </w:tc>
        <w:tc>
          <w:tcPr>
            <w:tcW w:w="1107" w:type="pct"/>
            <w:tcBorders>
              <w:top w:val="nil"/>
              <w:left w:val="nil"/>
              <w:bottom w:val="single" w:sz="4" w:space="0" w:color="auto"/>
              <w:right w:val="single" w:sz="4" w:space="0" w:color="auto"/>
            </w:tcBorders>
            <w:shd w:val="clear" w:color="auto" w:fill="auto"/>
            <w:noWrap/>
            <w:vAlign w:val="center"/>
            <w:hideMark/>
            <w:tcPrChange w:id="3153"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5954BA1D" w14:textId="77777777" w:rsidR="0017378E" w:rsidRPr="009531ED" w:rsidRDefault="0017378E">
            <w:pPr>
              <w:pStyle w:val="TAC"/>
              <w:rPr>
                <w:rPrChange w:id="3154" w:author="MCC" w:date="2019-05-26T07:23:00Z">
                  <w:rPr>
                    <w:rFonts w:eastAsia="맑은 고딕"/>
                  </w:rPr>
                </w:rPrChange>
              </w:rPr>
              <w:pPrChange w:id="3155" w:author="MCC" w:date="2019-05-26T07:48:00Z">
                <w:pPr>
                  <w:spacing w:after="0"/>
                  <w:jc w:val="center"/>
                </w:pPr>
              </w:pPrChange>
            </w:pPr>
            <w:r w:rsidRPr="009531ED">
              <w:rPr>
                <w:rPrChange w:id="3156" w:author="MCC" w:date="2019-05-26T07:23:00Z">
                  <w:rPr>
                    <w:rFonts w:eastAsia="맑은 고딕"/>
                  </w:rPr>
                </w:rPrChange>
              </w:rPr>
              <w:t>-1.5</w:t>
            </w:r>
          </w:p>
        </w:tc>
        <w:tc>
          <w:tcPr>
            <w:tcW w:w="637" w:type="pct"/>
            <w:tcBorders>
              <w:top w:val="nil"/>
              <w:left w:val="nil"/>
              <w:bottom w:val="single" w:sz="4" w:space="0" w:color="auto"/>
              <w:right w:val="single" w:sz="4" w:space="0" w:color="auto"/>
            </w:tcBorders>
            <w:shd w:val="clear" w:color="auto" w:fill="auto"/>
            <w:noWrap/>
            <w:vAlign w:val="center"/>
            <w:hideMark/>
            <w:tcPrChange w:id="3157"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2274DD8D" w14:textId="77777777" w:rsidR="0017378E" w:rsidRPr="009531ED" w:rsidRDefault="0017378E">
            <w:pPr>
              <w:pStyle w:val="TAC"/>
              <w:rPr>
                <w:rPrChange w:id="3158" w:author="MCC" w:date="2019-05-26T07:23:00Z">
                  <w:rPr>
                    <w:rFonts w:eastAsia="맑은 고딕"/>
                  </w:rPr>
                </w:rPrChange>
              </w:rPr>
              <w:pPrChange w:id="3159" w:author="MCC" w:date="2019-05-26T07:48:00Z">
                <w:pPr>
                  <w:spacing w:after="0"/>
                  <w:jc w:val="center"/>
                </w:pPr>
              </w:pPrChange>
            </w:pPr>
            <w:r w:rsidRPr="009531ED">
              <w:rPr>
                <w:rPrChange w:id="3160" w:author="MCC" w:date="2019-05-26T07:23:00Z">
                  <w:rPr>
                    <w:rFonts w:eastAsia="맑은 고딕"/>
                  </w:rPr>
                </w:rPrChange>
              </w:rPr>
              <w:t>-3</w:t>
            </w:r>
          </w:p>
        </w:tc>
      </w:tr>
      <w:tr w:rsidR="0017378E" w:rsidRPr="009531ED" w14:paraId="46DF23DA" w14:textId="77777777" w:rsidTr="00D93DA3">
        <w:trPr>
          <w:jc w:val="center"/>
          <w:trPrChange w:id="3161" w:author="MCC" w:date="2019-05-26T08:04: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3162" w:author="MCC" w:date="2019-05-26T08:04:00Z">
              <w:tcPr>
                <w:tcW w:w="0" w:type="auto"/>
                <w:vMerge/>
                <w:tcBorders>
                  <w:top w:val="nil"/>
                  <w:left w:val="single" w:sz="4" w:space="0" w:color="auto"/>
                  <w:bottom w:val="single" w:sz="4" w:space="0" w:color="auto"/>
                  <w:right w:val="single" w:sz="4" w:space="0" w:color="auto"/>
                </w:tcBorders>
                <w:vAlign w:val="center"/>
                <w:hideMark/>
              </w:tcPr>
            </w:tcPrChange>
          </w:tcPr>
          <w:p w14:paraId="38889783" w14:textId="77777777" w:rsidR="0017378E" w:rsidRPr="009531ED" w:rsidRDefault="0017378E">
            <w:pPr>
              <w:pStyle w:val="TAC"/>
              <w:rPr>
                <w:rPrChange w:id="3163" w:author="MCC" w:date="2019-05-26T07:23:00Z">
                  <w:rPr>
                    <w:rFonts w:eastAsia="맑은 고딕"/>
                  </w:rPr>
                </w:rPrChange>
              </w:rPr>
              <w:pPrChange w:id="3164" w:author="MCC" w:date="2019-05-26T07:48: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3165"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6B2955AD" w14:textId="77777777" w:rsidR="0017378E" w:rsidRPr="009531ED" w:rsidRDefault="0017378E">
            <w:pPr>
              <w:pStyle w:val="TAC"/>
              <w:rPr>
                <w:rPrChange w:id="3166" w:author="MCC" w:date="2019-05-26T07:23:00Z">
                  <w:rPr>
                    <w:rFonts w:eastAsia="맑은 고딕"/>
                  </w:rPr>
                </w:rPrChange>
              </w:rPr>
              <w:pPrChange w:id="3167" w:author="MCC" w:date="2019-05-26T07:48:00Z">
                <w:pPr>
                  <w:spacing w:after="0"/>
                  <w:jc w:val="center"/>
                </w:pPr>
              </w:pPrChange>
            </w:pPr>
            <w:r w:rsidRPr="009531ED">
              <w:rPr>
                <w:rPrChange w:id="3168"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3169"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2BC8CCED" w14:textId="77777777" w:rsidR="0017378E" w:rsidRPr="009531ED" w:rsidRDefault="0017378E">
            <w:pPr>
              <w:pStyle w:val="TAC"/>
              <w:rPr>
                <w:rPrChange w:id="3170" w:author="MCC" w:date="2019-05-26T07:23:00Z">
                  <w:rPr>
                    <w:rFonts w:eastAsia="맑은 고딕"/>
                  </w:rPr>
                </w:rPrChange>
              </w:rPr>
              <w:pPrChange w:id="3171" w:author="MCC" w:date="2019-05-26T07:48:00Z">
                <w:pPr>
                  <w:spacing w:after="0"/>
                  <w:jc w:val="center"/>
                </w:pPr>
              </w:pPrChange>
            </w:pPr>
            <w:r w:rsidRPr="009531ED">
              <w:rPr>
                <w:rPrChange w:id="3172" w:author="MCC" w:date="2019-05-26T07:23:00Z">
                  <w:rPr>
                    <w:rFonts w:eastAsia="맑은 고딕"/>
                  </w:rPr>
                </w:rPrChange>
              </w:rPr>
              <w:t>&lt;1</w:t>
            </w:r>
          </w:p>
        </w:tc>
        <w:tc>
          <w:tcPr>
            <w:tcW w:w="483" w:type="pct"/>
            <w:tcBorders>
              <w:top w:val="nil"/>
              <w:left w:val="nil"/>
              <w:bottom w:val="single" w:sz="4" w:space="0" w:color="auto"/>
              <w:right w:val="single" w:sz="4" w:space="0" w:color="auto"/>
            </w:tcBorders>
            <w:shd w:val="clear" w:color="auto" w:fill="auto"/>
            <w:noWrap/>
            <w:vAlign w:val="center"/>
            <w:hideMark/>
            <w:tcPrChange w:id="3173"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516A7C55" w14:textId="77777777" w:rsidR="0017378E" w:rsidRPr="009531ED" w:rsidRDefault="0017378E">
            <w:pPr>
              <w:pStyle w:val="TAC"/>
              <w:rPr>
                <w:rPrChange w:id="3174" w:author="MCC" w:date="2019-05-26T07:23:00Z">
                  <w:rPr>
                    <w:rFonts w:eastAsia="맑은 고딕"/>
                  </w:rPr>
                </w:rPrChange>
              </w:rPr>
              <w:pPrChange w:id="3175" w:author="MCC" w:date="2019-05-26T07:48:00Z">
                <w:pPr>
                  <w:spacing w:after="0"/>
                  <w:jc w:val="center"/>
                </w:pPr>
              </w:pPrChange>
            </w:pPr>
            <w:r w:rsidRPr="009531ED">
              <w:rPr>
                <w:rPrChange w:id="3176" w:author="MCC" w:date="2019-05-26T07:23:00Z">
                  <w:rPr>
                    <w:rFonts w:eastAsia="맑은 고딕"/>
                  </w:rPr>
                </w:rPrChange>
              </w:rPr>
              <w:t>&lt;1</w:t>
            </w:r>
          </w:p>
        </w:tc>
        <w:tc>
          <w:tcPr>
            <w:tcW w:w="1107" w:type="pct"/>
            <w:tcBorders>
              <w:top w:val="nil"/>
              <w:left w:val="nil"/>
              <w:bottom w:val="single" w:sz="4" w:space="0" w:color="auto"/>
              <w:right w:val="single" w:sz="4" w:space="0" w:color="auto"/>
            </w:tcBorders>
            <w:shd w:val="clear" w:color="auto" w:fill="auto"/>
            <w:noWrap/>
            <w:vAlign w:val="center"/>
            <w:hideMark/>
            <w:tcPrChange w:id="3177"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7D30B9B8" w14:textId="77777777" w:rsidR="0017378E" w:rsidRPr="009531ED" w:rsidRDefault="0017378E">
            <w:pPr>
              <w:pStyle w:val="TAC"/>
              <w:rPr>
                <w:rPrChange w:id="3178" w:author="MCC" w:date="2019-05-26T07:23:00Z">
                  <w:rPr>
                    <w:rFonts w:eastAsia="맑은 고딕"/>
                  </w:rPr>
                </w:rPrChange>
              </w:rPr>
              <w:pPrChange w:id="3179" w:author="MCC" w:date="2019-05-26T07:48:00Z">
                <w:pPr>
                  <w:spacing w:after="0"/>
                  <w:jc w:val="center"/>
                </w:pPr>
              </w:pPrChange>
            </w:pPr>
            <w:r w:rsidRPr="009531ED">
              <w:rPr>
                <w:rPrChange w:id="3180" w:author="MCC" w:date="2019-05-26T07:23:00Z">
                  <w:rPr>
                    <w:rFonts w:eastAsia="맑은 고딕"/>
                  </w:rPr>
                </w:rPrChange>
              </w:rPr>
              <w:t>&lt;1</w:t>
            </w:r>
          </w:p>
        </w:tc>
        <w:tc>
          <w:tcPr>
            <w:tcW w:w="637" w:type="pct"/>
            <w:tcBorders>
              <w:top w:val="nil"/>
              <w:left w:val="nil"/>
              <w:bottom w:val="single" w:sz="4" w:space="0" w:color="auto"/>
              <w:right w:val="single" w:sz="4" w:space="0" w:color="auto"/>
            </w:tcBorders>
            <w:shd w:val="clear" w:color="auto" w:fill="auto"/>
            <w:noWrap/>
            <w:vAlign w:val="center"/>
            <w:hideMark/>
            <w:tcPrChange w:id="3181"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5151B6D0" w14:textId="77777777" w:rsidR="0017378E" w:rsidRPr="009531ED" w:rsidRDefault="0017378E">
            <w:pPr>
              <w:pStyle w:val="TAC"/>
              <w:rPr>
                <w:rPrChange w:id="3182" w:author="MCC" w:date="2019-05-26T07:23:00Z">
                  <w:rPr>
                    <w:rFonts w:eastAsia="맑은 고딕"/>
                  </w:rPr>
                </w:rPrChange>
              </w:rPr>
              <w:pPrChange w:id="3183" w:author="MCC" w:date="2019-05-26T07:48:00Z">
                <w:pPr>
                  <w:spacing w:after="0"/>
                  <w:jc w:val="center"/>
                </w:pPr>
              </w:pPrChange>
            </w:pPr>
            <w:r w:rsidRPr="009531ED">
              <w:rPr>
                <w:rPrChange w:id="3184" w:author="MCC" w:date="2019-05-26T07:23:00Z">
                  <w:rPr>
                    <w:rFonts w:eastAsia="맑은 고딕"/>
                  </w:rPr>
                </w:rPrChange>
              </w:rPr>
              <w:t>-1.1</w:t>
            </w:r>
          </w:p>
        </w:tc>
      </w:tr>
      <w:tr w:rsidR="0017378E" w:rsidRPr="009531ED" w14:paraId="01A9C2C4" w14:textId="77777777" w:rsidTr="00D93DA3">
        <w:trPr>
          <w:jc w:val="center"/>
          <w:trPrChange w:id="3185" w:author="MCC" w:date="2019-05-26T08:04: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3186" w:author="MCC" w:date="2019-05-26T08:04: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796F3750" w14:textId="77777777" w:rsidR="0017378E" w:rsidRPr="009531ED" w:rsidRDefault="0017378E">
            <w:pPr>
              <w:pStyle w:val="TAC"/>
              <w:rPr>
                <w:rPrChange w:id="3187" w:author="MCC" w:date="2019-05-26T07:23:00Z">
                  <w:rPr>
                    <w:rFonts w:eastAsia="맑은 고딕"/>
                  </w:rPr>
                </w:rPrChange>
              </w:rPr>
              <w:pPrChange w:id="3188" w:author="MCC" w:date="2019-05-26T07:48:00Z">
                <w:pPr>
                  <w:spacing w:after="0"/>
                  <w:jc w:val="center"/>
                </w:pPr>
              </w:pPrChange>
            </w:pPr>
            <w:r w:rsidRPr="009531ED">
              <w:rPr>
                <w:rPrChange w:id="3189" w:author="MCC" w:date="2019-05-26T07:23:00Z">
                  <w:rPr>
                    <w:rFonts w:eastAsia="맑은 고딕"/>
                  </w:rPr>
                </w:rPrChange>
              </w:rPr>
              <w:t>Nokia</w:t>
            </w:r>
            <w:r w:rsidRPr="009531ED">
              <w:rPr>
                <w:rPrChange w:id="3190" w:author="MCC" w:date="2019-05-26T07:23:00Z">
                  <w:rPr>
                    <w:rFonts w:eastAsia="맑은 고딕"/>
                  </w:rPr>
                </w:rPrChange>
              </w:rPr>
              <w:br/>
              <w:t>(1907604)</w:t>
            </w:r>
          </w:p>
        </w:tc>
        <w:tc>
          <w:tcPr>
            <w:tcW w:w="1199" w:type="pct"/>
            <w:tcBorders>
              <w:top w:val="nil"/>
              <w:left w:val="nil"/>
              <w:bottom w:val="single" w:sz="4" w:space="0" w:color="auto"/>
              <w:right w:val="single" w:sz="4" w:space="0" w:color="auto"/>
            </w:tcBorders>
            <w:shd w:val="clear" w:color="auto" w:fill="auto"/>
            <w:noWrap/>
            <w:vAlign w:val="center"/>
            <w:hideMark/>
            <w:tcPrChange w:id="3191"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3AA9DF17" w14:textId="77777777" w:rsidR="0017378E" w:rsidRPr="009531ED" w:rsidRDefault="0017378E">
            <w:pPr>
              <w:pStyle w:val="TAC"/>
              <w:rPr>
                <w:rPrChange w:id="3192" w:author="MCC" w:date="2019-05-26T07:23:00Z">
                  <w:rPr>
                    <w:rFonts w:eastAsia="맑은 고딕"/>
                  </w:rPr>
                </w:rPrChange>
              </w:rPr>
              <w:pPrChange w:id="3193" w:author="MCC" w:date="2019-05-26T07:48:00Z">
                <w:pPr>
                  <w:spacing w:after="0"/>
                  <w:jc w:val="center"/>
                </w:pPr>
              </w:pPrChange>
            </w:pPr>
            <w:r w:rsidRPr="009531ED">
              <w:rPr>
                <w:rPrChange w:id="3194"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3195"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21E045E8" w14:textId="77777777" w:rsidR="0017378E" w:rsidRPr="009531ED" w:rsidRDefault="0017378E">
            <w:pPr>
              <w:pStyle w:val="TAC"/>
              <w:rPr>
                <w:rPrChange w:id="3196" w:author="MCC" w:date="2019-05-26T07:23:00Z">
                  <w:rPr>
                    <w:rFonts w:eastAsia="맑은 고딕"/>
                  </w:rPr>
                </w:rPrChange>
              </w:rPr>
              <w:pPrChange w:id="3197" w:author="MCC" w:date="2019-05-26T07:48:00Z">
                <w:pPr>
                  <w:spacing w:after="0"/>
                  <w:jc w:val="center"/>
                </w:pPr>
              </w:pPrChange>
            </w:pPr>
            <w:r w:rsidRPr="009531ED">
              <w:rPr>
                <w:rPrChange w:id="3198" w:author="MCC" w:date="2019-05-26T07:23:00Z">
                  <w:rPr>
                    <w:rFonts w:eastAsia="맑은 고딕"/>
                  </w:rPr>
                </w:rPrChange>
              </w:rPr>
              <w:t>0.1</w:t>
            </w:r>
          </w:p>
        </w:tc>
        <w:tc>
          <w:tcPr>
            <w:tcW w:w="483" w:type="pct"/>
            <w:tcBorders>
              <w:top w:val="nil"/>
              <w:left w:val="nil"/>
              <w:bottom w:val="single" w:sz="4" w:space="0" w:color="auto"/>
              <w:right w:val="single" w:sz="4" w:space="0" w:color="auto"/>
            </w:tcBorders>
            <w:shd w:val="clear" w:color="auto" w:fill="auto"/>
            <w:noWrap/>
            <w:vAlign w:val="center"/>
            <w:hideMark/>
            <w:tcPrChange w:id="3199"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33E692E0" w14:textId="77777777" w:rsidR="0017378E" w:rsidRPr="009531ED" w:rsidRDefault="0017378E">
            <w:pPr>
              <w:pStyle w:val="TAC"/>
              <w:rPr>
                <w:rPrChange w:id="3200" w:author="MCC" w:date="2019-05-26T07:23:00Z">
                  <w:rPr>
                    <w:rFonts w:eastAsia="맑은 고딕"/>
                  </w:rPr>
                </w:rPrChange>
              </w:rPr>
              <w:pPrChange w:id="3201" w:author="MCC" w:date="2019-05-26T07:48:00Z">
                <w:pPr>
                  <w:spacing w:after="0"/>
                  <w:jc w:val="center"/>
                </w:pPr>
              </w:pPrChange>
            </w:pPr>
            <w:r w:rsidRPr="009531ED">
              <w:rPr>
                <w:rPrChange w:id="3202" w:author="MCC" w:date="2019-05-26T07:23:00Z">
                  <w:rPr>
                    <w:rFonts w:eastAsia="맑은 고딕"/>
                  </w:rPr>
                </w:rPrChange>
              </w:rPr>
              <w:t>0.8</w:t>
            </w:r>
          </w:p>
        </w:tc>
        <w:tc>
          <w:tcPr>
            <w:tcW w:w="1107" w:type="pct"/>
            <w:tcBorders>
              <w:top w:val="nil"/>
              <w:left w:val="nil"/>
              <w:bottom w:val="single" w:sz="4" w:space="0" w:color="auto"/>
              <w:right w:val="single" w:sz="4" w:space="0" w:color="auto"/>
            </w:tcBorders>
            <w:shd w:val="clear" w:color="auto" w:fill="auto"/>
            <w:noWrap/>
            <w:vAlign w:val="center"/>
            <w:hideMark/>
            <w:tcPrChange w:id="3203"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2F9D5AB1" w14:textId="77777777" w:rsidR="0017378E" w:rsidRPr="009531ED" w:rsidRDefault="0017378E">
            <w:pPr>
              <w:pStyle w:val="TAC"/>
              <w:rPr>
                <w:rPrChange w:id="3204" w:author="MCC" w:date="2019-05-26T07:23:00Z">
                  <w:rPr>
                    <w:rFonts w:eastAsia="맑은 고딕"/>
                  </w:rPr>
                </w:rPrChange>
              </w:rPr>
              <w:pPrChange w:id="3205" w:author="MCC" w:date="2019-05-26T07:48:00Z">
                <w:pPr>
                  <w:spacing w:after="0"/>
                  <w:jc w:val="center"/>
                </w:pPr>
              </w:pPrChange>
            </w:pPr>
            <w:r w:rsidRPr="009531ED">
              <w:rPr>
                <w:rPrChange w:id="3206" w:author="MCC" w:date="2019-05-26T07:23:00Z">
                  <w:rPr>
                    <w:rFonts w:eastAsia="맑은 고딕"/>
                  </w:rPr>
                </w:rPrChange>
              </w:rPr>
              <w:t>-3.1</w:t>
            </w:r>
          </w:p>
        </w:tc>
        <w:tc>
          <w:tcPr>
            <w:tcW w:w="637" w:type="pct"/>
            <w:tcBorders>
              <w:top w:val="nil"/>
              <w:left w:val="nil"/>
              <w:bottom w:val="single" w:sz="4" w:space="0" w:color="auto"/>
              <w:right w:val="single" w:sz="4" w:space="0" w:color="auto"/>
            </w:tcBorders>
            <w:shd w:val="clear" w:color="auto" w:fill="auto"/>
            <w:noWrap/>
            <w:vAlign w:val="center"/>
            <w:hideMark/>
            <w:tcPrChange w:id="3207"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42ACFE6F" w14:textId="77777777" w:rsidR="0017378E" w:rsidRPr="009531ED" w:rsidRDefault="0017378E">
            <w:pPr>
              <w:pStyle w:val="TAC"/>
              <w:rPr>
                <w:rPrChange w:id="3208" w:author="MCC" w:date="2019-05-26T07:23:00Z">
                  <w:rPr>
                    <w:rFonts w:eastAsia="맑은 고딕"/>
                  </w:rPr>
                </w:rPrChange>
              </w:rPr>
              <w:pPrChange w:id="3209" w:author="MCC" w:date="2019-05-26T07:48:00Z">
                <w:pPr>
                  <w:spacing w:after="0"/>
                  <w:jc w:val="center"/>
                </w:pPr>
              </w:pPrChange>
            </w:pPr>
            <w:r w:rsidRPr="009531ED">
              <w:rPr>
                <w:rPrChange w:id="3210" w:author="MCC" w:date="2019-05-26T07:23:00Z">
                  <w:rPr>
                    <w:rFonts w:eastAsia="맑은 고딕"/>
                  </w:rPr>
                </w:rPrChange>
              </w:rPr>
              <w:t>2</w:t>
            </w:r>
          </w:p>
        </w:tc>
      </w:tr>
      <w:tr w:rsidR="0017378E" w:rsidRPr="009531ED" w14:paraId="7D662FB0" w14:textId="77777777" w:rsidTr="00D93DA3">
        <w:trPr>
          <w:jc w:val="center"/>
          <w:trPrChange w:id="3211" w:author="MCC" w:date="2019-05-26T08:04: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3212" w:author="MCC" w:date="2019-05-26T08:04:00Z">
              <w:tcPr>
                <w:tcW w:w="0" w:type="auto"/>
                <w:vMerge/>
                <w:tcBorders>
                  <w:top w:val="nil"/>
                  <w:left w:val="single" w:sz="4" w:space="0" w:color="auto"/>
                  <w:bottom w:val="single" w:sz="4" w:space="0" w:color="auto"/>
                  <w:right w:val="single" w:sz="4" w:space="0" w:color="auto"/>
                </w:tcBorders>
                <w:vAlign w:val="center"/>
                <w:hideMark/>
              </w:tcPr>
            </w:tcPrChange>
          </w:tcPr>
          <w:p w14:paraId="68A195E5" w14:textId="77777777" w:rsidR="0017378E" w:rsidRPr="009531ED" w:rsidRDefault="0017378E">
            <w:pPr>
              <w:pStyle w:val="TAC"/>
              <w:rPr>
                <w:rPrChange w:id="3213" w:author="MCC" w:date="2019-05-26T07:23:00Z">
                  <w:rPr>
                    <w:rFonts w:eastAsia="맑은 고딕"/>
                  </w:rPr>
                </w:rPrChange>
              </w:rPr>
              <w:pPrChange w:id="3214" w:author="MCC" w:date="2019-05-26T07:48: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3215"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1A0050FB" w14:textId="77777777" w:rsidR="0017378E" w:rsidRPr="009531ED" w:rsidRDefault="0017378E">
            <w:pPr>
              <w:pStyle w:val="TAC"/>
              <w:rPr>
                <w:rPrChange w:id="3216" w:author="MCC" w:date="2019-05-26T07:23:00Z">
                  <w:rPr>
                    <w:rFonts w:eastAsia="맑은 고딕"/>
                  </w:rPr>
                </w:rPrChange>
              </w:rPr>
              <w:pPrChange w:id="3217" w:author="MCC" w:date="2019-05-26T07:48:00Z">
                <w:pPr>
                  <w:spacing w:after="0"/>
                  <w:jc w:val="center"/>
                </w:pPr>
              </w:pPrChange>
            </w:pPr>
            <w:r w:rsidRPr="009531ED">
              <w:rPr>
                <w:rPrChange w:id="3218"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3219"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192F6382" w14:textId="77777777" w:rsidR="0017378E" w:rsidRPr="009531ED" w:rsidRDefault="0017378E">
            <w:pPr>
              <w:pStyle w:val="TAC"/>
              <w:rPr>
                <w:rPrChange w:id="3220" w:author="MCC" w:date="2019-05-26T07:23:00Z">
                  <w:rPr>
                    <w:rFonts w:eastAsia="맑은 고딕"/>
                  </w:rPr>
                </w:rPrChange>
              </w:rPr>
              <w:pPrChange w:id="3221" w:author="MCC" w:date="2019-05-26T07:48:00Z">
                <w:pPr>
                  <w:spacing w:after="0"/>
                  <w:jc w:val="center"/>
                </w:pPr>
              </w:pPrChange>
            </w:pPr>
            <w:r w:rsidRPr="009531ED">
              <w:rPr>
                <w:rPrChange w:id="3222" w:author="MCC" w:date="2019-05-26T07:23:00Z">
                  <w:rPr>
                    <w:rFonts w:eastAsia="맑은 고딕"/>
                  </w:rPr>
                </w:rPrChange>
              </w:rPr>
              <w:t>0.1</w:t>
            </w:r>
          </w:p>
        </w:tc>
        <w:tc>
          <w:tcPr>
            <w:tcW w:w="483" w:type="pct"/>
            <w:tcBorders>
              <w:top w:val="nil"/>
              <w:left w:val="nil"/>
              <w:bottom w:val="single" w:sz="4" w:space="0" w:color="auto"/>
              <w:right w:val="single" w:sz="4" w:space="0" w:color="auto"/>
            </w:tcBorders>
            <w:shd w:val="clear" w:color="auto" w:fill="auto"/>
            <w:noWrap/>
            <w:vAlign w:val="center"/>
            <w:hideMark/>
            <w:tcPrChange w:id="3223"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4A094027" w14:textId="77777777" w:rsidR="0017378E" w:rsidRPr="009531ED" w:rsidRDefault="0017378E">
            <w:pPr>
              <w:pStyle w:val="TAC"/>
              <w:rPr>
                <w:rPrChange w:id="3224" w:author="MCC" w:date="2019-05-26T07:23:00Z">
                  <w:rPr>
                    <w:rFonts w:eastAsia="맑은 고딕"/>
                  </w:rPr>
                </w:rPrChange>
              </w:rPr>
              <w:pPrChange w:id="3225" w:author="MCC" w:date="2019-05-26T07:48:00Z">
                <w:pPr>
                  <w:spacing w:after="0"/>
                  <w:jc w:val="center"/>
                </w:pPr>
              </w:pPrChange>
            </w:pPr>
            <w:r w:rsidRPr="009531ED">
              <w:rPr>
                <w:rPrChange w:id="3226" w:author="MCC" w:date="2019-05-26T07:23:00Z">
                  <w:rPr>
                    <w:rFonts w:eastAsia="맑은 고딕"/>
                  </w:rPr>
                </w:rPrChange>
              </w:rPr>
              <w:t>0.4</w:t>
            </w:r>
          </w:p>
        </w:tc>
        <w:tc>
          <w:tcPr>
            <w:tcW w:w="1107" w:type="pct"/>
            <w:tcBorders>
              <w:top w:val="nil"/>
              <w:left w:val="nil"/>
              <w:bottom w:val="single" w:sz="4" w:space="0" w:color="auto"/>
              <w:right w:val="single" w:sz="4" w:space="0" w:color="auto"/>
            </w:tcBorders>
            <w:shd w:val="clear" w:color="auto" w:fill="auto"/>
            <w:noWrap/>
            <w:vAlign w:val="center"/>
            <w:hideMark/>
            <w:tcPrChange w:id="3227"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5FEEEE69" w14:textId="77777777" w:rsidR="0017378E" w:rsidRPr="009531ED" w:rsidRDefault="0017378E">
            <w:pPr>
              <w:pStyle w:val="TAC"/>
              <w:rPr>
                <w:rPrChange w:id="3228" w:author="MCC" w:date="2019-05-26T07:23:00Z">
                  <w:rPr>
                    <w:rFonts w:eastAsia="맑은 고딕"/>
                  </w:rPr>
                </w:rPrChange>
              </w:rPr>
              <w:pPrChange w:id="3229" w:author="MCC" w:date="2019-05-26T07:48:00Z">
                <w:pPr>
                  <w:spacing w:after="0"/>
                  <w:jc w:val="center"/>
                </w:pPr>
              </w:pPrChange>
            </w:pPr>
            <w:r w:rsidRPr="009531ED">
              <w:rPr>
                <w:rPrChange w:id="3230" w:author="MCC" w:date="2019-05-26T07:23:00Z">
                  <w:rPr>
                    <w:rFonts w:eastAsia="맑은 고딕"/>
                  </w:rPr>
                </w:rPrChange>
              </w:rPr>
              <w:t>2.2</w:t>
            </w:r>
          </w:p>
        </w:tc>
        <w:tc>
          <w:tcPr>
            <w:tcW w:w="637" w:type="pct"/>
            <w:tcBorders>
              <w:top w:val="nil"/>
              <w:left w:val="nil"/>
              <w:bottom w:val="single" w:sz="4" w:space="0" w:color="auto"/>
              <w:right w:val="single" w:sz="4" w:space="0" w:color="auto"/>
            </w:tcBorders>
            <w:shd w:val="clear" w:color="auto" w:fill="auto"/>
            <w:noWrap/>
            <w:vAlign w:val="center"/>
            <w:hideMark/>
            <w:tcPrChange w:id="3231"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6C3D0E9B" w14:textId="77777777" w:rsidR="0017378E" w:rsidRPr="009531ED" w:rsidRDefault="0017378E">
            <w:pPr>
              <w:pStyle w:val="TAC"/>
              <w:rPr>
                <w:rPrChange w:id="3232" w:author="MCC" w:date="2019-05-26T07:23:00Z">
                  <w:rPr>
                    <w:rFonts w:eastAsia="맑은 고딕"/>
                  </w:rPr>
                </w:rPrChange>
              </w:rPr>
              <w:pPrChange w:id="3233" w:author="MCC" w:date="2019-05-26T07:48:00Z">
                <w:pPr>
                  <w:spacing w:after="0"/>
                  <w:jc w:val="center"/>
                </w:pPr>
              </w:pPrChange>
            </w:pPr>
            <w:r w:rsidRPr="009531ED">
              <w:rPr>
                <w:rPrChange w:id="3234" w:author="MCC" w:date="2019-05-26T07:23:00Z">
                  <w:rPr>
                    <w:rFonts w:eastAsia="맑은 고딕"/>
                  </w:rPr>
                </w:rPrChange>
              </w:rPr>
              <w:t>2.8</w:t>
            </w:r>
          </w:p>
        </w:tc>
      </w:tr>
      <w:tr w:rsidR="0017378E" w:rsidRPr="009531ED" w14:paraId="4CC8D431" w14:textId="77777777" w:rsidTr="00D93DA3">
        <w:trPr>
          <w:jc w:val="center"/>
          <w:trPrChange w:id="3235" w:author="MCC" w:date="2019-05-26T08:04: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3236" w:author="MCC" w:date="2019-05-26T08:04:00Z">
              <w:tcPr>
                <w:tcW w:w="0" w:type="auto"/>
                <w:vMerge/>
                <w:tcBorders>
                  <w:top w:val="nil"/>
                  <w:left w:val="single" w:sz="4" w:space="0" w:color="auto"/>
                  <w:bottom w:val="single" w:sz="4" w:space="0" w:color="auto"/>
                  <w:right w:val="single" w:sz="4" w:space="0" w:color="auto"/>
                </w:tcBorders>
                <w:vAlign w:val="center"/>
                <w:hideMark/>
              </w:tcPr>
            </w:tcPrChange>
          </w:tcPr>
          <w:p w14:paraId="54407BFB" w14:textId="77777777" w:rsidR="0017378E" w:rsidRPr="009531ED" w:rsidRDefault="0017378E">
            <w:pPr>
              <w:pStyle w:val="TAC"/>
              <w:rPr>
                <w:rPrChange w:id="3237" w:author="MCC" w:date="2019-05-26T07:23:00Z">
                  <w:rPr>
                    <w:rFonts w:eastAsia="맑은 고딕"/>
                  </w:rPr>
                </w:rPrChange>
              </w:rPr>
              <w:pPrChange w:id="3238" w:author="MCC" w:date="2019-05-26T07:48: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3239"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48E12E90" w14:textId="77777777" w:rsidR="0017378E" w:rsidRPr="009531ED" w:rsidRDefault="0017378E">
            <w:pPr>
              <w:pStyle w:val="TAC"/>
              <w:rPr>
                <w:rPrChange w:id="3240" w:author="MCC" w:date="2019-05-26T07:23:00Z">
                  <w:rPr>
                    <w:rFonts w:eastAsia="맑은 고딕"/>
                  </w:rPr>
                </w:rPrChange>
              </w:rPr>
              <w:pPrChange w:id="3241" w:author="MCC" w:date="2019-05-26T07:48:00Z">
                <w:pPr>
                  <w:spacing w:after="0"/>
                  <w:jc w:val="center"/>
                </w:pPr>
              </w:pPrChange>
            </w:pPr>
            <w:r w:rsidRPr="009531ED">
              <w:rPr>
                <w:rPrChange w:id="3242"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3243"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01C4371D" w14:textId="77777777" w:rsidR="0017378E" w:rsidRPr="009531ED" w:rsidRDefault="0017378E">
            <w:pPr>
              <w:pStyle w:val="TAC"/>
              <w:rPr>
                <w:rPrChange w:id="3244" w:author="MCC" w:date="2019-05-26T07:23:00Z">
                  <w:rPr>
                    <w:rFonts w:eastAsia="맑은 고딕"/>
                  </w:rPr>
                </w:rPrChange>
              </w:rPr>
              <w:pPrChange w:id="3245" w:author="MCC" w:date="2019-05-26T07:48:00Z">
                <w:pPr>
                  <w:spacing w:after="0"/>
                  <w:jc w:val="center"/>
                </w:pPr>
              </w:pPrChange>
            </w:pPr>
            <w:r w:rsidRPr="009531ED">
              <w:rPr>
                <w:rPrChange w:id="3246" w:author="MCC" w:date="2019-05-26T07:23:00Z">
                  <w:rPr>
                    <w:rFonts w:eastAsia="맑은 고딕"/>
                  </w:rPr>
                </w:rPrChange>
              </w:rPr>
              <w:t>0.1</w:t>
            </w:r>
          </w:p>
        </w:tc>
        <w:tc>
          <w:tcPr>
            <w:tcW w:w="483" w:type="pct"/>
            <w:tcBorders>
              <w:top w:val="nil"/>
              <w:left w:val="nil"/>
              <w:bottom w:val="single" w:sz="4" w:space="0" w:color="auto"/>
              <w:right w:val="single" w:sz="4" w:space="0" w:color="auto"/>
            </w:tcBorders>
            <w:shd w:val="clear" w:color="auto" w:fill="auto"/>
            <w:noWrap/>
            <w:vAlign w:val="center"/>
            <w:hideMark/>
            <w:tcPrChange w:id="3247"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5F82FD1E" w14:textId="77777777" w:rsidR="0017378E" w:rsidRPr="009531ED" w:rsidRDefault="0017378E">
            <w:pPr>
              <w:pStyle w:val="TAC"/>
              <w:rPr>
                <w:rPrChange w:id="3248" w:author="MCC" w:date="2019-05-26T07:23:00Z">
                  <w:rPr>
                    <w:rFonts w:eastAsia="맑은 고딕"/>
                  </w:rPr>
                </w:rPrChange>
              </w:rPr>
              <w:pPrChange w:id="3249" w:author="MCC" w:date="2019-05-26T07:48:00Z">
                <w:pPr>
                  <w:spacing w:after="0"/>
                  <w:jc w:val="center"/>
                </w:pPr>
              </w:pPrChange>
            </w:pPr>
            <w:r w:rsidRPr="009531ED">
              <w:rPr>
                <w:rPrChange w:id="3250" w:author="MCC" w:date="2019-05-26T07:23:00Z">
                  <w:rPr>
                    <w:rFonts w:eastAsia="맑은 고딕"/>
                  </w:rPr>
                </w:rPrChange>
              </w:rPr>
              <w:t>0.3</w:t>
            </w:r>
          </w:p>
        </w:tc>
        <w:tc>
          <w:tcPr>
            <w:tcW w:w="1107" w:type="pct"/>
            <w:tcBorders>
              <w:top w:val="nil"/>
              <w:left w:val="nil"/>
              <w:bottom w:val="single" w:sz="4" w:space="0" w:color="auto"/>
              <w:right w:val="single" w:sz="4" w:space="0" w:color="auto"/>
            </w:tcBorders>
            <w:shd w:val="clear" w:color="auto" w:fill="auto"/>
            <w:noWrap/>
            <w:vAlign w:val="center"/>
            <w:hideMark/>
            <w:tcPrChange w:id="3251"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3F3560D6" w14:textId="77777777" w:rsidR="0017378E" w:rsidRPr="009531ED" w:rsidRDefault="0017378E">
            <w:pPr>
              <w:pStyle w:val="TAC"/>
              <w:rPr>
                <w:rPrChange w:id="3252" w:author="MCC" w:date="2019-05-26T07:23:00Z">
                  <w:rPr>
                    <w:rFonts w:eastAsia="맑은 고딕"/>
                  </w:rPr>
                </w:rPrChange>
              </w:rPr>
              <w:pPrChange w:id="3253" w:author="MCC" w:date="2019-05-26T07:48:00Z">
                <w:pPr>
                  <w:spacing w:after="0"/>
                  <w:jc w:val="center"/>
                </w:pPr>
              </w:pPrChange>
            </w:pPr>
            <w:r w:rsidRPr="009531ED">
              <w:rPr>
                <w:rPrChange w:id="3254" w:author="MCC" w:date="2019-05-26T07:23:00Z">
                  <w:rPr>
                    <w:rFonts w:eastAsia="맑은 고딕"/>
                  </w:rPr>
                </w:rPrChange>
              </w:rPr>
              <w:t>0.4</w:t>
            </w:r>
          </w:p>
        </w:tc>
        <w:tc>
          <w:tcPr>
            <w:tcW w:w="637" w:type="pct"/>
            <w:tcBorders>
              <w:top w:val="nil"/>
              <w:left w:val="nil"/>
              <w:bottom w:val="single" w:sz="4" w:space="0" w:color="auto"/>
              <w:right w:val="single" w:sz="4" w:space="0" w:color="auto"/>
            </w:tcBorders>
            <w:shd w:val="clear" w:color="auto" w:fill="auto"/>
            <w:noWrap/>
            <w:vAlign w:val="center"/>
            <w:hideMark/>
            <w:tcPrChange w:id="3255" w:author="MCC" w:date="2019-05-26T08:04:00Z">
              <w:tcPr>
                <w:tcW w:w="0" w:type="auto"/>
                <w:tcBorders>
                  <w:top w:val="nil"/>
                  <w:left w:val="nil"/>
                  <w:bottom w:val="single" w:sz="4" w:space="0" w:color="auto"/>
                  <w:right w:val="single" w:sz="4" w:space="0" w:color="auto"/>
                </w:tcBorders>
                <w:shd w:val="clear" w:color="auto" w:fill="auto"/>
                <w:noWrap/>
                <w:vAlign w:val="center"/>
                <w:hideMark/>
              </w:tcPr>
            </w:tcPrChange>
          </w:tcPr>
          <w:p w14:paraId="7DD0C2A9" w14:textId="77777777" w:rsidR="0017378E" w:rsidRPr="009531ED" w:rsidRDefault="0017378E">
            <w:pPr>
              <w:pStyle w:val="TAC"/>
              <w:rPr>
                <w:rPrChange w:id="3256" w:author="MCC" w:date="2019-05-26T07:23:00Z">
                  <w:rPr>
                    <w:rFonts w:eastAsia="맑은 고딕"/>
                  </w:rPr>
                </w:rPrChange>
              </w:rPr>
              <w:pPrChange w:id="3257" w:author="MCC" w:date="2019-05-26T07:48:00Z">
                <w:pPr>
                  <w:spacing w:after="0"/>
                  <w:jc w:val="center"/>
                </w:pPr>
              </w:pPrChange>
            </w:pPr>
            <w:r w:rsidRPr="009531ED">
              <w:rPr>
                <w:rPrChange w:id="3258" w:author="MCC" w:date="2019-05-26T07:23:00Z">
                  <w:rPr>
                    <w:rFonts w:eastAsia="맑은 고딕"/>
                  </w:rPr>
                </w:rPrChange>
              </w:rPr>
              <w:t>0.1</w:t>
            </w:r>
          </w:p>
        </w:tc>
      </w:tr>
      <w:tr w:rsidR="0017378E" w:rsidRPr="009531ED" w14:paraId="29A63541" w14:textId="77777777" w:rsidTr="00D93DA3">
        <w:trPr>
          <w:jc w:val="center"/>
          <w:trPrChange w:id="3259" w:author="MCC" w:date="2019-05-26T08:04:00Z">
            <w:trPr>
              <w:trHeight w:val="330"/>
              <w:jc w:val="center"/>
            </w:trPr>
          </w:trPrChange>
        </w:trPr>
        <w:tc>
          <w:tcPr>
            <w:tcW w:w="5000" w:type="pct"/>
            <w:gridSpan w:val="6"/>
            <w:tcBorders>
              <w:top w:val="single" w:sz="4" w:space="0" w:color="auto"/>
              <w:left w:val="single" w:sz="4" w:space="0" w:color="auto"/>
              <w:bottom w:val="single" w:sz="4" w:space="0" w:color="auto"/>
              <w:right w:val="single" w:sz="4" w:space="0" w:color="auto"/>
            </w:tcBorders>
            <w:vAlign w:val="center"/>
            <w:tcPrChange w:id="3260" w:author="MCC" w:date="2019-05-26T08:04:00Z">
              <w:tcPr>
                <w:tcW w:w="0" w:type="auto"/>
                <w:gridSpan w:val="6"/>
                <w:tcBorders>
                  <w:top w:val="single" w:sz="4" w:space="0" w:color="auto"/>
                  <w:left w:val="single" w:sz="4" w:space="0" w:color="auto"/>
                  <w:bottom w:val="single" w:sz="4" w:space="0" w:color="auto"/>
                  <w:right w:val="single" w:sz="4" w:space="0" w:color="auto"/>
                </w:tcBorders>
                <w:vAlign w:val="center"/>
              </w:tcPr>
            </w:tcPrChange>
          </w:tcPr>
          <w:p w14:paraId="4F812CF3" w14:textId="77777777" w:rsidR="0017378E" w:rsidRPr="009531ED" w:rsidRDefault="0017378E">
            <w:pPr>
              <w:pStyle w:val="TAN"/>
              <w:rPr>
                <w:rPrChange w:id="3261" w:author="MCC" w:date="2019-05-26T07:23:00Z">
                  <w:rPr>
                    <w:rFonts w:eastAsia="맑은 고딕"/>
                  </w:rPr>
                </w:rPrChange>
              </w:rPr>
              <w:pPrChange w:id="3262" w:author="MCC" w:date="2019-05-26T07:48:00Z">
                <w:pPr>
                  <w:spacing w:after="0"/>
                  <w:jc w:val="center"/>
                </w:pPr>
              </w:pPrChange>
            </w:pPr>
            <w:r w:rsidRPr="00995A3F">
              <w:t>NOTE 1: Further Ericsson results in this scenario wit</w:t>
            </w:r>
            <w:r w:rsidRPr="009531ED">
              <w:rPr>
                <w:rPrChange w:id="3263" w:author="MCC" w:date="2019-05-26T07:23:00Z">
                  <w:rPr>
                    <w:rFonts w:eastAsia="맑은 고딕"/>
                  </w:rPr>
                </w:rPrChange>
              </w:rPr>
              <w:t>h reduced cell size and grid shift indicated throughput losses</w:t>
            </w:r>
          </w:p>
        </w:tc>
      </w:tr>
    </w:tbl>
    <w:p w14:paraId="6855C352" w14:textId="77777777" w:rsidR="0017378E" w:rsidRPr="00995A3F" w:rsidRDefault="0017378E">
      <w:pPr>
        <w:pPrChange w:id="3264" w:author="MCC" w:date="2019-05-26T07:48:00Z">
          <w:pPr>
            <w:spacing w:after="0"/>
            <w:jc w:val="center"/>
          </w:pPr>
        </w:pPrChange>
      </w:pPr>
    </w:p>
    <w:p w14:paraId="3D331048" w14:textId="11044899" w:rsidR="0017378E" w:rsidRPr="009531ED" w:rsidDel="00995A3F" w:rsidRDefault="0030279C">
      <w:pPr>
        <w:pStyle w:val="TH"/>
        <w:rPr>
          <w:del w:id="3265" w:author="MCC" w:date="2019-05-26T07:48:00Z"/>
        </w:rPr>
        <w:pPrChange w:id="3266" w:author="MCC" w:date="2019-05-26T07:48:00Z">
          <w:pPr>
            <w:spacing w:after="0"/>
            <w:jc w:val="center"/>
          </w:pPr>
        </w:pPrChange>
      </w:pPr>
      <w:ins w:id="3267" w:author="MCC" w:date="2019-05-26T23:23:00Z">
        <w:r>
          <w:t xml:space="preserve">Table </w:t>
        </w:r>
        <w:r w:rsidRPr="0030279C">
          <w:t>5.3.3.2.1</w:t>
        </w:r>
      </w:ins>
      <w:del w:id="3268" w:author="MCC" w:date="2019-05-26T23:23:00Z">
        <w:r w:rsidR="0017378E" w:rsidRPr="009531ED" w:rsidDel="0030279C">
          <w:fldChar w:fldCharType="begin"/>
        </w:r>
        <w:r w:rsidR="0017378E" w:rsidRPr="009531ED" w:rsidDel="0030279C">
          <w:rPr>
            <w:b w:val="0"/>
            <w:rPrChange w:id="3269" w:author="MCC" w:date="2019-05-26T07:23:00Z">
              <w:rPr>
                <w:rFonts w:eastAsia="MS Mincho"/>
                <w:b/>
                <w:bCs/>
              </w:rPr>
            </w:rPrChange>
          </w:rPr>
          <w:delInstrText xml:space="preserve"> REF _Ref8920733 \r \h  \* MERGEFORMAT </w:delInstrText>
        </w:r>
        <w:r w:rsidR="0017378E" w:rsidRPr="009531ED" w:rsidDel="0030279C">
          <w:rPr>
            <w:b w:val="0"/>
            <w:rPrChange w:id="3270" w:author="MCC" w:date="2019-05-26T07:23:00Z">
              <w:rPr>
                <w:rFonts w:ascii="Arial" w:hAnsi="Arial"/>
              </w:rPr>
            </w:rPrChange>
          </w:rPr>
          <w:fldChar w:fldCharType="separate"/>
        </w:r>
        <w:r w:rsidR="0017378E" w:rsidRPr="009531ED" w:rsidDel="0030279C">
          <w:delText>5.3.3.2.1</w:delText>
        </w:r>
        <w:r w:rsidR="0017378E" w:rsidRPr="009531ED" w:rsidDel="0030279C">
          <w:fldChar w:fldCharType="end"/>
        </w:r>
      </w:del>
      <w:r w:rsidR="0017378E" w:rsidRPr="009531ED">
        <w:t>-2: SINR and throughput degradation for Macro aggressor Macro victim (low traffic)</w:t>
      </w:r>
    </w:p>
    <w:p w14:paraId="399FB69A" w14:textId="77777777" w:rsidR="00CF4F53" w:rsidRPr="00843636" w:rsidRDefault="00CF4F53">
      <w:pPr>
        <w:pStyle w:val="TH"/>
        <w:pPrChange w:id="3271" w:author="MCC" w:date="2019-05-26T07:48: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3272" w:author="MCC" w:date="2019-05-26T07:50:00Z">
          <w:tblPr>
            <w:tblW w:w="0" w:type="auto"/>
            <w:jc w:val="center"/>
            <w:tblCellMar>
              <w:left w:w="99" w:type="dxa"/>
              <w:right w:w="99" w:type="dxa"/>
            </w:tblCellMar>
            <w:tblLook w:val="04A0" w:firstRow="1" w:lastRow="0" w:firstColumn="1" w:lastColumn="0" w:noHBand="0" w:noVBand="1"/>
          </w:tblPr>
        </w:tblPrChange>
      </w:tblPr>
      <w:tblGrid>
        <w:gridCol w:w="1307"/>
        <w:gridCol w:w="2310"/>
        <w:gridCol w:w="1786"/>
        <w:gridCol w:w="869"/>
        <w:gridCol w:w="2132"/>
        <w:gridCol w:w="1227"/>
        <w:tblGridChange w:id="3273">
          <w:tblGrid>
            <w:gridCol w:w="1019"/>
            <w:gridCol w:w="1799"/>
            <w:gridCol w:w="1391"/>
            <w:gridCol w:w="677"/>
            <w:gridCol w:w="1662"/>
            <w:gridCol w:w="956"/>
          </w:tblGrid>
        </w:tblGridChange>
      </w:tblGrid>
      <w:tr w:rsidR="0017378E" w:rsidRPr="009531ED" w14:paraId="52029485" w14:textId="77777777" w:rsidTr="009B5A9D">
        <w:trPr>
          <w:jc w:val="center"/>
          <w:trPrChange w:id="3274" w:author="MCC" w:date="2019-05-26T07:50:00Z">
            <w:trPr>
              <w:trHeight w:val="330"/>
              <w:jc w:val="center"/>
            </w:trPr>
          </w:trPrChange>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3275" w:author="MCC" w:date="2019-05-26T07:50: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6B047EC8" w14:textId="77777777" w:rsidR="0017378E" w:rsidRPr="00995A3F" w:rsidRDefault="0017378E">
            <w:pPr>
              <w:pStyle w:val="TAH"/>
              <w:pPrChange w:id="3276" w:author="MCC" w:date="2019-05-26T07:48:00Z">
                <w:pPr>
                  <w:spacing w:after="0"/>
                  <w:jc w:val="center"/>
                </w:pPr>
              </w:pPrChange>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3277" w:author="MCC" w:date="2019-05-26T07:50: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2680BCB0" w14:textId="77777777" w:rsidR="0017378E" w:rsidRPr="00995A3F" w:rsidRDefault="0017378E">
            <w:pPr>
              <w:pStyle w:val="TAH"/>
              <w:pPrChange w:id="3278" w:author="MCC" w:date="2019-05-26T07:48:00Z">
                <w:pPr>
                  <w:spacing w:after="0"/>
                  <w:jc w:val="center"/>
                </w:pPr>
              </w:pPrChange>
            </w:pPr>
            <w:r w:rsidRPr="009531ED">
              <w:rPr>
                <w:rPrChange w:id="3279" w:author="MCC" w:date="2019-05-26T07:23:00Z">
                  <w:rPr>
                    <w:rFonts w:eastAsia="맑은 고딕"/>
                    <w:b/>
                  </w:rPr>
                </w:rPrChange>
              </w:rPr>
              <w:t> Observ</w:t>
            </w:r>
            <w:r w:rsidRPr="00995A3F">
              <w:t>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Change w:id="3280" w:author="MCC" w:date="2019-05-26T07:50: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33D3737F" w14:textId="77777777" w:rsidR="0017378E" w:rsidRPr="009531ED" w:rsidRDefault="0017378E">
            <w:pPr>
              <w:pStyle w:val="TAH"/>
              <w:rPr>
                <w:b w:val="0"/>
                <w:rPrChange w:id="3281" w:author="MCC" w:date="2019-05-26T07:23:00Z">
                  <w:rPr>
                    <w:rFonts w:eastAsia="맑은 고딕"/>
                    <w:b/>
                  </w:rPr>
                </w:rPrChange>
              </w:rPr>
              <w:pPrChange w:id="3282" w:author="MCC" w:date="2019-05-26T07:48:00Z">
                <w:pPr>
                  <w:spacing w:after="0"/>
                  <w:jc w:val="center"/>
                </w:pPr>
              </w:pPrChange>
            </w:pPr>
            <w:r w:rsidRPr="009531ED">
              <w:rPr>
                <w:rPrChange w:id="3283" w:author="MCC" w:date="2019-05-26T07:23:00Z">
                  <w:rPr>
                    <w:rFonts w:eastAsia="맑은 고딕"/>
                    <w:b/>
                  </w:rPr>
                </w:rPrChange>
              </w:rPr>
              <w:t>Victim UL</w:t>
            </w:r>
          </w:p>
        </w:tc>
      </w:tr>
      <w:tr w:rsidR="0017378E" w:rsidRPr="009531ED" w14:paraId="5CC8A324" w14:textId="77777777" w:rsidTr="009B5A9D">
        <w:trPr>
          <w:jc w:val="center"/>
          <w:trPrChange w:id="3284" w:author="MCC" w:date="2019-05-26T07:50: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3285" w:author="MCC" w:date="2019-05-26T07: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80893CC" w14:textId="77777777" w:rsidR="0017378E" w:rsidRPr="009531ED" w:rsidRDefault="0017378E">
            <w:pPr>
              <w:pStyle w:val="TAH"/>
              <w:rPr>
                <w:b w:val="0"/>
                <w:rPrChange w:id="3286" w:author="MCC" w:date="2019-05-26T07:23:00Z">
                  <w:rPr>
                    <w:rFonts w:eastAsia="맑은 고딕"/>
                    <w:b/>
                  </w:rPr>
                </w:rPrChange>
              </w:rPr>
              <w:pPrChange w:id="3287" w:author="MCC" w:date="2019-05-26T07:48: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3288" w:author="MCC" w:date="2019-05-26T07: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C1ADF04" w14:textId="77777777" w:rsidR="0017378E" w:rsidRPr="009531ED" w:rsidRDefault="0017378E">
            <w:pPr>
              <w:pStyle w:val="TAH"/>
              <w:rPr>
                <w:b w:val="0"/>
                <w:rPrChange w:id="3289" w:author="MCC" w:date="2019-05-26T07:23:00Z">
                  <w:rPr>
                    <w:rFonts w:eastAsia="맑은 고딕"/>
                    <w:b/>
                  </w:rPr>
                </w:rPrChange>
              </w:rPr>
              <w:pPrChange w:id="3290" w:author="MCC" w:date="2019-05-26T07:48:00Z">
                <w:pPr>
                  <w:spacing w:after="0"/>
                  <w:jc w:val="center"/>
                </w:pPr>
              </w:pPrChange>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Change w:id="3291" w:author="MCC" w:date="2019-05-26T07:50: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7DEA5120" w14:textId="77777777" w:rsidR="0017378E" w:rsidRPr="009531ED" w:rsidRDefault="0017378E">
            <w:pPr>
              <w:pStyle w:val="TAH"/>
              <w:rPr>
                <w:b w:val="0"/>
                <w:rPrChange w:id="3292" w:author="MCC" w:date="2019-05-26T07:23:00Z">
                  <w:rPr>
                    <w:rFonts w:eastAsia="맑은 고딕"/>
                    <w:b/>
                  </w:rPr>
                </w:rPrChange>
              </w:rPr>
              <w:pPrChange w:id="3293" w:author="MCC" w:date="2019-05-26T07:48:00Z">
                <w:pPr>
                  <w:spacing w:after="0"/>
                  <w:jc w:val="center"/>
                </w:pPr>
              </w:pPrChange>
            </w:pPr>
            <w:r w:rsidRPr="009531ED">
              <w:rPr>
                <w:rPrChange w:id="3294" w:author="MCC" w:date="2019-05-26T07:23:00Z">
                  <w:rPr>
                    <w:rFonts w:eastAsia="맑은 고딕"/>
                    <w:b/>
                  </w:rPr>
                </w:rPrChange>
              </w:rPr>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Change w:id="3295" w:author="MCC" w:date="2019-05-26T07:50: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21372D11" w14:textId="77777777" w:rsidR="0017378E" w:rsidRPr="009531ED" w:rsidRDefault="0017378E">
            <w:pPr>
              <w:pStyle w:val="TAH"/>
              <w:rPr>
                <w:b w:val="0"/>
                <w:rPrChange w:id="3296" w:author="MCC" w:date="2019-05-26T07:23:00Z">
                  <w:rPr>
                    <w:rFonts w:eastAsia="맑은 고딕"/>
                    <w:b/>
                  </w:rPr>
                </w:rPrChange>
              </w:rPr>
              <w:pPrChange w:id="3297" w:author="MCC" w:date="2019-05-26T07:48:00Z">
                <w:pPr>
                  <w:spacing w:after="0"/>
                  <w:jc w:val="center"/>
                </w:pPr>
              </w:pPrChange>
            </w:pPr>
            <w:r w:rsidRPr="009531ED">
              <w:rPr>
                <w:rPrChange w:id="3298" w:author="MCC" w:date="2019-05-26T07:23:00Z">
                  <w:rPr>
                    <w:rFonts w:eastAsia="맑은 고딕"/>
                    <w:b/>
                  </w:rPr>
                </w:rPrChange>
              </w:rPr>
              <w:t>Throughput degradation (%)</w:t>
            </w:r>
          </w:p>
        </w:tc>
      </w:tr>
      <w:tr w:rsidR="0017378E" w:rsidRPr="009531ED" w14:paraId="7C92CD56" w14:textId="77777777" w:rsidTr="009B5A9D">
        <w:trPr>
          <w:jc w:val="center"/>
          <w:trPrChange w:id="3299" w:author="MCC" w:date="2019-05-26T07:50: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3300" w:author="MCC" w:date="2019-05-26T07: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8277E3D" w14:textId="77777777" w:rsidR="0017378E" w:rsidRPr="009531ED" w:rsidRDefault="0017378E">
            <w:pPr>
              <w:pStyle w:val="TAH"/>
              <w:rPr>
                <w:b w:val="0"/>
                <w:rPrChange w:id="3301" w:author="MCC" w:date="2019-05-26T07:23:00Z">
                  <w:rPr>
                    <w:rFonts w:eastAsia="맑은 고딕"/>
                    <w:b/>
                  </w:rPr>
                </w:rPrChange>
              </w:rPr>
              <w:pPrChange w:id="3302" w:author="MCC" w:date="2019-05-26T07:48: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3303" w:author="MCC" w:date="2019-05-26T07: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E229BB0" w14:textId="77777777" w:rsidR="0017378E" w:rsidRPr="009531ED" w:rsidRDefault="0017378E">
            <w:pPr>
              <w:pStyle w:val="TAH"/>
              <w:rPr>
                <w:b w:val="0"/>
                <w:rPrChange w:id="3304" w:author="MCC" w:date="2019-05-26T07:23:00Z">
                  <w:rPr>
                    <w:rFonts w:eastAsia="맑은 고딕"/>
                    <w:b/>
                  </w:rPr>
                </w:rPrChange>
              </w:rPr>
              <w:pPrChange w:id="3305" w:author="MCC" w:date="2019-05-26T07:48:00Z">
                <w:pPr>
                  <w:spacing w:after="0"/>
                  <w:jc w:val="center"/>
                </w:pPr>
              </w:pPrChange>
            </w:pPr>
          </w:p>
        </w:tc>
        <w:tc>
          <w:tcPr>
            <w:tcW w:w="927" w:type="pct"/>
            <w:tcBorders>
              <w:top w:val="nil"/>
              <w:left w:val="nil"/>
              <w:bottom w:val="single" w:sz="4" w:space="0" w:color="auto"/>
              <w:right w:val="single" w:sz="4" w:space="0" w:color="auto"/>
            </w:tcBorders>
            <w:shd w:val="clear" w:color="auto" w:fill="auto"/>
            <w:noWrap/>
            <w:vAlign w:val="center"/>
            <w:hideMark/>
            <w:tcPrChange w:id="3306"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50BB8B40" w14:textId="77777777" w:rsidR="0017378E" w:rsidRPr="009531ED" w:rsidRDefault="0017378E">
            <w:pPr>
              <w:pStyle w:val="TAH"/>
              <w:rPr>
                <w:b w:val="0"/>
                <w:rPrChange w:id="3307" w:author="MCC" w:date="2019-05-26T07:23:00Z">
                  <w:rPr>
                    <w:rFonts w:eastAsia="맑은 고딕"/>
                    <w:b/>
                  </w:rPr>
                </w:rPrChange>
              </w:rPr>
              <w:pPrChange w:id="3308" w:author="MCC" w:date="2019-05-26T07:48:00Z">
                <w:pPr>
                  <w:spacing w:after="0"/>
                  <w:jc w:val="center"/>
                </w:pPr>
              </w:pPrChange>
            </w:pPr>
            <w:r w:rsidRPr="009531ED">
              <w:rPr>
                <w:rPrChange w:id="3309" w:author="MCC" w:date="2019-05-26T07:23:00Z">
                  <w:rPr>
                    <w:rFonts w:eastAsia="맑은 고딕"/>
                    <w:b/>
                  </w:rPr>
                </w:rPrChange>
              </w:rPr>
              <w:t>50DL/50UL</w:t>
            </w:r>
          </w:p>
        </w:tc>
        <w:tc>
          <w:tcPr>
            <w:tcW w:w="451" w:type="pct"/>
            <w:tcBorders>
              <w:top w:val="nil"/>
              <w:left w:val="nil"/>
              <w:bottom w:val="single" w:sz="4" w:space="0" w:color="auto"/>
              <w:right w:val="single" w:sz="4" w:space="0" w:color="auto"/>
            </w:tcBorders>
            <w:shd w:val="clear" w:color="auto" w:fill="auto"/>
            <w:noWrap/>
            <w:vAlign w:val="center"/>
            <w:hideMark/>
            <w:tcPrChange w:id="3310"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45D9E7B2" w14:textId="77777777" w:rsidR="0017378E" w:rsidRPr="009531ED" w:rsidRDefault="0017378E">
            <w:pPr>
              <w:pStyle w:val="TAH"/>
              <w:rPr>
                <w:b w:val="0"/>
                <w:rPrChange w:id="3311" w:author="MCC" w:date="2019-05-26T07:23:00Z">
                  <w:rPr>
                    <w:rFonts w:eastAsia="맑은 고딕"/>
                    <w:b/>
                  </w:rPr>
                </w:rPrChange>
              </w:rPr>
              <w:pPrChange w:id="3312" w:author="MCC" w:date="2019-05-26T07:48:00Z">
                <w:pPr>
                  <w:spacing w:after="0"/>
                  <w:jc w:val="center"/>
                </w:pPr>
              </w:pPrChange>
            </w:pPr>
            <w:r w:rsidRPr="009531ED">
              <w:rPr>
                <w:rPrChange w:id="3313" w:author="MCC" w:date="2019-05-26T07:23:00Z">
                  <w:rPr>
                    <w:rFonts w:eastAsia="맑은 고딕"/>
                    <w:b/>
                  </w:rPr>
                </w:rPrChange>
              </w:rPr>
              <w:t>DL</w:t>
            </w:r>
          </w:p>
        </w:tc>
        <w:tc>
          <w:tcPr>
            <w:tcW w:w="1107" w:type="pct"/>
            <w:tcBorders>
              <w:top w:val="nil"/>
              <w:left w:val="nil"/>
              <w:bottom w:val="single" w:sz="4" w:space="0" w:color="auto"/>
              <w:right w:val="single" w:sz="4" w:space="0" w:color="auto"/>
            </w:tcBorders>
            <w:shd w:val="clear" w:color="auto" w:fill="auto"/>
            <w:noWrap/>
            <w:vAlign w:val="center"/>
            <w:hideMark/>
            <w:tcPrChange w:id="3314"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539A8283" w14:textId="77777777" w:rsidR="0017378E" w:rsidRPr="009531ED" w:rsidRDefault="0017378E">
            <w:pPr>
              <w:pStyle w:val="TAH"/>
              <w:rPr>
                <w:b w:val="0"/>
                <w:rPrChange w:id="3315" w:author="MCC" w:date="2019-05-26T07:23:00Z">
                  <w:rPr>
                    <w:rFonts w:eastAsia="맑은 고딕"/>
                    <w:b/>
                  </w:rPr>
                </w:rPrChange>
              </w:rPr>
              <w:pPrChange w:id="3316" w:author="MCC" w:date="2019-05-26T07:48:00Z">
                <w:pPr>
                  <w:spacing w:after="0"/>
                  <w:jc w:val="center"/>
                </w:pPr>
              </w:pPrChange>
            </w:pPr>
            <w:r w:rsidRPr="009531ED">
              <w:rPr>
                <w:rPrChange w:id="3317" w:author="MCC" w:date="2019-05-26T07:23:00Z">
                  <w:rPr>
                    <w:rFonts w:eastAsia="맑은 고딕"/>
                    <w:b/>
                  </w:rPr>
                </w:rPrChange>
              </w:rPr>
              <w:t>50DL/50UL</w:t>
            </w:r>
          </w:p>
        </w:tc>
        <w:tc>
          <w:tcPr>
            <w:tcW w:w="637" w:type="pct"/>
            <w:tcBorders>
              <w:top w:val="nil"/>
              <w:left w:val="nil"/>
              <w:bottom w:val="single" w:sz="4" w:space="0" w:color="auto"/>
              <w:right w:val="single" w:sz="4" w:space="0" w:color="auto"/>
            </w:tcBorders>
            <w:shd w:val="clear" w:color="auto" w:fill="auto"/>
            <w:noWrap/>
            <w:vAlign w:val="center"/>
            <w:hideMark/>
            <w:tcPrChange w:id="3318"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98DB62D" w14:textId="77777777" w:rsidR="0017378E" w:rsidRPr="009531ED" w:rsidRDefault="0017378E">
            <w:pPr>
              <w:pStyle w:val="TAH"/>
              <w:rPr>
                <w:b w:val="0"/>
                <w:rPrChange w:id="3319" w:author="MCC" w:date="2019-05-26T07:23:00Z">
                  <w:rPr>
                    <w:rFonts w:eastAsia="맑은 고딕"/>
                    <w:b/>
                  </w:rPr>
                </w:rPrChange>
              </w:rPr>
              <w:pPrChange w:id="3320" w:author="MCC" w:date="2019-05-26T07:48:00Z">
                <w:pPr>
                  <w:spacing w:after="0"/>
                  <w:jc w:val="center"/>
                </w:pPr>
              </w:pPrChange>
            </w:pPr>
            <w:r w:rsidRPr="009531ED">
              <w:rPr>
                <w:rPrChange w:id="3321" w:author="MCC" w:date="2019-05-26T07:23:00Z">
                  <w:rPr>
                    <w:rFonts w:eastAsia="맑은 고딕"/>
                    <w:b/>
                  </w:rPr>
                </w:rPrChange>
              </w:rPr>
              <w:t>DL</w:t>
            </w:r>
          </w:p>
        </w:tc>
      </w:tr>
      <w:tr w:rsidR="0017378E" w:rsidRPr="009531ED" w14:paraId="091C8BE6" w14:textId="77777777" w:rsidTr="009B5A9D">
        <w:trPr>
          <w:jc w:val="center"/>
          <w:trPrChange w:id="3322" w:author="MCC" w:date="2019-05-26T07:50: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3323" w:author="MCC" w:date="2019-05-26T07:5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26DC5926" w14:textId="77777777" w:rsidR="0017378E" w:rsidRPr="009B5A9D" w:rsidRDefault="0017378E">
            <w:pPr>
              <w:pStyle w:val="TAC"/>
              <w:pPrChange w:id="3324" w:author="MCC" w:date="2019-05-26T07:49:00Z">
                <w:pPr>
                  <w:spacing w:after="0"/>
                  <w:jc w:val="center"/>
                </w:pPr>
              </w:pPrChange>
            </w:pPr>
            <w:r w:rsidRPr="009B5A9D">
              <w:t>LGE</w:t>
            </w:r>
            <w:r w:rsidRPr="009B5A9D">
              <w:br/>
              <w:t>(1907601)</w:t>
            </w:r>
          </w:p>
        </w:tc>
        <w:tc>
          <w:tcPr>
            <w:tcW w:w="1199" w:type="pct"/>
            <w:tcBorders>
              <w:top w:val="nil"/>
              <w:left w:val="nil"/>
              <w:bottom w:val="single" w:sz="4" w:space="0" w:color="auto"/>
              <w:right w:val="single" w:sz="4" w:space="0" w:color="auto"/>
            </w:tcBorders>
            <w:shd w:val="clear" w:color="auto" w:fill="auto"/>
            <w:noWrap/>
            <w:vAlign w:val="center"/>
            <w:hideMark/>
            <w:tcPrChange w:id="3325"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E54D8D9" w14:textId="77777777" w:rsidR="0017378E" w:rsidRPr="009531ED" w:rsidRDefault="0017378E">
            <w:pPr>
              <w:pStyle w:val="TAC"/>
              <w:rPr>
                <w:rPrChange w:id="3326" w:author="MCC" w:date="2019-05-26T07:23:00Z">
                  <w:rPr>
                    <w:rFonts w:eastAsia="맑은 고딕"/>
                  </w:rPr>
                </w:rPrChange>
              </w:rPr>
              <w:pPrChange w:id="3327" w:author="MCC" w:date="2019-05-26T07:49:00Z">
                <w:pPr>
                  <w:spacing w:after="0"/>
                  <w:jc w:val="center"/>
                </w:pPr>
              </w:pPrChange>
            </w:pPr>
            <w:r w:rsidRPr="009531ED">
              <w:rPr>
                <w:rPrChange w:id="3328" w:author="MCC" w:date="2019-05-26T07:23:00Z">
                  <w:rPr>
                    <w:rFonts w:eastAsia="맑은 고딕"/>
                  </w:rPr>
                </w:rPrChange>
              </w:rPr>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Change w:id="3329"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480FF910" w14:textId="77777777" w:rsidR="0017378E" w:rsidRPr="009531ED" w:rsidRDefault="0017378E">
            <w:pPr>
              <w:pStyle w:val="TAC"/>
              <w:rPr>
                <w:rPrChange w:id="3330" w:author="MCC" w:date="2019-05-26T07:23:00Z">
                  <w:rPr>
                    <w:rFonts w:eastAsia="맑은 고딕"/>
                  </w:rPr>
                </w:rPrChange>
              </w:rPr>
              <w:pPrChange w:id="3331" w:author="MCC" w:date="2019-05-26T07:49:00Z">
                <w:pPr>
                  <w:spacing w:after="0"/>
                  <w:jc w:val="center"/>
                </w:pPr>
              </w:pPrChange>
            </w:pPr>
            <w:r w:rsidRPr="009531ED">
              <w:rPr>
                <w:rPrChange w:id="3332" w:author="MCC" w:date="2019-05-26T07:23:00Z">
                  <w:rPr>
                    <w:rFonts w:eastAsia="맑은 고딕"/>
                  </w:rPr>
                </w:rPrChange>
              </w:rPr>
              <w:t>-</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Change w:id="3333"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27D2BAF3" w14:textId="77777777" w:rsidR="0017378E" w:rsidRPr="009531ED" w:rsidRDefault="0017378E">
            <w:pPr>
              <w:pStyle w:val="TAC"/>
              <w:rPr>
                <w:rPrChange w:id="3334" w:author="MCC" w:date="2019-05-26T07:23:00Z">
                  <w:rPr>
                    <w:rFonts w:eastAsia="맑은 고딕"/>
                  </w:rPr>
                </w:rPrChange>
              </w:rPr>
              <w:pPrChange w:id="3335" w:author="MCC" w:date="2019-05-26T07:49:00Z">
                <w:pPr>
                  <w:spacing w:after="0"/>
                  <w:jc w:val="center"/>
                </w:pPr>
              </w:pPrChange>
            </w:pPr>
            <w:r w:rsidRPr="009531ED">
              <w:rPr>
                <w:rPrChange w:id="3336" w:author="MCC" w:date="2019-05-26T07:23:00Z">
                  <w:rPr>
                    <w:rFonts w:eastAsia="맑은 고딕"/>
                  </w:rPr>
                </w:rPrChange>
              </w:rPr>
              <w:t>1.08</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Change w:id="3337"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5A5AB17A" w14:textId="77777777" w:rsidR="0017378E" w:rsidRPr="009531ED" w:rsidRDefault="0017378E">
            <w:pPr>
              <w:pStyle w:val="TAC"/>
              <w:rPr>
                <w:rPrChange w:id="3338" w:author="MCC" w:date="2019-05-26T07:23:00Z">
                  <w:rPr>
                    <w:rFonts w:eastAsia="맑은 고딕"/>
                  </w:rPr>
                </w:rPrChange>
              </w:rPr>
              <w:pPrChange w:id="3339" w:author="MCC" w:date="2019-05-26T07:49:00Z">
                <w:pPr>
                  <w:spacing w:after="0"/>
                  <w:jc w:val="center"/>
                </w:pPr>
              </w:pPrChange>
            </w:pPr>
            <w:r w:rsidRPr="009531ED">
              <w:rPr>
                <w:rPrChange w:id="3340" w:author="MCC" w:date="2019-05-26T07:23:00Z">
                  <w:rPr>
                    <w:rFonts w:eastAsia="맑은 고딕"/>
                  </w:rPr>
                </w:rPrChange>
              </w:rPr>
              <w:t>-</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Change w:id="3341"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64576DCF" w14:textId="77777777" w:rsidR="0017378E" w:rsidRPr="009531ED" w:rsidRDefault="0017378E">
            <w:pPr>
              <w:pStyle w:val="TAC"/>
              <w:rPr>
                <w:rPrChange w:id="3342" w:author="MCC" w:date="2019-05-26T07:23:00Z">
                  <w:rPr>
                    <w:rFonts w:eastAsia="맑은 고딕"/>
                  </w:rPr>
                </w:rPrChange>
              </w:rPr>
              <w:pPrChange w:id="3343" w:author="MCC" w:date="2019-05-26T07:49:00Z">
                <w:pPr>
                  <w:spacing w:after="0"/>
                  <w:jc w:val="center"/>
                </w:pPr>
              </w:pPrChange>
            </w:pPr>
            <w:r w:rsidRPr="009531ED">
              <w:rPr>
                <w:rPrChange w:id="3344" w:author="MCC" w:date="2019-05-26T07:23:00Z">
                  <w:rPr>
                    <w:rFonts w:eastAsia="맑은 고딕"/>
                  </w:rPr>
                </w:rPrChange>
              </w:rPr>
              <w:t>21.72</w:t>
            </w:r>
          </w:p>
        </w:tc>
      </w:tr>
      <w:tr w:rsidR="0017378E" w:rsidRPr="009531ED" w14:paraId="348B1CD9" w14:textId="77777777" w:rsidTr="009B5A9D">
        <w:trPr>
          <w:jc w:val="center"/>
          <w:trPrChange w:id="3345" w:author="MCC" w:date="2019-05-26T07:50: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3346"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272FA709" w14:textId="77777777" w:rsidR="0017378E" w:rsidRPr="009531ED" w:rsidRDefault="0017378E">
            <w:pPr>
              <w:pStyle w:val="TAC"/>
              <w:rPr>
                <w:rPrChange w:id="3347" w:author="MCC" w:date="2019-05-26T07:23:00Z">
                  <w:rPr>
                    <w:rFonts w:eastAsia="맑은 고딕"/>
                  </w:rPr>
                </w:rPrChange>
              </w:rPr>
              <w:pPrChange w:id="3348" w:author="MCC" w:date="2019-05-26T07:49: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3349"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A27CBC0" w14:textId="77777777" w:rsidR="0017378E" w:rsidRPr="009531ED" w:rsidRDefault="0017378E">
            <w:pPr>
              <w:pStyle w:val="TAC"/>
              <w:rPr>
                <w:rPrChange w:id="3350" w:author="MCC" w:date="2019-05-26T07:23:00Z">
                  <w:rPr>
                    <w:rFonts w:eastAsia="맑은 고딕"/>
                  </w:rPr>
                </w:rPrChange>
              </w:rPr>
              <w:pPrChange w:id="3351" w:author="MCC" w:date="2019-05-26T07:49:00Z">
                <w:pPr>
                  <w:spacing w:after="0"/>
                  <w:jc w:val="center"/>
                </w:pPr>
              </w:pPrChange>
            </w:pPr>
            <w:r w:rsidRPr="009531ED">
              <w:rPr>
                <w:rPrChange w:id="3352" w:author="MCC" w:date="2019-05-26T07:23:00Z">
                  <w:rPr>
                    <w:rFonts w:eastAsia="맑은 고딕"/>
                  </w:rPr>
                </w:rPrChange>
              </w:rPr>
              <w:t>50%</w:t>
            </w:r>
          </w:p>
        </w:tc>
        <w:tc>
          <w:tcPr>
            <w:tcW w:w="927" w:type="pct"/>
            <w:tcBorders>
              <w:top w:val="nil"/>
              <w:left w:val="nil"/>
              <w:bottom w:val="single" w:sz="4" w:space="0" w:color="auto"/>
              <w:right w:val="single" w:sz="4" w:space="0" w:color="auto"/>
            </w:tcBorders>
            <w:shd w:val="clear" w:color="auto" w:fill="auto"/>
            <w:noWrap/>
            <w:vAlign w:val="center"/>
            <w:hideMark/>
            <w:tcPrChange w:id="335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13C06988" w14:textId="77777777" w:rsidR="0017378E" w:rsidRPr="009531ED" w:rsidRDefault="0017378E">
            <w:pPr>
              <w:pStyle w:val="TAC"/>
              <w:rPr>
                <w:rPrChange w:id="3354" w:author="MCC" w:date="2019-05-26T07:23:00Z">
                  <w:rPr>
                    <w:rFonts w:eastAsia="맑은 고딕"/>
                  </w:rPr>
                </w:rPrChange>
              </w:rPr>
              <w:pPrChange w:id="3355" w:author="MCC" w:date="2019-05-26T07:49:00Z">
                <w:pPr>
                  <w:spacing w:after="0"/>
                  <w:jc w:val="center"/>
                </w:pPr>
              </w:pPrChange>
            </w:pPr>
            <w:r w:rsidRPr="009531ED">
              <w:rPr>
                <w:rPrChange w:id="3356" w:author="MCC" w:date="2019-05-26T07:23:00Z">
                  <w:rPr>
                    <w:rFonts w:eastAsia="맑은 고딕"/>
                  </w:rPr>
                </w:rPrChange>
              </w:rPr>
              <w:t>-</w:t>
            </w:r>
          </w:p>
        </w:tc>
        <w:tc>
          <w:tcPr>
            <w:tcW w:w="451" w:type="pct"/>
            <w:tcBorders>
              <w:top w:val="nil"/>
              <w:left w:val="nil"/>
              <w:bottom w:val="single" w:sz="4" w:space="0" w:color="auto"/>
              <w:right w:val="single" w:sz="4" w:space="0" w:color="auto"/>
            </w:tcBorders>
            <w:shd w:val="clear" w:color="auto" w:fill="auto"/>
            <w:noWrap/>
            <w:vAlign w:val="center"/>
            <w:hideMark/>
            <w:tcPrChange w:id="3357"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579D45A5" w14:textId="77777777" w:rsidR="0017378E" w:rsidRPr="009531ED" w:rsidRDefault="0017378E">
            <w:pPr>
              <w:pStyle w:val="TAC"/>
              <w:rPr>
                <w:rPrChange w:id="3358" w:author="MCC" w:date="2019-05-26T07:23:00Z">
                  <w:rPr>
                    <w:rFonts w:eastAsia="맑은 고딕"/>
                  </w:rPr>
                </w:rPrChange>
              </w:rPr>
              <w:pPrChange w:id="3359" w:author="MCC" w:date="2019-05-26T07:49:00Z">
                <w:pPr>
                  <w:spacing w:after="0"/>
                  <w:jc w:val="center"/>
                </w:pPr>
              </w:pPrChange>
            </w:pPr>
            <w:r w:rsidRPr="009531ED">
              <w:rPr>
                <w:rPrChange w:id="3360" w:author="MCC" w:date="2019-05-26T07:23:00Z">
                  <w:rPr>
                    <w:rFonts w:eastAsia="맑은 고딕"/>
                  </w:rPr>
                </w:rPrChange>
              </w:rPr>
              <w:t>0.08</w:t>
            </w:r>
          </w:p>
        </w:tc>
        <w:tc>
          <w:tcPr>
            <w:tcW w:w="1107" w:type="pct"/>
            <w:tcBorders>
              <w:top w:val="nil"/>
              <w:left w:val="nil"/>
              <w:bottom w:val="single" w:sz="4" w:space="0" w:color="auto"/>
              <w:right w:val="single" w:sz="4" w:space="0" w:color="auto"/>
            </w:tcBorders>
            <w:shd w:val="clear" w:color="auto" w:fill="auto"/>
            <w:noWrap/>
            <w:vAlign w:val="center"/>
            <w:hideMark/>
            <w:tcPrChange w:id="3361"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4785B078" w14:textId="77777777" w:rsidR="0017378E" w:rsidRPr="009531ED" w:rsidRDefault="0017378E">
            <w:pPr>
              <w:pStyle w:val="TAC"/>
              <w:rPr>
                <w:rPrChange w:id="3362" w:author="MCC" w:date="2019-05-26T07:23:00Z">
                  <w:rPr>
                    <w:rFonts w:eastAsia="맑은 고딕"/>
                  </w:rPr>
                </w:rPrChange>
              </w:rPr>
              <w:pPrChange w:id="3363" w:author="MCC" w:date="2019-05-26T07:49:00Z">
                <w:pPr>
                  <w:spacing w:after="0"/>
                  <w:jc w:val="center"/>
                </w:pPr>
              </w:pPrChange>
            </w:pPr>
            <w:r w:rsidRPr="009531ED">
              <w:rPr>
                <w:rPrChange w:id="3364" w:author="MCC" w:date="2019-05-26T07:23:00Z">
                  <w:rPr>
                    <w:rFonts w:eastAsia="맑은 고딕"/>
                  </w:rPr>
                </w:rPrChange>
              </w:rPr>
              <w:t>-</w:t>
            </w:r>
          </w:p>
        </w:tc>
        <w:tc>
          <w:tcPr>
            <w:tcW w:w="637" w:type="pct"/>
            <w:tcBorders>
              <w:top w:val="nil"/>
              <w:left w:val="nil"/>
              <w:bottom w:val="single" w:sz="4" w:space="0" w:color="auto"/>
              <w:right w:val="single" w:sz="4" w:space="0" w:color="auto"/>
            </w:tcBorders>
            <w:shd w:val="clear" w:color="auto" w:fill="auto"/>
            <w:noWrap/>
            <w:vAlign w:val="center"/>
            <w:hideMark/>
            <w:tcPrChange w:id="3365"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ECFCA27" w14:textId="77777777" w:rsidR="0017378E" w:rsidRPr="009531ED" w:rsidRDefault="0017378E">
            <w:pPr>
              <w:pStyle w:val="TAC"/>
              <w:rPr>
                <w:rPrChange w:id="3366" w:author="MCC" w:date="2019-05-26T07:23:00Z">
                  <w:rPr>
                    <w:rFonts w:eastAsia="맑은 고딕"/>
                  </w:rPr>
                </w:rPrChange>
              </w:rPr>
              <w:pPrChange w:id="3367" w:author="MCC" w:date="2019-05-26T07:49:00Z">
                <w:pPr>
                  <w:spacing w:after="0"/>
                  <w:jc w:val="center"/>
                </w:pPr>
              </w:pPrChange>
            </w:pPr>
            <w:r w:rsidRPr="009531ED">
              <w:rPr>
                <w:rPrChange w:id="3368" w:author="MCC" w:date="2019-05-26T07:23:00Z">
                  <w:rPr>
                    <w:rFonts w:eastAsia="맑은 고딕"/>
                  </w:rPr>
                </w:rPrChange>
              </w:rPr>
              <w:t>0.52</w:t>
            </w:r>
          </w:p>
        </w:tc>
      </w:tr>
      <w:tr w:rsidR="0017378E" w:rsidRPr="009531ED" w14:paraId="7BD3E4A6" w14:textId="77777777" w:rsidTr="009B5A9D">
        <w:trPr>
          <w:jc w:val="center"/>
          <w:trPrChange w:id="3369" w:author="MCC" w:date="2019-05-26T07:50: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3370"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57DE9336" w14:textId="77777777" w:rsidR="0017378E" w:rsidRPr="009531ED" w:rsidRDefault="0017378E">
            <w:pPr>
              <w:pStyle w:val="TAC"/>
              <w:rPr>
                <w:rPrChange w:id="3371" w:author="MCC" w:date="2019-05-26T07:23:00Z">
                  <w:rPr>
                    <w:rFonts w:eastAsia="맑은 고딕"/>
                  </w:rPr>
                </w:rPrChange>
              </w:rPr>
              <w:pPrChange w:id="3372" w:author="MCC" w:date="2019-05-26T07:49: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337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10C26B6B" w14:textId="77777777" w:rsidR="0017378E" w:rsidRPr="009531ED" w:rsidRDefault="0017378E">
            <w:pPr>
              <w:pStyle w:val="TAC"/>
              <w:rPr>
                <w:rPrChange w:id="3374" w:author="MCC" w:date="2019-05-26T07:23:00Z">
                  <w:rPr>
                    <w:rFonts w:eastAsia="맑은 고딕"/>
                  </w:rPr>
                </w:rPrChange>
              </w:rPr>
              <w:pPrChange w:id="3375" w:author="MCC" w:date="2019-05-26T07:49:00Z">
                <w:pPr>
                  <w:spacing w:after="0"/>
                  <w:jc w:val="center"/>
                </w:pPr>
              </w:pPrChange>
            </w:pPr>
            <w:r w:rsidRPr="009531ED">
              <w:rPr>
                <w:rPrChange w:id="3376" w:author="MCC" w:date="2019-05-26T07:23:00Z">
                  <w:rPr>
                    <w:rFonts w:eastAsia="맑은 고딕"/>
                  </w:rPr>
                </w:rPrChange>
              </w:rPr>
              <w:t>95%</w:t>
            </w:r>
          </w:p>
        </w:tc>
        <w:tc>
          <w:tcPr>
            <w:tcW w:w="927" w:type="pct"/>
            <w:tcBorders>
              <w:top w:val="nil"/>
              <w:left w:val="nil"/>
              <w:bottom w:val="nil"/>
              <w:right w:val="single" w:sz="4" w:space="0" w:color="auto"/>
            </w:tcBorders>
            <w:shd w:val="clear" w:color="auto" w:fill="auto"/>
            <w:noWrap/>
            <w:vAlign w:val="center"/>
            <w:hideMark/>
            <w:tcPrChange w:id="3377" w:author="MCC" w:date="2019-05-26T07:50:00Z">
              <w:tcPr>
                <w:tcW w:w="0" w:type="auto"/>
                <w:tcBorders>
                  <w:top w:val="nil"/>
                  <w:left w:val="nil"/>
                  <w:bottom w:val="nil"/>
                  <w:right w:val="single" w:sz="4" w:space="0" w:color="auto"/>
                </w:tcBorders>
                <w:shd w:val="clear" w:color="auto" w:fill="auto"/>
                <w:noWrap/>
                <w:vAlign w:val="center"/>
                <w:hideMark/>
              </w:tcPr>
            </w:tcPrChange>
          </w:tcPr>
          <w:p w14:paraId="0D9F9176" w14:textId="77777777" w:rsidR="0017378E" w:rsidRPr="009531ED" w:rsidRDefault="0017378E">
            <w:pPr>
              <w:pStyle w:val="TAC"/>
              <w:rPr>
                <w:rPrChange w:id="3378" w:author="MCC" w:date="2019-05-26T07:23:00Z">
                  <w:rPr>
                    <w:rFonts w:eastAsia="맑은 고딕"/>
                  </w:rPr>
                </w:rPrChange>
              </w:rPr>
              <w:pPrChange w:id="3379" w:author="MCC" w:date="2019-05-26T07:49:00Z">
                <w:pPr>
                  <w:spacing w:after="0"/>
                  <w:jc w:val="center"/>
                </w:pPr>
              </w:pPrChange>
            </w:pPr>
            <w:r w:rsidRPr="009531ED">
              <w:rPr>
                <w:rPrChange w:id="3380" w:author="MCC" w:date="2019-05-26T07:23:00Z">
                  <w:rPr>
                    <w:rFonts w:eastAsia="맑은 고딕"/>
                  </w:rPr>
                </w:rPrChange>
              </w:rPr>
              <w:t>-</w:t>
            </w:r>
          </w:p>
        </w:tc>
        <w:tc>
          <w:tcPr>
            <w:tcW w:w="451" w:type="pct"/>
            <w:tcBorders>
              <w:top w:val="nil"/>
              <w:left w:val="nil"/>
              <w:bottom w:val="nil"/>
              <w:right w:val="single" w:sz="4" w:space="0" w:color="auto"/>
            </w:tcBorders>
            <w:shd w:val="clear" w:color="auto" w:fill="auto"/>
            <w:noWrap/>
            <w:vAlign w:val="center"/>
            <w:hideMark/>
            <w:tcPrChange w:id="3381" w:author="MCC" w:date="2019-05-26T07:50:00Z">
              <w:tcPr>
                <w:tcW w:w="0" w:type="auto"/>
                <w:tcBorders>
                  <w:top w:val="nil"/>
                  <w:left w:val="nil"/>
                  <w:bottom w:val="nil"/>
                  <w:right w:val="single" w:sz="4" w:space="0" w:color="auto"/>
                </w:tcBorders>
                <w:shd w:val="clear" w:color="auto" w:fill="auto"/>
                <w:noWrap/>
                <w:vAlign w:val="center"/>
                <w:hideMark/>
              </w:tcPr>
            </w:tcPrChange>
          </w:tcPr>
          <w:p w14:paraId="3D9C0813" w14:textId="77777777" w:rsidR="0017378E" w:rsidRPr="009531ED" w:rsidRDefault="0017378E">
            <w:pPr>
              <w:pStyle w:val="TAC"/>
              <w:rPr>
                <w:rPrChange w:id="3382" w:author="MCC" w:date="2019-05-26T07:23:00Z">
                  <w:rPr>
                    <w:rFonts w:eastAsia="맑은 고딕"/>
                  </w:rPr>
                </w:rPrChange>
              </w:rPr>
              <w:pPrChange w:id="3383" w:author="MCC" w:date="2019-05-26T07:49:00Z">
                <w:pPr>
                  <w:spacing w:after="0"/>
                  <w:jc w:val="center"/>
                </w:pPr>
              </w:pPrChange>
            </w:pPr>
            <w:r w:rsidRPr="009531ED">
              <w:rPr>
                <w:rPrChange w:id="3384" w:author="MCC" w:date="2019-05-26T07:23:00Z">
                  <w:rPr>
                    <w:rFonts w:eastAsia="맑은 고딕"/>
                  </w:rPr>
                </w:rPrChange>
              </w:rPr>
              <w:t>0</w:t>
            </w:r>
          </w:p>
        </w:tc>
        <w:tc>
          <w:tcPr>
            <w:tcW w:w="1107" w:type="pct"/>
            <w:tcBorders>
              <w:top w:val="nil"/>
              <w:left w:val="nil"/>
              <w:bottom w:val="nil"/>
              <w:right w:val="single" w:sz="4" w:space="0" w:color="auto"/>
            </w:tcBorders>
            <w:shd w:val="clear" w:color="auto" w:fill="auto"/>
            <w:noWrap/>
            <w:vAlign w:val="center"/>
            <w:hideMark/>
            <w:tcPrChange w:id="3385" w:author="MCC" w:date="2019-05-26T07:50:00Z">
              <w:tcPr>
                <w:tcW w:w="0" w:type="auto"/>
                <w:tcBorders>
                  <w:top w:val="nil"/>
                  <w:left w:val="nil"/>
                  <w:bottom w:val="nil"/>
                  <w:right w:val="single" w:sz="4" w:space="0" w:color="auto"/>
                </w:tcBorders>
                <w:shd w:val="clear" w:color="auto" w:fill="auto"/>
                <w:noWrap/>
                <w:vAlign w:val="center"/>
                <w:hideMark/>
              </w:tcPr>
            </w:tcPrChange>
          </w:tcPr>
          <w:p w14:paraId="25EEA130" w14:textId="77777777" w:rsidR="0017378E" w:rsidRPr="009531ED" w:rsidRDefault="0017378E">
            <w:pPr>
              <w:pStyle w:val="TAC"/>
              <w:rPr>
                <w:rPrChange w:id="3386" w:author="MCC" w:date="2019-05-26T07:23:00Z">
                  <w:rPr>
                    <w:rFonts w:eastAsia="맑은 고딕"/>
                  </w:rPr>
                </w:rPrChange>
              </w:rPr>
              <w:pPrChange w:id="3387" w:author="MCC" w:date="2019-05-26T07:49:00Z">
                <w:pPr>
                  <w:spacing w:after="0"/>
                  <w:jc w:val="center"/>
                </w:pPr>
              </w:pPrChange>
            </w:pPr>
            <w:r w:rsidRPr="009531ED">
              <w:rPr>
                <w:rPrChange w:id="3388" w:author="MCC" w:date="2019-05-26T07:23:00Z">
                  <w:rPr>
                    <w:rFonts w:eastAsia="맑은 고딕"/>
                  </w:rPr>
                </w:rPrChange>
              </w:rPr>
              <w:t>-</w:t>
            </w:r>
          </w:p>
        </w:tc>
        <w:tc>
          <w:tcPr>
            <w:tcW w:w="637" w:type="pct"/>
            <w:tcBorders>
              <w:top w:val="nil"/>
              <w:left w:val="nil"/>
              <w:bottom w:val="nil"/>
              <w:right w:val="single" w:sz="4" w:space="0" w:color="auto"/>
            </w:tcBorders>
            <w:shd w:val="clear" w:color="auto" w:fill="auto"/>
            <w:noWrap/>
            <w:vAlign w:val="center"/>
            <w:hideMark/>
            <w:tcPrChange w:id="3389" w:author="MCC" w:date="2019-05-26T07:50:00Z">
              <w:tcPr>
                <w:tcW w:w="0" w:type="auto"/>
                <w:tcBorders>
                  <w:top w:val="nil"/>
                  <w:left w:val="nil"/>
                  <w:bottom w:val="nil"/>
                  <w:right w:val="single" w:sz="4" w:space="0" w:color="auto"/>
                </w:tcBorders>
                <w:shd w:val="clear" w:color="auto" w:fill="auto"/>
                <w:noWrap/>
                <w:vAlign w:val="center"/>
                <w:hideMark/>
              </w:tcPr>
            </w:tcPrChange>
          </w:tcPr>
          <w:p w14:paraId="4EAA7193" w14:textId="77777777" w:rsidR="0017378E" w:rsidRPr="009531ED" w:rsidRDefault="0017378E">
            <w:pPr>
              <w:pStyle w:val="TAC"/>
              <w:rPr>
                <w:rPrChange w:id="3390" w:author="MCC" w:date="2019-05-26T07:23:00Z">
                  <w:rPr>
                    <w:rFonts w:eastAsia="맑은 고딕"/>
                  </w:rPr>
                </w:rPrChange>
              </w:rPr>
              <w:pPrChange w:id="3391" w:author="MCC" w:date="2019-05-26T07:49:00Z">
                <w:pPr>
                  <w:spacing w:after="0"/>
                  <w:jc w:val="center"/>
                </w:pPr>
              </w:pPrChange>
            </w:pPr>
            <w:r w:rsidRPr="009531ED">
              <w:rPr>
                <w:rPrChange w:id="3392" w:author="MCC" w:date="2019-05-26T07:23:00Z">
                  <w:rPr>
                    <w:rFonts w:eastAsia="맑은 고딕"/>
                  </w:rPr>
                </w:rPrChange>
              </w:rPr>
              <w:t>-0.02</w:t>
            </w:r>
          </w:p>
        </w:tc>
      </w:tr>
      <w:tr w:rsidR="0017378E" w:rsidRPr="009531ED" w14:paraId="6D145409" w14:textId="77777777" w:rsidTr="009B5A9D">
        <w:trPr>
          <w:jc w:val="center"/>
          <w:trPrChange w:id="3393" w:author="MCC" w:date="2019-05-26T07:50:00Z">
            <w:trPr>
              <w:trHeight w:val="51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3394" w:author="MCC" w:date="2019-05-26T07:5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0AF7A2C1" w14:textId="77777777" w:rsidR="0017378E" w:rsidRPr="009531ED" w:rsidRDefault="0017378E">
            <w:pPr>
              <w:pStyle w:val="TAC"/>
              <w:rPr>
                <w:rPrChange w:id="3395" w:author="MCC" w:date="2019-05-26T07:23:00Z">
                  <w:rPr>
                    <w:rFonts w:eastAsia="맑은 고딕"/>
                  </w:rPr>
                </w:rPrChange>
              </w:rPr>
              <w:pPrChange w:id="3396" w:author="MCC" w:date="2019-05-26T07:49:00Z">
                <w:pPr>
                  <w:spacing w:after="0"/>
                  <w:jc w:val="center"/>
                </w:pPr>
              </w:pPrChange>
            </w:pPr>
            <w:r w:rsidRPr="009531ED">
              <w:rPr>
                <w:rPrChange w:id="3397" w:author="MCC" w:date="2019-05-26T07:23:00Z">
                  <w:rPr>
                    <w:rFonts w:eastAsia="맑은 고딕"/>
                  </w:rPr>
                </w:rPrChange>
              </w:rPr>
              <w:t xml:space="preserve">Ericsson </w:t>
            </w:r>
            <w:r w:rsidRPr="009531ED">
              <w:rPr>
                <w:rPrChange w:id="3398" w:author="MCC" w:date="2019-05-26T07:23:00Z">
                  <w:rPr>
                    <w:rFonts w:eastAsia="맑은 고딕"/>
                  </w:rPr>
                </w:rPrChange>
              </w:rPr>
              <w:br/>
              <w:t>(1906097)</w:t>
            </w:r>
          </w:p>
        </w:tc>
        <w:tc>
          <w:tcPr>
            <w:tcW w:w="1199" w:type="pct"/>
            <w:tcBorders>
              <w:top w:val="nil"/>
              <w:left w:val="nil"/>
              <w:bottom w:val="single" w:sz="4" w:space="0" w:color="auto"/>
              <w:right w:val="single" w:sz="4" w:space="0" w:color="auto"/>
            </w:tcBorders>
            <w:shd w:val="clear" w:color="auto" w:fill="auto"/>
            <w:noWrap/>
            <w:vAlign w:val="center"/>
            <w:hideMark/>
            <w:tcPrChange w:id="3399"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592B6FB3" w14:textId="77777777" w:rsidR="0017378E" w:rsidRPr="009531ED" w:rsidRDefault="0017378E">
            <w:pPr>
              <w:pStyle w:val="TAC"/>
              <w:rPr>
                <w:rPrChange w:id="3400" w:author="MCC" w:date="2019-05-26T07:23:00Z">
                  <w:rPr>
                    <w:rFonts w:eastAsia="맑은 고딕"/>
                  </w:rPr>
                </w:rPrChange>
              </w:rPr>
              <w:pPrChange w:id="3401" w:author="MCC" w:date="2019-05-26T07:49:00Z">
                <w:pPr>
                  <w:spacing w:after="0"/>
                  <w:jc w:val="center"/>
                </w:pPr>
              </w:pPrChange>
            </w:pPr>
            <w:r w:rsidRPr="009531ED">
              <w:rPr>
                <w:rPrChange w:id="3402" w:author="MCC" w:date="2019-05-26T07:23:00Z">
                  <w:rPr>
                    <w:rFonts w:eastAsia="맑은 고딕"/>
                  </w:rPr>
                </w:rPrChange>
              </w:rPr>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Change w:id="3403"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7268F898" w14:textId="77777777" w:rsidR="0017378E" w:rsidRPr="009531ED" w:rsidRDefault="0017378E">
            <w:pPr>
              <w:pStyle w:val="TAC"/>
              <w:rPr>
                <w:rPrChange w:id="3404" w:author="MCC" w:date="2019-05-26T07:23:00Z">
                  <w:rPr>
                    <w:rFonts w:eastAsia="맑은 고딕"/>
                  </w:rPr>
                </w:rPrChange>
              </w:rPr>
              <w:pPrChange w:id="3405" w:author="MCC" w:date="2019-05-26T07:49:00Z">
                <w:pPr>
                  <w:spacing w:after="0"/>
                  <w:jc w:val="center"/>
                </w:pPr>
              </w:pPrChange>
            </w:pPr>
            <w:r w:rsidRPr="009531ED">
              <w:rPr>
                <w:rPrChange w:id="3406" w:author="MCC" w:date="2019-05-26T07:23:00Z">
                  <w:rPr>
                    <w:rFonts w:eastAsia="맑은 고딕"/>
                  </w:rPr>
                </w:rPrChange>
              </w:rPr>
              <w:t>&lt;1</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Change w:id="3407"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4015E5DD" w14:textId="77777777" w:rsidR="0017378E" w:rsidRPr="009531ED" w:rsidRDefault="0017378E">
            <w:pPr>
              <w:pStyle w:val="TAC"/>
              <w:rPr>
                <w:rPrChange w:id="3408" w:author="MCC" w:date="2019-05-26T07:23:00Z">
                  <w:rPr>
                    <w:rFonts w:eastAsia="맑은 고딕"/>
                  </w:rPr>
                </w:rPrChange>
              </w:rPr>
              <w:pPrChange w:id="3409" w:author="MCC" w:date="2019-05-26T07:49:00Z">
                <w:pPr>
                  <w:spacing w:after="0"/>
                  <w:jc w:val="center"/>
                </w:pPr>
              </w:pPrChange>
            </w:pPr>
            <w:r w:rsidRPr="009531ED">
              <w:rPr>
                <w:rPrChange w:id="3410" w:author="MCC" w:date="2019-05-26T07:23:00Z">
                  <w:rPr>
                    <w:rFonts w:eastAsia="맑은 고딕"/>
                  </w:rPr>
                </w:rPrChange>
              </w:rPr>
              <w:t>&lt;1</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Change w:id="3411"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232038DC" w14:textId="77777777" w:rsidR="0017378E" w:rsidRPr="009531ED" w:rsidRDefault="0017378E">
            <w:pPr>
              <w:pStyle w:val="TAC"/>
              <w:rPr>
                <w:rPrChange w:id="3412" w:author="MCC" w:date="2019-05-26T07:23:00Z">
                  <w:rPr>
                    <w:rFonts w:eastAsia="맑은 고딕"/>
                  </w:rPr>
                </w:rPrChange>
              </w:rPr>
              <w:pPrChange w:id="3413" w:author="MCC" w:date="2019-05-26T07:49:00Z">
                <w:pPr>
                  <w:spacing w:after="0"/>
                  <w:jc w:val="center"/>
                </w:pPr>
              </w:pPrChange>
            </w:pPr>
            <w:r w:rsidRPr="009531ED">
              <w:rPr>
                <w:rPrChange w:id="3414" w:author="MCC" w:date="2019-05-26T07:23:00Z">
                  <w:rPr>
                    <w:rFonts w:eastAsia="맑은 고딕"/>
                  </w:rPr>
                </w:rPrChange>
              </w:rPr>
              <w:t>-3.3</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Change w:id="3415"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26322724" w14:textId="77777777" w:rsidR="0017378E" w:rsidRPr="009531ED" w:rsidRDefault="0017378E">
            <w:pPr>
              <w:pStyle w:val="TAC"/>
              <w:rPr>
                <w:rPrChange w:id="3416" w:author="MCC" w:date="2019-05-26T07:23:00Z">
                  <w:rPr>
                    <w:rFonts w:eastAsia="맑은 고딕"/>
                  </w:rPr>
                </w:rPrChange>
              </w:rPr>
              <w:pPrChange w:id="3417" w:author="MCC" w:date="2019-05-26T07:49:00Z">
                <w:pPr>
                  <w:spacing w:after="0"/>
                  <w:jc w:val="center"/>
                </w:pPr>
              </w:pPrChange>
            </w:pPr>
            <w:r w:rsidRPr="009531ED">
              <w:rPr>
                <w:rPrChange w:id="3418" w:author="MCC" w:date="2019-05-26T07:23:00Z">
                  <w:rPr>
                    <w:rFonts w:eastAsia="맑은 고딕"/>
                  </w:rPr>
                </w:rPrChange>
              </w:rPr>
              <w:t>-3.4</w:t>
            </w:r>
          </w:p>
        </w:tc>
      </w:tr>
      <w:tr w:rsidR="0017378E" w:rsidRPr="009531ED" w14:paraId="1300F4CA" w14:textId="77777777" w:rsidTr="009B5A9D">
        <w:trPr>
          <w:jc w:val="center"/>
          <w:trPrChange w:id="3419" w:author="MCC" w:date="2019-05-26T07:50: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3420"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3FE8D3CE" w14:textId="77777777" w:rsidR="0017378E" w:rsidRPr="009531ED" w:rsidRDefault="0017378E">
            <w:pPr>
              <w:pStyle w:val="TAC"/>
              <w:rPr>
                <w:rPrChange w:id="3421" w:author="MCC" w:date="2019-05-26T07:23:00Z">
                  <w:rPr>
                    <w:rFonts w:eastAsia="맑은 고딕"/>
                  </w:rPr>
                </w:rPrChange>
              </w:rPr>
              <w:pPrChange w:id="3422" w:author="MCC" w:date="2019-05-26T07:49: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342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2126D76" w14:textId="77777777" w:rsidR="0017378E" w:rsidRPr="009531ED" w:rsidRDefault="0017378E">
            <w:pPr>
              <w:pStyle w:val="TAC"/>
              <w:rPr>
                <w:rPrChange w:id="3424" w:author="MCC" w:date="2019-05-26T07:23:00Z">
                  <w:rPr>
                    <w:rFonts w:eastAsia="맑은 고딕"/>
                  </w:rPr>
                </w:rPrChange>
              </w:rPr>
              <w:pPrChange w:id="3425" w:author="MCC" w:date="2019-05-26T07:49:00Z">
                <w:pPr>
                  <w:spacing w:after="0"/>
                  <w:jc w:val="center"/>
                </w:pPr>
              </w:pPrChange>
            </w:pPr>
            <w:r w:rsidRPr="009531ED">
              <w:rPr>
                <w:rPrChange w:id="3426" w:author="MCC" w:date="2019-05-26T07:23:00Z">
                  <w:rPr>
                    <w:rFonts w:eastAsia="맑은 고딕"/>
                  </w:rPr>
                </w:rPrChange>
              </w:rPr>
              <w:t>50%</w:t>
            </w:r>
          </w:p>
        </w:tc>
        <w:tc>
          <w:tcPr>
            <w:tcW w:w="927" w:type="pct"/>
            <w:tcBorders>
              <w:top w:val="nil"/>
              <w:left w:val="nil"/>
              <w:bottom w:val="single" w:sz="4" w:space="0" w:color="auto"/>
              <w:right w:val="single" w:sz="4" w:space="0" w:color="auto"/>
            </w:tcBorders>
            <w:shd w:val="clear" w:color="auto" w:fill="auto"/>
            <w:noWrap/>
            <w:vAlign w:val="center"/>
            <w:hideMark/>
            <w:tcPrChange w:id="3427"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7FE29B8" w14:textId="77777777" w:rsidR="0017378E" w:rsidRPr="009531ED" w:rsidRDefault="0017378E">
            <w:pPr>
              <w:pStyle w:val="TAC"/>
              <w:rPr>
                <w:rPrChange w:id="3428" w:author="MCC" w:date="2019-05-26T07:23:00Z">
                  <w:rPr>
                    <w:rFonts w:eastAsia="맑은 고딕"/>
                  </w:rPr>
                </w:rPrChange>
              </w:rPr>
              <w:pPrChange w:id="3429" w:author="MCC" w:date="2019-05-26T07:49:00Z">
                <w:pPr>
                  <w:spacing w:after="0"/>
                  <w:jc w:val="center"/>
                </w:pPr>
              </w:pPrChange>
            </w:pPr>
            <w:r w:rsidRPr="009531ED">
              <w:rPr>
                <w:rPrChange w:id="3430" w:author="MCC" w:date="2019-05-26T07:23:00Z">
                  <w:rPr>
                    <w:rFonts w:eastAsia="맑은 고딕"/>
                  </w:rPr>
                </w:rPrChange>
              </w:rPr>
              <w:t>&lt;1</w:t>
            </w:r>
          </w:p>
        </w:tc>
        <w:tc>
          <w:tcPr>
            <w:tcW w:w="451" w:type="pct"/>
            <w:tcBorders>
              <w:top w:val="nil"/>
              <w:left w:val="nil"/>
              <w:bottom w:val="single" w:sz="4" w:space="0" w:color="auto"/>
              <w:right w:val="single" w:sz="4" w:space="0" w:color="auto"/>
            </w:tcBorders>
            <w:shd w:val="clear" w:color="auto" w:fill="auto"/>
            <w:noWrap/>
            <w:vAlign w:val="center"/>
            <w:hideMark/>
            <w:tcPrChange w:id="3431"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C938096" w14:textId="77777777" w:rsidR="0017378E" w:rsidRPr="009531ED" w:rsidRDefault="0017378E">
            <w:pPr>
              <w:pStyle w:val="TAC"/>
              <w:rPr>
                <w:rPrChange w:id="3432" w:author="MCC" w:date="2019-05-26T07:23:00Z">
                  <w:rPr>
                    <w:rFonts w:eastAsia="맑은 고딕"/>
                  </w:rPr>
                </w:rPrChange>
              </w:rPr>
              <w:pPrChange w:id="3433" w:author="MCC" w:date="2019-05-26T07:49:00Z">
                <w:pPr>
                  <w:spacing w:after="0"/>
                  <w:jc w:val="center"/>
                </w:pPr>
              </w:pPrChange>
            </w:pPr>
            <w:r w:rsidRPr="009531ED">
              <w:rPr>
                <w:rPrChange w:id="3434" w:author="MCC" w:date="2019-05-26T07:23:00Z">
                  <w:rPr>
                    <w:rFonts w:eastAsia="맑은 고딕"/>
                  </w:rPr>
                </w:rPrChange>
              </w:rPr>
              <w:t>&lt;1</w:t>
            </w:r>
          </w:p>
        </w:tc>
        <w:tc>
          <w:tcPr>
            <w:tcW w:w="1107" w:type="pct"/>
            <w:tcBorders>
              <w:top w:val="nil"/>
              <w:left w:val="nil"/>
              <w:bottom w:val="single" w:sz="4" w:space="0" w:color="auto"/>
              <w:right w:val="single" w:sz="4" w:space="0" w:color="auto"/>
            </w:tcBorders>
            <w:shd w:val="clear" w:color="auto" w:fill="auto"/>
            <w:noWrap/>
            <w:vAlign w:val="center"/>
            <w:hideMark/>
            <w:tcPrChange w:id="3435"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1B8E75C" w14:textId="77777777" w:rsidR="0017378E" w:rsidRPr="009531ED" w:rsidRDefault="0017378E">
            <w:pPr>
              <w:pStyle w:val="TAC"/>
              <w:rPr>
                <w:rPrChange w:id="3436" w:author="MCC" w:date="2019-05-26T07:23:00Z">
                  <w:rPr>
                    <w:rFonts w:eastAsia="맑은 고딕"/>
                  </w:rPr>
                </w:rPrChange>
              </w:rPr>
              <w:pPrChange w:id="3437" w:author="MCC" w:date="2019-05-26T07:49:00Z">
                <w:pPr>
                  <w:spacing w:after="0"/>
                  <w:jc w:val="center"/>
                </w:pPr>
              </w:pPrChange>
            </w:pPr>
            <w:r w:rsidRPr="009531ED">
              <w:rPr>
                <w:rPrChange w:id="3438" w:author="MCC" w:date="2019-05-26T07:23:00Z">
                  <w:rPr>
                    <w:rFonts w:eastAsia="맑은 고딕"/>
                  </w:rPr>
                </w:rPrChange>
              </w:rPr>
              <w:t>&lt;1</w:t>
            </w:r>
          </w:p>
        </w:tc>
        <w:tc>
          <w:tcPr>
            <w:tcW w:w="637" w:type="pct"/>
            <w:tcBorders>
              <w:top w:val="nil"/>
              <w:left w:val="nil"/>
              <w:bottom w:val="single" w:sz="4" w:space="0" w:color="auto"/>
              <w:right w:val="single" w:sz="4" w:space="0" w:color="auto"/>
            </w:tcBorders>
            <w:shd w:val="clear" w:color="auto" w:fill="auto"/>
            <w:noWrap/>
            <w:vAlign w:val="center"/>
            <w:hideMark/>
            <w:tcPrChange w:id="3439"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5D90B1C7" w14:textId="77777777" w:rsidR="0017378E" w:rsidRPr="009531ED" w:rsidRDefault="0017378E">
            <w:pPr>
              <w:pStyle w:val="TAC"/>
              <w:rPr>
                <w:rPrChange w:id="3440" w:author="MCC" w:date="2019-05-26T07:23:00Z">
                  <w:rPr>
                    <w:rFonts w:eastAsia="맑은 고딕"/>
                  </w:rPr>
                </w:rPrChange>
              </w:rPr>
              <w:pPrChange w:id="3441" w:author="MCC" w:date="2019-05-26T07:49:00Z">
                <w:pPr>
                  <w:spacing w:after="0"/>
                  <w:jc w:val="center"/>
                </w:pPr>
              </w:pPrChange>
            </w:pPr>
            <w:r w:rsidRPr="009531ED">
              <w:rPr>
                <w:rPrChange w:id="3442" w:author="MCC" w:date="2019-05-26T07:23:00Z">
                  <w:rPr>
                    <w:rFonts w:eastAsia="맑은 고딕"/>
                  </w:rPr>
                </w:rPrChange>
              </w:rPr>
              <w:t>-1</w:t>
            </w:r>
          </w:p>
        </w:tc>
      </w:tr>
      <w:tr w:rsidR="0017378E" w:rsidRPr="009531ED" w14:paraId="3758EDA8" w14:textId="77777777" w:rsidTr="009B5A9D">
        <w:trPr>
          <w:jc w:val="center"/>
          <w:trPrChange w:id="3443" w:author="MCC" w:date="2019-05-26T07:50: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3444"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26BBA687" w14:textId="77777777" w:rsidR="0017378E" w:rsidRPr="009531ED" w:rsidRDefault="0017378E">
            <w:pPr>
              <w:pStyle w:val="TAC"/>
              <w:rPr>
                <w:rPrChange w:id="3445" w:author="MCC" w:date="2019-05-26T07:23:00Z">
                  <w:rPr>
                    <w:rFonts w:eastAsia="맑은 고딕"/>
                  </w:rPr>
                </w:rPrChange>
              </w:rPr>
              <w:pPrChange w:id="3446" w:author="MCC" w:date="2019-05-26T07:49: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3447"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7F044EA" w14:textId="77777777" w:rsidR="0017378E" w:rsidRPr="009531ED" w:rsidRDefault="0017378E">
            <w:pPr>
              <w:pStyle w:val="TAC"/>
              <w:rPr>
                <w:rPrChange w:id="3448" w:author="MCC" w:date="2019-05-26T07:23:00Z">
                  <w:rPr>
                    <w:rFonts w:eastAsia="맑은 고딕"/>
                  </w:rPr>
                </w:rPrChange>
              </w:rPr>
              <w:pPrChange w:id="3449" w:author="MCC" w:date="2019-05-26T07:49:00Z">
                <w:pPr>
                  <w:spacing w:after="0"/>
                  <w:jc w:val="center"/>
                </w:pPr>
              </w:pPrChange>
            </w:pPr>
            <w:r w:rsidRPr="009531ED">
              <w:rPr>
                <w:rPrChange w:id="3450" w:author="MCC" w:date="2019-05-26T07:23:00Z">
                  <w:rPr>
                    <w:rFonts w:eastAsia="맑은 고딕"/>
                  </w:rPr>
                </w:rPrChange>
              </w:rPr>
              <w:t>95%</w:t>
            </w:r>
          </w:p>
        </w:tc>
        <w:tc>
          <w:tcPr>
            <w:tcW w:w="927" w:type="pct"/>
            <w:tcBorders>
              <w:top w:val="nil"/>
              <w:left w:val="nil"/>
              <w:bottom w:val="single" w:sz="4" w:space="0" w:color="auto"/>
              <w:right w:val="single" w:sz="4" w:space="0" w:color="auto"/>
            </w:tcBorders>
            <w:shd w:val="clear" w:color="auto" w:fill="auto"/>
            <w:noWrap/>
            <w:vAlign w:val="center"/>
            <w:hideMark/>
            <w:tcPrChange w:id="3451"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27907D81" w14:textId="77777777" w:rsidR="0017378E" w:rsidRPr="009531ED" w:rsidRDefault="0017378E">
            <w:pPr>
              <w:pStyle w:val="TAC"/>
              <w:rPr>
                <w:rPrChange w:id="3452" w:author="MCC" w:date="2019-05-26T07:23:00Z">
                  <w:rPr>
                    <w:rFonts w:eastAsia="맑은 고딕"/>
                  </w:rPr>
                </w:rPrChange>
              </w:rPr>
              <w:pPrChange w:id="3453" w:author="MCC" w:date="2019-05-26T07:49:00Z">
                <w:pPr>
                  <w:spacing w:after="0"/>
                  <w:jc w:val="center"/>
                </w:pPr>
              </w:pPrChange>
            </w:pPr>
            <w:r w:rsidRPr="009531ED">
              <w:rPr>
                <w:rPrChange w:id="3454" w:author="MCC" w:date="2019-05-26T07:23:00Z">
                  <w:rPr>
                    <w:rFonts w:eastAsia="맑은 고딕"/>
                  </w:rPr>
                </w:rPrChange>
              </w:rPr>
              <w:t>&lt;1</w:t>
            </w:r>
          </w:p>
        </w:tc>
        <w:tc>
          <w:tcPr>
            <w:tcW w:w="451" w:type="pct"/>
            <w:tcBorders>
              <w:top w:val="nil"/>
              <w:left w:val="nil"/>
              <w:bottom w:val="single" w:sz="4" w:space="0" w:color="auto"/>
              <w:right w:val="single" w:sz="4" w:space="0" w:color="auto"/>
            </w:tcBorders>
            <w:shd w:val="clear" w:color="auto" w:fill="auto"/>
            <w:noWrap/>
            <w:vAlign w:val="center"/>
            <w:hideMark/>
            <w:tcPrChange w:id="3455"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D2B960D" w14:textId="77777777" w:rsidR="0017378E" w:rsidRPr="009531ED" w:rsidRDefault="0017378E">
            <w:pPr>
              <w:pStyle w:val="TAC"/>
              <w:rPr>
                <w:rPrChange w:id="3456" w:author="MCC" w:date="2019-05-26T07:23:00Z">
                  <w:rPr>
                    <w:rFonts w:eastAsia="맑은 고딕"/>
                  </w:rPr>
                </w:rPrChange>
              </w:rPr>
              <w:pPrChange w:id="3457" w:author="MCC" w:date="2019-05-26T07:49:00Z">
                <w:pPr>
                  <w:spacing w:after="0"/>
                  <w:jc w:val="center"/>
                </w:pPr>
              </w:pPrChange>
            </w:pPr>
            <w:r w:rsidRPr="009531ED">
              <w:rPr>
                <w:rPrChange w:id="3458" w:author="MCC" w:date="2019-05-26T07:23:00Z">
                  <w:rPr>
                    <w:rFonts w:eastAsia="맑은 고딕"/>
                  </w:rPr>
                </w:rPrChange>
              </w:rPr>
              <w:t>&lt;1</w:t>
            </w:r>
          </w:p>
        </w:tc>
        <w:tc>
          <w:tcPr>
            <w:tcW w:w="1107" w:type="pct"/>
            <w:tcBorders>
              <w:top w:val="nil"/>
              <w:left w:val="nil"/>
              <w:bottom w:val="single" w:sz="4" w:space="0" w:color="auto"/>
              <w:right w:val="single" w:sz="4" w:space="0" w:color="auto"/>
            </w:tcBorders>
            <w:shd w:val="clear" w:color="auto" w:fill="auto"/>
            <w:noWrap/>
            <w:vAlign w:val="center"/>
            <w:hideMark/>
            <w:tcPrChange w:id="3459"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3C2868E8" w14:textId="77777777" w:rsidR="0017378E" w:rsidRPr="009531ED" w:rsidRDefault="0017378E">
            <w:pPr>
              <w:pStyle w:val="TAC"/>
              <w:rPr>
                <w:rPrChange w:id="3460" w:author="MCC" w:date="2019-05-26T07:23:00Z">
                  <w:rPr>
                    <w:rFonts w:eastAsia="맑은 고딕"/>
                  </w:rPr>
                </w:rPrChange>
              </w:rPr>
              <w:pPrChange w:id="3461" w:author="MCC" w:date="2019-05-26T07:49:00Z">
                <w:pPr>
                  <w:spacing w:after="0"/>
                  <w:jc w:val="center"/>
                </w:pPr>
              </w:pPrChange>
            </w:pPr>
            <w:r w:rsidRPr="009531ED">
              <w:rPr>
                <w:rPrChange w:id="3462" w:author="MCC" w:date="2019-05-26T07:23:00Z">
                  <w:rPr>
                    <w:rFonts w:eastAsia="맑은 고딕"/>
                  </w:rPr>
                </w:rPrChange>
              </w:rPr>
              <w:t>&lt;1</w:t>
            </w:r>
          </w:p>
        </w:tc>
        <w:tc>
          <w:tcPr>
            <w:tcW w:w="637" w:type="pct"/>
            <w:tcBorders>
              <w:top w:val="nil"/>
              <w:left w:val="nil"/>
              <w:bottom w:val="single" w:sz="4" w:space="0" w:color="auto"/>
              <w:right w:val="single" w:sz="4" w:space="0" w:color="auto"/>
            </w:tcBorders>
            <w:shd w:val="clear" w:color="auto" w:fill="auto"/>
            <w:noWrap/>
            <w:vAlign w:val="center"/>
            <w:hideMark/>
            <w:tcPrChange w:id="346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54D739B" w14:textId="77777777" w:rsidR="0017378E" w:rsidRPr="009531ED" w:rsidRDefault="0017378E">
            <w:pPr>
              <w:pStyle w:val="TAC"/>
              <w:rPr>
                <w:rPrChange w:id="3464" w:author="MCC" w:date="2019-05-26T07:23:00Z">
                  <w:rPr>
                    <w:rFonts w:eastAsia="맑은 고딕"/>
                  </w:rPr>
                </w:rPrChange>
              </w:rPr>
              <w:pPrChange w:id="3465" w:author="MCC" w:date="2019-05-26T07:49:00Z">
                <w:pPr>
                  <w:spacing w:after="0"/>
                  <w:jc w:val="center"/>
                </w:pPr>
              </w:pPrChange>
            </w:pPr>
            <w:r w:rsidRPr="009531ED">
              <w:rPr>
                <w:rPrChange w:id="3466" w:author="MCC" w:date="2019-05-26T07:23:00Z">
                  <w:rPr>
                    <w:rFonts w:eastAsia="맑은 고딕"/>
                  </w:rPr>
                </w:rPrChange>
              </w:rPr>
              <w:t>&lt;1</w:t>
            </w:r>
          </w:p>
        </w:tc>
      </w:tr>
    </w:tbl>
    <w:p w14:paraId="69A212AE" w14:textId="77777777" w:rsidR="0017378E" w:rsidRPr="009B5A9D" w:rsidRDefault="0017378E">
      <w:pPr>
        <w:pPrChange w:id="3467" w:author="MCC" w:date="2019-05-26T07:49:00Z">
          <w:pPr>
            <w:overflowPunct w:val="0"/>
            <w:autoSpaceDE w:val="0"/>
            <w:autoSpaceDN w:val="0"/>
            <w:adjustRightInd w:val="0"/>
            <w:ind w:left="2551"/>
            <w:contextualSpacing/>
            <w:textAlignment w:val="baseline"/>
          </w:pPr>
        </w:pPrChange>
      </w:pPr>
    </w:p>
    <w:p w14:paraId="09B39673" w14:textId="2703FE4B" w:rsidR="0017378E" w:rsidRPr="009B5A9D" w:rsidRDefault="00FF4A77" w:rsidP="00FF4A77">
      <w:pPr>
        <w:pStyle w:val="40"/>
      </w:pPr>
      <w:bookmarkStart w:id="3468" w:name="_Toc9039919"/>
      <w:bookmarkStart w:id="3469" w:name="_Toc9042971"/>
      <w:r w:rsidRPr="009B5A9D">
        <w:t>5.</w:t>
      </w:r>
      <w:r w:rsidR="00006EB2" w:rsidRPr="009B5A9D">
        <w:t>3.3.3</w:t>
      </w:r>
      <w:del w:id="3470" w:author="MCC" w:date="2019-05-26T07:49:00Z">
        <w:r w:rsidRPr="009B5A9D" w:rsidDel="009B5A9D">
          <w:delText xml:space="preserve"> </w:delText>
        </w:r>
      </w:del>
      <w:ins w:id="3471" w:author="MCC" w:date="2019-05-26T07:49:00Z">
        <w:r w:rsidR="009B5A9D">
          <w:tab/>
        </w:r>
      </w:ins>
      <w:r w:rsidR="0017378E" w:rsidRPr="009B5A9D">
        <w:t>Scenario 3: 4GHz Macro → Indoor (DL)</w:t>
      </w:r>
      <w:bookmarkEnd w:id="3468"/>
      <w:bookmarkEnd w:id="3469"/>
    </w:p>
    <w:p w14:paraId="499F6935" w14:textId="4E1AD3EF" w:rsidR="0017378E" w:rsidRPr="009B5A9D" w:rsidRDefault="009A722A">
      <w:pPr>
        <w:pStyle w:val="5"/>
        <w:pPrChange w:id="3472" w:author="MCC" w:date="2019-05-26T07:49:00Z">
          <w:pPr>
            <w:pStyle w:val="5"/>
            <w:ind w:left="1008" w:firstLine="0"/>
          </w:pPr>
        </w:pPrChange>
      </w:pPr>
      <w:bookmarkStart w:id="3473" w:name="_Ref8920786"/>
      <w:bookmarkStart w:id="3474" w:name="_Toc9039920"/>
      <w:bookmarkStart w:id="3475" w:name="_Toc9042972"/>
      <w:r w:rsidRPr="009B5A9D">
        <w:t>5.3.3.3.1</w:t>
      </w:r>
      <w:del w:id="3476" w:author="MCC" w:date="2019-05-26T07:49:00Z">
        <w:r w:rsidRPr="009B5A9D" w:rsidDel="009B5A9D">
          <w:delText xml:space="preserve"> </w:delText>
        </w:r>
      </w:del>
      <w:ins w:id="3477" w:author="MCC" w:date="2019-05-26T07:49:00Z">
        <w:r w:rsidR="009B5A9D">
          <w:tab/>
        </w:r>
      </w:ins>
      <w:r w:rsidR="0017378E" w:rsidRPr="009B5A9D">
        <w:t>Results</w:t>
      </w:r>
      <w:bookmarkEnd w:id="3473"/>
      <w:bookmarkEnd w:id="3474"/>
      <w:bookmarkEnd w:id="3475"/>
    </w:p>
    <w:p w14:paraId="0393EF46" w14:textId="1D93A478" w:rsidR="0017378E" w:rsidRPr="009531ED" w:rsidDel="009B5A9D" w:rsidRDefault="0030279C">
      <w:pPr>
        <w:pStyle w:val="TH"/>
        <w:rPr>
          <w:del w:id="3478" w:author="MCC" w:date="2019-05-26T07:49:00Z"/>
        </w:rPr>
        <w:pPrChange w:id="3479" w:author="MCC" w:date="2019-05-26T07:49:00Z">
          <w:pPr>
            <w:spacing w:after="0"/>
            <w:jc w:val="center"/>
          </w:pPr>
        </w:pPrChange>
      </w:pPr>
      <w:ins w:id="3480" w:author="MCC" w:date="2019-05-26T23:23:00Z">
        <w:r>
          <w:t xml:space="preserve">Table </w:t>
        </w:r>
      </w:ins>
      <w:ins w:id="3481" w:author="MCC" w:date="2019-05-26T23:24:00Z">
        <w:r w:rsidRPr="0030279C">
          <w:t>5.3.3.3.1</w:t>
        </w:r>
      </w:ins>
      <w:del w:id="3482" w:author="MCC" w:date="2019-05-26T23:24:00Z">
        <w:r w:rsidR="0017378E" w:rsidRPr="009531ED" w:rsidDel="0030279C">
          <w:fldChar w:fldCharType="begin"/>
        </w:r>
        <w:r w:rsidR="0017378E" w:rsidRPr="009531ED" w:rsidDel="0030279C">
          <w:rPr>
            <w:b w:val="0"/>
            <w:rPrChange w:id="3483" w:author="MCC" w:date="2019-05-26T07:23:00Z">
              <w:rPr>
                <w:rFonts w:eastAsia="MS Mincho"/>
                <w:b/>
                <w:bCs/>
              </w:rPr>
            </w:rPrChange>
          </w:rPr>
          <w:delInstrText xml:space="preserve"> REF _Ref8920786 \r \h  \* MERGEFORMAT </w:delInstrText>
        </w:r>
        <w:r w:rsidR="0017378E" w:rsidRPr="009531ED" w:rsidDel="0030279C">
          <w:rPr>
            <w:b w:val="0"/>
            <w:rPrChange w:id="3484" w:author="MCC" w:date="2019-05-26T07:23:00Z">
              <w:rPr>
                <w:rFonts w:ascii="Arial" w:hAnsi="Arial"/>
              </w:rPr>
            </w:rPrChange>
          </w:rPr>
          <w:fldChar w:fldCharType="separate"/>
        </w:r>
        <w:r w:rsidR="0017378E" w:rsidRPr="009531ED" w:rsidDel="0030279C">
          <w:delText>5.3.3.3.1</w:delText>
        </w:r>
        <w:r w:rsidR="0017378E" w:rsidRPr="009531ED" w:rsidDel="0030279C">
          <w:fldChar w:fldCharType="end"/>
        </w:r>
      </w:del>
      <w:r w:rsidR="0017378E" w:rsidRPr="009531ED">
        <w:t>-1: SINR and throughput degradation for Macro aggressor Indoor victim</w:t>
      </w:r>
    </w:p>
    <w:p w14:paraId="3F2D039E" w14:textId="77777777" w:rsidR="00CF4F53" w:rsidRPr="00843636" w:rsidRDefault="00CF4F53">
      <w:pPr>
        <w:pStyle w:val="TH"/>
        <w:pPrChange w:id="3485" w:author="MCC" w:date="2019-05-26T07:49: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3486" w:author="MCC" w:date="2019-05-26T07:50:00Z">
          <w:tblPr>
            <w:tblW w:w="0" w:type="auto"/>
            <w:jc w:val="center"/>
            <w:tblCellMar>
              <w:left w:w="99" w:type="dxa"/>
              <w:right w:w="99" w:type="dxa"/>
            </w:tblCellMar>
            <w:tblLook w:val="04A0" w:firstRow="1" w:lastRow="0" w:firstColumn="1" w:lastColumn="0" w:noHBand="0" w:noVBand="1"/>
          </w:tblPr>
        </w:tblPrChange>
      </w:tblPr>
      <w:tblGrid>
        <w:gridCol w:w="1364"/>
        <w:gridCol w:w="2294"/>
        <w:gridCol w:w="1712"/>
        <w:gridCol w:w="925"/>
        <w:gridCol w:w="2169"/>
        <w:gridCol w:w="1167"/>
        <w:tblGridChange w:id="3487">
          <w:tblGrid>
            <w:gridCol w:w="1069"/>
            <w:gridCol w:w="1799"/>
            <w:gridCol w:w="1343"/>
            <w:gridCol w:w="725"/>
            <w:gridCol w:w="1701"/>
            <w:gridCol w:w="917"/>
          </w:tblGrid>
        </w:tblGridChange>
      </w:tblGrid>
      <w:tr w:rsidR="0017378E" w:rsidRPr="009531ED" w14:paraId="17CBB93C" w14:textId="77777777" w:rsidTr="009B5A9D">
        <w:trPr>
          <w:jc w:val="center"/>
          <w:trPrChange w:id="3488" w:author="MCC" w:date="2019-05-26T07:50:00Z">
            <w:trPr>
              <w:trHeight w:val="330"/>
              <w:jc w:val="center"/>
            </w:trPr>
          </w:trPrChange>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3489" w:author="MCC" w:date="2019-05-26T07:50: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5D4EFBD0" w14:textId="77777777" w:rsidR="0017378E" w:rsidRPr="00995A3F" w:rsidRDefault="0017378E">
            <w:pPr>
              <w:pStyle w:val="TAH"/>
              <w:pPrChange w:id="3490" w:author="MCC" w:date="2019-05-26T07:49:00Z">
                <w:pPr>
                  <w:spacing w:after="0"/>
                  <w:jc w:val="center"/>
                </w:pPr>
              </w:pPrChange>
            </w:pPr>
            <w:r w:rsidRPr="00995A3F">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3491" w:author="MCC" w:date="2019-05-26T07:50: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3A1F3AEC" w14:textId="77777777" w:rsidR="0017378E" w:rsidRPr="009531ED" w:rsidRDefault="0017378E">
            <w:pPr>
              <w:pStyle w:val="TAH"/>
              <w:rPr>
                <w:b w:val="0"/>
                <w:rPrChange w:id="3492" w:author="MCC" w:date="2019-05-26T07:23:00Z">
                  <w:rPr>
                    <w:rFonts w:eastAsia="맑은 고딕"/>
                    <w:b/>
                  </w:rPr>
                </w:rPrChange>
              </w:rPr>
              <w:pPrChange w:id="3493" w:author="MCC" w:date="2019-05-26T07:49:00Z">
                <w:pPr>
                  <w:spacing w:after="0"/>
                  <w:jc w:val="center"/>
                </w:pPr>
              </w:pPrChange>
            </w:pPr>
            <w:r w:rsidRPr="009531ED">
              <w:rPr>
                <w:rPrChange w:id="3494" w:author="MCC" w:date="2019-05-26T07:23:00Z">
                  <w:rPr>
                    <w:rFonts w:eastAsia="맑은 고딕"/>
                    <w:b/>
                  </w:rPr>
                </w:rPrChange>
              </w:rPr>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Change w:id="3495" w:author="MCC" w:date="2019-05-26T07:50: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5B2439D6" w14:textId="77777777" w:rsidR="0017378E" w:rsidRPr="009531ED" w:rsidRDefault="0017378E">
            <w:pPr>
              <w:pStyle w:val="TAH"/>
              <w:rPr>
                <w:b w:val="0"/>
                <w:rPrChange w:id="3496" w:author="MCC" w:date="2019-05-26T07:23:00Z">
                  <w:rPr>
                    <w:rFonts w:eastAsia="맑은 고딕"/>
                    <w:b/>
                  </w:rPr>
                </w:rPrChange>
              </w:rPr>
              <w:pPrChange w:id="3497" w:author="MCC" w:date="2019-05-26T07:49:00Z">
                <w:pPr>
                  <w:spacing w:after="0"/>
                  <w:jc w:val="center"/>
                </w:pPr>
              </w:pPrChange>
            </w:pPr>
            <w:r w:rsidRPr="009531ED">
              <w:rPr>
                <w:rPrChange w:id="3498" w:author="MCC" w:date="2019-05-26T07:23:00Z">
                  <w:rPr>
                    <w:rFonts w:eastAsia="맑은 고딕"/>
                    <w:b/>
                  </w:rPr>
                </w:rPrChange>
              </w:rPr>
              <w:t>Victim DL</w:t>
            </w:r>
          </w:p>
        </w:tc>
      </w:tr>
      <w:tr w:rsidR="0017378E" w:rsidRPr="009531ED" w14:paraId="510BDB18" w14:textId="77777777" w:rsidTr="009B5A9D">
        <w:trPr>
          <w:jc w:val="center"/>
          <w:trPrChange w:id="3499" w:author="MCC" w:date="2019-05-26T07:50:00Z">
            <w:trPr>
              <w:trHeight w:val="330"/>
              <w:jc w:val="center"/>
            </w:trPr>
          </w:trPrChange>
        </w:trPr>
        <w:tc>
          <w:tcPr>
            <w:tcW w:w="708" w:type="pct"/>
            <w:vMerge/>
            <w:tcBorders>
              <w:top w:val="single" w:sz="4" w:space="0" w:color="auto"/>
              <w:left w:val="single" w:sz="4" w:space="0" w:color="auto"/>
              <w:bottom w:val="single" w:sz="4" w:space="0" w:color="auto"/>
              <w:right w:val="single" w:sz="4" w:space="0" w:color="auto"/>
            </w:tcBorders>
            <w:vAlign w:val="center"/>
            <w:hideMark/>
            <w:tcPrChange w:id="3500" w:author="MCC" w:date="2019-05-26T07: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D8DFB40" w14:textId="77777777" w:rsidR="0017378E" w:rsidRPr="009531ED" w:rsidRDefault="0017378E">
            <w:pPr>
              <w:pStyle w:val="TAH"/>
              <w:rPr>
                <w:b w:val="0"/>
                <w:rPrChange w:id="3501" w:author="MCC" w:date="2019-05-26T07:23:00Z">
                  <w:rPr>
                    <w:rFonts w:eastAsia="맑은 고딕"/>
                    <w:b/>
                  </w:rPr>
                </w:rPrChange>
              </w:rPr>
              <w:pPrChange w:id="3502" w:author="MCC" w:date="2019-05-26T07:49:00Z">
                <w:pPr>
                  <w:spacing w:after="0"/>
                  <w:jc w:val="center"/>
                </w:pPr>
              </w:pPrChange>
            </w:pPr>
          </w:p>
        </w:tc>
        <w:tc>
          <w:tcPr>
            <w:tcW w:w="1191" w:type="pct"/>
            <w:vMerge/>
            <w:tcBorders>
              <w:top w:val="single" w:sz="4" w:space="0" w:color="auto"/>
              <w:left w:val="single" w:sz="4" w:space="0" w:color="auto"/>
              <w:bottom w:val="single" w:sz="4" w:space="0" w:color="auto"/>
              <w:right w:val="single" w:sz="4" w:space="0" w:color="auto"/>
            </w:tcBorders>
            <w:vAlign w:val="center"/>
            <w:hideMark/>
            <w:tcPrChange w:id="3503" w:author="MCC" w:date="2019-05-26T07: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AECB8E4" w14:textId="77777777" w:rsidR="0017378E" w:rsidRPr="009531ED" w:rsidRDefault="0017378E">
            <w:pPr>
              <w:pStyle w:val="TAH"/>
              <w:rPr>
                <w:b w:val="0"/>
                <w:rPrChange w:id="3504" w:author="MCC" w:date="2019-05-26T07:23:00Z">
                  <w:rPr>
                    <w:rFonts w:eastAsia="맑은 고딕"/>
                    <w:b/>
                  </w:rPr>
                </w:rPrChange>
              </w:rPr>
              <w:pPrChange w:id="3505" w:author="MCC" w:date="2019-05-26T07:49:00Z">
                <w:pPr>
                  <w:spacing w:after="0"/>
                  <w:jc w:val="center"/>
                </w:pPr>
              </w:pPrChange>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Change w:id="3506" w:author="MCC" w:date="2019-05-26T07:50: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767DD95E" w14:textId="77777777" w:rsidR="0017378E" w:rsidRPr="009531ED" w:rsidRDefault="0017378E">
            <w:pPr>
              <w:pStyle w:val="TAH"/>
              <w:rPr>
                <w:b w:val="0"/>
                <w:rPrChange w:id="3507" w:author="MCC" w:date="2019-05-26T07:23:00Z">
                  <w:rPr>
                    <w:rFonts w:eastAsia="맑은 고딕"/>
                    <w:b/>
                  </w:rPr>
                </w:rPrChange>
              </w:rPr>
              <w:pPrChange w:id="3508" w:author="MCC" w:date="2019-05-26T07:49:00Z">
                <w:pPr>
                  <w:spacing w:after="0"/>
                  <w:jc w:val="center"/>
                </w:pPr>
              </w:pPrChange>
            </w:pPr>
            <w:r w:rsidRPr="009531ED">
              <w:rPr>
                <w:rPrChange w:id="3509" w:author="MCC" w:date="2019-05-26T07:23:00Z">
                  <w:rPr>
                    <w:rFonts w:eastAsia="맑은 고딕"/>
                    <w:b/>
                  </w:rPr>
                </w:rPrChange>
              </w:rPr>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Change w:id="3510" w:author="MCC" w:date="2019-05-26T07:50: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5508E37B" w14:textId="77777777" w:rsidR="0017378E" w:rsidRPr="009531ED" w:rsidRDefault="0017378E">
            <w:pPr>
              <w:pStyle w:val="TAH"/>
              <w:rPr>
                <w:b w:val="0"/>
                <w:rPrChange w:id="3511" w:author="MCC" w:date="2019-05-26T07:23:00Z">
                  <w:rPr>
                    <w:rFonts w:eastAsia="맑은 고딕"/>
                    <w:b/>
                  </w:rPr>
                </w:rPrChange>
              </w:rPr>
              <w:pPrChange w:id="3512" w:author="MCC" w:date="2019-05-26T07:49:00Z">
                <w:pPr>
                  <w:spacing w:after="0"/>
                  <w:jc w:val="center"/>
                </w:pPr>
              </w:pPrChange>
            </w:pPr>
            <w:r w:rsidRPr="009531ED">
              <w:rPr>
                <w:rPrChange w:id="3513" w:author="MCC" w:date="2019-05-26T07:23:00Z">
                  <w:rPr>
                    <w:rFonts w:eastAsia="맑은 고딕"/>
                    <w:b/>
                  </w:rPr>
                </w:rPrChange>
              </w:rPr>
              <w:t>Throughput degradation (%)</w:t>
            </w:r>
          </w:p>
        </w:tc>
      </w:tr>
      <w:tr w:rsidR="0017378E" w:rsidRPr="009531ED" w14:paraId="2DD03AFE" w14:textId="77777777" w:rsidTr="009B5A9D">
        <w:trPr>
          <w:jc w:val="center"/>
          <w:trPrChange w:id="3514" w:author="MCC" w:date="2019-05-26T07:50:00Z">
            <w:trPr>
              <w:trHeight w:val="330"/>
              <w:jc w:val="center"/>
            </w:trPr>
          </w:trPrChange>
        </w:trPr>
        <w:tc>
          <w:tcPr>
            <w:tcW w:w="708" w:type="pct"/>
            <w:vMerge/>
            <w:tcBorders>
              <w:top w:val="single" w:sz="4" w:space="0" w:color="auto"/>
              <w:left w:val="single" w:sz="4" w:space="0" w:color="auto"/>
              <w:bottom w:val="single" w:sz="4" w:space="0" w:color="auto"/>
              <w:right w:val="single" w:sz="4" w:space="0" w:color="auto"/>
            </w:tcBorders>
            <w:vAlign w:val="center"/>
            <w:hideMark/>
            <w:tcPrChange w:id="3515" w:author="MCC" w:date="2019-05-26T07: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EE119C2" w14:textId="77777777" w:rsidR="0017378E" w:rsidRPr="009531ED" w:rsidRDefault="0017378E">
            <w:pPr>
              <w:pStyle w:val="TAH"/>
              <w:rPr>
                <w:b w:val="0"/>
                <w:rPrChange w:id="3516" w:author="MCC" w:date="2019-05-26T07:23:00Z">
                  <w:rPr>
                    <w:rFonts w:eastAsia="맑은 고딕"/>
                    <w:b/>
                  </w:rPr>
                </w:rPrChange>
              </w:rPr>
              <w:pPrChange w:id="3517" w:author="MCC" w:date="2019-05-26T07:49:00Z">
                <w:pPr>
                  <w:spacing w:after="0"/>
                  <w:jc w:val="center"/>
                </w:pPr>
              </w:pPrChange>
            </w:pPr>
          </w:p>
        </w:tc>
        <w:tc>
          <w:tcPr>
            <w:tcW w:w="1191" w:type="pct"/>
            <w:vMerge/>
            <w:tcBorders>
              <w:top w:val="single" w:sz="4" w:space="0" w:color="auto"/>
              <w:left w:val="single" w:sz="4" w:space="0" w:color="auto"/>
              <w:bottom w:val="single" w:sz="4" w:space="0" w:color="auto"/>
              <w:right w:val="single" w:sz="4" w:space="0" w:color="auto"/>
            </w:tcBorders>
            <w:vAlign w:val="center"/>
            <w:hideMark/>
            <w:tcPrChange w:id="3518" w:author="MCC" w:date="2019-05-26T07: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CA612DA" w14:textId="77777777" w:rsidR="0017378E" w:rsidRPr="009531ED" w:rsidRDefault="0017378E">
            <w:pPr>
              <w:pStyle w:val="TAH"/>
              <w:rPr>
                <w:b w:val="0"/>
                <w:rPrChange w:id="3519" w:author="MCC" w:date="2019-05-26T07:23:00Z">
                  <w:rPr>
                    <w:rFonts w:eastAsia="맑은 고딕"/>
                    <w:b/>
                  </w:rPr>
                </w:rPrChange>
              </w:rPr>
              <w:pPrChange w:id="3520" w:author="MCC" w:date="2019-05-26T07:49:00Z">
                <w:pPr>
                  <w:spacing w:after="0"/>
                  <w:jc w:val="center"/>
                </w:pPr>
              </w:pPrChange>
            </w:pPr>
          </w:p>
        </w:tc>
        <w:tc>
          <w:tcPr>
            <w:tcW w:w="889" w:type="pct"/>
            <w:tcBorders>
              <w:top w:val="nil"/>
              <w:left w:val="nil"/>
              <w:bottom w:val="single" w:sz="4" w:space="0" w:color="auto"/>
              <w:right w:val="single" w:sz="4" w:space="0" w:color="auto"/>
            </w:tcBorders>
            <w:shd w:val="clear" w:color="auto" w:fill="auto"/>
            <w:noWrap/>
            <w:vAlign w:val="center"/>
            <w:hideMark/>
            <w:tcPrChange w:id="3521"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A2DF3D5" w14:textId="77777777" w:rsidR="0017378E" w:rsidRPr="009531ED" w:rsidRDefault="0017378E">
            <w:pPr>
              <w:pStyle w:val="TAH"/>
              <w:rPr>
                <w:b w:val="0"/>
                <w:rPrChange w:id="3522" w:author="MCC" w:date="2019-05-26T07:23:00Z">
                  <w:rPr>
                    <w:rFonts w:eastAsia="맑은 고딕"/>
                    <w:b/>
                  </w:rPr>
                </w:rPrChange>
              </w:rPr>
              <w:pPrChange w:id="3523" w:author="MCC" w:date="2019-05-26T07:49:00Z">
                <w:pPr>
                  <w:spacing w:after="0"/>
                  <w:jc w:val="center"/>
                </w:pPr>
              </w:pPrChange>
            </w:pPr>
            <w:r w:rsidRPr="009531ED">
              <w:rPr>
                <w:rPrChange w:id="3524" w:author="MCC" w:date="2019-05-26T07:23:00Z">
                  <w:rPr>
                    <w:rFonts w:eastAsia="맑은 고딕"/>
                    <w:b/>
                  </w:rPr>
                </w:rPrChange>
              </w:rPr>
              <w:t>50DL/50UL</w:t>
            </w:r>
          </w:p>
        </w:tc>
        <w:tc>
          <w:tcPr>
            <w:tcW w:w="480" w:type="pct"/>
            <w:tcBorders>
              <w:top w:val="nil"/>
              <w:left w:val="nil"/>
              <w:bottom w:val="single" w:sz="4" w:space="0" w:color="auto"/>
              <w:right w:val="single" w:sz="4" w:space="0" w:color="auto"/>
            </w:tcBorders>
            <w:shd w:val="clear" w:color="auto" w:fill="auto"/>
            <w:noWrap/>
            <w:vAlign w:val="center"/>
            <w:hideMark/>
            <w:tcPrChange w:id="3525"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4FF02CE3" w14:textId="77777777" w:rsidR="0017378E" w:rsidRPr="009531ED" w:rsidRDefault="0017378E">
            <w:pPr>
              <w:pStyle w:val="TAH"/>
              <w:rPr>
                <w:b w:val="0"/>
                <w:rPrChange w:id="3526" w:author="MCC" w:date="2019-05-26T07:23:00Z">
                  <w:rPr>
                    <w:rFonts w:eastAsia="맑은 고딕"/>
                    <w:b/>
                  </w:rPr>
                </w:rPrChange>
              </w:rPr>
              <w:pPrChange w:id="3527" w:author="MCC" w:date="2019-05-26T07:49:00Z">
                <w:pPr>
                  <w:spacing w:after="0"/>
                  <w:jc w:val="center"/>
                </w:pPr>
              </w:pPrChange>
            </w:pPr>
            <w:r w:rsidRPr="009531ED">
              <w:rPr>
                <w:rPrChange w:id="3528" w:author="MCC" w:date="2019-05-26T07:23:00Z">
                  <w:rPr>
                    <w:rFonts w:eastAsia="맑은 고딕"/>
                    <w:b/>
                  </w:rPr>
                </w:rPrChange>
              </w:rPr>
              <w:t>UL</w:t>
            </w:r>
          </w:p>
        </w:tc>
        <w:tc>
          <w:tcPr>
            <w:tcW w:w="1126" w:type="pct"/>
            <w:tcBorders>
              <w:top w:val="nil"/>
              <w:left w:val="nil"/>
              <w:bottom w:val="single" w:sz="4" w:space="0" w:color="auto"/>
              <w:right w:val="single" w:sz="4" w:space="0" w:color="auto"/>
            </w:tcBorders>
            <w:shd w:val="clear" w:color="auto" w:fill="auto"/>
            <w:noWrap/>
            <w:vAlign w:val="center"/>
            <w:hideMark/>
            <w:tcPrChange w:id="3529"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4BF6D9B4" w14:textId="77777777" w:rsidR="0017378E" w:rsidRPr="009531ED" w:rsidRDefault="0017378E">
            <w:pPr>
              <w:pStyle w:val="TAH"/>
              <w:rPr>
                <w:b w:val="0"/>
                <w:rPrChange w:id="3530" w:author="MCC" w:date="2019-05-26T07:23:00Z">
                  <w:rPr>
                    <w:rFonts w:eastAsia="맑은 고딕"/>
                    <w:b/>
                  </w:rPr>
                </w:rPrChange>
              </w:rPr>
              <w:pPrChange w:id="3531" w:author="MCC" w:date="2019-05-26T07:49:00Z">
                <w:pPr>
                  <w:spacing w:after="0"/>
                  <w:jc w:val="center"/>
                </w:pPr>
              </w:pPrChange>
            </w:pPr>
            <w:r w:rsidRPr="009531ED">
              <w:rPr>
                <w:rPrChange w:id="3532" w:author="MCC" w:date="2019-05-26T07:23:00Z">
                  <w:rPr>
                    <w:rFonts w:eastAsia="맑은 고딕"/>
                    <w:b/>
                  </w:rPr>
                </w:rPrChange>
              </w:rPr>
              <w:t>50DL/50UL</w:t>
            </w:r>
          </w:p>
        </w:tc>
        <w:tc>
          <w:tcPr>
            <w:tcW w:w="607" w:type="pct"/>
            <w:tcBorders>
              <w:top w:val="nil"/>
              <w:left w:val="nil"/>
              <w:bottom w:val="single" w:sz="4" w:space="0" w:color="auto"/>
              <w:right w:val="single" w:sz="4" w:space="0" w:color="auto"/>
            </w:tcBorders>
            <w:shd w:val="clear" w:color="auto" w:fill="auto"/>
            <w:noWrap/>
            <w:vAlign w:val="center"/>
            <w:hideMark/>
            <w:tcPrChange w:id="3533"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580AB50B" w14:textId="77777777" w:rsidR="0017378E" w:rsidRPr="009531ED" w:rsidRDefault="0017378E">
            <w:pPr>
              <w:pStyle w:val="TAH"/>
              <w:rPr>
                <w:b w:val="0"/>
                <w:rPrChange w:id="3534" w:author="MCC" w:date="2019-05-26T07:23:00Z">
                  <w:rPr>
                    <w:rFonts w:eastAsia="맑은 고딕"/>
                    <w:b/>
                  </w:rPr>
                </w:rPrChange>
              </w:rPr>
              <w:pPrChange w:id="3535" w:author="MCC" w:date="2019-05-26T07:49:00Z">
                <w:pPr>
                  <w:spacing w:after="0"/>
                  <w:jc w:val="center"/>
                </w:pPr>
              </w:pPrChange>
            </w:pPr>
            <w:r w:rsidRPr="009531ED">
              <w:rPr>
                <w:rPrChange w:id="3536" w:author="MCC" w:date="2019-05-26T07:23:00Z">
                  <w:rPr>
                    <w:rFonts w:eastAsia="맑은 고딕"/>
                    <w:b/>
                  </w:rPr>
                </w:rPrChange>
              </w:rPr>
              <w:t>UL</w:t>
            </w:r>
          </w:p>
        </w:tc>
      </w:tr>
      <w:tr w:rsidR="0017378E" w:rsidRPr="009531ED" w14:paraId="70B1D564" w14:textId="77777777" w:rsidTr="009B5A9D">
        <w:trPr>
          <w:jc w:val="center"/>
          <w:trPrChange w:id="3537" w:author="MCC" w:date="2019-05-26T07:50:00Z">
            <w:trPr>
              <w:trHeight w:val="330"/>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3538" w:author="MCC" w:date="2019-05-26T07:5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2873ED81" w14:textId="77777777" w:rsidR="0017378E" w:rsidRPr="009B5A9D" w:rsidRDefault="0017378E">
            <w:pPr>
              <w:pStyle w:val="TAC"/>
              <w:pPrChange w:id="3539" w:author="MCC" w:date="2019-05-26T07:49:00Z">
                <w:pPr>
                  <w:spacing w:after="0"/>
                  <w:jc w:val="center"/>
                </w:pPr>
              </w:pPrChange>
            </w:pPr>
            <w:r w:rsidRPr="009B5A9D">
              <w:t>Huawei</w:t>
            </w:r>
            <w:r w:rsidRPr="009B5A9D">
              <w:br/>
              <w:t>(1905522)</w:t>
            </w:r>
          </w:p>
        </w:tc>
        <w:tc>
          <w:tcPr>
            <w:tcW w:w="1191" w:type="pct"/>
            <w:tcBorders>
              <w:top w:val="nil"/>
              <w:left w:val="nil"/>
              <w:bottom w:val="single" w:sz="4" w:space="0" w:color="auto"/>
              <w:right w:val="single" w:sz="4" w:space="0" w:color="auto"/>
            </w:tcBorders>
            <w:shd w:val="clear" w:color="auto" w:fill="auto"/>
            <w:noWrap/>
            <w:vAlign w:val="center"/>
            <w:hideMark/>
            <w:tcPrChange w:id="3540"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26B2F6E" w14:textId="77777777" w:rsidR="0017378E" w:rsidRPr="009531ED" w:rsidRDefault="0017378E">
            <w:pPr>
              <w:pStyle w:val="TAC"/>
              <w:rPr>
                <w:rPrChange w:id="3541" w:author="MCC" w:date="2019-05-26T07:23:00Z">
                  <w:rPr>
                    <w:rFonts w:eastAsia="맑은 고딕"/>
                  </w:rPr>
                </w:rPrChange>
              </w:rPr>
              <w:pPrChange w:id="3542" w:author="MCC" w:date="2019-05-26T07:49:00Z">
                <w:pPr>
                  <w:spacing w:after="0"/>
                  <w:jc w:val="center"/>
                </w:pPr>
              </w:pPrChange>
            </w:pPr>
            <w:r w:rsidRPr="009531ED">
              <w:rPr>
                <w:rPrChange w:id="3543" w:author="MCC" w:date="2019-05-26T07:23:00Z">
                  <w:rPr>
                    <w:rFonts w:eastAsia="맑은 고딕"/>
                  </w:rPr>
                </w:rPrChange>
              </w:rPr>
              <w:t>5%</w:t>
            </w:r>
          </w:p>
        </w:tc>
        <w:tc>
          <w:tcPr>
            <w:tcW w:w="889" w:type="pct"/>
            <w:tcBorders>
              <w:top w:val="nil"/>
              <w:left w:val="nil"/>
              <w:bottom w:val="single" w:sz="4" w:space="0" w:color="auto"/>
              <w:right w:val="single" w:sz="4" w:space="0" w:color="auto"/>
            </w:tcBorders>
            <w:shd w:val="clear" w:color="auto" w:fill="auto"/>
            <w:noWrap/>
            <w:vAlign w:val="center"/>
            <w:hideMark/>
            <w:tcPrChange w:id="3544"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5073FF6" w14:textId="77777777" w:rsidR="0017378E" w:rsidRPr="009531ED" w:rsidRDefault="0017378E">
            <w:pPr>
              <w:pStyle w:val="TAC"/>
              <w:rPr>
                <w:rPrChange w:id="3545" w:author="MCC" w:date="2019-05-26T07:23:00Z">
                  <w:rPr>
                    <w:rFonts w:eastAsia="맑은 고딕"/>
                  </w:rPr>
                </w:rPrChange>
              </w:rPr>
              <w:pPrChange w:id="3546" w:author="MCC" w:date="2019-05-26T07:49:00Z">
                <w:pPr>
                  <w:spacing w:after="0"/>
                  <w:jc w:val="center"/>
                </w:pPr>
              </w:pPrChange>
            </w:pPr>
            <w:r w:rsidRPr="009531ED">
              <w:rPr>
                <w:rPrChange w:id="3547" w:author="MCC" w:date="2019-05-26T07:23:00Z">
                  <w:rPr>
                    <w:rFonts w:eastAsia="맑은 고딕"/>
                  </w:rPr>
                </w:rPrChange>
              </w:rPr>
              <w:t>-0.06</w:t>
            </w:r>
          </w:p>
        </w:tc>
        <w:tc>
          <w:tcPr>
            <w:tcW w:w="480" w:type="pct"/>
            <w:tcBorders>
              <w:top w:val="nil"/>
              <w:left w:val="nil"/>
              <w:bottom w:val="single" w:sz="4" w:space="0" w:color="auto"/>
              <w:right w:val="single" w:sz="4" w:space="0" w:color="auto"/>
            </w:tcBorders>
            <w:shd w:val="clear" w:color="auto" w:fill="auto"/>
            <w:noWrap/>
            <w:vAlign w:val="center"/>
            <w:hideMark/>
            <w:tcPrChange w:id="3548"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22DB8A1" w14:textId="77777777" w:rsidR="0017378E" w:rsidRPr="009531ED" w:rsidRDefault="0017378E">
            <w:pPr>
              <w:pStyle w:val="TAC"/>
              <w:rPr>
                <w:rPrChange w:id="3549" w:author="MCC" w:date="2019-05-26T07:23:00Z">
                  <w:rPr>
                    <w:rFonts w:eastAsia="맑은 고딕"/>
                  </w:rPr>
                </w:rPrChange>
              </w:rPr>
              <w:pPrChange w:id="3550" w:author="MCC" w:date="2019-05-26T07:49:00Z">
                <w:pPr>
                  <w:spacing w:after="0"/>
                  <w:jc w:val="center"/>
                </w:pPr>
              </w:pPrChange>
            </w:pPr>
            <w:r w:rsidRPr="009531ED">
              <w:rPr>
                <w:rPrChange w:id="3551" w:author="MCC" w:date="2019-05-26T07:23:00Z">
                  <w:rPr>
                    <w:rFonts w:eastAsia="맑은 고딕"/>
                  </w:rPr>
                </w:rPrChange>
              </w:rPr>
              <w:t>-0.02</w:t>
            </w:r>
          </w:p>
        </w:tc>
        <w:tc>
          <w:tcPr>
            <w:tcW w:w="1126" w:type="pct"/>
            <w:tcBorders>
              <w:top w:val="nil"/>
              <w:left w:val="nil"/>
              <w:bottom w:val="single" w:sz="4" w:space="0" w:color="auto"/>
              <w:right w:val="single" w:sz="4" w:space="0" w:color="auto"/>
            </w:tcBorders>
            <w:shd w:val="clear" w:color="auto" w:fill="auto"/>
            <w:noWrap/>
            <w:vAlign w:val="center"/>
            <w:hideMark/>
            <w:tcPrChange w:id="3552"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F10D76D" w14:textId="77777777" w:rsidR="0017378E" w:rsidRPr="009531ED" w:rsidRDefault="0017378E">
            <w:pPr>
              <w:pStyle w:val="TAC"/>
              <w:rPr>
                <w:rPrChange w:id="3553" w:author="MCC" w:date="2019-05-26T07:23:00Z">
                  <w:rPr>
                    <w:rFonts w:eastAsia="맑은 고딕"/>
                  </w:rPr>
                </w:rPrChange>
              </w:rPr>
              <w:pPrChange w:id="3554" w:author="MCC" w:date="2019-05-26T07:49:00Z">
                <w:pPr>
                  <w:spacing w:after="0"/>
                  <w:jc w:val="center"/>
                </w:pPr>
              </w:pPrChange>
            </w:pPr>
            <w:r w:rsidRPr="009531ED">
              <w:rPr>
                <w:rPrChange w:id="3555" w:author="MCC" w:date="2019-05-26T07:23:00Z">
                  <w:rPr>
                    <w:rFonts w:eastAsia="맑은 고딕"/>
                  </w:rPr>
                </w:rPrChange>
              </w:rPr>
              <w:t>-1.25</w:t>
            </w:r>
          </w:p>
        </w:tc>
        <w:tc>
          <w:tcPr>
            <w:tcW w:w="607" w:type="pct"/>
            <w:tcBorders>
              <w:top w:val="nil"/>
              <w:left w:val="nil"/>
              <w:bottom w:val="single" w:sz="4" w:space="0" w:color="auto"/>
              <w:right w:val="single" w:sz="4" w:space="0" w:color="auto"/>
            </w:tcBorders>
            <w:shd w:val="clear" w:color="auto" w:fill="auto"/>
            <w:noWrap/>
            <w:vAlign w:val="center"/>
            <w:hideMark/>
            <w:tcPrChange w:id="3556"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14252965" w14:textId="77777777" w:rsidR="0017378E" w:rsidRPr="009531ED" w:rsidRDefault="0017378E">
            <w:pPr>
              <w:pStyle w:val="TAC"/>
              <w:rPr>
                <w:rPrChange w:id="3557" w:author="MCC" w:date="2019-05-26T07:23:00Z">
                  <w:rPr>
                    <w:rFonts w:eastAsia="맑은 고딕"/>
                  </w:rPr>
                </w:rPrChange>
              </w:rPr>
              <w:pPrChange w:id="3558" w:author="MCC" w:date="2019-05-26T07:49:00Z">
                <w:pPr>
                  <w:spacing w:after="0"/>
                  <w:jc w:val="center"/>
                </w:pPr>
              </w:pPrChange>
            </w:pPr>
            <w:r w:rsidRPr="009531ED">
              <w:rPr>
                <w:rPrChange w:id="3559" w:author="MCC" w:date="2019-05-26T07:23:00Z">
                  <w:rPr>
                    <w:rFonts w:eastAsia="맑은 고딕"/>
                  </w:rPr>
                </w:rPrChange>
              </w:rPr>
              <w:t>-0.42</w:t>
            </w:r>
          </w:p>
        </w:tc>
      </w:tr>
      <w:tr w:rsidR="0017378E" w:rsidRPr="009531ED" w14:paraId="0FD60F64" w14:textId="77777777" w:rsidTr="009B5A9D">
        <w:trPr>
          <w:jc w:val="center"/>
          <w:trPrChange w:id="3560" w:author="MCC" w:date="2019-05-26T07:50:00Z">
            <w:trPr>
              <w:trHeight w:val="51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3561"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71544507" w14:textId="77777777" w:rsidR="0017378E" w:rsidRPr="009531ED" w:rsidRDefault="0017378E">
            <w:pPr>
              <w:pStyle w:val="TAC"/>
              <w:rPr>
                <w:rPrChange w:id="3562" w:author="MCC" w:date="2019-05-26T07:23:00Z">
                  <w:rPr>
                    <w:rFonts w:eastAsia="맑은 고딕"/>
                  </w:rPr>
                </w:rPrChange>
              </w:rPr>
              <w:pPrChange w:id="3563" w:author="MCC" w:date="2019-05-26T07:49: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3564"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48E9065E" w14:textId="77777777" w:rsidR="0017378E" w:rsidRPr="009531ED" w:rsidRDefault="0017378E">
            <w:pPr>
              <w:pStyle w:val="TAC"/>
              <w:rPr>
                <w:rPrChange w:id="3565" w:author="MCC" w:date="2019-05-26T07:23:00Z">
                  <w:rPr>
                    <w:rFonts w:eastAsia="맑은 고딕"/>
                  </w:rPr>
                </w:rPrChange>
              </w:rPr>
              <w:pPrChange w:id="3566" w:author="MCC" w:date="2019-05-26T07:49:00Z">
                <w:pPr>
                  <w:spacing w:after="0"/>
                  <w:jc w:val="center"/>
                </w:pPr>
              </w:pPrChange>
            </w:pPr>
            <w:r w:rsidRPr="009531ED">
              <w:rPr>
                <w:rPrChange w:id="3567" w:author="MCC" w:date="2019-05-26T07:23:00Z">
                  <w:rPr>
                    <w:rFonts w:eastAsia="맑은 고딕"/>
                  </w:rPr>
                </w:rPrChange>
              </w:rPr>
              <w:t>50%</w:t>
            </w:r>
          </w:p>
        </w:tc>
        <w:tc>
          <w:tcPr>
            <w:tcW w:w="889" w:type="pct"/>
            <w:tcBorders>
              <w:top w:val="nil"/>
              <w:left w:val="nil"/>
              <w:bottom w:val="single" w:sz="4" w:space="0" w:color="auto"/>
              <w:right w:val="single" w:sz="4" w:space="0" w:color="auto"/>
            </w:tcBorders>
            <w:shd w:val="clear" w:color="auto" w:fill="auto"/>
            <w:noWrap/>
            <w:vAlign w:val="center"/>
            <w:hideMark/>
            <w:tcPrChange w:id="3568"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2EA6227C" w14:textId="77777777" w:rsidR="0017378E" w:rsidRPr="009531ED" w:rsidRDefault="0017378E">
            <w:pPr>
              <w:pStyle w:val="TAC"/>
              <w:rPr>
                <w:rPrChange w:id="3569" w:author="MCC" w:date="2019-05-26T07:23:00Z">
                  <w:rPr>
                    <w:rFonts w:eastAsia="맑은 고딕"/>
                  </w:rPr>
                </w:rPrChange>
              </w:rPr>
              <w:pPrChange w:id="3570" w:author="MCC" w:date="2019-05-26T07:49:00Z">
                <w:pPr>
                  <w:spacing w:after="0"/>
                  <w:jc w:val="center"/>
                </w:pPr>
              </w:pPrChange>
            </w:pPr>
            <w:r w:rsidRPr="009531ED">
              <w:rPr>
                <w:rPrChange w:id="3571" w:author="MCC" w:date="2019-05-26T07:23:00Z">
                  <w:rPr>
                    <w:rFonts w:eastAsia="맑은 고딕"/>
                  </w:rPr>
                </w:rPrChange>
              </w:rPr>
              <w:t>0.04</w:t>
            </w:r>
          </w:p>
        </w:tc>
        <w:tc>
          <w:tcPr>
            <w:tcW w:w="480" w:type="pct"/>
            <w:tcBorders>
              <w:top w:val="nil"/>
              <w:left w:val="nil"/>
              <w:bottom w:val="single" w:sz="4" w:space="0" w:color="auto"/>
              <w:right w:val="single" w:sz="4" w:space="0" w:color="auto"/>
            </w:tcBorders>
            <w:shd w:val="clear" w:color="auto" w:fill="auto"/>
            <w:noWrap/>
            <w:vAlign w:val="center"/>
            <w:hideMark/>
            <w:tcPrChange w:id="3572"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3685BCD3" w14:textId="77777777" w:rsidR="0017378E" w:rsidRPr="009531ED" w:rsidRDefault="0017378E">
            <w:pPr>
              <w:pStyle w:val="TAC"/>
              <w:rPr>
                <w:rPrChange w:id="3573" w:author="MCC" w:date="2019-05-26T07:23:00Z">
                  <w:rPr>
                    <w:rFonts w:eastAsia="맑은 고딕"/>
                  </w:rPr>
                </w:rPrChange>
              </w:rPr>
              <w:pPrChange w:id="3574" w:author="MCC" w:date="2019-05-26T07:49:00Z">
                <w:pPr>
                  <w:spacing w:after="0"/>
                  <w:jc w:val="center"/>
                </w:pPr>
              </w:pPrChange>
            </w:pPr>
            <w:r w:rsidRPr="009531ED">
              <w:rPr>
                <w:rPrChange w:id="3575" w:author="MCC" w:date="2019-05-26T07:23:00Z">
                  <w:rPr>
                    <w:rFonts w:eastAsia="맑은 고딕"/>
                  </w:rPr>
                </w:rPrChange>
              </w:rPr>
              <w:t>-0.02</w:t>
            </w:r>
          </w:p>
        </w:tc>
        <w:tc>
          <w:tcPr>
            <w:tcW w:w="1126" w:type="pct"/>
            <w:tcBorders>
              <w:top w:val="nil"/>
              <w:left w:val="nil"/>
              <w:bottom w:val="single" w:sz="4" w:space="0" w:color="auto"/>
              <w:right w:val="single" w:sz="4" w:space="0" w:color="auto"/>
            </w:tcBorders>
            <w:shd w:val="clear" w:color="auto" w:fill="auto"/>
            <w:noWrap/>
            <w:vAlign w:val="center"/>
            <w:hideMark/>
            <w:tcPrChange w:id="3576"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43A9B2F5" w14:textId="77777777" w:rsidR="0017378E" w:rsidRPr="009531ED" w:rsidRDefault="0017378E">
            <w:pPr>
              <w:pStyle w:val="TAC"/>
              <w:rPr>
                <w:rPrChange w:id="3577" w:author="MCC" w:date="2019-05-26T07:23:00Z">
                  <w:rPr>
                    <w:rFonts w:eastAsia="맑은 고딕"/>
                  </w:rPr>
                </w:rPrChange>
              </w:rPr>
              <w:pPrChange w:id="3578" w:author="MCC" w:date="2019-05-26T07:49:00Z">
                <w:pPr>
                  <w:spacing w:after="0"/>
                  <w:jc w:val="center"/>
                </w:pPr>
              </w:pPrChange>
            </w:pPr>
            <w:r w:rsidRPr="009531ED">
              <w:rPr>
                <w:rPrChange w:id="3579" w:author="MCC" w:date="2019-05-26T07:23:00Z">
                  <w:rPr>
                    <w:rFonts w:eastAsia="맑은 고딕"/>
                  </w:rPr>
                </w:rPrChange>
              </w:rPr>
              <w:t>0.56</w:t>
            </w:r>
          </w:p>
        </w:tc>
        <w:tc>
          <w:tcPr>
            <w:tcW w:w="607" w:type="pct"/>
            <w:tcBorders>
              <w:top w:val="nil"/>
              <w:left w:val="nil"/>
              <w:bottom w:val="single" w:sz="4" w:space="0" w:color="auto"/>
              <w:right w:val="single" w:sz="4" w:space="0" w:color="auto"/>
            </w:tcBorders>
            <w:shd w:val="clear" w:color="auto" w:fill="auto"/>
            <w:noWrap/>
            <w:vAlign w:val="center"/>
            <w:hideMark/>
            <w:tcPrChange w:id="3580"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04345B5" w14:textId="77777777" w:rsidR="0017378E" w:rsidRPr="009531ED" w:rsidRDefault="0017378E">
            <w:pPr>
              <w:pStyle w:val="TAC"/>
              <w:rPr>
                <w:rPrChange w:id="3581" w:author="MCC" w:date="2019-05-26T07:23:00Z">
                  <w:rPr>
                    <w:rFonts w:eastAsia="맑은 고딕"/>
                  </w:rPr>
                </w:rPrChange>
              </w:rPr>
              <w:pPrChange w:id="3582" w:author="MCC" w:date="2019-05-26T07:49:00Z">
                <w:pPr>
                  <w:spacing w:after="0"/>
                  <w:jc w:val="center"/>
                </w:pPr>
              </w:pPrChange>
            </w:pPr>
            <w:r w:rsidRPr="009531ED">
              <w:rPr>
                <w:rPrChange w:id="3583" w:author="MCC" w:date="2019-05-26T07:23:00Z">
                  <w:rPr>
                    <w:rFonts w:eastAsia="맑은 고딕"/>
                  </w:rPr>
                </w:rPrChange>
              </w:rPr>
              <w:t>-0.40</w:t>
            </w:r>
          </w:p>
        </w:tc>
      </w:tr>
      <w:tr w:rsidR="0017378E" w:rsidRPr="009531ED" w14:paraId="1BAF2EF5" w14:textId="77777777" w:rsidTr="009B5A9D">
        <w:trPr>
          <w:jc w:val="center"/>
          <w:trPrChange w:id="3584" w:author="MCC" w:date="2019-05-26T07:50: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3585"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2219329E" w14:textId="77777777" w:rsidR="0017378E" w:rsidRPr="009531ED" w:rsidRDefault="0017378E">
            <w:pPr>
              <w:pStyle w:val="TAC"/>
              <w:rPr>
                <w:rPrChange w:id="3586" w:author="MCC" w:date="2019-05-26T07:23:00Z">
                  <w:rPr>
                    <w:rFonts w:eastAsia="맑은 고딕"/>
                  </w:rPr>
                </w:rPrChange>
              </w:rPr>
              <w:pPrChange w:id="3587" w:author="MCC" w:date="2019-05-26T07:49: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3588"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3BB78F38" w14:textId="77777777" w:rsidR="0017378E" w:rsidRPr="009531ED" w:rsidRDefault="0017378E">
            <w:pPr>
              <w:pStyle w:val="TAC"/>
              <w:rPr>
                <w:rPrChange w:id="3589" w:author="MCC" w:date="2019-05-26T07:23:00Z">
                  <w:rPr>
                    <w:rFonts w:eastAsia="맑은 고딕"/>
                  </w:rPr>
                </w:rPrChange>
              </w:rPr>
              <w:pPrChange w:id="3590" w:author="MCC" w:date="2019-05-26T07:49:00Z">
                <w:pPr>
                  <w:spacing w:after="0"/>
                  <w:jc w:val="center"/>
                </w:pPr>
              </w:pPrChange>
            </w:pPr>
            <w:r w:rsidRPr="009531ED">
              <w:rPr>
                <w:rPrChange w:id="3591" w:author="MCC" w:date="2019-05-26T07:23:00Z">
                  <w:rPr>
                    <w:rFonts w:eastAsia="맑은 고딕"/>
                  </w:rPr>
                </w:rPrChange>
              </w:rPr>
              <w:t>95%</w:t>
            </w:r>
          </w:p>
        </w:tc>
        <w:tc>
          <w:tcPr>
            <w:tcW w:w="889" w:type="pct"/>
            <w:tcBorders>
              <w:top w:val="nil"/>
              <w:left w:val="nil"/>
              <w:bottom w:val="single" w:sz="4" w:space="0" w:color="auto"/>
              <w:right w:val="single" w:sz="4" w:space="0" w:color="auto"/>
            </w:tcBorders>
            <w:shd w:val="clear" w:color="auto" w:fill="auto"/>
            <w:noWrap/>
            <w:vAlign w:val="center"/>
            <w:hideMark/>
            <w:tcPrChange w:id="3592"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BFE3D8D" w14:textId="77777777" w:rsidR="0017378E" w:rsidRPr="009531ED" w:rsidRDefault="0017378E">
            <w:pPr>
              <w:pStyle w:val="TAC"/>
              <w:rPr>
                <w:rPrChange w:id="3593" w:author="MCC" w:date="2019-05-26T07:23:00Z">
                  <w:rPr>
                    <w:rFonts w:eastAsia="맑은 고딕"/>
                  </w:rPr>
                </w:rPrChange>
              </w:rPr>
              <w:pPrChange w:id="3594" w:author="MCC" w:date="2019-05-26T07:49:00Z">
                <w:pPr>
                  <w:spacing w:after="0"/>
                  <w:jc w:val="center"/>
                </w:pPr>
              </w:pPrChange>
            </w:pPr>
            <w:r w:rsidRPr="009531ED">
              <w:rPr>
                <w:rPrChange w:id="3595" w:author="MCC" w:date="2019-05-26T07:23:00Z">
                  <w:rPr>
                    <w:rFonts w:eastAsia="맑은 고딕"/>
                  </w:rPr>
                </w:rPrChange>
              </w:rPr>
              <w:t>0.1</w:t>
            </w:r>
          </w:p>
        </w:tc>
        <w:tc>
          <w:tcPr>
            <w:tcW w:w="480" w:type="pct"/>
            <w:tcBorders>
              <w:top w:val="nil"/>
              <w:left w:val="nil"/>
              <w:bottom w:val="single" w:sz="4" w:space="0" w:color="auto"/>
              <w:right w:val="single" w:sz="4" w:space="0" w:color="auto"/>
            </w:tcBorders>
            <w:shd w:val="clear" w:color="auto" w:fill="auto"/>
            <w:noWrap/>
            <w:vAlign w:val="center"/>
            <w:hideMark/>
            <w:tcPrChange w:id="3596"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338BF469" w14:textId="77777777" w:rsidR="0017378E" w:rsidRPr="009531ED" w:rsidRDefault="0017378E">
            <w:pPr>
              <w:pStyle w:val="TAC"/>
              <w:rPr>
                <w:rPrChange w:id="3597" w:author="MCC" w:date="2019-05-26T07:23:00Z">
                  <w:rPr>
                    <w:rFonts w:eastAsia="맑은 고딕"/>
                  </w:rPr>
                </w:rPrChange>
              </w:rPr>
              <w:pPrChange w:id="3598" w:author="MCC" w:date="2019-05-26T07:49:00Z">
                <w:pPr>
                  <w:spacing w:after="0"/>
                  <w:jc w:val="center"/>
                </w:pPr>
              </w:pPrChange>
            </w:pPr>
            <w:r w:rsidRPr="009531ED">
              <w:rPr>
                <w:rPrChange w:id="3599" w:author="MCC" w:date="2019-05-26T07:23:00Z">
                  <w:rPr>
                    <w:rFonts w:eastAsia="맑은 고딕"/>
                  </w:rPr>
                </w:rPrChange>
              </w:rPr>
              <w:t>-0.09</w:t>
            </w:r>
          </w:p>
        </w:tc>
        <w:tc>
          <w:tcPr>
            <w:tcW w:w="1126" w:type="pct"/>
            <w:tcBorders>
              <w:top w:val="nil"/>
              <w:left w:val="nil"/>
              <w:bottom w:val="single" w:sz="4" w:space="0" w:color="auto"/>
              <w:right w:val="single" w:sz="4" w:space="0" w:color="auto"/>
            </w:tcBorders>
            <w:shd w:val="clear" w:color="auto" w:fill="auto"/>
            <w:noWrap/>
            <w:vAlign w:val="center"/>
            <w:hideMark/>
            <w:tcPrChange w:id="3600"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1B2C1DBD" w14:textId="77777777" w:rsidR="0017378E" w:rsidRPr="009531ED" w:rsidRDefault="0017378E">
            <w:pPr>
              <w:pStyle w:val="TAC"/>
              <w:rPr>
                <w:rPrChange w:id="3601" w:author="MCC" w:date="2019-05-26T07:23:00Z">
                  <w:rPr>
                    <w:rFonts w:eastAsia="맑은 고딕"/>
                  </w:rPr>
                </w:rPrChange>
              </w:rPr>
              <w:pPrChange w:id="3602" w:author="MCC" w:date="2019-05-26T07:49:00Z">
                <w:pPr>
                  <w:spacing w:after="0"/>
                  <w:jc w:val="center"/>
                </w:pPr>
              </w:pPrChange>
            </w:pPr>
            <w:r w:rsidRPr="009531ED">
              <w:rPr>
                <w:rPrChange w:id="3603" w:author="MCC" w:date="2019-05-26T07:23:00Z">
                  <w:rPr>
                    <w:rFonts w:eastAsia="맑은 고딕"/>
                  </w:rPr>
                </w:rPrChange>
              </w:rPr>
              <w:t>0.81</w:t>
            </w:r>
          </w:p>
        </w:tc>
        <w:tc>
          <w:tcPr>
            <w:tcW w:w="607" w:type="pct"/>
            <w:tcBorders>
              <w:top w:val="nil"/>
              <w:left w:val="nil"/>
              <w:bottom w:val="single" w:sz="4" w:space="0" w:color="auto"/>
              <w:right w:val="single" w:sz="4" w:space="0" w:color="auto"/>
            </w:tcBorders>
            <w:shd w:val="clear" w:color="auto" w:fill="auto"/>
            <w:noWrap/>
            <w:vAlign w:val="center"/>
            <w:hideMark/>
            <w:tcPrChange w:id="3604"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67D9AFA" w14:textId="77777777" w:rsidR="0017378E" w:rsidRPr="009531ED" w:rsidRDefault="0017378E">
            <w:pPr>
              <w:pStyle w:val="TAC"/>
              <w:rPr>
                <w:rPrChange w:id="3605" w:author="MCC" w:date="2019-05-26T07:23:00Z">
                  <w:rPr>
                    <w:rFonts w:eastAsia="맑은 고딕"/>
                  </w:rPr>
                </w:rPrChange>
              </w:rPr>
              <w:pPrChange w:id="3606" w:author="MCC" w:date="2019-05-26T07:49:00Z">
                <w:pPr>
                  <w:spacing w:after="0"/>
                  <w:jc w:val="center"/>
                </w:pPr>
              </w:pPrChange>
            </w:pPr>
            <w:r w:rsidRPr="009531ED">
              <w:rPr>
                <w:rPrChange w:id="3607" w:author="MCC" w:date="2019-05-26T07:23:00Z">
                  <w:rPr>
                    <w:rFonts w:eastAsia="맑은 고딕"/>
                  </w:rPr>
                </w:rPrChange>
              </w:rPr>
              <w:t>-0.74</w:t>
            </w:r>
          </w:p>
        </w:tc>
      </w:tr>
      <w:tr w:rsidR="0017378E" w:rsidRPr="009531ED" w14:paraId="7D4B055C" w14:textId="77777777" w:rsidTr="009B5A9D">
        <w:trPr>
          <w:jc w:val="center"/>
          <w:trPrChange w:id="3608" w:author="MCC" w:date="2019-05-26T07:50:00Z">
            <w:trPr>
              <w:trHeight w:val="330"/>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3609" w:author="MCC" w:date="2019-05-26T07:5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2AA92115" w14:textId="77777777" w:rsidR="0017378E" w:rsidRPr="009531ED" w:rsidRDefault="0017378E">
            <w:pPr>
              <w:pStyle w:val="TAC"/>
              <w:rPr>
                <w:rPrChange w:id="3610" w:author="MCC" w:date="2019-05-26T07:23:00Z">
                  <w:rPr>
                    <w:rFonts w:eastAsia="맑은 고딕"/>
                  </w:rPr>
                </w:rPrChange>
              </w:rPr>
              <w:pPrChange w:id="3611" w:author="MCC" w:date="2019-05-26T07:49:00Z">
                <w:pPr>
                  <w:spacing w:after="0"/>
                  <w:jc w:val="center"/>
                </w:pPr>
              </w:pPrChange>
            </w:pPr>
            <w:r w:rsidRPr="009531ED">
              <w:rPr>
                <w:rPrChange w:id="3612" w:author="MCC" w:date="2019-05-26T07:23:00Z">
                  <w:rPr>
                    <w:rFonts w:eastAsia="맑은 고딕"/>
                  </w:rPr>
                </w:rPrChange>
              </w:rPr>
              <w:t>Nokia</w:t>
            </w:r>
            <w:r w:rsidRPr="009531ED">
              <w:rPr>
                <w:rPrChange w:id="3613" w:author="MCC" w:date="2019-05-26T07:23:00Z">
                  <w:rPr>
                    <w:rFonts w:eastAsia="맑은 고딕"/>
                  </w:rPr>
                </w:rPrChange>
              </w:rPr>
              <w:br/>
              <w:t>(1907604)</w:t>
            </w:r>
          </w:p>
        </w:tc>
        <w:tc>
          <w:tcPr>
            <w:tcW w:w="1191" w:type="pct"/>
            <w:tcBorders>
              <w:top w:val="nil"/>
              <w:left w:val="nil"/>
              <w:bottom w:val="single" w:sz="4" w:space="0" w:color="auto"/>
              <w:right w:val="single" w:sz="4" w:space="0" w:color="auto"/>
            </w:tcBorders>
            <w:shd w:val="clear" w:color="auto" w:fill="auto"/>
            <w:noWrap/>
            <w:vAlign w:val="center"/>
            <w:hideMark/>
            <w:tcPrChange w:id="3614"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3566DF52" w14:textId="77777777" w:rsidR="0017378E" w:rsidRPr="009531ED" w:rsidRDefault="0017378E">
            <w:pPr>
              <w:pStyle w:val="TAC"/>
              <w:rPr>
                <w:rPrChange w:id="3615" w:author="MCC" w:date="2019-05-26T07:23:00Z">
                  <w:rPr>
                    <w:rFonts w:eastAsia="맑은 고딕"/>
                  </w:rPr>
                </w:rPrChange>
              </w:rPr>
              <w:pPrChange w:id="3616" w:author="MCC" w:date="2019-05-26T07:49:00Z">
                <w:pPr>
                  <w:spacing w:after="0"/>
                  <w:jc w:val="center"/>
                </w:pPr>
              </w:pPrChange>
            </w:pPr>
            <w:r w:rsidRPr="009531ED">
              <w:rPr>
                <w:rPrChange w:id="3617" w:author="MCC" w:date="2019-05-26T07:23:00Z">
                  <w:rPr>
                    <w:rFonts w:eastAsia="맑은 고딕"/>
                  </w:rPr>
                </w:rPrChange>
              </w:rPr>
              <w:t>5%</w:t>
            </w:r>
          </w:p>
        </w:tc>
        <w:tc>
          <w:tcPr>
            <w:tcW w:w="889" w:type="pct"/>
            <w:tcBorders>
              <w:top w:val="nil"/>
              <w:left w:val="nil"/>
              <w:bottom w:val="single" w:sz="4" w:space="0" w:color="auto"/>
              <w:right w:val="single" w:sz="4" w:space="0" w:color="auto"/>
            </w:tcBorders>
            <w:shd w:val="clear" w:color="auto" w:fill="auto"/>
            <w:noWrap/>
            <w:vAlign w:val="center"/>
            <w:hideMark/>
            <w:tcPrChange w:id="3618"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46922B93" w14:textId="77777777" w:rsidR="0017378E" w:rsidRPr="009531ED" w:rsidRDefault="0017378E">
            <w:pPr>
              <w:pStyle w:val="TAC"/>
              <w:rPr>
                <w:rPrChange w:id="3619" w:author="MCC" w:date="2019-05-26T07:23:00Z">
                  <w:rPr>
                    <w:rFonts w:eastAsia="맑은 고딕"/>
                  </w:rPr>
                </w:rPrChange>
              </w:rPr>
              <w:pPrChange w:id="3620" w:author="MCC" w:date="2019-05-26T07:49:00Z">
                <w:pPr>
                  <w:spacing w:after="0"/>
                  <w:jc w:val="center"/>
                </w:pPr>
              </w:pPrChange>
            </w:pPr>
            <w:r w:rsidRPr="009531ED">
              <w:rPr>
                <w:rPrChange w:id="3621" w:author="MCC" w:date="2019-05-26T07:23:00Z">
                  <w:rPr>
                    <w:rFonts w:eastAsia="맑은 고딕"/>
                  </w:rPr>
                </w:rPrChange>
              </w:rPr>
              <w:t>-0.1</w:t>
            </w:r>
          </w:p>
        </w:tc>
        <w:tc>
          <w:tcPr>
            <w:tcW w:w="480" w:type="pct"/>
            <w:tcBorders>
              <w:top w:val="nil"/>
              <w:left w:val="nil"/>
              <w:bottom w:val="single" w:sz="4" w:space="0" w:color="auto"/>
              <w:right w:val="single" w:sz="4" w:space="0" w:color="auto"/>
            </w:tcBorders>
            <w:shd w:val="clear" w:color="auto" w:fill="auto"/>
            <w:noWrap/>
            <w:vAlign w:val="center"/>
            <w:hideMark/>
            <w:tcPrChange w:id="3622"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09E779F" w14:textId="77777777" w:rsidR="0017378E" w:rsidRPr="009531ED" w:rsidRDefault="0017378E">
            <w:pPr>
              <w:pStyle w:val="TAC"/>
              <w:rPr>
                <w:rPrChange w:id="3623" w:author="MCC" w:date="2019-05-26T07:23:00Z">
                  <w:rPr>
                    <w:rFonts w:eastAsia="맑은 고딕"/>
                  </w:rPr>
                </w:rPrChange>
              </w:rPr>
              <w:pPrChange w:id="3624" w:author="MCC" w:date="2019-05-26T07:49:00Z">
                <w:pPr>
                  <w:spacing w:after="0"/>
                  <w:jc w:val="center"/>
                </w:pPr>
              </w:pPrChange>
            </w:pPr>
            <w:r w:rsidRPr="009531ED">
              <w:rPr>
                <w:rPrChange w:id="3625" w:author="MCC" w:date="2019-05-26T07:23:00Z">
                  <w:rPr>
                    <w:rFonts w:eastAsia="맑은 고딕"/>
                  </w:rPr>
                </w:rPrChange>
              </w:rPr>
              <w:t>-0.1</w:t>
            </w:r>
          </w:p>
        </w:tc>
        <w:tc>
          <w:tcPr>
            <w:tcW w:w="1126" w:type="pct"/>
            <w:tcBorders>
              <w:top w:val="nil"/>
              <w:left w:val="nil"/>
              <w:bottom w:val="single" w:sz="4" w:space="0" w:color="auto"/>
              <w:right w:val="single" w:sz="4" w:space="0" w:color="auto"/>
            </w:tcBorders>
            <w:shd w:val="clear" w:color="auto" w:fill="auto"/>
            <w:noWrap/>
            <w:vAlign w:val="center"/>
            <w:hideMark/>
            <w:tcPrChange w:id="3626"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A600B12" w14:textId="77777777" w:rsidR="0017378E" w:rsidRPr="009531ED" w:rsidRDefault="0017378E">
            <w:pPr>
              <w:pStyle w:val="TAC"/>
              <w:rPr>
                <w:rPrChange w:id="3627" w:author="MCC" w:date="2019-05-26T07:23:00Z">
                  <w:rPr>
                    <w:rFonts w:eastAsia="맑은 고딕"/>
                  </w:rPr>
                </w:rPrChange>
              </w:rPr>
              <w:pPrChange w:id="3628" w:author="MCC" w:date="2019-05-26T07:49:00Z">
                <w:pPr>
                  <w:spacing w:after="0"/>
                  <w:jc w:val="center"/>
                </w:pPr>
              </w:pPrChange>
            </w:pPr>
            <w:r w:rsidRPr="009531ED">
              <w:rPr>
                <w:rPrChange w:id="3629" w:author="MCC" w:date="2019-05-26T07:23:00Z">
                  <w:rPr>
                    <w:rFonts w:eastAsia="맑은 고딕"/>
                  </w:rPr>
                </w:rPrChange>
              </w:rPr>
              <w:t>9</w:t>
            </w:r>
          </w:p>
        </w:tc>
        <w:tc>
          <w:tcPr>
            <w:tcW w:w="607" w:type="pct"/>
            <w:tcBorders>
              <w:top w:val="nil"/>
              <w:left w:val="nil"/>
              <w:bottom w:val="single" w:sz="4" w:space="0" w:color="auto"/>
              <w:right w:val="single" w:sz="4" w:space="0" w:color="auto"/>
            </w:tcBorders>
            <w:shd w:val="clear" w:color="auto" w:fill="auto"/>
            <w:noWrap/>
            <w:vAlign w:val="center"/>
            <w:hideMark/>
            <w:tcPrChange w:id="3630"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21957234" w14:textId="77777777" w:rsidR="0017378E" w:rsidRPr="009531ED" w:rsidRDefault="0017378E">
            <w:pPr>
              <w:pStyle w:val="TAC"/>
              <w:rPr>
                <w:rPrChange w:id="3631" w:author="MCC" w:date="2019-05-26T07:23:00Z">
                  <w:rPr>
                    <w:rFonts w:eastAsia="맑은 고딕"/>
                  </w:rPr>
                </w:rPrChange>
              </w:rPr>
              <w:pPrChange w:id="3632" w:author="MCC" w:date="2019-05-26T07:49:00Z">
                <w:pPr>
                  <w:spacing w:after="0"/>
                  <w:jc w:val="center"/>
                </w:pPr>
              </w:pPrChange>
            </w:pPr>
            <w:r w:rsidRPr="009531ED">
              <w:rPr>
                <w:rPrChange w:id="3633" w:author="MCC" w:date="2019-05-26T07:23:00Z">
                  <w:rPr>
                    <w:rFonts w:eastAsia="맑은 고딕"/>
                  </w:rPr>
                </w:rPrChange>
              </w:rPr>
              <w:t>7.1</w:t>
            </w:r>
          </w:p>
        </w:tc>
      </w:tr>
      <w:tr w:rsidR="0017378E" w:rsidRPr="009531ED" w14:paraId="3CE2EB44" w14:textId="77777777" w:rsidTr="009B5A9D">
        <w:trPr>
          <w:jc w:val="center"/>
          <w:trPrChange w:id="3634" w:author="MCC" w:date="2019-05-26T07:50:00Z">
            <w:trPr>
              <w:trHeight w:val="51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3635"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42199DC5" w14:textId="77777777" w:rsidR="0017378E" w:rsidRPr="009531ED" w:rsidRDefault="0017378E">
            <w:pPr>
              <w:pStyle w:val="TAC"/>
              <w:rPr>
                <w:rPrChange w:id="3636" w:author="MCC" w:date="2019-05-26T07:23:00Z">
                  <w:rPr>
                    <w:rFonts w:eastAsia="맑은 고딕"/>
                  </w:rPr>
                </w:rPrChange>
              </w:rPr>
              <w:pPrChange w:id="3637" w:author="MCC" w:date="2019-05-26T07:49: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3638"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BC67870" w14:textId="77777777" w:rsidR="0017378E" w:rsidRPr="009531ED" w:rsidRDefault="0017378E">
            <w:pPr>
              <w:pStyle w:val="TAC"/>
              <w:rPr>
                <w:rPrChange w:id="3639" w:author="MCC" w:date="2019-05-26T07:23:00Z">
                  <w:rPr>
                    <w:rFonts w:eastAsia="맑은 고딕"/>
                  </w:rPr>
                </w:rPrChange>
              </w:rPr>
              <w:pPrChange w:id="3640" w:author="MCC" w:date="2019-05-26T07:49:00Z">
                <w:pPr>
                  <w:spacing w:after="0"/>
                  <w:jc w:val="center"/>
                </w:pPr>
              </w:pPrChange>
            </w:pPr>
            <w:r w:rsidRPr="009531ED">
              <w:rPr>
                <w:rPrChange w:id="3641" w:author="MCC" w:date="2019-05-26T07:23:00Z">
                  <w:rPr>
                    <w:rFonts w:eastAsia="맑은 고딕"/>
                  </w:rPr>
                </w:rPrChange>
              </w:rPr>
              <w:t>50%</w:t>
            </w:r>
          </w:p>
        </w:tc>
        <w:tc>
          <w:tcPr>
            <w:tcW w:w="889" w:type="pct"/>
            <w:tcBorders>
              <w:top w:val="nil"/>
              <w:left w:val="nil"/>
              <w:bottom w:val="single" w:sz="4" w:space="0" w:color="auto"/>
              <w:right w:val="single" w:sz="4" w:space="0" w:color="auto"/>
            </w:tcBorders>
            <w:shd w:val="clear" w:color="auto" w:fill="auto"/>
            <w:noWrap/>
            <w:vAlign w:val="center"/>
            <w:hideMark/>
            <w:tcPrChange w:id="3642"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380753C7" w14:textId="77777777" w:rsidR="0017378E" w:rsidRPr="009531ED" w:rsidRDefault="0017378E">
            <w:pPr>
              <w:pStyle w:val="TAC"/>
              <w:rPr>
                <w:rPrChange w:id="3643" w:author="MCC" w:date="2019-05-26T07:23:00Z">
                  <w:rPr>
                    <w:rFonts w:eastAsia="맑은 고딕"/>
                  </w:rPr>
                </w:rPrChange>
              </w:rPr>
              <w:pPrChange w:id="3644" w:author="MCC" w:date="2019-05-26T07:49:00Z">
                <w:pPr>
                  <w:spacing w:after="0"/>
                  <w:jc w:val="center"/>
                </w:pPr>
              </w:pPrChange>
            </w:pPr>
            <w:r w:rsidRPr="009531ED">
              <w:rPr>
                <w:rPrChange w:id="3645" w:author="MCC" w:date="2019-05-26T07:23:00Z">
                  <w:rPr>
                    <w:rFonts w:eastAsia="맑은 고딕"/>
                  </w:rPr>
                </w:rPrChange>
              </w:rPr>
              <w:t>-0.1</w:t>
            </w:r>
          </w:p>
        </w:tc>
        <w:tc>
          <w:tcPr>
            <w:tcW w:w="480" w:type="pct"/>
            <w:tcBorders>
              <w:top w:val="nil"/>
              <w:left w:val="nil"/>
              <w:bottom w:val="single" w:sz="4" w:space="0" w:color="auto"/>
              <w:right w:val="single" w:sz="4" w:space="0" w:color="auto"/>
            </w:tcBorders>
            <w:shd w:val="clear" w:color="auto" w:fill="auto"/>
            <w:noWrap/>
            <w:vAlign w:val="center"/>
            <w:hideMark/>
            <w:tcPrChange w:id="3646"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C25D323" w14:textId="77777777" w:rsidR="0017378E" w:rsidRPr="009531ED" w:rsidRDefault="0017378E">
            <w:pPr>
              <w:pStyle w:val="TAC"/>
              <w:rPr>
                <w:rPrChange w:id="3647" w:author="MCC" w:date="2019-05-26T07:23:00Z">
                  <w:rPr>
                    <w:rFonts w:eastAsia="맑은 고딕"/>
                  </w:rPr>
                </w:rPrChange>
              </w:rPr>
              <w:pPrChange w:id="3648" w:author="MCC" w:date="2019-05-26T07:49:00Z">
                <w:pPr>
                  <w:spacing w:after="0"/>
                  <w:jc w:val="center"/>
                </w:pPr>
              </w:pPrChange>
            </w:pPr>
            <w:r w:rsidRPr="009531ED">
              <w:rPr>
                <w:rPrChange w:id="3649" w:author="MCC" w:date="2019-05-26T07:23:00Z">
                  <w:rPr>
                    <w:rFonts w:eastAsia="맑은 고딕"/>
                  </w:rPr>
                </w:rPrChange>
              </w:rPr>
              <w:t>0.1</w:t>
            </w:r>
          </w:p>
        </w:tc>
        <w:tc>
          <w:tcPr>
            <w:tcW w:w="1126" w:type="pct"/>
            <w:tcBorders>
              <w:top w:val="nil"/>
              <w:left w:val="nil"/>
              <w:bottom w:val="single" w:sz="4" w:space="0" w:color="auto"/>
              <w:right w:val="single" w:sz="4" w:space="0" w:color="auto"/>
            </w:tcBorders>
            <w:shd w:val="clear" w:color="auto" w:fill="auto"/>
            <w:noWrap/>
            <w:vAlign w:val="center"/>
            <w:hideMark/>
            <w:tcPrChange w:id="3650"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22219107" w14:textId="77777777" w:rsidR="0017378E" w:rsidRPr="009531ED" w:rsidRDefault="0017378E">
            <w:pPr>
              <w:pStyle w:val="TAC"/>
              <w:rPr>
                <w:rPrChange w:id="3651" w:author="MCC" w:date="2019-05-26T07:23:00Z">
                  <w:rPr>
                    <w:rFonts w:eastAsia="맑은 고딕"/>
                  </w:rPr>
                </w:rPrChange>
              </w:rPr>
              <w:pPrChange w:id="3652" w:author="MCC" w:date="2019-05-26T07:49:00Z">
                <w:pPr>
                  <w:spacing w:after="0"/>
                  <w:jc w:val="center"/>
                </w:pPr>
              </w:pPrChange>
            </w:pPr>
            <w:r w:rsidRPr="009531ED">
              <w:rPr>
                <w:rPrChange w:id="3653" w:author="MCC" w:date="2019-05-26T07:23:00Z">
                  <w:rPr>
                    <w:rFonts w:eastAsia="맑은 고딕"/>
                  </w:rPr>
                </w:rPrChange>
              </w:rPr>
              <w:t>0.9</w:t>
            </w:r>
          </w:p>
        </w:tc>
        <w:tc>
          <w:tcPr>
            <w:tcW w:w="607" w:type="pct"/>
            <w:tcBorders>
              <w:top w:val="nil"/>
              <w:left w:val="nil"/>
              <w:bottom w:val="single" w:sz="4" w:space="0" w:color="auto"/>
              <w:right w:val="single" w:sz="4" w:space="0" w:color="auto"/>
            </w:tcBorders>
            <w:shd w:val="clear" w:color="auto" w:fill="auto"/>
            <w:noWrap/>
            <w:vAlign w:val="center"/>
            <w:hideMark/>
            <w:tcPrChange w:id="3654"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CC56C91" w14:textId="77777777" w:rsidR="0017378E" w:rsidRPr="009531ED" w:rsidRDefault="0017378E">
            <w:pPr>
              <w:pStyle w:val="TAC"/>
              <w:rPr>
                <w:rPrChange w:id="3655" w:author="MCC" w:date="2019-05-26T07:23:00Z">
                  <w:rPr>
                    <w:rFonts w:eastAsia="맑은 고딕"/>
                  </w:rPr>
                </w:rPrChange>
              </w:rPr>
              <w:pPrChange w:id="3656" w:author="MCC" w:date="2019-05-26T07:49:00Z">
                <w:pPr>
                  <w:spacing w:after="0"/>
                  <w:jc w:val="center"/>
                </w:pPr>
              </w:pPrChange>
            </w:pPr>
            <w:r w:rsidRPr="009531ED">
              <w:rPr>
                <w:rPrChange w:id="3657" w:author="MCC" w:date="2019-05-26T07:23:00Z">
                  <w:rPr>
                    <w:rFonts w:eastAsia="맑은 고딕"/>
                  </w:rPr>
                </w:rPrChange>
              </w:rPr>
              <w:t>1.2</w:t>
            </w:r>
          </w:p>
        </w:tc>
      </w:tr>
      <w:tr w:rsidR="0017378E" w:rsidRPr="009531ED" w14:paraId="69C029C8" w14:textId="77777777" w:rsidTr="009B5A9D">
        <w:trPr>
          <w:jc w:val="center"/>
          <w:trPrChange w:id="3658" w:author="MCC" w:date="2019-05-26T07:50: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3659"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68685B74" w14:textId="77777777" w:rsidR="0017378E" w:rsidRPr="009531ED" w:rsidRDefault="0017378E">
            <w:pPr>
              <w:pStyle w:val="TAC"/>
              <w:rPr>
                <w:rPrChange w:id="3660" w:author="MCC" w:date="2019-05-26T07:23:00Z">
                  <w:rPr>
                    <w:rFonts w:eastAsia="맑은 고딕"/>
                  </w:rPr>
                </w:rPrChange>
              </w:rPr>
              <w:pPrChange w:id="3661" w:author="MCC" w:date="2019-05-26T07:49: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3662"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689637C" w14:textId="77777777" w:rsidR="0017378E" w:rsidRPr="009531ED" w:rsidRDefault="0017378E">
            <w:pPr>
              <w:pStyle w:val="TAC"/>
              <w:rPr>
                <w:rPrChange w:id="3663" w:author="MCC" w:date="2019-05-26T07:23:00Z">
                  <w:rPr>
                    <w:rFonts w:eastAsia="맑은 고딕"/>
                  </w:rPr>
                </w:rPrChange>
              </w:rPr>
              <w:pPrChange w:id="3664" w:author="MCC" w:date="2019-05-26T07:49:00Z">
                <w:pPr>
                  <w:spacing w:after="0"/>
                  <w:jc w:val="center"/>
                </w:pPr>
              </w:pPrChange>
            </w:pPr>
            <w:r w:rsidRPr="009531ED">
              <w:rPr>
                <w:rPrChange w:id="3665" w:author="MCC" w:date="2019-05-26T07:23:00Z">
                  <w:rPr>
                    <w:rFonts w:eastAsia="맑은 고딕"/>
                  </w:rPr>
                </w:rPrChange>
              </w:rPr>
              <w:t>95%</w:t>
            </w:r>
          </w:p>
        </w:tc>
        <w:tc>
          <w:tcPr>
            <w:tcW w:w="889" w:type="pct"/>
            <w:tcBorders>
              <w:top w:val="nil"/>
              <w:left w:val="nil"/>
              <w:bottom w:val="nil"/>
              <w:right w:val="single" w:sz="4" w:space="0" w:color="auto"/>
            </w:tcBorders>
            <w:shd w:val="clear" w:color="auto" w:fill="auto"/>
            <w:noWrap/>
            <w:vAlign w:val="center"/>
            <w:hideMark/>
            <w:tcPrChange w:id="3666" w:author="MCC" w:date="2019-05-26T07:50:00Z">
              <w:tcPr>
                <w:tcW w:w="0" w:type="auto"/>
                <w:tcBorders>
                  <w:top w:val="nil"/>
                  <w:left w:val="nil"/>
                  <w:bottom w:val="nil"/>
                  <w:right w:val="single" w:sz="4" w:space="0" w:color="auto"/>
                </w:tcBorders>
                <w:shd w:val="clear" w:color="auto" w:fill="auto"/>
                <w:noWrap/>
                <w:vAlign w:val="center"/>
                <w:hideMark/>
              </w:tcPr>
            </w:tcPrChange>
          </w:tcPr>
          <w:p w14:paraId="5FBA4690" w14:textId="77777777" w:rsidR="0017378E" w:rsidRPr="009531ED" w:rsidRDefault="0017378E">
            <w:pPr>
              <w:pStyle w:val="TAC"/>
              <w:rPr>
                <w:rPrChange w:id="3667" w:author="MCC" w:date="2019-05-26T07:23:00Z">
                  <w:rPr>
                    <w:rFonts w:eastAsia="맑은 고딕"/>
                  </w:rPr>
                </w:rPrChange>
              </w:rPr>
              <w:pPrChange w:id="3668" w:author="MCC" w:date="2019-05-26T07:49:00Z">
                <w:pPr>
                  <w:spacing w:after="0"/>
                  <w:jc w:val="center"/>
                </w:pPr>
              </w:pPrChange>
            </w:pPr>
            <w:r w:rsidRPr="009531ED">
              <w:rPr>
                <w:rPrChange w:id="3669" w:author="MCC" w:date="2019-05-26T07:23:00Z">
                  <w:rPr>
                    <w:rFonts w:eastAsia="맑은 고딕"/>
                  </w:rPr>
                </w:rPrChange>
              </w:rPr>
              <w:t>0.2</w:t>
            </w:r>
          </w:p>
        </w:tc>
        <w:tc>
          <w:tcPr>
            <w:tcW w:w="480" w:type="pct"/>
            <w:tcBorders>
              <w:top w:val="nil"/>
              <w:left w:val="nil"/>
              <w:bottom w:val="nil"/>
              <w:right w:val="single" w:sz="4" w:space="0" w:color="auto"/>
            </w:tcBorders>
            <w:shd w:val="clear" w:color="auto" w:fill="auto"/>
            <w:noWrap/>
            <w:vAlign w:val="center"/>
            <w:hideMark/>
            <w:tcPrChange w:id="3670" w:author="MCC" w:date="2019-05-26T07:50:00Z">
              <w:tcPr>
                <w:tcW w:w="0" w:type="auto"/>
                <w:tcBorders>
                  <w:top w:val="nil"/>
                  <w:left w:val="nil"/>
                  <w:bottom w:val="nil"/>
                  <w:right w:val="single" w:sz="4" w:space="0" w:color="auto"/>
                </w:tcBorders>
                <w:shd w:val="clear" w:color="auto" w:fill="auto"/>
                <w:noWrap/>
                <w:vAlign w:val="center"/>
                <w:hideMark/>
              </w:tcPr>
            </w:tcPrChange>
          </w:tcPr>
          <w:p w14:paraId="0831FD33" w14:textId="77777777" w:rsidR="0017378E" w:rsidRPr="009531ED" w:rsidRDefault="0017378E">
            <w:pPr>
              <w:pStyle w:val="TAC"/>
              <w:rPr>
                <w:rPrChange w:id="3671" w:author="MCC" w:date="2019-05-26T07:23:00Z">
                  <w:rPr>
                    <w:rFonts w:eastAsia="맑은 고딕"/>
                  </w:rPr>
                </w:rPrChange>
              </w:rPr>
              <w:pPrChange w:id="3672" w:author="MCC" w:date="2019-05-26T07:49:00Z">
                <w:pPr>
                  <w:spacing w:after="0"/>
                  <w:jc w:val="center"/>
                </w:pPr>
              </w:pPrChange>
            </w:pPr>
            <w:r w:rsidRPr="009531ED">
              <w:rPr>
                <w:rPrChange w:id="3673" w:author="MCC" w:date="2019-05-26T07:23:00Z">
                  <w:rPr>
                    <w:rFonts w:eastAsia="맑은 고딕"/>
                  </w:rPr>
                </w:rPrChange>
              </w:rPr>
              <w:t>1.5</w:t>
            </w:r>
          </w:p>
        </w:tc>
        <w:tc>
          <w:tcPr>
            <w:tcW w:w="1126" w:type="pct"/>
            <w:tcBorders>
              <w:top w:val="nil"/>
              <w:left w:val="nil"/>
              <w:bottom w:val="nil"/>
              <w:right w:val="single" w:sz="4" w:space="0" w:color="auto"/>
            </w:tcBorders>
            <w:shd w:val="clear" w:color="auto" w:fill="auto"/>
            <w:noWrap/>
            <w:vAlign w:val="center"/>
            <w:hideMark/>
            <w:tcPrChange w:id="3674" w:author="MCC" w:date="2019-05-26T07:50:00Z">
              <w:tcPr>
                <w:tcW w:w="0" w:type="auto"/>
                <w:tcBorders>
                  <w:top w:val="nil"/>
                  <w:left w:val="nil"/>
                  <w:bottom w:val="nil"/>
                  <w:right w:val="single" w:sz="4" w:space="0" w:color="auto"/>
                </w:tcBorders>
                <w:shd w:val="clear" w:color="auto" w:fill="auto"/>
                <w:noWrap/>
                <w:vAlign w:val="center"/>
                <w:hideMark/>
              </w:tcPr>
            </w:tcPrChange>
          </w:tcPr>
          <w:p w14:paraId="00CB3CD0" w14:textId="77777777" w:rsidR="0017378E" w:rsidRPr="009531ED" w:rsidRDefault="0017378E">
            <w:pPr>
              <w:pStyle w:val="TAC"/>
              <w:rPr>
                <w:rPrChange w:id="3675" w:author="MCC" w:date="2019-05-26T07:23:00Z">
                  <w:rPr>
                    <w:rFonts w:eastAsia="맑은 고딕"/>
                  </w:rPr>
                </w:rPrChange>
              </w:rPr>
              <w:pPrChange w:id="3676" w:author="MCC" w:date="2019-05-26T07:49:00Z">
                <w:pPr>
                  <w:spacing w:after="0"/>
                  <w:jc w:val="center"/>
                </w:pPr>
              </w:pPrChange>
            </w:pPr>
            <w:r w:rsidRPr="009531ED">
              <w:rPr>
                <w:rPrChange w:id="3677" w:author="MCC" w:date="2019-05-26T07:23:00Z">
                  <w:rPr>
                    <w:rFonts w:eastAsia="맑은 고딕"/>
                  </w:rPr>
                </w:rPrChange>
              </w:rPr>
              <w:t>1.3</w:t>
            </w:r>
          </w:p>
        </w:tc>
        <w:tc>
          <w:tcPr>
            <w:tcW w:w="607" w:type="pct"/>
            <w:tcBorders>
              <w:top w:val="nil"/>
              <w:left w:val="nil"/>
              <w:bottom w:val="nil"/>
              <w:right w:val="single" w:sz="4" w:space="0" w:color="auto"/>
            </w:tcBorders>
            <w:shd w:val="clear" w:color="auto" w:fill="auto"/>
            <w:noWrap/>
            <w:vAlign w:val="center"/>
            <w:hideMark/>
            <w:tcPrChange w:id="3678" w:author="MCC" w:date="2019-05-26T07:50:00Z">
              <w:tcPr>
                <w:tcW w:w="0" w:type="auto"/>
                <w:tcBorders>
                  <w:top w:val="nil"/>
                  <w:left w:val="nil"/>
                  <w:bottom w:val="nil"/>
                  <w:right w:val="single" w:sz="4" w:space="0" w:color="auto"/>
                </w:tcBorders>
                <w:shd w:val="clear" w:color="auto" w:fill="auto"/>
                <w:noWrap/>
                <w:vAlign w:val="center"/>
                <w:hideMark/>
              </w:tcPr>
            </w:tcPrChange>
          </w:tcPr>
          <w:p w14:paraId="0FE89C48" w14:textId="77777777" w:rsidR="0017378E" w:rsidRPr="009531ED" w:rsidRDefault="0017378E">
            <w:pPr>
              <w:pStyle w:val="TAC"/>
              <w:rPr>
                <w:rPrChange w:id="3679" w:author="MCC" w:date="2019-05-26T07:23:00Z">
                  <w:rPr>
                    <w:rFonts w:eastAsia="맑은 고딕"/>
                  </w:rPr>
                </w:rPrChange>
              </w:rPr>
              <w:pPrChange w:id="3680" w:author="MCC" w:date="2019-05-26T07:49:00Z">
                <w:pPr>
                  <w:spacing w:after="0"/>
                  <w:jc w:val="center"/>
                </w:pPr>
              </w:pPrChange>
            </w:pPr>
            <w:r w:rsidRPr="009531ED">
              <w:rPr>
                <w:rPrChange w:id="3681" w:author="MCC" w:date="2019-05-26T07:23:00Z">
                  <w:rPr>
                    <w:rFonts w:eastAsia="맑은 고딕"/>
                  </w:rPr>
                </w:rPrChange>
              </w:rPr>
              <w:t>1.7</w:t>
            </w:r>
          </w:p>
        </w:tc>
      </w:tr>
      <w:tr w:rsidR="0017378E" w:rsidRPr="009531ED" w14:paraId="556A05CC" w14:textId="77777777" w:rsidTr="009B5A9D">
        <w:trPr>
          <w:jc w:val="center"/>
          <w:trPrChange w:id="3682" w:author="MCC" w:date="2019-05-26T07:50:00Z">
            <w:trPr>
              <w:trHeight w:val="330"/>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3683" w:author="MCC" w:date="2019-05-26T07:5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0C0FC8C5" w14:textId="77777777" w:rsidR="0017378E" w:rsidRPr="009531ED" w:rsidRDefault="0017378E">
            <w:pPr>
              <w:pStyle w:val="TAC"/>
              <w:rPr>
                <w:rPrChange w:id="3684" w:author="MCC" w:date="2019-05-26T07:23:00Z">
                  <w:rPr>
                    <w:rFonts w:eastAsia="맑은 고딕"/>
                  </w:rPr>
                </w:rPrChange>
              </w:rPr>
              <w:pPrChange w:id="3685" w:author="MCC" w:date="2019-05-26T07:49:00Z">
                <w:pPr>
                  <w:spacing w:after="0"/>
                  <w:jc w:val="center"/>
                </w:pPr>
              </w:pPrChange>
            </w:pPr>
            <w:r w:rsidRPr="009531ED">
              <w:rPr>
                <w:rPrChange w:id="3686" w:author="MCC" w:date="2019-05-26T07:23:00Z">
                  <w:rPr>
                    <w:rFonts w:eastAsia="맑은 고딕"/>
                  </w:rPr>
                </w:rPrChange>
              </w:rPr>
              <w:t>Qualcomm</w:t>
            </w:r>
            <w:r w:rsidRPr="009531ED">
              <w:rPr>
                <w:rPrChange w:id="3687" w:author="MCC" w:date="2019-05-26T07:23:00Z">
                  <w:rPr>
                    <w:rFonts w:eastAsia="맑은 고딕"/>
                  </w:rPr>
                </w:rPrChange>
              </w:rPr>
              <w:br/>
              <w:t>(1906703)</w:t>
            </w:r>
          </w:p>
        </w:tc>
        <w:tc>
          <w:tcPr>
            <w:tcW w:w="1191" w:type="pct"/>
            <w:tcBorders>
              <w:top w:val="nil"/>
              <w:left w:val="nil"/>
              <w:bottom w:val="single" w:sz="4" w:space="0" w:color="auto"/>
              <w:right w:val="single" w:sz="4" w:space="0" w:color="auto"/>
            </w:tcBorders>
            <w:shd w:val="clear" w:color="auto" w:fill="auto"/>
            <w:noWrap/>
            <w:vAlign w:val="center"/>
            <w:hideMark/>
            <w:tcPrChange w:id="3688"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5495E6F6" w14:textId="77777777" w:rsidR="0017378E" w:rsidRPr="009531ED" w:rsidRDefault="0017378E">
            <w:pPr>
              <w:pStyle w:val="TAC"/>
              <w:rPr>
                <w:rPrChange w:id="3689" w:author="MCC" w:date="2019-05-26T07:23:00Z">
                  <w:rPr>
                    <w:rFonts w:eastAsia="맑은 고딕"/>
                  </w:rPr>
                </w:rPrChange>
              </w:rPr>
              <w:pPrChange w:id="3690" w:author="MCC" w:date="2019-05-26T07:49:00Z">
                <w:pPr>
                  <w:spacing w:after="0"/>
                  <w:jc w:val="center"/>
                </w:pPr>
              </w:pPrChange>
            </w:pPr>
            <w:r w:rsidRPr="009531ED">
              <w:rPr>
                <w:rPrChange w:id="3691" w:author="MCC" w:date="2019-05-26T07:23:00Z">
                  <w:rPr>
                    <w:rFonts w:eastAsia="맑은 고딕"/>
                  </w:rPr>
                </w:rPrChange>
              </w:rPr>
              <w:t>5%</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Change w:id="3692"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15CA4A74" w14:textId="77777777" w:rsidR="0017378E" w:rsidRPr="009531ED" w:rsidRDefault="0017378E">
            <w:pPr>
              <w:pStyle w:val="TAC"/>
              <w:rPr>
                <w:rPrChange w:id="3693" w:author="MCC" w:date="2019-05-26T07:23:00Z">
                  <w:rPr>
                    <w:rFonts w:eastAsia="맑은 고딕"/>
                  </w:rPr>
                </w:rPrChange>
              </w:rPr>
              <w:pPrChange w:id="3694" w:author="MCC" w:date="2019-05-26T07:49:00Z">
                <w:pPr>
                  <w:spacing w:after="0"/>
                  <w:jc w:val="center"/>
                </w:pPr>
              </w:pPrChange>
            </w:pPr>
            <w:r w:rsidRPr="009531ED">
              <w:rPr>
                <w:rPrChange w:id="3695" w:author="MCC" w:date="2019-05-26T07:23:00Z">
                  <w:rPr>
                    <w:rFonts w:eastAsia="맑은 고딕"/>
                  </w:rPr>
                </w:rPrChange>
              </w:rPr>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Change w:id="3696"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0C970AE0" w14:textId="77777777" w:rsidR="0017378E" w:rsidRPr="009531ED" w:rsidRDefault="0017378E">
            <w:pPr>
              <w:pStyle w:val="TAC"/>
              <w:rPr>
                <w:rPrChange w:id="3697" w:author="MCC" w:date="2019-05-26T07:23:00Z">
                  <w:rPr>
                    <w:rFonts w:eastAsia="맑은 고딕"/>
                  </w:rPr>
                </w:rPrChange>
              </w:rPr>
              <w:pPrChange w:id="3698" w:author="MCC" w:date="2019-05-26T07:49:00Z">
                <w:pPr>
                  <w:spacing w:after="0"/>
                  <w:jc w:val="center"/>
                </w:pPr>
              </w:pPrChange>
            </w:pPr>
            <w:r w:rsidRPr="009531ED">
              <w:rPr>
                <w:rPrChange w:id="3699" w:author="MCC" w:date="2019-05-26T07:23:00Z">
                  <w:rPr>
                    <w:rFonts w:eastAsia="맑은 고딕"/>
                  </w:rPr>
                </w:rPrChange>
              </w:rPr>
              <w:t>0</w:t>
            </w:r>
          </w:p>
        </w:tc>
        <w:tc>
          <w:tcPr>
            <w:tcW w:w="1126" w:type="pct"/>
            <w:tcBorders>
              <w:top w:val="single" w:sz="4" w:space="0" w:color="auto"/>
              <w:left w:val="nil"/>
              <w:bottom w:val="single" w:sz="4" w:space="0" w:color="auto"/>
              <w:right w:val="single" w:sz="4" w:space="0" w:color="auto"/>
            </w:tcBorders>
            <w:shd w:val="clear" w:color="auto" w:fill="auto"/>
            <w:noWrap/>
            <w:vAlign w:val="center"/>
            <w:hideMark/>
            <w:tcPrChange w:id="3700"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1988F8D6" w14:textId="77777777" w:rsidR="0017378E" w:rsidRPr="009531ED" w:rsidRDefault="0017378E">
            <w:pPr>
              <w:pStyle w:val="TAC"/>
              <w:rPr>
                <w:rPrChange w:id="3701" w:author="MCC" w:date="2019-05-26T07:23:00Z">
                  <w:rPr>
                    <w:rFonts w:eastAsia="맑은 고딕"/>
                  </w:rPr>
                </w:rPrChange>
              </w:rPr>
              <w:pPrChange w:id="3702" w:author="MCC" w:date="2019-05-26T07:49:00Z">
                <w:pPr>
                  <w:spacing w:after="0"/>
                  <w:jc w:val="center"/>
                </w:pPr>
              </w:pPrChange>
            </w:pPr>
            <w:r w:rsidRPr="009531ED">
              <w:rPr>
                <w:rPrChange w:id="3703" w:author="MCC" w:date="2019-05-26T07:23:00Z">
                  <w:rPr>
                    <w:rFonts w:eastAsia="맑은 고딕"/>
                  </w:rPr>
                </w:rPrChange>
              </w:rPr>
              <w:t>-</w:t>
            </w:r>
          </w:p>
        </w:tc>
        <w:tc>
          <w:tcPr>
            <w:tcW w:w="607" w:type="pct"/>
            <w:tcBorders>
              <w:top w:val="single" w:sz="4" w:space="0" w:color="auto"/>
              <w:left w:val="nil"/>
              <w:bottom w:val="single" w:sz="4" w:space="0" w:color="auto"/>
              <w:right w:val="single" w:sz="4" w:space="0" w:color="auto"/>
            </w:tcBorders>
            <w:shd w:val="clear" w:color="auto" w:fill="auto"/>
            <w:noWrap/>
            <w:vAlign w:val="center"/>
            <w:hideMark/>
            <w:tcPrChange w:id="3704" w:author="MCC" w:date="2019-05-26T07:5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36BEEBD4" w14:textId="77777777" w:rsidR="0017378E" w:rsidRPr="009531ED" w:rsidRDefault="0017378E">
            <w:pPr>
              <w:pStyle w:val="TAC"/>
              <w:rPr>
                <w:rPrChange w:id="3705" w:author="MCC" w:date="2019-05-26T07:23:00Z">
                  <w:rPr>
                    <w:rFonts w:eastAsia="맑은 고딕"/>
                  </w:rPr>
                </w:rPrChange>
              </w:rPr>
              <w:pPrChange w:id="3706" w:author="MCC" w:date="2019-05-26T07:49:00Z">
                <w:pPr>
                  <w:spacing w:after="0"/>
                  <w:jc w:val="center"/>
                </w:pPr>
              </w:pPrChange>
            </w:pPr>
            <w:r w:rsidRPr="009531ED">
              <w:rPr>
                <w:rPrChange w:id="3707" w:author="MCC" w:date="2019-05-26T07:23:00Z">
                  <w:rPr>
                    <w:rFonts w:eastAsia="맑은 고딕"/>
                  </w:rPr>
                </w:rPrChange>
              </w:rPr>
              <w:t>0</w:t>
            </w:r>
          </w:p>
        </w:tc>
      </w:tr>
      <w:tr w:rsidR="0017378E" w:rsidRPr="009531ED" w14:paraId="2C948F5E" w14:textId="77777777" w:rsidTr="009B5A9D">
        <w:trPr>
          <w:jc w:val="center"/>
          <w:trPrChange w:id="3708" w:author="MCC" w:date="2019-05-26T07:50: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3709"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5F6D3E85" w14:textId="77777777" w:rsidR="0017378E" w:rsidRPr="009531ED" w:rsidRDefault="0017378E">
            <w:pPr>
              <w:pStyle w:val="TAC"/>
              <w:rPr>
                <w:rPrChange w:id="3710" w:author="MCC" w:date="2019-05-26T07:23:00Z">
                  <w:rPr>
                    <w:rFonts w:eastAsia="맑은 고딕"/>
                  </w:rPr>
                </w:rPrChange>
              </w:rPr>
              <w:pPrChange w:id="3711" w:author="MCC" w:date="2019-05-26T07:49: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3712"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D04653B" w14:textId="77777777" w:rsidR="0017378E" w:rsidRPr="009531ED" w:rsidRDefault="0017378E">
            <w:pPr>
              <w:pStyle w:val="TAC"/>
              <w:rPr>
                <w:rPrChange w:id="3713" w:author="MCC" w:date="2019-05-26T07:23:00Z">
                  <w:rPr>
                    <w:rFonts w:eastAsia="맑은 고딕"/>
                  </w:rPr>
                </w:rPrChange>
              </w:rPr>
              <w:pPrChange w:id="3714" w:author="MCC" w:date="2019-05-26T07:49:00Z">
                <w:pPr>
                  <w:spacing w:after="0"/>
                  <w:jc w:val="center"/>
                </w:pPr>
              </w:pPrChange>
            </w:pPr>
            <w:r w:rsidRPr="009531ED">
              <w:rPr>
                <w:rPrChange w:id="3715" w:author="MCC" w:date="2019-05-26T07:23:00Z">
                  <w:rPr>
                    <w:rFonts w:eastAsia="맑은 고딕"/>
                  </w:rPr>
                </w:rPrChange>
              </w:rPr>
              <w:t>50%</w:t>
            </w:r>
          </w:p>
        </w:tc>
        <w:tc>
          <w:tcPr>
            <w:tcW w:w="889" w:type="pct"/>
            <w:tcBorders>
              <w:top w:val="nil"/>
              <w:left w:val="nil"/>
              <w:bottom w:val="single" w:sz="4" w:space="0" w:color="auto"/>
              <w:right w:val="single" w:sz="4" w:space="0" w:color="auto"/>
            </w:tcBorders>
            <w:shd w:val="clear" w:color="auto" w:fill="auto"/>
            <w:noWrap/>
            <w:vAlign w:val="center"/>
            <w:hideMark/>
            <w:tcPrChange w:id="3716"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2CAC7E5F" w14:textId="77777777" w:rsidR="0017378E" w:rsidRPr="009531ED" w:rsidRDefault="0017378E">
            <w:pPr>
              <w:pStyle w:val="TAC"/>
              <w:rPr>
                <w:rPrChange w:id="3717" w:author="MCC" w:date="2019-05-26T07:23:00Z">
                  <w:rPr>
                    <w:rFonts w:eastAsia="맑은 고딕"/>
                  </w:rPr>
                </w:rPrChange>
              </w:rPr>
              <w:pPrChange w:id="3718" w:author="MCC" w:date="2019-05-26T07:49:00Z">
                <w:pPr>
                  <w:spacing w:after="0"/>
                  <w:jc w:val="center"/>
                </w:pPr>
              </w:pPrChange>
            </w:pPr>
            <w:r w:rsidRPr="009531ED">
              <w:rPr>
                <w:rPrChange w:id="3719"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noWrap/>
            <w:vAlign w:val="center"/>
            <w:hideMark/>
            <w:tcPrChange w:id="3720"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078D8C0" w14:textId="77777777" w:rsidR="0017378E" w:rsidRPr="009531ED" w:rsidRDefault="0017378E">
            <w:pPr>
              <w:pStyle w:val="TAC"/>
              <w:rPr>
                <w:rPrChange w:id="3721" w:author="MCC" w:date="2019-05-26T07:23:00Z">
                  <w:rPr>
                    <w:rFonts w:eastAsia="맑은 고딕"/>
                  </w:rPr>
                </w:rPrChange>
              </w:rPr>
              <w:pPrChange w:id="3722" w:author="MCC" w:date="2019-05-26T07:49:00Z">
                <w:pPr>
                  <w:spacing w:after="0"/>
                  <w:jc w:val="center"/>
                </w:pPr>
              </w:pPrChange>
            </w:pPr>
            <w:r w:rsidRPr="009531ED">
              <w:rPr>
                <w:rPrChange w:id="3723" w:author="MCC" w:date="2019-05-26T07:23:00Z">
                  <w:rPr>
                    <w:rFonts w:eastAsia="맑은 고딕"/>
                  </w:rPr>
                </w:rPrChange>
              </w:rPr>
              <w:t>0.07</w:t>
            </w:r>
          </w:p>
        </w:tc>
        <w:tc>
          <w:tcPr>
            <w:tcW w:w="1126" w:type="pct"/>
            <w:tcBorders>
              <w:top w:val="nil"/>
              <w:left w:val="nil"/>
              <w:bottom w:val="single" w:sz="4" w:space="0" w:color="auto"/>
              <w:right w:val="single" w:sz="4" w:space="0" w:color="auto"/>
            </w:tcBorders>
            <w:shd w:val="clear" w:color="auto" w:fill="auto"/>
            <w:noWrap/>
            <w:vAlign w:val="center"/>
            <w:hideMark/>
            <w:tcPrChange w:id="3724"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67204093" w14:textId="77777777" w:rsidR="0017378E" w:rsidRPr="009531ED" w:rsidRDefault="0017378E">
            <w:pPr>
              <w:pStyle w:val="TAC"/>
              <w:rPr>
                <w:rPrChange w:id="3725" w:author="MCC" w:date="2019-05-26T07:23:00Z">
                  <w:rPr>
                    <w:rFonts w:eastAsia="맑은 고딕"/>
                  </w:rPr>
                </w:rPrChange>
              </w:rPr>
              <w:pPrChange w:id="3726" w:author="MCC" w:date="2019-05-26T07:49:00Z">
                <w:pPr>
                  <w:spacing w:after="0"/>
                  <w:jc w:val="center"/>
                </w:pPr>
              </w:pPrChange>
            </w:pPr>
            <w:r w:rsidRPr="009531ED">
              <w:rPr>
                <w:rPrChange w:id="3727" w:author="MCC" w:date="2019-05-26T07:23:00Z">
                  <w:rPr>
                    <w:rFonts w:eastAsia="맑은 고딕"/>
                  </w:rPr>
                </w:rPrChange>
              </w:rPr>
              <w:t>-</w:t>
            </w:r>
          </w:p>
        </w:tc>
        <w:tc>
          <w:tcPr>
            <w:tcW w:w="607" w:type="pct"/>
            <w:tcBorders>
              <w:top w:val="nil"/>
              <w:left w:val="nil"/>
              <w:bottom w:val="single" w:sz="4" w:space="0" w:color="auto"/>
              <w:right w:val="single" w:sz="4" w:space="0" w:color="auto"/>
            </w:tcBorders>
            <w:shd w:val="clear" w:color="auto" w:fill="auto"/>
            <w:noWrap/>
            <w:vAlign w:val="center"/>
            <w:hideMark/>
            <w:tcPrChange w:id="3728"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5B5A26EF" w14:textId="77777777" w:rsidR="0017378E" w:rsidRPr="009531ED" w:rsidRDefault="0017378E">
            <w:pPr>
              <w:pStyle w:val="TAC"/>
              <w:rPr>
                <w:rPrChange w:id="3729" w:author="MCC" w:date="2019-05-26T07:23:00Z">
                  <w:rPr>
                    <w:rFonts w:eastAsia="맑은 고딕"/>
                  </w:rPr>
                </w:rPrChange>
              </w:rPr>
              <w:pPrChange w:id="3730" w:author="MCC" w:date="2019-05-26T07:49:00Z">
                <w:pPr>
                  <w:spacing w:after="0"/>
                  <w:jc w:val="center"/>
                </w:pPr>
              </w:pPrChange>
            </w:pPr>
            <w:r w:rsidRPr="009531ED">
              <w:rPr>
                <w:rPrChange w:id="3731" w:author="MCC" w:date="2019-05-26T07:23:00Z">
                  <w:rPr>
                    <w:rFonts w:eastAsia="맑은 고딕"/>
                  </w:rPr>
                </w:rPrChange>
              </w:rPr>
              <w:t>0.76</w:t>
            </w:r>
          </w:p>
        </w:tc>
      </w:tr>
      <w:tr w:rsidR="0017378E" w:rsidRPr="009531ED" w14:paraId="39EB14EC" w14:textId="77777777" w:rsidTr="009B5A9D">
        <w:trPr>
          <w:jc w:val="center"/>
          <w:trPrChange w:id="3732" w:author="MCC" w:date="2019-05-26T07:50: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3733" w:author="MCC" w:date="2019-05-26T07:50:00Z">
              <w:tcPr>
                <w:tcW w:w="0" w:type="auto"/>
                <w:vMerge/>
                <w:tcBorders>
                  <w:top w:val="nil"/>
                  <w:left w:val="single" w:sz="4" w:space="0" w:color="auto"/>
                  <w:bottom w:val="single" w:sz="4" w:space="0" w:color="auto"/>
                  <w:right w:val="single" w:sz="4" w:space="0" w:color="auto"/>
                </w:tcBorders>
                <w:vAlign w:val="center"/>
                <w:hideMark/>
              </w:tcPr>
            </w:tcPrChange>
          </w:tcPr>
          <w:p w14:paraId="5A4CDC3E" w14:textId="77777777" w:rsidR="0017378E" w:rsidRPr="009531ED" w:rsidRDefault="0017378E">
            <w:pPr>
              <w:pStyle w:val="TAC"/>
              <w:rPr>
                <w:rPrChange w:id="3734" w:author="MCC" w:date="2019-05-26T07:23:00Z">
                  <w:rPr>
                    <w:rFonts w:eastAsia="맑은 고딕"/>
                  </w:rPr>
                </w:rPrChange>
              </w:rPr>
              <w:pPrChange w:id="3735" w:author="MCC" w:date="2019-05-26T07:49: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3736"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51AA2138" w14:textId="77777777" w:rsidR="0017378E" w:rsidRPr="009531ED" w:rsidRDefault="0017378E">
            <w:pPr>
              <w:pStyle w:val="TAC"/>
              <w:rPr>
                <w:rPrChange w:id="3737" w:author="MCC" w:date="2019-05-26T07:23:00Z">
                  <w:rPr>
                    <w:rFonts w:eastAsia="맑은 고딕"/>
                  </w:rPr>
                </w:rPrChange>
              </w:rPr>
              <w:pPrChange w:id="3738" w:author="MCC" w:date="2019-05-26T07:49:00Z">
                <w:pPr>
                  <w:spacing w:after="0"/>
                  <w:jc w:val="center"/>
                </w:pPr>
              </w:pPrChange>
            </w:pPr>
            <w:r w:rsidRPr="009531ED">
              <w:rPr>
                <w:rPrChange w:id="3739" w:author="MCC" w:date="2019-05-26T07:23:00Z">
                  <w:rPr>
                    <w:rFonts w:eastAsia="맑은 고딕"/>
                  </w:rPr>
                </w:rPrChange>
              </w:rPr>
              <w:t>95%</w:t>
            </w:r>
          </w:p>
        </w:tc>
        <w:tc>
          <w:tcPr>
            <w:tcW w:w="889" w:type="pct"/>
            <w:tcBorders>
              <w:top w:val="nil"/>
              <w:left w:val="nil"/>
              <w:bottom w:val="single" w:sz="4" w:space="0" w:color="auto"/>
              <w:right w:val="single" w:sz="4" w:space="0" w:color="auto"/>
            </w:tcBorders>
            <w:shd w:val="clear" w:color="auto" w:fill="auto"/>
            <w:noWrap/>
            <w:vAlign w:val="center"/>
            <w:hideMark/>
            <w:tcPrChange w:id="3740"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6C9545D" w14:textId="77777777" w:rsidR="0017378E" w:rsidRPr="009531ED" w:rsidRDefault="0017378E">
            <w:pPr>
              <w:pStyle w:val="TAC"/>
              <w:rPr>
                <w:rPrChange w:id="3741" w:author="MCC" w:date="2019-05-26T07:23:00Z">
                  <w:rPr>
                    <w:rFonts w:eastAsia="맑은 고딕"/>
                  </w:rPr>
                </w:rPrChange>
              </w:rPr>
              <w:pPrChange w:id="3742" w:author="MCC" w:date="2019-05-26T07:49:00Z">
                <w:pPr>
                  <w:spacing w:after="0"/>
                  <w:jc w:val="center"/>
                </w:pPr>
              </w:pPrChange>
            </w:pPr>
            <w:r w:rsidRPr="009531ED">
              <w:rPr>
                <w:rPrChange w:id="3743"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noWrap/>
            <w:vAlign w:val="center"/>
            <w:hideMark/>
            <w:tcPrChange w:id="3744"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4B6204A" w14:textId="77777777" w:rsidR="0017378E" w:rsidRPr="009531ED" w:rsidRDefault="0017378E">
            <w:pPr>
              <w:pStyle w:val="TAC"/>
              <w:rPr>
                <w:rPrChange w:id="3745" w:author="MCC" w:date="2019-05-26T07:23:00Z">
                  <w:rPr>
                    <w:rFonts w:eastAsia="맑은 고딕"/>
                  </w:rPr>
                </w:rPrChange>
              </w:rPr>
              <w:pPrChange w:id="3746" w:author="MCC" w:date="2019-05-26T07:49:00Z">
                <w:pPr>
                  <w:spacing w:after="0"/>
                  <w:jc w:val="center"/>
                </w:pPr>
              </w:pPrChange>
            </w:pPr>
            <w:r w:rsidRPr="009531ED">
              <w:rPr>
                <w:rPrChange w:id="3747" w:author="MCC" w:date="2019-05-26T07:23:00Z">
                  <w:rPr>
                    <w:rFonts w:eastAsia="맑은 고딕"/>
                  </w:rPr>
                </w:rPrChange>
              </w:rPr>
              <w:t>1.02</w:t>
            </w:r>
          </w:p>
        </w:tc>
        <w:tc>
          <w:tcPr>
            <w:tcW w:w="1126" w:type="pct"/>
            <w:tcBorders>
              <w:top w:val="nil"/>
              <w:left w:val="nil"/>
              <w:bottom w:val="single" w:sz="4" w:space="0" w:color="auto"/>
              <w:right w:val="single" w:sz="4" w:space="0" w:color="auto"/>
            </w:tcBorders>
            <w:shd w:val="clear" w:color="auto" w:fill="auto"/>
            <w:noWrap/>
            <w:vAlign w:val="center"/>
            <w:hideMark/>
            <w:tcPrChange w:id="3748"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0A01B30B" w14:textId="77777777" w:rsidR="0017378E" w:rsidRPr="009531ED" w:rsidRDefault="0017378E">
            <w:pPr>
              <w:pStyle w:val="TAC"/>
              <w:rPr>
                <w:rPrChange w:id="3749" w:author="MCC" w:date="2019-05-26T07:23:00Z">
                  <w:rPr>
                    <w:rFonts w:eastAsia="맑은 고딕"/>
                  </w:rPr>
                </w:rPrChange>
              </w:rPr>
              <w:pPrChange w:id="3750" w:author="MCC" w:date="2019-05-26T07:49:00Z">
                <w:pPr>
                  <w:spacing w:after="0"/>
                  <w:jc w:val="center"/>
                </w:pPr>
              </w:pPrChange>
            </w:pPr>
            <w:r w:rsidRPr="009531ED">
              <w:rPr>
                <w:rPrChange w:id="3751" w:author="MCC" w:date="2019-05-26T07:23:00Z">
                  <w:rPr>
                    <w:rFonts w:eastAsia="맑은 고딕"/>
                  </w:rPr>
                </w:rPrChange>
              </w:rPr>
              <w:t>-</w:t>
            </w:r>
          </w:p>
        </w:tc>
        <w:tc>
          <w:tcPr>
            <w:tcW w:w="607" w:type="pct"/>
            <w:tcBorders>
              <w:top w:val="nil"/>
              <w:left w:val="nil"/>
              <w:bottom w:val="single" w:sz="4" w:space="0" w:color="auto"/>
              <w:right w:val="single" w:sz="4" w:space="0" w:color="auto"/>
            </w:tcBorders>
            <w:shd w:val="clear" w:color="auto" w:fill="auto"/>
            <w:noWrap/>
            <w:vAlign w:val="center"/>
            <w:hideMark/>
            <w:tcPrChange w:id="3752" w:author="MCC" w:date="2019-05-26T07:50:00Z">
              <w:tcPr>
                <w:tcW w:w="0" w:type="auto"/>
                <w:tcBorders>
                  <w:top w:val="nil"/>
                  <w:left w:val="nil"/>
                  <w:bottom w:val="single" w:sz="4" w:space="0" w:color="auto"/>
                  <w:right w:val="single" w:sz="4" w:space="0" w:color="auto"/>
                </w:tcBorders>
                <w:shd w:val="clear" w:color="auto" w:fill="auto"/>
                <w:noWrap/>
                <w:vAlign w:val="center"/>
                <w:hideMark/>
              </w:tcPr>
            </w:tcPrChange>
          </w:tcPr>
          <w:p w14:paraId="7E3E5FB8" w14:textId="77777777" w:rsidR="0017378E" w:rsidRPr="009531ED" w:rsidRDefault="0017378E">
            <w:pPr>
              <w:pStyle w:val="TAC"/>
              <w:rPr>
                <w:rPrChange w:id="3753" w:author="MCC" w:date="2019-05-26T07:23:00Z">
                  <w:rPr>
                    <w:rFonts w:eastAsia="맑은 고딕"/>
                  </w:rPr>
                </w:rPrChange>
              </w:rPr>
              <w:pPrChange w:id="3754" w:author="MCC" w:date="2019-05-26T07:49:00Z">
                <w:pPr>
                  <w:spacing w:after="0"/>
                  <w:jc w:val="center"/>
                </w:pPr>
              </w:pPrChange>
            </w:pPr>
            <w:r w:rsidRPr="009531ED">
              <w:rPr>
                <w:rPrChange w:id="3755" w:author="MCC" w:date="2019-05-26T07:23:00Z">
                  <w:rPr>
                    <w:rFonts w:eastAsia="맑은 고딕"/>
                  </w:rPr>
                </w:rPrChange>
              </w:rPr>
              <w:t>3.45</w:t>
            </w:r>
          </w:p>
        </w:tc>
      </w:tr>
    </w:tbl>
    <w:p w14:paraId="0A8E7DFA" w14:textId="77777777" w:rsidR="0017378E" w:rsidRPr="009B5A9D" w:rsidRDefault="0017378E">
      <w:pPr>
        <w:pPrChange w:id="3756" w:author="MCC" w:date="2019-05-26T07:49:00Z">
          <w:pPr>
            <w:spacing w:after="0"/>
          </w:pPr>
        </w:pPrChange>
      </w:pPr>
    </w:p>
    <w:p w14:paraId="178383F0" w14:textId="33AB0B3B" w:rsidR="0017378E" w:rsidRPr="009B5A9D" w:rsidRDefault="00006EB2" w:rsidP="00006EB2">
      <w:pPr>
        <w:pStyle w:val="40"/>
      </w:pPr>
      <w:bookmarkStart w:id="3757" w:name="_Toc9039921"/>
      <w:bookmarkStart w:id="3758" w:name="_Toc9042973"/>
      <w:r w:rsidRPr="009B5A9D">
        <w:lastRenderedPageBreak/>
        <w:t>5.3.3.4</w:t>
      </w:r>
      <w:ins w:id="3759" w:author="MCC" w:date="2019-05-26T07:51:00Z">
        <w:r w:rsidR="009B5A9D">
          <w:tab/>
        </w:r>
      </w:ins>
      <w:del w:id="3760" w:author="MCC" w:date="2019-05-26T07:51:00Z">
        <w:r w:rsidRPr="009B5A9D" w:rsidDel="009B5A9D">
          <w:delText xml:space="preserve"> </w:delText>
        </w:r>
      </w:del>
      <w:r w:rsidR="0017378E" w:rsidRPr="009B5A9D">
        <w:t>Scenario 4: 4GHz Macro → Indoor (UL)</w:t>
      </w:r>
      <w:bookmarkEnd w:id="3757"/>
      <w:bookmarkEnd w:id="3758"/>
    </w:p>
    <w:p w14:paraId="2B6956CB" w14:textId="3BF119C1" w:rsidR="0017378E" w:rsidRPr="009B5A9D" w:rsidRDefault="002F1656">
      <w:pPr>
        <w:pStyle w:val="5"/>
        <w:pPrChange w:id="3761" w:author="MCC" w:date="2019-05-26T07:51:00Z">
          <w:pPr>
            <w:pStyle w:val="5"/>
            <w:ind w:left="1008" w:firstLine="0"/>
          </w:pPr>
        </w:pPrChange>
      </w:pPr>
      <w:bookmarkStart w:id="3762" w:name="_Ref8920815"/>
      <w:bookmarkStart w:id="3763" w:name="_Toc9039922"/>
      <w:bookmarkStart w:id="3764" w:name="_Toc9042974"/>
      <w:r w:rsidRPr="009B5A9D">
        <w:t>5.3.3.4.1</w:t>
      </w:r>
      <w:del w:id="3765" w:author="MCC" w:date="2019-05-26T07:51:00Z">
        <w:r w:rsidRPr="009B5A9D" w:rsidDel="009B5A9D">
          <w:delText xml:space="preserve"> </w:delText>
        </w:r>
        <w:r w:rsidR="0017378E" w:rsidRPr="009B5A9D" w:rsidDel="009B5A9D">
          <w:delText>R</w:delText>
        </w:r>
      </w:del>
      <w:ins w:id="3766" w:author="MCC" w:date="2019-05-26T07:51:00Z">
        <w:r w:rsidR="009B5A9D">
          <w:tab/>
        </w:r>
      </w:ins>
      <w:ins w:id="3767" w:author="MCC" w:date="2019-05-26T23:24:00Z">
        <w:r w:rsidR="0030279C">
          <w:t>R</w:t>
        </w:r>
      </w:ins>
      <w:r w:rsidR="0017378E" w:rsidRPr="009B5A9D">
        <w:t>esults</w:t>
      </w:r>
      <w:bookmarkEnd w:id="3762"/>
      <w:bookmarkEnd w:id="3763"/>
      <w:bookmarkEnd w:id="3764"/>
    </w:p>
    <w:p w14:paraId="033383F7" w14:textId="56B1BA2D" w:rsidR="0017378E" w:rsidRPr="009531ED" w:rsidDel="009B5A9D" w:rsidRDefault="000F46E6">
      <w:pPr>
        <w:pStyle w:val="TH"/>
        <w:rPr>
          <w:del w:id="3768" w:author="MCC" w:date="2019-05-26T07:51:00Z"/>
        </w:rPr>
        <w:pPrChange w:id="3769" w:author="MCC" w:date="2019-05-26T07:51:00Z">
          <w:pPr>
            <w:spacing w:after="0"/>
            <w:jc w:val="center"/>
          </w:pPr>
        </w:pPrChange>
      </w:pPr>
      <w:ins w:id="3770" w:author="박종근/선임연구원/차세대표준(연)CAS팀(jong1.park@lge.com)" w:date="2019-05-27T16:01:00Z">
        <w:r w:rsidRPr="000F46E6">
          <w:t>Table 5.</w:t>
        </w:r>
        <w:r w:rsidRPr="00CB7637">
          <w:t>3.</w:t>
        </w:r>
        <w:r w:rsidRPr="000F46E6">
          <w:rPr>
            <w:b w:val="0"/>
            <w:rPrChange w:id="3771" w:author="박종근/선임연구원/차세대표준(연)CAS팀(jong1.park@lge.com)" w:date="2019-05-27T16:01:00Z">
              <w:rPr>
                <w:b/>
              </w:rPr>
            </w:rPrChange>
          </w:rPr>
          <w:t>3.4.1</w:t>
        </w:r>
      </w:ins>
      <w:del w:id="3772" w:author="박종근/선임연구원/차세대표준(연)CAS팀(jong1.park@lge.com)" w:date="2019-05-27T16:01:00Z">
        <w:r w:rsidR="0017378E" w:rsidRPr="009531ED" w:rsidDel="000F46E6">
          <w:fldChar w:fldCharType="begin"/>
        </w:r>
        <w:r w:rsidR="0017378E" w:rsidRPr="009531ED" w:rsidDel="000F46E6">
          <w:rPr>
            <w:b w:val="0"/>
            <w:rPrChange w:id="3773" w:author="MCC" w:date="2019-05-26T07:23:00Z">
              <w:rPr>
                <w:rFonts w:eastAsia="MS Mincho"/>
                <w:b/>
                <w:bCs/>
              </w:rPr>
            </w:rPrChange>
          </w:rPr>
          <w:delInstrText xml:space="preserve"> REF _Ref8920815 \r \h  \* MERGEFORMAT </w:delInstrText>
        </w:r>
        <w:r w:rsidR="0017378E" w:rsidRPr="009531ED" w:rsidDel="000F46E6">
          <w:rPr>
            <w:b w:val="0"/>
            <w:rPrChange w:id="3774" w:author="MCC" w:date="2019-05-26T07:23:00Z">
              <w:rPr>
                <w:rFonts w:ascii="Arial" w:hAnsi="Arial"/>
              </w:rPr>
            </w:rPrChange>
          </w:rPr>
          <w:fldChar w:fldCharType="separate"/>
        </w:r>
        <w:r w:rsidR="0017378E" w:rsidRPr="009531ED" w:rsidDel="000F46E6">
          <w:delText>5.3.3.4.1</w:delText>
        </w:r>
        <w:r w:rsidR="0017378E" w:rsidRPr="009531ED" w:rsidDel="000F46E6">
          <w:fldChar w:fldCharType="end"/>
        </w:r>
      </w:del>
      <w:r w:rsidR="0017378E" w:rsidRPr="009531ED">
        <w:t>-1: SINR and throughput degradation for Macro aggressor Indoor victim</w:t>
      </w:r>
    </w:p>
    <w:p w14:paraId="3CF09DCA" w14:textId="77777777" w:rsidR="00CF4F53" w:rsidRPr="00843636" w:rsidRDefault="00CF4F53">
      <w:pPr>
        <w:pStyle w:val="TH"/>
        <w:rPr>
          <w:rFonts w:eastAsia="MS Mincho"/>
          <w:bCs/>
        </w:rPr>
        <w:pPrChange w:id="3775" w:author="MCC" w:date="2019-05-26T07:51: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3776" w:author="MCC" w:date="2019-05-26T07:52:00Z">
          <w:tblPr>
            <w:tblW w:w="0" w:type="auto"/>
            <w:jc w:val="center"/>
            <w:tblCellMar>
              <w:left w:w="99" w:type="dxa"/>
              <w:right w:w="99" w:type="dxa"/>
            </w:tblCellMar>
            <w:tblLook w:val="04A0" w:firstRow="1" w:lastRow="0" w:firstColumn="1" w:lastColumn="0" w:noHBand="0" w:noVBand="1"/>
          </w:tblPr>
        </w:tblPrChange>
      </w:tblPr>
      <w:tblGrid>
        <w:gridCol w:w="1307"/>
        <w:gridCol w:w="2310"/>
        <w:gridCol w:w="1786"/>
        <w:gridCol w:w="869"/>
        <w:gridCol w:w="2182"/>
        <w:gridCol w:w="1177"/>
        <w:tblGridChange w:id="3777">
          <w:tblGrid>
            <w:gridCol w:w="1019"/>
            <w:gridCol w:w="1799"/>
            <w:gridCol w:w="1391"/>
            <w:gridCol w:w="677"/>
            <w:gridCol w:w="1701"/>
            <w:gridCol w:w="917"/>
          </w:tblGrid>
        </w:tblGridChange>
      </w:tblGrid>
      <w:tr w:rsidR="0017378E" w:rsidRPr="009531ED" w14:paraId="69AAC34C" w14:textId="77777777" w:rsidTr="009B5A9D">
        <w:trPr>
          <w:jc w:val="center"/>
          <w:trPrChange w:id="3778" w:author="MCC" w:date="2019-05-26T07:52:00Z">
            <w:trPr>
              <w:trHeight w:val="330"/>
              <w:jc w:val="center"/>
            </w:trPr>
          </w:trPrChange>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3779" w:author="MCC" w:date="2019-05-26T07:52: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6A5A4284" w14:textId="77777777" w:rsidR="0017378E" w:rsidRPr="00995A3F" w:rsidRDefault="0017378E">
            <w:pPr>
              <w:pStyle w:val="TAH"/>
              <w:pPrChange w:id="3780" w:author="MCC" w:date="2019-05-26T07:51:00Z">
                <w:pPr>
                  <w:spacing w:after="0"/>
                  <w:jc w:val="center"/>
                </w:pPr>
              </w:pPrChange>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3781" w:author="MCC" w:date="2019-05-26T07:52: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23B6AD1B" w14:textId="77777777" w:rsidR="0017378E" w:rsidRPr="009531ED" w:rsidRDefault="0017378E">
            <w:pPr>
              <w:pStyle w:val="TAH"/>
              <w:rPr>
                <w:b w:val="0"/>
                <w:rPrChange w:id="3782" w:author="MCC" w:date="2019-05-26T07:23:00Z">
                  <w:rPr>
                    <w:rFonts w:eastAsia="맑은 고딕"/>
                    <w:b/>
                  </w:rPr>
                </w:rPrChange>
              </w:rPr>
              <w:pPrChange w:id="3783" w:author="MCC" w:date="2019-05-26T07:51:00Z">
                <w:pPr>
                  <w:spacing w:after="0"/>
                  <w:jc w:val="center"/>
                </w:pPr>
              </w:pPrChange>
            </w:pPr>
            <w:r w:rsidRPr="009531ED">
              <w:rPr>
                <w:rPrChange w:id="3784" w:author="MCC" w:date="2019-05-26T07:23:00Z">
                  <w:rPr>
                    <w:rFonts w:eastAsia="맑은 고딕"/>
                    <w:b/>
                  </w:rPr>
                </w:rPrChange>
              </w:rPr>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Change w:id="3785" w:author="MCC" w:date="2019-05-26T07:52: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321BA58C" w14:textId="77777777" w:rsidR="0017378E" w:rsidRPr="009531ED" w:rsidRDefault="0017378E">
            <w:pPr>
              <w:pStyle w:val="TAH"/>
              <w:rPr>
                <w:b w:val="0"/>
                <w:rPrChange w:id="3786" w:author="MCC" w:date="2019-05-26T07:23:00Z">
                  <w:rPr>
                    <w:rFonts w:eastAsia="맑은 고딕"/>
                    <w:b/>
                  </w:rPr>
                </w:rPrChange>
              </w:rPr>
              <w:pPrChange w:id="3787" w:author="MCC" w:date="2019-05-26T07:51:00Z">
                <w:pPr>
                  <w:spacing w:after="0"/>
                  <w:jc w:val="center"/>
                </w:pPr>
              </w:pPrChange>
            </w:pPr>
            <w:r w:rsidRPr="009531ED">
              <w:rPr>
                <w:rPrChange w:id="3788" w:author="MCC" w:date="2019-05-26T07:23:00Z">
                  <w:rPr>
                    <w:rFonts w:eastAsia="맑은 고딕"/>
                    <w:b/>
                  </w:rPr>
                </w:rPrChange>
              </w:rPr>
              <w:t>Victim UL</w:t>
            </w:r>
          </w:p>
        </w:tc>
      </w:tr>
      <w:tr w:rsidR="0017378E" w:rsidRPr="009531ED" w14:paraId="5F8612B6" w14:textId="77777777" w:rsidTr="009B5A9D">
        <w:trPr>
          <w:jc w:val="center"/>
          <w:trPrChange w:id="3789" w:author="MCC" w:date="2019-05-26T07:52: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3790" w:author="MCC" w:date="2019-05-26T07:5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71339D6" w14:textId="77777777" w:rsidR="0017378E" w:rsidRPr="009531ED" w:rsidRDefault="0017378E">
            <w:pPr>
              <w:pStyle w:val="TAH"/>
              <w:rPr>
                <w:b w:val="0"/>
                <w:rPrChange w:id="3791" w:author="MCC" w:date="2019-05-26T07:23:00Z">
                  <w:rPr>
                    <w:rFonts w:eastAsia="맑은 고딕"/>
                    <w:b/>
                  </w:rPr>
                </w:rPrChange>
              </w:rPr>
              <w:pPrChange w:id="3792" w:author="MCC" w:date="2019-05-26T07:51: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3793" w:author="MCC" w:date="2019-05-26T07:5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79EB0EB" w14:textId="77777777" w:rsidR="0017378E" w:rsidRPr="009531ED" w:rsidRDefault="0017378E">
            <w:pPr>
              <w:pStyle w:val="TAH"/>
              <w:rPr>
                <w:b w:val="0"/>
                <w:rPrChange w:id="3794" w:author="MCC" w:date="2019-05-26T07:23:00Z">
                  <w:rPr>
                    <w:rFonts w:eastAsia="맑은 고딕"/>
                    <w:b/>
                  </w:rPr>
                </w:rPrChange>
              </w:rPr>
              <w:pPrChange w:id="3795" w:author="MCC" w:date="2019-05-26T07:51:00Z">
                <w:pPr>
                  <w:spacing w:after="0"/>
                  <w:jc w:val="center"/>
                </w:pPr>
              </w:pPrChange>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Change w:id="3796" w:author="MCC" w:date="2019-05-26T07:52: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3DF5E99C" w14:textId="77777777" w:rsidR="0017378E" w:rsidRPr="009531ED" w:rsidRDefault="0017378E">
            <w:pPr>
              <w:pStyle w:val="TAH"/>
              <w:rPr>
                <w:b w:val="0"/>
                <w:rPrChange w:id="3797" w:author="MCC" w:date="2019-05-26T07:23:00Z">
                  <w:rPr>
                    <w:rFonts w:eastAsia="맑은 고딕"/>
                    <w:b/>
                  </w:rPr>
                </w:rPrChange>
              </w:rPr>
              <w:pPrChange w:id="3798" w:author="MCC" w:date="2019-05-26T07:51:00Z">
                <w:pPr>
                  <w:spacing w:after="0"/>
                  <w:jc w:val="center"/>
                </w:pPr>
              </w:pPrChange>
            </w:pPr>
            <w:r w:rsidRPr="009531ED">
              <w:rPr>
                <w:rPrChange w:id="3799" w:author="MCC" w:date="2019-05-26T07:23:00Z">
                  <w:rPr>
                    <w:rFonts w:eastAsia="맑은 고딕"/>
                    <w:b/>
                  </w:rPr>
                </w:rPrChange>
              </w:rPr>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Change w:id="3800" w:author="MCC" w:date="2019-05-26T07:52: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1E0FCF07" w14:textId="77777777" w:rsidR="0017378E" w:rsidRPr="009531ED" w:rsidRDefault="0017378E">
            <w:pPr>
              <w:pStyle w:val="TAH"/>
              <w:rPr>
                <w:b w:val="0"/>
                <w:rPrChange w:id="3801" w:author="MCC" w:date="2019-05-26T07:23:00Z">
                  <w:rPr>
                    <w:rFonts w:eastAsia="맑은 고딕"/>
                    <w:b/>
                  </w:rPr>
                </w:rPrChange>
              </w:rPr>
              <w:pPrChange w:id="3802" w:author="MCC" w:date="2019-05-26T07:51:00Z">
                <w:pPr>
                  <w:spacing w:after="0"/>
                  <w:jc w:val="center"/>
                </w:pPr>
              </w:pPrChange>
            </w:pPr>
            <w:r w:rsidRPr="009531ED">
              <w:rPr>
                <w:rPrChange w:id="3803" w:author="MCC" w:date="2019-05-26T07:23:00Z">
                  <w:rPr>
                    <w:rFonts w:eastAsia="맑은 고딕"/>
                    <w:b/>
                  </w:rPr>
                </w:rPrChange>
              </w:rPr>
              <w:t>Throughput degradation (%)</w:t>
            </w:r>
          </w:p>
        </w:tc>
      </w:tr>
      <w:tr w:rsidR="0017378E" w:rsidRPr="009531ED" w14:paraId="5C52624A" w14:textId="77777777" w:rsidTr="009B5A9D">
        <w:trPr>
          <w:jc w:val="center"/>
          <w:trPrChange w:id="3804" w:author="MCC" w:date="2019-05-26T07:52: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3805" w:author="MCC" w:date="2019-05-26T07:5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588C1C9" w14:textId="77777777" w:rsidR="0017378E" w:rsidRPr="009531ED" w:rsidRDefault="0017378E">
            <w:pPr>
              <w:pStyle w:val="TAH"/>
              <w:rPr>
                <w:b w:val="0"/>
                <w:rPrChange w:id="3806" w:author="MCC" w:date="2019-05-26T07:23:00Z">
                  <w:rPr>
                    <w:rFonts w:eastAsia="맑은 고딕"/>
                    <w:b/>
                  </w:rPr>
                </w:rPrChange>
              </w:rPr>
              <w:pPrChange w:id="3807" w:author="MCC" w:date="2019-05-26T07:51: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3808" w:author="MCC" w:date="2019-05-26T07:5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A7F048D" w14:textId="77777777" w:rsidR="0017378E" w:rsidRPr="009531ED" w:rsidRDefault="0017378E">
            <w:pPr>
              <w:pStyle w:val="TAH"/>
              <w:rPr>
                <w:b w:val="0"/>
                <w:rPrChange w:id="3809" w:author="MCC" w:date="2019-05-26T07:23:00Z">
                  <w:rPr>
                    <w:rFonts w:eastAsia="맑은 고딕"/>
                    <w:b/>
                  </w:rPr>
                </w:rPrChange>
              </w:rPr>
              <w:pPrChange w:id="3810" w:author="MCC" w:date="2019-05-26T07:51:00Z">
                <w:pPr>
                  <w:spacing w:after="0"/>
                  <w:jc w:val="center"/>
                </w:pPr>
              </w:pPrChange>
            </w:pPr>
          </w:p>
        </w:tc>
        <w:tc>
          <w:tcPr>
            <w:tcW w:w="927" w:type="pct"/>
            <w:tcBorders>
              <w:top w:val="nil"/>
              <w:left w:val="nil"/>
              <w:bottom w:val="single" w:sz="4" w:space="0" w:color="auto"/>
              <w:right w:val="single" w:sz="4" w:space="0" w:color="auto"/>
            </w:tcBorders>
            <w:shd w:val="clear" w:color="auto" w:fill="auto"/>
            <w:noWrap/>
            <w:vAlign w:val="center"/>
            <w:hideMark/>
            <w:tcPrChange w:id="3811"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55DE6878" w14:textId="77777777" w:rsidR="0017378E" w:rsidRPr="009531ED" w:rsidRDefault="0017378E">
            <w:pPr>
              <w:pStyle w:val="TAH"/>
              <w:rPr>
                <w:b w:val="0"/>
                <w:rPrChange w:id="3812" w:author="MCC" w:date="2019-05-26T07:23:00Z">
                  <w:rPr>
                    <w:rFonts w:eastAsia="맑은 고딕"/>
                    <w:b/>
                  </w:rPr>
                </w:rPrChange>
              </w:rPr>
              <w:pPrChange w:id="3813" w:author="MCC" w:date="2019-05-26T07:51:00Z">
                <w:pPr>
                  <w:spacing w:after="0"/>
                  <w:jc w:val="center"/>
                </w:pPr>
              </w:pPrChange>
            </w:pPr>
            <w:r w:rsidRPr="009531ED">
              <w:rPr>
                <w:rPrChange w:id="3814" w:author="MCC" w:date="2019-05-26T07:23:00Z">
                  <w:rPr>
                    <w:rFonts w:eastAsia="맑은 고딕"/>
                    <w:b/>
                  </w:rPr>
                </w:rPrChange>
              </w:rPr>
              <w:t>50DL/50UL</w:t>
            </w:r>
          </w:p>
        </w:tc>
        <w:tc>
          <w:tcPr>
            <w:tcW w:w="451" w:type="pct"/>
            <w:tcBorders>
              <w:top w:val="nil"/>
              <w:left w:val="nil"/>
              <w:bottom w:val="single" w:sz="4" w:space="0" w:color="auto"/>
              <w:right w:val="single" w:sz="4" w:space="0" w:color="auto"/>
            </w:tcBorders>
            <w:shd w:val="clear" w:color="auto" w:fill="auto"/>
            <w:noWrap/>
            <w:vAlign w:val="center"/>
            <w:hideMark/>
            <w:tcPrChange w:id="3815"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505A95DD" w14:textId="77777777" w:rsidR="0017378E" w:rsidRPr="009531ED" w:rsidRDefault="0017378E">
            <w:pPr>
              <w:pStyle w:val="TAH"/>
              <w:rPr>
                <w:b w:val="0"/>
                <w:rPrChange w:id="3816" w:author="MCC" w:date="2019-05-26T07:23:00Z">
                  <w:rPr>
                    <w:rFonts w:eastAsia="맑은 고딕"/>
                    <w:b/>
                  </w:rPr>
                </w:rPrChange>
              </w:rPr>
              <w:pPrChange w:id="3817" w:author="MCC" w:date="2019-05-26T07:51:00Z">
                <w:pPr>
                  <w:spacing w:after="0"/>
                  <w:jc w:val="center"/>
                </w:pPr>
              </w:pPrChange>
            </w:pPr>
            <w:r w:rsidRPr="009531ED">
              <w:rPr>
                <w:rPrChange w:id="3818" w:author="MCC" w:date="2019-05-26T07:23:00Z">
                  <w:rPr>
                    <w:rFonts w:eastAsia="맑은 고딕"/>
                    <w:b/>
                  </w:rPr>
                </w:rPrChange>
              </w:rPr>
              <w:t>DL</w:t>
            </w:r>
          </w:p>
        </w:tc>
        <w:tc>
          <w:tcPr>
            <w:tcW w:w="1133" w:type="pct"/>
            <w:tcBorders>
              <w:top w:val="nil"/>
              <w:left w:val="nil"/>
              <w:bottom w:val="single" w:sz="4" w:space="0" w:color="auto"/>
              <w:right w:val="single" w:sz="4" w:space="0" w:color="auto"/>
            </w:tcBorders>
            <w:shd w:val="clear" w:color="auto" w:fill="auto"/>
            <w:noWrap/>
            <w:vAlign w:val="center"/>
            <w:hideMark/>
            <w:tcPrChange w:id="3819"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3E342A0F" w14:textId="77777777" w:rsidR="0017378E" w:rsidRPr="009531ED" w:rsidRDefault="0017378E">
            <w:pPr>
              <w:pStyle w:val="TAH"/>
              <w:rPr>
                <w:b w:val="0"/>
                <w:rPrChange w:id="3820" w:author="MCC" w:date="2019-05-26T07:23:00Z">
                  <w:rPr>
                    <w:rFonts w:eastAsia="맑은 고딕"/>
                    <w:b/>
                  </w:rPr>
                </w:rPrChange>
              </w:rPr>
              <w:pPrChange w:id="3821" w:author="MCC" w:date="2019-05-26T07:51:00Z">
                <w:pPr>
                  <w:spacing w:after="0"/>
                  <w:jc w:val="center"/>
                </w:pPr>
              </w:pPrChange>
            </w:pPr>
            <w:r w:rsidRPr="009531ED">
              <w:rPr>
                <w:rPrChange w:id="3822" w:author="MCC" w:date="2019-05-26T07:23:00Z">
                  <w:rPr>
                    <w:rFonts w:eastAsia="맑은 고딕"/>
                    <w:b/>
                  </w:rPr>
                </w:rPrChange>
              </w:rPr>
              <w:t>50DL/50UL</w:t>
            </w:r>
          </w:p>
        </w:tc>
        <w:tc>
          <w:tcPr>
            <w:tcW w:w="611" w:type="pct"/>
            <w:tcBorders>
              <w:top w:val="nil"/>
              <w:left w:val="nil"/>
              <w:bottom w:val="single" w:sz="4" w:space="0" w:color="auto"/>
              <w:right w:val="single" w:sz="4" w:space="0" w:color="auto"/>
            </w:tcBorders>
            <w:shd w:val="clear" w:color="auto" w:fill="auto"/>
            <w:noWrap/>
            <w:vAlign w:val="center"/>
            <w:hideMark/>
            <w:tcPrChange w:id="3823"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723E5511" w14:textId="77777777" w:rsidR="0017378E" w:rsidRPr="009531ED" w:rsidRDefault="0017378E">
            <w:pPr>
              <w:pStyle w:val="TAH"/>
              <w:rPr>
                <w:b w:val="0"/>
                <w:rPrChange w:id="3824" w:author="MCC" w:date="2019-05-26T07:23:00Z">
                  <w:rPr>
                    <w:rFonts w:eastAsia="맑은 고딕"/>
                    <w:b/>
                  </w:rPr>
                </w:rPrChange>
              </w:rPr>
              <w:pPrChange w:id="3825" w:author="MCC" w:date="2019-05-26T07:51:00Z">
                <w:pPr>
                  <w:spacing w:after="0"/>
                  <w:jc w:val="center"/>
                </w:pPr>
              </w:pPrChange>
            </w:pPr>
            <w:r w:rsidRPr="009531ED">
              <w:rPr>
                <w:rPrChange w:id="3826" w:author="MCC" w:date="2019-05-26T07:23:00Z">
                  <w:rPr>
                    <w:rFonts w:eastAsia="맑은 고딕"/>
                    <w:b/>
                  </w:rPr>
                </w:rPrChange>
              </w:rPr>
              <w:t>DL</w:t>
            </w:r>
          </w:p>
        </w:tc>
      </w:tr>
      <w:tr w:rsidR="0017378E" w:rsidRPr="009531ED" w14:paraId="2F452D1B" w14:textId="77777777" w:rsidTr="009B5A9D">
        <w:trPr>
          <w:jc w:val="center"/>
          <w:trPrChange w:id="3827" w:author="MCC" w:date="2019-05-26T07:52: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3828" w:author="MCC" w:date="2019-05-26T07:52: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5F918720" w14:textId="77777777" w:rsidR="0017378E" w:rsidRPr="009B5A9D" w:rsidRDefault="0017378E">
            <w:pPr>
              <w:pStyle w:val="TAC"/>
              <w:pPrChange w:id="3829" w:author="MCC" w:date="2019-05-26T07:51:00Z">
                <w:pPr>
                  <w:spacing w:after="0"/>
                  <w:jc w:val="center"/>
                </w:pPr>
              </w:pPrChange>
            </w:pPr>
            <w:r w:rsidRPr="009B5A9D">
              <w:t>Huawei</w:t>
            </w:r>
            <w:r w:rsidRPr="009B5A9D">
              <w:br/>
              <w:t>(1905522)</w:t>
            </w:r>
          </w:p>
        </w:tc>
        <w:tc>
          <w:tcPr>
            <w:tcW w:w="1199" w:type="pct"/>
            <w:tcBorders>
              <w:top w:val="nil"/>
              <w:left w:val="nil"/>
              <w:bottom w:val="single" w:sz="4" w:space="0" w:color="auto"/>
              <w:right w:val="single" w:sz="4" w:space="0" w:color="auto"/>
            </w:tcBorders>
            <w:shd w:val="clear" w:color="auto" w:fill="auto"/>
            <w:noWrap/>
            <w:vAlign w:val="center"/>
            <w:hideMark/>
            <w:tcPrChange w:id="3830"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6CF9B316" w14:textId="77777777" w:rsidR="0017378E" w:rsidRPr="009531ED" w:rsidRDefault="0017378E">
            <w:pPr>
              <w:pStyle w:val="TAC"/>
              <w:rPr>
                <w:rPrChange w:id="3831" w:author="MCC" w:date="2019-05-26T07:23:00Z">
                  <w:rPr>
                    <w:rFonts w:eastAsia="맑은 고딕"/>
                  </w:rPr>
                </w:rPrChange>
              </w:rPr>
              <w:pPrChange w:id="3832" w:author="MCC" w:date="2019-05-26T07:51:00Z">
                <w:pPr>
                  <w:spacing w:after="0"/>
                  <w:jc w:val="center"/>
                </w:pPr>
              </w:pPrChange>
            </w:pPr>
            <w:r w:rsidRPr="009531ED">
              <w:rPr>
                <w:rPrChange w:id="3833" w:author="MCC" w:date="2019-05-26T07:23:00Z">
                  <w:rPr>
                    <w:rFonts w:eastAsia="맑은 고딕"/>
                  </w:rPr>
                </w:rPrChange>
              </w:rPr>
              <w:t>5%</w:t>
            </w:r>
          </w:p>
        </w:tc>
        <w:tc>
          <w:tcPr>
            <w:tcW w:w="927" w:type="pct"/>
            <w:tcBorders>
              <w:top w:val="nil"/>
              <w:left w:val="nil"/>
              <w:bottom w:val="single" w:sz="4" w:space="0" w:color="auto"/>
              <w:right w:val="single" w:sz="4" w:space="0" w:color="auto"/>
            </w:tcBorders>
            <w:shd w:val="clear" w:color="auto" w:fill="auto"/>
            <w:noWrap/>
            <w:vAlign w:val="center"/>
            <w:hideMark/>
            <w:tcPrChange w:id="3834"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42583260" w14:textId="77777777" w:rsidR="0017378E" w:rsidRPr="009531ED" w:rsidRDefault="0017378E">
            <w:pPr>
              <w:pStyle w:val="TAC"/>
              <w:rPr>
                <w:rPrChange w:id="3835" w:author="MCC" w:date="2019-05-26T07:23:00Z">
                  <w:rPr>
                    <w:rFonts w:eastAsia="맑은 고딕"/>
                  </w:rPr>
                </w:rPrChange>
              </w:rPr>
              <w:pPrChange w:id="3836" w:author="MCC" w:date="2019-05-26T07:51:00Z">
                <w:pPr>
                  <w:spacing w:after="0"/>
                  <w:jc w:val="center"/>
                </w:pPr>
              </w:pPrChange>
            </w:pPr>
            <w:r w:rsidRPr="009531ED">
              <w:rPr>
                <w:rPrChange w:id="3837" w:author="MCC" w:date="2019-05-26T07:23:00Z">
                  <w:rPr>
                    <w:rFonts w:eastAsia="맑은 고딕"/>
                  </w:rPr>
                </w:rPrChange>
              </w:rPr>
              <w:t>-0.06</w:t>
            </w:r>
          </w:p>
        </w:tc>
        <w:tc>
          <w:tcPr>
            <w:tcW w:w="451" w:type="pct"/>
            <w:tcBorders>
              <w:top w:val="nil"/>
              <w:left w:val="nil"/>
              <w:bottom w:val="single" w:sz="4" w:space="0" w:color="auto"/>
              <w:right w:val="single" w:sz="4" w:space="0" w:color="auto"/>
            </w:tcBorders>
            <w:shd w:val="clear" w:color="auto" w:fill="auto"/>
            <w:noWrap/>
            <w:vAlign w:val="center"/>
            <w:hideMark/>
            <w:tcPrChange w:id="3838"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4C916F8E" w14:textId="77777777" w:rsidR="0017378E" w:rsidRPr="009531ED" w:rsidRDefault="0017378E">
            <w:pPr>
              <w:pStyle w:val="TAC"/>
              <w:rPr>
                <w:rPrChange w:id="3839" w:author="MCC" w:date="2019-05-26T07:23:00Z">
                  <w:rPr>
                    <w:rFonts w:eastAsia="맑은 고딕"/>
                  </w:rPr>
                </w:rPrChange>
              </w:rPr>
              <w:pPrChange w:id="3840" w:author="MCC" w:date="2019-05-26T07:51:00Z">
                <w:pPr>
                  <w:spacing w:after="0"/>
                  <w:jc w:val="center"/>
                </w:pPr>
              </w:pPrChange>
            </w:pPr>
            <w:r w:rsidRPr="009531ED">
              <w:rPr>
                <w:rPrChange w:id="3841" w:author="MCC" w:date="2019-05-26T07:23:00Z">
                  <w:rPr>
                    <w:rFonts w:eastAsia="맑은 고딕"/>
                  </w:rPr>
                </w:rPrChange>
              </w:rPr>
              <w:t>0.01</w:t>
            </w:r>
          </w:p>
        </w:tc>
        <w:tc>
          <w:tcPr>
            <w:tcW w:w="1133" w:type="pct"/>
            <w:tcBorders>
              <w:top w:val="nil"/>
              <w:left w:val="nil"/>
              <w:bottom w:val="single" w:sz="4" w:space="0" w:color="auto"/>
              <w:right w:val="single" w:sz="4" w:space="0" w:color="auto"/>
            </w:tcBorders>
            <w:shd w:val="clear" w:color="auto" w:fill="auto"/>
            <w:noWrap/>
            <w:vAlign w:val="center"/>
            <w:hideMark/>
            <w:tcPrChange w:id="3842"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02717CE5" w14:textId="77777777" w:rsidR="0017378E" w:rsidRPr="009531ED" w:rsidRDefault="0017378E">
            <w:pPr>
              <w:pStyle w:val="TAC"/>
              <w:rPr>
                <w:rPrChange w:id="3843" w:author="MCC" w:date="2019-05-26T07:23:00Z">
                  <w:rPr>
                    <w:rFonts w:eastAsia="맑은 고딕"/>
                  </w:rPr>
                </w:rPrChange>
              </w:rPr>
              <w:pPrChange w:id="3844" w:author="MCC" w:date="2019-05-26T07:51:00Z">
                <w:pPr>
                  <w:spacing w:after="0"/>
                  <w:jc w:val="center"/>
                </w:pPr>
              </w:pPrChange>
            </w:pPr>
            <w:r w:rsidRPr="009531ED">
              <w:rPr>
                <w:rPrChange w:id="3845" w:author="MCC" w:date="2019-05-26T07:23:00Z">
                  <w:rPr>
                    <w:rFonts w:eastAsia="맑은 고딕"/>
                  </w:rPr>
                </w:rPrChange>
              </w:rPr>
              <w:t>-1.01</w:t>
            </w:r>
          </w:p>
        </w:tc>
        <w:tc>
          <w:tcPr>
            <w:tcW w:w="611" w:type="pct"/>
            <w:tcBorders>
              <w:top w:val="nil"/>
              <w:left w:val="nil"/>
              <w:bottom w:val="single" w:sz="4" w:space="0" w:color="auto"/>
              <w:right w:val="single" w:sz="4" w:space="0" w:color="auto"/>
            </w:tcBorders>
            <w:shd w:val="clear" w:color="auto" w:fill="auto"/>
            <w:noWrap/>
            <w:vAlign w:val="center"/>
            <w:hideMark/>
            <w:tcPrChange w:id="3846"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56D11CA8" w14:textId="77777777" w:rsidR="0017378E" w:rsidRPr="009531ED" w:rsidRDefault="0017378E">
            <w:pPr>
              <w:pStyle w:val="TAC"/>
              <w:rPr>
                <w:rPrChange w:id="3847" w:author="MCC" w:date="2019-05-26T07:23:00Z">
                  <w:rPr>
                    <w:rFonts w:eastAsia="맑은 고딕"/>
                  </w:rPr>
                </w:rPrChange>
              </w:rPr>
              <w:pPrChange w:id="3848" w:author="MCC" w:date="2019-05-26T07:51:00Z">
                <w:pPr>
                  <w:spacing w:after="0"/>
                  <w:jc w:val="center"/>
                </w:pPr>
              </w:pPrChange>
            </w:pPr>
            <w:r w:rsidRPr="009531ED">
              <w:rPr>
                <w:rPrChange w:id="3849" w:author="MCC" w:date="2019-05-26T07:23:00Z">
                  <w:rPr>
                    <w:rFonts w:eastAsia="맑은 고딕"/>
                  </w:rPr>
                </w:rPrChange>
              </w:rPr>
              <w:t>0.34</w:t>
            </w:r>
          </w:p>
        </w:tc>
      </w:tr>
      <w:tr w:rsidR="0017378E" w:rsidRPr="009531ED" w14:paraId="304200EE" w14:textId="77777777" w:rsidTr="009B5A9D">
        <w:trPr>
          <w:jc w:val="center"/>
          <w:trPrChange w:id="3850" w:author="MCC" w:date="2019-05-26T07:52:00Z">
            <w:trPr>
              <w:trHeight w:val="51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3851" w:author="MCC" w:date="2019-05-26T07:52:00Z">
              <w:tcPr>
                <w:tcW w:w="0" w:type="auto"/>
                <w:vMerge/>
                <w:tcBorders>
                  <w:top w:val="nil"/>
                  <w:left w:val="single" w:sz="4" w:space="0" w:color="auto"/>
                  <w:bottom w:val="single" w:sz="4" w:space="0" w:color="auto"/>
                  <w:right w:val="single" w:sz="4" w:space="0" w:color="auto"/>
                </w:tcBorders>
                <w:vAlign w:val="center"/>
                <w:hideMark/>
              </w:tcPr>
            </w:tcPrChange>
          </w:tcPr>
          <w:p w14:paraId="0BE027A6" w14:textId="77777777" w:rsidR="0017378E" w:rsidRPr="009531ED" w:rsidRDefault="0017378E">
            <w:pPr>
              <w:pStyle w:val="TAC"/>
              <w:rPr>
                <w:rPrChange w:id="3852" w:author="MCC" w:date="2019-05-26T07:23:00Z">
                  <w:rPr>
                    <w:rFonts w:eastAsia="맑은 고딕"/>
                  </w:rPr>
                </w:rPrChange>
              </w:rPr>
              <w:pPrChange w:id="3853" w:author="MCC" w:date="2019-05-26T07:51: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3854"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315DBFAE" w14:textId="77777777" w:rsidR="0017378E" w:rsidRPr="009531ED" w:rsidRDefault="0017378E">
            <w:pPr>
              <w:pStyle w:val="TAC"/>
              <w:rPr>
                <w:rPrChange w:id="3855" w:author="MCC" w:date="2019-05-26T07:23:00Z">
                  <w:rPr>
                    <w:rFonts w:eastAsia="맑은 고딕"/>
                  </w:rPr>
                </w:rPrChange>
              </w:rPr>
              <w:pPrChange w:id="3856" w:author="MCC" w:date="2019-05-26T07:51:00Z">
                <w:pPr>
                  <w:spacing w:after="0"/>
                  <w:jc w:val="center"/>
                </w:pPr>
              </w:pPrChange>
            </w:pPr>
            <w:r w:rsidRPr="009531ED">
              <w:rPr>
                <w:rPrChange w:id="3857" w:author="MCC" w:date="2019-05-26T07:23:00Z">
                  <w:rPr>
                    <w:rFonts w:eastAsia="맑은 고딕"/>
                  </w:rPr>
                </w:rPrChange>
              </w:rPr>
              <w:t>50%</w:t>
            </w:r>
          </w:p>
        </w:tc>
        <w:tc>
          <w:tcPr>
            <w:tcW w:w="927" w:type="pct"/>
            <w:tcBorders>
              <w:top w:val="nil"/>
              <w:left w:val="nil"/>
              <w:bottom w:val="single" w:sz="4" w:space="0" w:color="auto"/>
              <w:right w:val="single" w:sz="4" w:space="0" w:color="auto"/>
            </w:tcBorders>
            <w:shd w:val="clear" w:color="auto" w:fill="auto"/>
            <w:noWrap/>
            <w:vAlign w:val="center"/>
            <w:hideMark/>
            <w:tcPrChange w:id="3858"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748F4EC6" w14:textId="77777777" w:rsidR="0017378E" w:rsidRPr="009531ED" w:rsidRDefault="0017378E">
            <w:pPr>
              <w:pStyle w:val="TAC"/>
              <w:rPr>
                <w:rPrChange w:id="3859" w:author="MCC" w:date="2019-05-26T07:23:00Z">
                  <w:rPr>
                    <w:rFonts w:eastAsia="맑은 고딕"/>
                  </w:rPr>
                </w:rPrChange>
              </w:rPr>
              <w:pPrChange w:id="3860" w:author="MCC" w:date="2019-05-26T07:51:00Z">
                <w:pPr>
                  <w:spacing w:after="0"/>
                  <w:jc w:val="center"/>
                </w:pPr>
              </w:pPrChange>
            </w:pPr>
            <w:r w:rsidRPr="009531ED">
              <w:rPr>
                <w:rPrChange w:id="3861" w:author="MCC" w:date="2019-05-26T07:23:00Z">
                  <w:rPr>
                    <w:rFonts w:eastAsia="맑은 고딕"/>
                  </w:rPr>
                </w:rPrChange>
              </w:rPr>
              <w:t>-0.04</w:t>
            </w:r>
          </w:p>
        </w:tc>
        <w:tc>
          <w:tcPr>
            <w:tcW w:w="451" w:type="pct"/>
            <w:tcBorders>
              <w:top w:val="nil"/>
              <w:left w:val="nil"/>
              <w:bottom w:val="single" w:sz="4" w:space="0" w:color="auto"/>
              <w:right w:val="single" w:sz="4" w:space="0" w:color="auto"/>
            </w:tcBorders>
            <w:shd w:val="clear" w:color="auto" w:fill="auto"/>
            <w:noWrap/>
            <w:vAlign w:val="center"/>
            <w:hideMark/>
            <w:tcPrChange w:id="3862"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38CDF698" w14:textId="77777777" w:rsidR="0017378E" w:rsidRPr="009531ED" w:rsidRDefault="0017378E">
            <w:pPr>
              <w:pStyle w:val="TAC"/>
              <w:rPr>
                <w:rPrChange w:id="3863" w:author="MCC" w:date="2019-05-26T07:23:00Z">
                  <w:rPr>
                    <w:rFonts w:eastAsia="맑은 고딕"/>
                  </w:rPr>
                </w:rPrChange>
              </w:rPr>
              <w:pPrChange w:id="3864" w:author="MCC" w:date="2019-05-26T07:51:00Z">
                <w:pPr>
                  <w:spacing w:after="0"/>
                  <w:jc w:val="center"/>
                </w:pPr>
              </w:pPrChange>
            </w:pPr>
            <w:r w:rsidRPr="009531ED">
              <w:rPr>
                <w:rPrChange w:id="3865" w:author="MCC" w:date="2019-05-26T07:23:00Z">
                  <w:rPr>
                    <w:rFonts w:eastAsia="맑은 고딕"/>
                  </w:rPr>
                </w:rPrChange>
              </w:rPr>
              <w:t>0.03</w:t>
            </w:r>
          </w:p>
        </w:tc>
        <w:tc>
          <w:tcPr>
            <w:tcW w:w="1133" w:type="pct"/>
            <w:tcBorders>
              <w:top w:val="nil"/>
              <w:left w:val="nil"/>
              <w:bottom w:val="single" w:sz="4" w:space="0" w:color="auto"/>
              <w:right w:val="single" w:sz="4" w:space="0" w:color="auto"/>
            </w:tcBorders>
            <w:shd w:val="clear" w:color="auto" w:fill="auto"/>
            <w:noWrap/>
            <w:vAlign w:val="center"/>
            <w:hideMark/>
            <w:tcPrChange w:id="3866"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5079F804" w14:textId="77777777" w:rsidR="0017378E" w:rsidRPr="009531ED" w:rsidRDefault="0017378E">
            <w:pPr>
              <w:pStyle w:val="TAC"/>
              <w:rPr>
                <w:rPrChange w:id="3867" w:author="MCC" w:date="2019-05-26T07:23:00Z">
                  <w:rPr>
                    <w:rFonts w:eastAsia="맑은 고딕"/>
                  </w:rPr>
                </w:rPrChange>
              </w:rPr>
              <w:pPrChange w:id="3868" w:author="MCC" w:date="2019-05-26T07:51:00Z">
                <w:pPr>
                  <w:spacing w:after="0"/>
                  <w:jc w:val="center"/>
                </w:pPr>
              </w:pPrChange>
            </w:pPr>
            <w:r w:rsidRPr="009531ED">
              <w:rPr>
                <w:rPrChange w:id="3869" w:author="MCC" w:date="2019-05-26T07:23:00Z">
                  <w:rPr>
                    <w:rFonts w:eastAsia="맑은 고딕"/>
                  </w:rPr>
                </w:rPrChange>
              </w:rPr>
              <w:t>-0.64</w:t>
            </w:r>
          </w:p>
        </w:tc>
        <w:tc>
          <w:tcPr>
            <w:tcW w:w="611" w:type="pct"/>
            <w:tcBorders>
              <w:top w:val="nil"/>
              <w:left w:val="nil"/>
              <w:bottom w:val="single" w:sz="4" w:space="0" w:color="auto"/>
              <w:right w:val="single" w:sz="4" w:space="0" w:color="auto"/>
            </w:tcBorders>
            <w:shd w:val="clear" w:color="auto" w:fill="auto"/>
            <w:noWrap/>
            <w:vAlign w:val="center"/>
            <w:hideMark/>
            <w:tcPrChange w:id="3870"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722C8046" w14:textId="77777777" w:rsidR="0017378E" w:rsidRPr="009531ED" w:rsidRDefault="0017378E">
            <w:pPr>
              <w:pStyle w:val="TAC"/>
              <w:rPr>
                <w:rPrChange w:id="3871" w:author="MCC" w:date="2019-05-26T07:23:00Z">
                  <w:rPr>
                    <w:rFonts w:eastAsia="맑은 고딕"/>
                  </w:rPr>
                </w:rPrChange>
              </w:rPr>
              <w:pPrChange w:id="3872" w:author="MCC" w:date="2019-05-26T07:51:00Z">
                <w:pPr>
                  <w:spacing w:after="0"/>
                  <w:jc w:val="center"/>
                </w:pPr>
              </w:pPrChange>
            </w:pPr>
            <w:r w:rsidRPr="009531ED">
              <w:rPr>
                <w:rPrChange w:id="3873" w:author="MCC" w:date="2019-05-26T07:23:00Z">
                  <w:rPr>
                    <w:rFonts w:eastAsia="맑은 고딕"/>
                  </w:rPr>
                </w:rPrChange>
              </w:rPr>
              <w:t>0.33</w:t>
            </w:r>
          </w:p>
        </w:tc>
      </w:tr>
      <w:tr w:rsidR="0017378E" w:rsidRPr="009531ED" w14:paraId="3B36D4DB" w14:textId="77777777" w:rsidTr="009B5A9D">
        <w:trPr>
          <w:jc w:val="center"/>
          <w:trPrChange w:id="3874" w:author="MCC" w:date="2019-05-26T07:52: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3875" w:author="MCC" w:date="2019-05-26T07:52:00Z">
              <w:tcPr>
                <w:tcW w:w="0" w:type="auto"/>
                <w:vMerge/>
                <w:tcBorders>
                  <w:top w:val="nil"/>
                  <w:left w:val="single" w:sz="4" w:space="0" w:color="auto"/>
                  <w:bottom w:val="single" w:sz="4" w:space="0" w:color="auto"/>
                  <w:right w:val="single" w:sz="4" w:space="0" w:color="auto"/>
                </w:tcBorders>
                <w:vAlign w:val="center"/>
                <w:hideMark/>
              </w:tcPr>
            </w:tcPrChange>
          </w:tcPr>
          <w:p w14:paraId="6F2A7BE8" w14:textId="77777777" w:rsidR="0017378E" w:rsidRPr="009531ED" w:rsidRDefault="0017378E">
            <w:pPr>
              <w:pStyle w:val="TAC"/>
              <w:rPr>
                <w:rPrChange w:id="3876" w:author="MCC" w:date="2019-05-26T07:23:00Z">
                  <w:rPr>
                    <w:rFonts w:eastAsia="맑은 고딕"/>
                  </w:rPr>
                </w:rPrChange>
              </w:rPr>
              <w:pPrChange w:id="3877" w:author="MCC" w:date="2019-05-26T07:51: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3878"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4BE05E21" w14:textId="77777777" w:rsidR="0017378E" w:rsidRPr="009531ED" w:rsidRDefault="0017378E">
            <w:pPr>
              <w:pStyle w:val="TAC"/>
              <w:rPr>
                <w:rPrChange w:id="3879" w:author="MCC" w:date="2019-05-26T07:23:00Z">
                  <w:rPr>
                    <w:rFonts w:eastAsia="맑은 고딕"/>
                  </w:rPr>
                </w:rPrChange>
              </w:rPr>
              <w:pPrChange w:id="3880" w:author="MCC" w:date="2019-05-26T07:51:00Z">
                <w:pPr>
                  <w:spacing w:after="0"/>
                  <w:jc w:val="center"/>
                </w:pPr>
              </w:pPrChange>
            </w:pPr>
            <w:r w:rsidRPr="009531ED">
              <w:rPr>
                <w:rPrChange w:id="3881" w:author="MCC" w:date="2019-05-26T07:23:00Z">
                  <w:rPr>
                    <w:rFonts w:eastAsia="맑은 고딕"/>
                  </w:rPr>
                </w:rPrChange>
              </w:rPr>
              <w:t>95%</w:t>
            </w:r>
          </w:p>
        </w:tc>
        <w:tc>
          <w:tcPr>
            <w:tcW w:w="927" w:type="pct"/>
            <w:tcBorders>
              <w:top w:val="nil"/>
              <w:left w:val="nil"/>
              <w:bottom w:val="single" w:sz="4" w:space="0" w:color="auto"/>
              <w:right w:val="single" w:sz="4" w:space="0" w:color="auto"/>
            </w:tcBorders>
            <w:shd w:val="clear" w:color="auto" w:fill="auto"/>
            <w:noWrap/>
            <w:vAlign w:val="center"/>
            <w:hideMark/>
            <w:tcPrChange w:id="3882"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7987F2B9" w14:textId="77777777" w:rsidR="0017378E" w:rsidRPr="009531ED" w:rsidRDefault="0017378E">
            <w:pPr>
              <w:pStyle w:val="TAC"/>
              <w:rPr>
                <w:rPrChange w:id="3883" w:author="MCC" w:date="2019-05-26T07:23:00Z">
                  <w:rPr>
                    <w:rFonts w:eastAsia="맑은 고딕"/>
                  </w:rPr>
                </w:rPrChange>
              </w:rPr>
              <w:pPrChange w:id="3884" w:author="MCC" w:date="2019-05-26T07:51:00Z">
                <w:pPr>
                  <w:spacing w:after="0"/>
                  <w:jc w:val="center"/>
                </w:pPr>
              </w:pPrChange>
            </w:pPr>
            <w:r w:rsidRPr="009531ED">
              <w:rPr>
                <w:rPrChange w:id="3885" w:author="MCC" w:date="2019-05-26T07:23:00Z">
                  <w:rPr>
                    <w:rFonts w:eastAsia="맑은 고딕"/>
                  </w:rPr>
                </w:rPrChange>
              </w:rPr>
              <w:t>0.18</w:t>
            </w:r>
          </w:p>
        </w:tc>
        <w:tc>
          <w:tcPr>
            <w:tcW w:w="451" w:type="pct"/>
            <w:tcBorders>
              <w:top w:val="nil"/>
              <w:left w:val="nil"/>
              <w:bottom w:val="single" w:sz="4" w:space="0" w:color="auto"/>
              <w:right w:val="single" w:sz="4" w:space="0" w:color="auto"/>
            </w:tcBorders>
            <w:shd w:val="clear" w:color="auto" w:fill="auto"/>
            <w:noWrap/>
            <w:vAlign w:val="center"/>
            <w:hideMark/>
            <w:tcPrChange w:id="3886"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6F77A222" w14:textId="77777777" w:rsidR="0017378E" w:rsidRPr="009531ED" w:rsidRDefault="0017378E">
            <w:pPr>
              <w:pStyle w:val="TAC"/>
              <w:rPr>
                <w:rPrChange w:id="3887" w:author="MCC" w:date="2019-05-26T07:23:00Z">
                  <w:rPr>
                    <w:rFonts w:eastAsia="맑은 고딕"/>
                  </w:rPr>
                </w:rPrChange>
              </w:rPr>
              <w:pPrChange w:id="3888" w:author="MCC" w:date="2019-05-26T07:51:00Z">
                <w:pPr>
                  <w:spacing w:after="0"/>
                  <w:jc w:val="center"/>
                </w:pPr>
              </w:pPrChange>
            </w:pPr>
            <w:r w:rsidRPr="009531ED">
              <w:rPr>
                <w:rPrChange w:id="3889" w:author="MCC" w:date="2019-05-26T07:23:00Z">
                  <w:rPr>
                    <w:rFonts w:eastAsia="맑은 고딕"/>
                  </w:rPr>
                </w:rPrChange>
              </w:rPr>
              <w:t>0.28</w:t>
            </w:r>
          </w:p>
        </w:tc>
        <w:tc>
          <w:tcPr>
            <w:tcW w:w="1133" w:type="pct"/>
            <w:tcBorders>
              <w:top w:val="nil"/>
              <w:left w:val="nil"/>
              <w:bottom w:val="single" w:sz="4" w:space="0" w:color="auto"/>
              <w:right w:val="single" w:sz="4" w:space="0" w:color="auto"/>
            </w:tcBorders>
            <w:shd w:val="clear" w:color="auto" w:fill="auto"/>
            <w:noWrap/>
            <w:vAlign w:val="center"/>
            <w:hideMark/>
            <w:tcPrChange w:id="3890"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5B93E72A" w14:textId="77777777" w:rsidR="0017378E" w:rsidRPr="009531ED" w:rsidRDefault="0017378E">
            <w:pPr>
              <w:pStyle w:val="TAC"/>
              <w:rPr>
                <w:rPrChange w:id="3891" w:author="MCC" w:date="2019-05-26T07:23:00Z">
                  <w:rPr>
                    <w:rFonts w:eastAsia="맑은 고딕"/>
                  </w:rPr>
                </w:rPrChange>
              </w:rPr>
              <w:pPrChange w:id="3892" w:author="MCC" w:date="2019-05-26T07:51:00Z">
                <w:pPr>
                  <w:spacing w:after="0"/>
                  <w:jc w:val="center"/>
                </w:pPr>
              </w:pPrChange>
            </w:pPr>
            <w:r w:rsidRPr="009531ED">
              <w:rPr>
                <w:rPrChange w:id="3893" w:author="MCC" w:date="2019-05-26T07:23:00Z">
                  <w:rPr>
                    <w:rFonts w:eastAsia="맑은 고딕"/>
                  </w:rPr>
                </w:rPrChange>
              </w:rPr>
              <w:t>1.55</w:t>
            </w:r>
          </w:p>
        </w:tc>
        <w:tc>
          <w:tcPr>
            <w:tcW w:w="611" w:type="pct"/>
            <w:tcBorders>
              <w:top w:val="nil"/>
              <w:left w:val="nil"/>
              <w:bottom w:val="single" w:sz="4" w:space="0" w:color="auto"/>
              <w:right w:val="single" w:sz="4" w:space="0" w:color="auto"/>
            </w:tcBorders>
            <w:shd w:val="clear" w:color="auto" w:fill="auto"/>
            <w:noWrap/>
            <w:vAlign w:val="center"/>
            <w:hideMark/>
            <w:tcPrChange w:id="3894"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541816FD" w14:textId="77777777" w:rsidR="0017378E" w:rsidRPr="009531ED" w:rsidRDefault="0017378E">
            <w:pPr>
              <w:pStyle w:val="TAC"/>
              <w:rPr>
                <w:rPrChange w:id="3895" w:author="MCC" w:date="2019-05-26T07:23:00Z">
                  <w:rPr>
                    <w:rFonts w:eastAsia="맑은 고딕"/>
                  </w:rPr>
                </w:rPrChange>
              </w:rPr>
              <w:pPrChange w:id="3896" w:author="MCC" w:date="2019-05-26T07:51:00Z">
                <w:pPr>
                  <w:spacing w:after="0"/>
                  <w:jc w:val="center"/>
                </w:pPr>
              </w:pPrChange>
            </w:pPr>
            <w:r w:rsidRPr="009531ED">
              <w:rPr>
                <w:rPrChange w:id="3897" w:author="MCC" w:date="2019-05-26T07:23:00Z">
                  <w:rPr>
                    <w:rFonts w:eastAsia="맑은 고딕"/>
                  </w:rPr>
                </w:rPrChange>
              </w:rPr>
              <w:t>2.43</w:t>
            </w:r>
          </w:p>
        </w:tc>
      </w:tr>
      <w:tr w:rsidR="0017378E" w:rsidRPr="009531ED" w14:paraId="7FD5918B" w14:textId="77777777" w:rsidTr="009B5A9D">
        <w:trPr>
          <w:jc w:val="center"/>
          <w:trPrChange w:id="3898" w:author="MCC" w:date="2019-05-26T07:52: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3899" w:author="MCC" w:date="2019-05-26T07:52: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4190B372" w14:textId="77777777" w:rsidR="0017378E" w:rsidRPr="009531ED" w:rsidRDefault="0017378E">
            <w:pPr>
              <w:pStyle w:val="TAC"/>
              <w:rPr>
                <w:rPrChange w:id="3900" w:author="MCC" w:date="2019-05-26T07:23:00Z">
                  <w:rPr>
                    <w:rFonts w:eastAsia="맑은 고딕"/>
                  </w:rPr>
                </w:rPrChange>
              </w:rPr>
              <w:pPrChange w:id="3901" w:author="MCC" w:date="2019-05-26T07:51:00Z">
                <w:pPr>
                  <w:spacing w:after="0"/>
                  <w:jc w:val="center"/>
                </w:pPr>
              </w:pPrChange>
            </w:pPr>
            <w:r w:rsidRPr="009531ED">
              <w:rPr>
                <w:rPrChange w:id="3902" w:author="MCC" w:date="2019-05-26T07:23:00Z">
                  <w:rPr>
                    <w:rFonts w:eastAsia="맑은 고딕"/>
                  </w:rPr>
                </w:rPrChange>
              </w:rPr>
              <w:t>Nokia</w:t>
            </w:r>
            <w:r w:rsidRPr="009531ED">
              <w:rPr>
                <w:rPrChange w:id="3903" w:author="MCC" w:date="2019-05-26T07:23:00Z">
                  <w:rPr>
                    <w:rFonts w:eastAsia="맑은 고딕"/>
                  </w:rPr>
                </w:rPrChange>
              </w:rPr>
              <w:br/>
              <w:t>(1907604)</w:t>
            </w:r>
          </w:p>
        </w:tc>
        <w:tc>
          <w:tcPr>
            <w:tcW w:w="1199" w:type="pct"/>
            <w:tcBorders>
              <w:top w:val="nil"/>
              <w:left w:val="nil"/>
              <w:bottom w:val="single" w:sz="4" w:space="0" w:color="auto"/>
              <w:right w:val="single" w:sz="4" w:space="0" w:color="auto"/>
            </w:tcBorders>
            <w:shd w:val="clear" w:color="auto" w:fill="auto"/>
            <w:noWrap/>
            <w:vAlign w:val="center"/>
            <w:hideMark/>
            <w:tcPrChange w:id="3904"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6740E6BE" w14:textId="77777777" w:rsidR="0017378E" w:rsidRPr="009531ED" w:rsidRDefault="0017378E">
            <w:pPr>
              <w:pStyle w:val="TAC"/>
              <w:rPr>
                <w:rPrChange w:id="3905" w:author="MCC" w:date="2019-05-26T07:23:00Z">
                  <w:rPr>
                    <w:rFonts w:eastAsia="맑은 고딕"/>
                  </w:rPr>
                </w:rPrChange>
              </w:rPr>
              <w:pPrChange w:id="3906" w:author="MCC" w:date="2019-05-26T07:51:00Z">
                <w:pPr>
                  <w:spacing w:after="0"/>
                  <w:jc w:val="center"/>
                </w:pPr>
              </w:pPrChange>
            </w:pPr>
            <w:r w:rsidRPr="009531ED">
              <w:rPr>
                <w:rPrChange w:id="3907" w:author="MCC" w:date="2019-05-26T07:23:00Z">
                  <w:rPr>
                    <w:rFonts w:eastAsia="맑은 고딕"/>
                  </w:rPr>
                </w:rPrChange>
              </w:rPr>
              <w:t>5%</w:t>
            </w:r>
          </w:p>
        </w:tc>
        <w:tc>
          <w:tcPr>
            <w:tcW w:w="927" w:type="pct"/>
            <w:tcBorders>
              <w:top w:val="nil"/>
              <w:left w:val="nil"/>
              <w:bottom w:val="single" w:sz="4" w:space="0" w:color="auto"/>
              <w:right w:val="single" w:sz="4" w:space="0" w:color="auto"/>
            </w:tcBorders>
            <w:shd w:val="clear" w:color="auto" w:fill="auto"/>
            <w:noWrap/>
            <w:vAlign w:val="center"/>
            <w:hideMark/>
            <w:tcPrChange w:id="3908"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3FE0E80E" w14:textId="77777777" w:rsidR="0017378E" w:rsidRPr="009531ED" w:rsidRDefault="0017378E">
            <w:pPr>
              <w:pStyle w:val="TAC"/>
              <w:rPr>
                <w:rPrChange w:id="3909" w:author="MCC" w:date="2019-05-26T07:23:00Z">
                  <w:rPr>
                    <w:rFonts w:eastAsia="맑은 고딕"/>
                  </w:rPr>
                </w:rPrChange>
              </w:rPr>
              <w:pPrChange w:id="3910" w:author="MCC" w:date="2019-05-26T07:51:00Z">
                <w:pPr>
                  <w:spacing w:after="0"/>
                  <w:jc w:val="center"/>
                </w:pPr>
              </w:pPrChange>
            </w:pPr>
            <w:r w:rsidRPr="009531ED">
              <w:rPr>
                <w:rPrChange w:id="3911" w:author="MCC" w:date="2019-05-26T07:23:00Z">
                  <w:rPr>
                    <w:rFonts w:eastAsia="맑은 고딕"/>
                  </w:rPr>
                </w:rPrChange>
              </w:rPr>
              <w:t>-0.6</w:t>
            </w:r>
          </w:p>
        </w:tc>
        <w:tc>
          <w:tcPr>
            <w:tcW w:w="451" w:type="pct"/>
            <w:tcBorders>
              <w:top w:val="nil"/>
              <w:left w:val="nil"/>
              <w:bottom w:val="single" w:sz="4" w:space="0" w:color="auto"/>
              <w:right w:val="single" w:sz="4" w:space="0" w:color="auto"/>
            </w:tcBorders>
            <w:shd w:val="clear" w:color="auto" w:fill="auto"/>
            <w:noWrap/>
            <w:vAlign w:val="center"/>
            <w:hideMark/>
            <w:tcPrChange w:id="3912"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3233438B" w14:textId="77777777" w:rsidR="0017378E" w:rsidRPr="009531ED" w:rsidRDefault="0017378E">
            <w:pPr>
              <w:pStyle w:val="TAC"/>
              <w:rPr>
                <w:rPrChange w:id="3913" w:author="MCC" w:date="2019-05-26T07:23:00Z">
                  <w:rPr>
                    <w:rFonts w:eastAsia="맑은 고딕"/>
                  </w:rPr>
                </w:rPrChange>
              </w:rPr>
              <w:pPrChange w:id="3914" w:author="MCC" w:date="2019-05-26T07:51:00Z">
                <w:pPr>
                  <w:spacing w:after="0"/>
                  <w:jc w:val="center"/>
                </w:pPr>
              </w:pPrChange>
            </w:pPr>
            <w:r w:rsidRPr="009531ED">
              <w:rPr>
                <w:rPrChange w:id="3915" w:author="MCC" w:date="2019-05-26T07:23:00Z">
                  <w:rPr>
                    <w:rFonts w:eastAsia="맑은 고딕"/>
                  </w:rPr>
                </w:rPrChange>
              </w:rPr>
              <w:t>-2.2</w:t>
            </w:r>
          </w:p>
        </w:tc>
        <w:tc>
          <w:tcPr>
            <w:tcW w:w="1133" w:type="pct"/>
            <w:tcBorders>
              <w:top w:val="nil"/>
              <w:left w:val="nil"/>
              <w:bottom w:val="single" w:sz="4" w:space="0" w:color="auto"/>
              <w:right w:val="single" w:sz="4" w:space="0" w:color="auto"/>
            </w:tcBorders>
            <w:shd w:val="clear" w:color="auto" w:fill="auto"/>
            <w:noWrap/>
            <w:vAlign w:val="center"/>
            <w:hideMark/>
            <w:tcPrChange w:id="3916"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73B2F8E5" w14:textId="77777777" w:rsidR="0017378E" w:rsidRPr="009531ED" w:rsidRDefault="0017378E">
            <w:pPr>
              <w:pStyle w:val="TAC"/>
              <w:rPr>
                <w:rPrChange w:id="3917" w:author="MCC" w:date="2019-05-26T07:23:00Z">
                  <w:rPr>
                    <w:rFonts w:eastAsia="맑은 고딕"/>
                  </w:rPr>
                </w:rPrChange>
              </w:rPr>
              <w:pPrChange w:id="3918" w:author="MCC" w:date="2019-05-26T07:51:00Z">
                <w:pPr>
                  <w:spacing w:after="0"/>
                  <w:jc w:val="center"/>
                </w:pPr>
              </w:pPrChange>
            </w:pPr>
            <w:r w:rsidRPr="009531ED">
              <w:rPr>
                <w:rPrChange w:id="3919" w:author="MCC" w:date="2019-05-26T07:23:00Z">
                  <w:rPr>
                    <w:rFonts w:eastAsia="맑은 고딕"/>
                  </w:rPr>
                </w:rPrChange>
              </w:rPr>
              <w:t>-0.9</w:t>
            </w:r>
          </w:p>
        </w:tc>
        <w:tc>
          <w:tcPr>
            <w:tcW w:w="611" w:type="pct"/>
            <w:tcBorders>
              <w:top w:val="nil"/>
              <w:left w:val="nil"/>
              <w:bottom w:val="single" w:sz="4" w:space="0" w:color="auto"/>
              <w:right w:val="single" w:sz="4" w:space="0" w:color="auto"/>
            </w:tcBorders>
            <w:shd w:val="clear" w:color="auto" w:fill="auto"/>
            <w:noWrap/>
            <w:vAlign w:val="center"/>
            <w:hideMark/>
            <w:tcPrChange w:id="3920"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34035B62" w14:textId="77777777" w:rsidR="0017378E" w:rsidRPr="009531ED" w:rsidRDefault="0017378E">
            <w:pPr>
              <w:pStyle w:val="TAC"/>
              <w:rPr>
                <w:rPrChange w:id="3921" w:author="MCC" w:date="2019-05-26T07:23:00Z">
                  <w:rPr>
                    <w:rFonts w:eastAsia="맑은 고딕"/>
                  </w:rPr>
                </w:rPrChange>
              </w:rPr>
              <w:pPrChange w:id="3922" w:author="MCC" w:date="2019-05-26T07:51:00Z">
                <w:pPr>
                  <w:spacing w:after="0"/>
                  <w:jc w:val="center"/>
                </w:pPr>
              </w:pPrChange>
            </w:pPr>
            <w:r w:rsidRPr="009531ED">
              <w:rPr>
                <w:rPrChange w:id="3923" w:author="MCC" w:date="2019-05-26T07:23:00Z">
                  <w:rPr>
                    <w:rFonts w:eastAsia="맑은 고딕"/>
                  </w:rPr>
                </w:rPrChange>
              </w:rPr>
              <w:t>-19</w:t>
            </w:r>
          </w:p>
        </w:tc>
      </w:tr>
      <w:tr w:rsidR="0017378E" w:rsidRPr="009531ED" w14:paraId="17715875" w14:textId="77777777" w:rsidTr="009B5A9D">
        <w:trPr>
          <w:jc w:val="center"/>
          <w:trPrChange w:id="3924" w:author="MCC" w:date="2019-05-26T07:52:00Z">
            <w:trPr>
              <w:trHeight w:val="51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3925" w:author="MCC" w:date="2019-05-26T07:52:00Z">
              <w:tcPr>
                <w:tcW w:w="0" w:type="auto"/>
                <w:vMerge/>
                <w:tcBorders>
                  <w:top w:val="nil"/>
                  <w:left w:val="single" w:sz="4" w:space="0" w:color="auto"/>
                  <w:bottom w:val="single" w:sz="4" w:space="0" w:color="auto"/>
                  <w:right w:val="single" w:sz="4" w:space="0" w:color="auto"/>
                </w:tcBorders>
                <w:vAlign w:val="center"/>
                <w:hideMark/>
              </w:tcPr>
            </w:tcPrChange>
          </w:tcPr>
          <w:p w14:paraId="3F3D849F" w14:textId="77777777" w:rsidR="0017378E" w:rsidRPr="009531ED" w:rsidRDefault="0017378E">
            <w:pPr>
              <w:pStyle w:val="TAC"/>
              <w:rPr>
                <w:rPrChange w:id="3926" w:author="MCC" w:date="2019-05-26T07:23:00Z">
                  <w:rPr>
                    <w:rFonts w:eastAsia="맑은 고딕"/>
                  </w:rPr>
                </w:rPrChange>
              </w:rPr>
              <w:pPrChange w:id="3927" w:author="MCC" w:date="2019-05-26T07:51: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3928"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36159CCE" w14:textId="77777777" w:rsidR="0017378E" w:rsidRPr="009531ED" w:rsidRDefault="0017378E">
            <w:pPr>
              <w:pStyle w:val="TAC"/>
              <w:rPr>
                <w:rPrChange w:id="3929" w:author="MCC" w:date="2019-05-26T07:23:00Z">
                  <w:rPr>
                    <w:rFonts w:eastAsia="맑은 고딕"/>
                  </w:rPr>
                </w:rPrChange>
              </w:rPr>
              <w:pPrChange w:id="3930" w:author="MCC" w:date="2019-05-26T07:51:00Z">
                <w:pPr>
                  <w:spacing w:after="0"/>
                  <w:jc w:val="center"/>
                </w:pPr>
              </w:pPrChange>
            </w:pPr>
            <w:r w:rsidRPr="009531ED">
              <w:rPr>
                <w:rPrChange w:id="3931" w:author="MCC" w:date="2019-05-26T07:23:00Z">
                  <w:rPr>
                    <w:rFonts w:eastAsia="맑은 고딕"/>
                  </w:rPr>
                </w:rPrChange>
              </w:rPr>
              <w:t>50%</w:t>
            </w:r>
          </w:p>
        </w:tc>
        <w:tc>
          <w:tcPr>
            <w:tcW w:w="927" w:type="pct"/>
            <w:tcBorders>
              <w:top w:val="nil"/>
              <w:left w:val="nil"/>
              <w:bottom w:val="single" w:sz="4" w:space="0" w:color="auto"/>
              <w:right w:val="single" w:sz="4" w:space="0" w:color="auto"/>
            </w:tcBorders>
            <w:shd w:val="clear" w:color="auto" w:fill="auto"/>
            <w:noWrap/>
            <w:vAlign w:val="center"/>
            <w:hideMark/>
            <w:tcPrChange w:id="3932"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762D6AE4" w14:textId="77777777" w:rsidR="0017378E" w:rsidRPr="009531ED" w:rsidRDefault="0017378E">
            <w:pPr>
              <w:pStyle w:val="TAC"/>
              <w:rPr>
                <w:rPrChange w:id="3933" w:author="MCC" w:date="2019-05-26T07:23:00Z">
                  <w:rPr>
                    <w:rFonts w:eastAsia="맑은 고딕"/>
                  </w:rPr>
                </w:rPrChange>
              </w:rPr>
              <w:pPrChange w:id="3934" w:author="MCC" w:date="2019-05-26T07:51:00Z">
                <w:pPr>
                  <w:spacing w:after="0"/>
                  <w:jc w:val="center"/>
                </w:pPr>
              </w:pPrChange>
            </w:pPr>
            <w:r w:rsidRPr="009531ED">
              <w:rPr>
                <w:rPrChange w:id="3935" w:author="MCC" w:date="2019-05-26T07:23:00Z">
                  <w:rPr>
                    <w:rFonts w:eastAsia="맑은 고딕"/>
                  </w:rPr>
                </w:rPrChange>
              </w:rPr>
              <w:t>-1</w:t>
            </w:r>
          </w:p>
        </w:tc>
        <w:tc>
          <w:tcPr>
            <w:tcW w:w="451" w:type="pct"/>
            <w:tcBorders>
              <w:top w:val="nil"/>
              <w:left w:val="nil"/>
              <w:bottom w:val="single" w:sz="4" w:space="0" w:color="auto"/>
              <w:right w:val="single" w:sz="4" w:space="0" w:color="auto"/>
            </w:tcBorders>
            <w:shd w:val="clear" w:color="auto" w:fill="auto"/>
            <w:noWrap/>
            <w:vAlign w:val="center"/>
            <w:hideMark/>
            <w:tcPrChange w:id="3936"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476AA7C9" w14:textId="77777777" w:rsidR="0017378E" w:rsidRPr="009531ED" w:rsidRDefault="0017378E">
            <w:pPr>
              <w:pStyle w:val="TAC"/>
              <w:rPr>
                <w:rPrChange w:id="3937" w:author="MCC" w:date="2019-05-26T07:23:00Z">
                  <w:rPr>
                    <w:rFonts w:eastAsia="맑은 고딕"/>
                  </w:rPr>
                </w:rPrChange>
              </w:rPr>
              <w:pPrChange w:id="3938" w:author="MCC" w:date="2019-05-26T07:51:00Z">
                <w:pPr>
                  <w:spacing w:after="0"/>
                  <w:jc w:val="center"/>
                </w:pPr>
              </w:pPrChange>
            </w:pPr>
            <w:r w:rsidRPr="009531ED">
              <w:rPr>
                <w:rPrChange w:id="3939" w:author="MCC" w:date="2019-05-26T07:23:00Z">
                  <w:rPr>
                    <w:rFonts w:eastAsia="맑은 고딕"/>
                  </w:rPr>
                </w:rPrChange>
              </w:rPr>
              <w:t>-2</w:t>
            </w:r>
          </w:p>
        </w:tc>
        <w:tc>
          <w:tcPr>
            <w:tcW w:w="1133" w:type="pct"/>
            <w:tcBorders>
              <w:top w:val="nil"/>
              <w:left w:val="nil"/>
              <w:bottom w:val="single" w:sz="4" w:space="0" w:color="auto"/>
              <w:right w:val="single" w:sz="4" w:space="0" w:color="auto"/>
            </w:tcBorders>
            <w:shd w:val="clear" w:color="auto" w:fill="auto"/>
            <w:noWrap/>
            <w:vAlign w:val="center"/>
            <w:hideMark/>
            <w:tcPrChange w:id="3940"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61B3A6B4" w14:textId="77777777" w:rsidR="0017378E" w:rsidRPr="009531ED" w:rsidRDefault="0017378E">
            <w:pPr>
              <w:pStyle w:val="TAC"/>
              <w:rPr>
                <w:rPrChange w:id="3941" w:author="MCC" w:date="2019-05-26T07:23:00Z">
                  <w:rPr>
                    <w:rFonts w:eastAsia="맑은 고딕"/>
                  </w:rPr>
                </w:rPrChange>
              </w:rPr>
              <w:pPrChange w:id="3942" w:author="MCC" w:date="2019-05-26T07:51:00Z">
                <w:pPr>
                  <w:spacing w:after="0"/>
                  <w:jc w:val="center"/>
                </w:pPr>
              </w:pPrChange>
            </w:pPr>
            <w:r w:rsidRPr="009531ED">
              <w:rPr>
                <w:rPrChange w:id="3943" w:author="MCC" w:date="2019-05-26T07:23:00Z">
                  <w:rPr>
                    <w:rFonts w:eastAsia="맑은 고딕"/>
                  </w:rPr>
                </w:rPrChange>
              </w:rPr>
              <w:t>-4.2</w:t>
            </w:r>
          </w:p>
        </w:tc>
        <w:tc>
          <w:tcPr>
            <w:tcW w:w="611" w:type="pct"/>
            <w:tcBorders>
              <w:top w:val="nil"/>
              <w:left w:val="nil"/>
              <w:bottom w:val="single" w:sz="4" w:space="0" w:color="auto"/>
              <w:right w:val="single" w:sz="4" w:space="0" w:color="auto"/>
            </w:tcBorders>
            <w:shd w:val="clear" w:color="auto" w:fill="auto"/>
            <w:noWrap/>
            <w:vAlign w:val="center"/>
            <w:hideMark/>
            <w:tcPrChange w:id="3944"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440F3BAE" w14:textId="77777777" w:rsidR="0017378E" w:rsidRPr="009531ED" w:rsidRDefault="0017378E">
            <w:pPr>
              <w:pStyle w:val="TAC"/>
              <w:rPr>
                <w:rPrChange w:id="3945" w:author="MCC" w:date="2019-05-26T07:23:00Z">
                  <w:rPr>
                    <w:rFonts w:eastAsia="맑은 고딕"/>
                  </w:rPr>
                </w:rPrChange>
              </w:rPr>
              <w:pPrChange w:id="3946" w:author="MCC" w:date="2019-05-26T07:51:00Z">
                <w:pPr>
                  <w:spacing w:after="0"/>
                  <w:jc w:val="center"/>
                </w:pPr>
              </w:pPrChange>
            </w:pPr>
            <w:r w:rsidRPr="009531ED">
              <w:rPr>
                <w:rPrChange w:id="3947" w:author="MCC" w:date="2019-05-26T07:23:00Z">
                  <w:rPr>
                    <w:rFonts w:eastAsia="맑은 고딕"/>
                  </w:rPr>
                </w:rPrChange>
              </w:rPr>
              <w:t>-9.5</w:t>
            </w:r>
          </w:p>
        </w:tc>
      </w:tr>
      <w:tr w:rsidR="0017378E" w:rsidRPr="009531ED" w14:paraId="50D52888" w14:textId="77777777" w:rsidTr="009B5A9D">
        <w:trPr>
          <w:jc w:val="center"/>
          <w:trPrChange w:id="3948" w:author="MCC" w:date="2019-05-26T07:52: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3949" w:author="MCC" w:date="2019-05-26T07:52:00Z">
              <w:tcPr>
                <w:tcW w:w="0" w:type="auto"/>
                <w:vMerge/>
                <w:tcBorders>
                  <w:top w:val="nil"/>
                  <w:left w:val="single" w:sz="4" w:space="0" w:color="auto"/>
                  <w:bottom w:val="single" w:sz="4" w:space="0" w:color="auto"/>
                  <w:right w:val="single" w:sz="4" w:space="0" w:color="auto"/>
                </w:tcBorders>
                <w:vAlign w:val="center"/>
                <w:hideMark/>
              </w:tcPr>
            </w:tcPrChange>
          </w:tcPr>
          <w:p w14:paraId="725B3699" w14:textId="77777777" w:rsidR="0017378E" w:rsidRPr="009531ED" w:rsidRDefault="0017378E">
            <w:pPr>
              <w:pStyle w:val="TAC"/>
              <w:rPr>
                <w:rPrChange w:id="3950" w:author="MCC" w:date="2019-05-26T07:23:00Z">
                  <w:rPr>
                    <w:rFonts w:eastAsia="맑은 고딕"/>
                  </w:rPr>
                </w:rPrChange>
              </w:rPr>
              <w:pPrChange w:id="3951" w:author="MCC" w:date="2019-05-26T07:51: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3952"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304A9155" w14:textId="77777777" w:rsidR="0017378E" w:rsidRPr="009531ED" w:rsidRDefault="0017378E">
            <w:pPr>
              <w:pStyle w:val="TAC"/>
              <w:rPr>
                <w:rPrChange w:id="3953" w:author="MCC" w:date="2019-05-26T07:23:00Z">
                  <w:rPr>
                    <w:rFonts w:eastAsia="맑은 고딕"/>
                  </w:rPr>
                </w:rPrChange>
              </w:rPr>
              <w:pPrChange w:id="3954" w:author="MCC" w:date="2019-05-26T07:51:00Z">
                <w:pPr>
                  <w:spacing w:after="0"/>
                  <w:jc w:val="center"/>
                </w:pPr>
              </w:pPrChange>
            </w:pPr>
            <w:r w:rsidRPr="009531ED">
              <w:rPr>
                <w:rPrChange w:id="3955" w:author="MCC" w:date="2019-05-26T07:23:00Z">
                  <w:rPr>
                    <w:rFonts w:eastAsia="맑은 고딕"/>
                  </w:rPr>
                </w:rPrChange>
              </w:rPr>
              <w:t>95%</w:t>
            </w:r>
          </w:p>
        </w:tc>
        <w:tc>
          <w:tcPr>
            <w:tcW w:w="927" w:type="pct"/>
            <w:tcBorders>
              <w:top w:val="nil"/>
              <w:left w:val="nil"/>
              <w:bottom w:val="single" w:sz="4" w:space="0" w:color="auto"/>
              <w:right w:val="single" w:sz="4" w:space="0" w:color="auto"/>
            </w:tcBorders>
            <w:shd w:val="clear" w:color="auto" w:fill="auto"/>
            <w:noWrap/>
            <w:vAlign w:val="center"/>
            <w:hideMark/>
            <w:tcPrChange w:id="3956"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37B62632" w14:textId="77777777" w:rsidR="0017378E" w:rsidRPr="009531ED" w:rsidRDefault="0017378E">
            <w:pPr>
              <w:pStyle w:val="TAC"/>
              <w:rPr>
                <w:rPrChange w:id="3957" w:author="MCC" w:date="2019-05-26T07:23:00Z">
                  <w:rPr>
                    <w:rFonts w:eastAsia="맑은 고딕"/>
                  </w:rPr>
                </w:rPrChange>
              </w:rPr>
              <w:pPrChange w:id="3958" w:author="MCC" w:date="2019-05-26T07:51:00Z">
                <w:pPr>
                  <w:spacing w:after="0"/>
                  <w:jc w:val="center"/>
                </w:pPr>
              </w:pPrChange>
            </w:pPr>
            <w:r w:rsidRPr="009531ED">
              <w:rPr>
                <w:rPrChange w:id="3959" w:author="MCC" w:date="2019-05-26T07:23:00Z">
                  <w:rPr>
                    <w:rFonts w:eastAsia="맑은 고딕"/>
                  </w:rPr>
                </w:rPrChange>
              </w:rPr>
              <w:t>-0.6</w:t>
            </w:r>
          </w:p>
        </w:tc>
        <w:tc>
          <w:tcPr>
            <w:tcW w:w="451" w:type="pct"/>
            <w:tcBorders>
              <w:top w:val="nil"/>
              <w:left w:val="nil"/>
              <w:bottom w:val="single" w:sz="4" w:space="0" w:color="auto"/>
              <w:right w:val="single" w:sz="4" w:space="0" w:color="auto"/>
            </w:tcBorders>
            <w:shd w:val="clear" w:color="auto" w:fill="auto"/>
            <w:noWrap/>
            <w:vAlign w:val="center"/>
            <w:hideMark/>
            <w:tcPrChange w:id="3960"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61E42E78" w14:textId="77777777" w:rsidR="0017378E" w:rsidRPr="009531ED" w:rsidRDefault="0017378E">
            <w:pPr>
              <w:pStyle w:val="TAC"/>
              <w:rPr>
                <w:rPrChange w:id="3961" w:author="MCC" w:date="2019-05-26T07:23:00Z">
                  <w:rPr>
                    <w:rFonts w:eastAsia="맑은 고딕"/>
                  </w:rPr>
                </w:rPrChange>
              </w:rPr>
              <w:pPrChange w:id="3962" w:author="MCC" w:date="2019-05-26T07:51:00Z">
                <w:pPr>
                  <w:spacing w:after="0"/>
                  <w:jc w:val="center"/>
                </w:pPr>
              </w:pPrChange>
            </w:pPr>
            <w:r w:rsidRPr="009531ED">
              <w:rPr>
                <w:rPrChange w:id="3963" w:author="MCC" w:date="2019-05-26T07:23:00Z">
                  <w:rPr>
                    <w:rFonts w:eastAsia="맑은 고딕"/>
                  </w:rPr>
                </w:rPrChange>
              </w:rPr>
              <w:t>-2.1</w:t>
            </w:r>
          </w:p>
        </w:tc>
        <w:tc>
          <w:tcPr>
            <w:tcW w:w="1133" w:type="pct"/>
            <w:tcBorders>
              <w:top w:val="nil"/>
              <w:left w:val="nil"/>
              <w:bottom w:val="single" w:sz="4" w:space="0" w:color="auto"/>
              <w:right w:val="single" w:sz="4" w:space="0" w:color="auto"/>
            </w:tcBorders>
            <w:shd w:val="clear" w:color="auto" w:fill="auto"/>
            <w:noWrap/>
            <w:vAlign w:val="center"/>
            <w:hideMark/>
            <w:tcPrChange w:id="3964"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09D7976D" w14:textId="77777777" w:rsidR="0017378E" w:rsidRPr="009531ED" w:rsidRDefault="0017378E">
            <w:pPr>
              <w:pStyle w:val="TAC"/>
              <w:rPr>
                <w:rPrChange w:id="3965" w:author="MCC" w:date="2019-05-26T07:23:00Z">
                  <w:rPr>
                    <w:rFonts w:eastAsia="맑은 고딕"/>
                  </w:rPr>
                </w:rPrChange>
              </w:rPr>
              <w:pPrChange w:id="3966" w:author="MCC" w:date="2019-05-26T07:51:00Z">
                <w:pPr>
                  <w:spacing w:after="0"/>
                  <w:jc w:val="center"/>
                </w:pPr>
              </w:pPrChange>
            </w:pPr>
            <w:r w:rsidRPr="009531ED">
              <w:rPr>
                <w:rPrChange w:id="3967" w:author="MCC" w:date="2019-05-26T07:23:00Z">
                  <w:rPr>
                    <w:rFonts w:eastAsia="맑은 고딕"/>
                  </w:rPr>
                </w:rPrChange>
              </w:rPr>
              <w:t>-0.1</w:t>
            </w:r>
          </w:p>
        </w:tc>
        <w:tc>
          <w:tcPr>
            <w:tcW w:w="611" w:type="pct"/>
            <w:tcBorders>
              <w:top w:val="nil"/>
              <w:left w:val="nil"/>
              <w:bottom w:val="single" w:sz="4" w:space="0" w:color="auto"/>
              <w:right w:val="single" w:sz="4" w:space="0" w:color="auto"/>
            </w:tcBorders>
            <w:shd w:val="clear" w:color="auto" w:fill="auto"/>
            <w:noWrap/>
            <w:vAlign w:val="center"/>
            <w:hideMark/>
            <w:tcPrChange w:id="3968" w:author="MCC" w:date="2019-05-26T07:52:00Z">
              <w:tcPr>
                <w:tcW w:w="0" w:type="auto"/>
                <w:tcBorders>
                  <w:top w:val="nil"/>
                  <w:left w:val="nil"/>
                  <w:bottom w:val="single" w:sz="4" w:space="0" w:color="auto"/>
                  <w:right w:val="single" w:sz="4" w:space="0" w:color="auto"/>
                </w:tcBorders>
                <w:shd w:val="clear" w:color="auto" w:fill="auto"/>
                <w:noWrap/>
                <w:vAlign w:val="center"/>
                <w:hideMark/>
              </w:tcPr>
            </w:tcPrChange>
          </w:tcPr>
          <w:p w14:paraId="2ED8DE4E" w14:textId="77777777" w:rsidR="0017378E" w:rsidRPr="009531ED" w:rsidRDefault="0017378E">
            <w:pPr>
              <w:pStyle w:val="TAC"/>
              <w:rPr>
                <w:rPrChange w:id="3969" w:author="MCC" w:date="2019-05-26T07:23:00Z">
                  <w:rPr>
                    <w:rFonts w:eastAsia="맑은 고딕"/>
                  </w:rPr>
                </w:rPrChange>
              </w:rPr>
              <w:pPrChange w:id="3970" w:author="MCC" w:date="2019-05-26T07:51:00Z">
                <w:pPr>
                  <w:spacing w:after="0"/>
                  <w:jc w:val="center"/>
                </w:pPr>
              </w:pPrChange>
            </w:pPr>
            <w:r w:rsidRPr="009531ED">
              <w:rPr>
                <w:rPrChange w:id="3971" w:author="MCC" w:date="2019-05-26T07:23:00Z">
                  <w:rPr>
                    <w:rFonts w:eastAsia="맑은 고딕"/>
                  </w:rPr>
                </w:rPrChange>
              </w:rPr>
              <w:t>-11.1</w:t>
            </w:r>
          </w:p>
        </w:tc>
      </w:tr>
    </w:tbl>
    <w:p w14:paraId="1C80CD37" w14:textId="77777777" w:rsidR="0017378E" w:rsidRPr="009B5A9D" w:rsidRDefault="0017378E">
      <w:pPr>
        <w:pPrChange w:id="3972" w:author="MCC" w:date="2019-05-26T07:52:00Z">
          <w:pPr>
            <w:spacing w:after="0"/>
          </w:pPr>
        </w:pPrChange>
      </w:pPr>
    </w:p>
    <w:p w14:paraId="144D685C" w14:textId="1244777C" w:rsidR="0017378E" w:rsidRPr="002F6FF2" w:rsidRDefault="003330B8" w:rsidP="003330B8">
      <w:pPr>
        <w:pStyle w:val="40"/>
      </w:pPr>
      <w:bookmarkStart w:id="3973" w:name="_Toc9039923"/>
      <w:bookmarkStart w:id="3974" w:name="_Toc9042975"/>
      <w:r w:rsidRPr="009B5A9D">
        <w:t>5.3.3.5</w:t>
      </w:r>
      <w:del w:id="3975" w:author="MCC" w:date="2019-05-26T07:53:00Z">
        <w:r w:rsidRPr="009B5A9D" w:rsidDel="009B5A9D">
          <w:delText xml:space="preserve"> </w:delText>
        </w:r>
      </w:del>
      <w:ins w:id="3976" w:author="MCC" w:date="2019-05-26T07:53:00Z">
        <w:r w:rsidR="009B5A9D">
          <w:tab/>
        </w:r>
      </w:ins>
      <w:r w:rsidR="0017378E" w:rsidRPr="009B5A9D">
        <w:t>Scenario 5: 4GHz Indoor → Macro (DL)</w:t>
      </w:r>
      <w:bookmarkEnd w:id="3973"/>
      <w:bookmarkEnd w:id="3974"/>
    </w:p>
    <w:p w14:paraId="78A95FCB" w14:textId="682A81C2" w:rsidR="0017378E" w:rsidRPr="009B5A9D" w:rsidRDefault="00792E80">
      <w:pPr>
        <w:pStyle w:val="5"/>
        <w:pPrChange w:id="3977" w:author="MCC" w:date="2019-05-26T07:53:00Z">
          <w:pPr>
            <w:pStyle w:val="5"/>
            <w:ind w:left="1008" w:firstLine="0"/>
          </w:pPr>
        </w:pPrChange>
      </w:pPr>
      <w:bookmarkStart w:id="3978" w:name="_Ref8921003"/>
      <w:bookmarkStart w:id="3979" w:name="_Toc9039924"/>
      <w:bookmarkStart w:id="3980" w:name="_Toc9042976"/>
      <w:r w:rsidRPr="002F6FF2">
        <w:t>5.3</w:t>
      </w:r>
      <w:r w:rsidRPr="009B5A9D">
        <w:t>.3.5.1</w:t>
      </w:r>
      <w:del w:id="3981" w:author="MCC" w:date="2019-05-26T07:53:00Z">
        <w:r w:rsidRPr="009B5A9D" w:rsidDel="009B5A9D">
          <w:delText xml:space="preserve"> </w:delText>
        </w:r>
      </w:del>
      <w:ins w:id="3982" w:author="MCC" w:date="2019-05-26T07:53:00Z">
        <w:r w:rsidR="009B5A9D">
          <w:tab/>
        </w:r>
      </w:ins>
      <w:r w:rsidR="0017378E" w:rsidRPr="009B5A9D">
        <w:t>Results</w:t>
      </w:r>
      <w:bookmarkEnd w:id="3978"/>
      <w:bookmarkEnd w:id="3979"/>
      <w:bookmarkEnd w:id="3980"/>
    </w:p>
    <w:p w14:paraId="14CCEECD" w14:textId="65890EB3" w:rsidR="0017378E" w:rsidRPr="009531ED" w:rsidDel="009B5A9D" w:rsidRDefault="0030279C">
      <w:pPr>
        <w:pStyle w:val="TH"/>
        <w:rPr>
          <w:del w:id="3983" w:author="MCC" w:date="2019-05-26T07:53:00Z"/>
        </w:rPr>
        <w:pPrChange w:id="3984" w:author="MCC" w:date="2019-05-26T07:53:00Z">
          <w:pPr>
            <w:spacing w:after="0"/>
            <w:jc w:val="center"/>
          </w:pPr>
        </w:pPrChange>
      </w:pPr>
      <w:ins w:id="3985" w:author="MCC" w:date="2019-05-26T23:24:00Z">
        <w:r>
          <w:t xml:space="preserve">Table </w:t>
        </w:r>
        <w:r w:rsidRPr="0030279C">
          <w:t>5.3.3.5.1</w:t>
        </w:r>
      </w:ins>
      <w:del w:id="3986" w:author="MCC" w:date="2019-05-26T23:24:00Z">
        <w:r w:rsidR="0017378E" w:rsidRPr="009531ED" w:rsidDel="0030279C">
          <w:fldChar w:fldCharType="begin"/>
        </w:r>
        <w:r w:rsidR="0017378E" w:rsidRPr="009531ED" w:rsidDel="0030279C">
          <w:rPr>
            <w:b w:val="0"/>
            <w:rPrChange w:id="3987" w:author="MCC" w:date="2019-05-26T07:23:00Z">
              <w:rPr>
                <w:rFonts w:eastAsia="MS Mincho"/>
                <w:b/>
                <w:bCs/>
              </w:rPr>
            </w:rPrChange>
          </w:rPr>
          <w:delInstrText xml:space="preserve"> REF _Ref8921003 \r \h  \* MERGEFORMAT </w:delInstrText>
        </w:r>
        <w:r w:rsidR="0017378E" w:rsidRPr="009531ED" w:rsidDel="0030279C">
          <w:rPr>
            <w:b w:val="0"/>
            <w:rPrChange w:id="3988" w:author="MCC" w:date="2019-05-26T07:23:00Z">
              <w:rPr>
                <w:rFonts w:ascii="Arial" w:hAnsi="Arial"/>
              </w:rPr>
            </w:rPrChange>
          </w:rPr>
          <w:fldChar w:fldCharType="separate"/>
        </w:r>
        <w:r w:rsidR="0017378E" w:rsidRPr="009531ED" w:rsidDel="0030279C">
          <w:delText>5.3.3.5.1</w:delText>
        </w:r>
        <w:r w:rsidR="0017378E" w:rsidRPr="009531ED" w:rsidDel="0030279C">
          <w:fldChar w:fldCharType="end"/>
        </w:r>
      </w:del>
      <w:r w:rsidR="00792E80" w:rsidRPr="009531ED">
        <w:t>-1</w:t>
      </w:r>
      <w:r w:rsidR="0017378E" w:rsidRPr="009531ED">
        <w:t>: SINR and throughput degradation for Indoor aggressor Macro victim</w:t>
      </w:r>
    </w:p>
    <w:p w14:paraId="75E21C9B" w14:textId="77777777" w:rsidR="00CF4F53" w:rsidRPr="00843636" w:rsidRDefault="00CF4F53">
      <w:pPr>
        <w:pStyle w:val="TH"/>
        <w:pPrChange w:id="3989" w:author="MCC" w:date="2019-05-26T07:53: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3990" w:author="MCC" w:date="2019-05-26T07:54:00Z">
          <w:tblPr>
            <w:tblW w:w="0" w:type="auto"/>
            <w:jc w:val="center"/>
            <w:tblCellMar>
              <w:left w:w="99" w:type="dxa"/>
              <w:right w:w="99" w:type="dxa"/>
            </w:tblCellMar>
            <w:tblLook w:val="04A0" w:firstRow="1" w:lastRow="0" w:firstColumn="1" w:lastColumn="0" w:noHBand="0" w:noVBand="1"/>
          </w:tblPr>
        </w:tblPrChange>
      </w:tblPr>
      <w:tblGrid>
        <w:gridCol w:w="1307"/>
        <w:gridCol w:w="2310"/>
        <w:gridCol w:w="1724"/>
        <w:gridCol w:w="930"/>
        <w:gridCol w:w="2098"/>
        <w:gridCol w:w="1262"/>
        <w:tblGridChange w:id="3991">
          <w:tblGrid>
            <w:gridCol w:w="1019"/>
            <w:gridCol w:w="1799"/>
            <w:gridCol w:w="1343"/>
            <w:gridCol w:w="725"/>
            <w:gridCol w:w="1635"/>
            <w:gridCol w:w="983"/>
          </w:tblGrid>
        </w:tblGridChange>
      </w:tblGrid>
      <w:tr w:rsidR="0017378E" w:rsidRPr="009531ED" w14:paraId="25B1C98D" w14:textId="77777777" w:rsidTr="009B5A9D">
        <w:trPr>
          <w:jc w:val="center"/>
          <w:trPrChange w:id="3992" w:author="MCC" w:date="2019-05-26T07:54:00Z">
            <w:trPr>
              <w:trHeight w:val="330"/>
              <w:jc w:val="center"/>
            </w:trPr>
          </w:trPrChange>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3993" w:author="MCC" w:date="2019-05-26T07:54: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14F1F249" w14:textId="77777777" w:rsidR="0017378E" w:rsidRPr="00995A3F" w:rsidRDefault="0017378E">
            <w:pPr>
              <w:pStyle w:val="TAH"/>
              <w:pPrChange w:id="3994" w:author="MCC" w:date="2019-05-26T07:53:00Z">
                <w:pPr>
                  <w:spacing w:after="0"/>
                  <w:jc w:val="center"/>
                </w:pPr>
              </w:pPrChange>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3995" w:author="MCC" w:date="2019-05-26T07:54: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20E89CC2" w14:textId="77777777" w:rsidR="0017378E" w:rsidRPr="009B5A9D" w:rsidRDefault="0017378E">
            <w:pPr>
              <w:pStyle w:val="TAH"/>
              <w:pPrChange w:id="3996" w:author="MCC" w:date="2019-05-26T07:53:00Z">
                <w:pPr>
                  <w:spacing w:after="0"/>
                  <w:jc w:val="center"/>
                </w:pPr>
              </w:pPrChange>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Change w:id="3997" w:author="MCC" w:date="2019-05-26T07:54: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16D287D6" w14:textId="77777777" w:rsidR="0017378E" w:rsidRPr="009B5A9D" w:rsidRDefault="0017378E">
            <w:pPr>
              <w:pStyle w:val="TAH"/>
              <w:pPrChange w:id="3998" w:author="MCC" w:date="2019-05-26T07:53:00Z">
                <w:pPr>
                  <w:spacing w:after="0"/>
                  <w:jc w:val="center"/>
                </w:pPr>
              </w:pPrChange>
            </w:pPr>
            <w:r w:rsidRPr="009B5A9D">
              <w:t>Victim DL</w:t>
            </w:r>
          </w:p>
        </w:tc>
      </w:tr>
      <w:tr w:rsidR="0017378E" w:rsidRPr="009531ED" w14:paraId="6A65962C" w14:textId="77777777" w:rsidTr="009B5A9D">
        <w:trPr>
          <w:jc w:val="center"/>
          <w:trPrChange w:id="3999" w:author="MCC" w:date="2019-05-26T07:54: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4000" w:author="MCC" w:date="2019-05-26T07: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08DF187" w14:textId="77777777" w:rsidR="0017378E" w:rsidRPr="009531ED" w:rsidRDefault="0017378E">
            <w:pPr>
              <w:pStyle w:val="TAH"/>
              <w:rPr>
                <w:b w:val="0"/>
                <w:rPrChange w:id="4001" w:author="MCC" w:date="2019-05-26T07:23:00Z">
                  <w:rPr>
                    <w:rFonts w:eastAsia="맑은 고딕"/>
                    <w:b/>
                  </w:rPr>
                </w:rPrChange>
              </w:rPr>
              <w:pPrChange w:id="4002" w:author="MCC" w:date="2019-05-26T07:53: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4003" w:author="MCC" w:date="2019-05-26T07: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0779093" w14:textId="77777777" w:rsidR="0017378E" w:rsidRPr="009531ED" w:rsidRDefault="0017378E">
            <w:pPr>
              <w:pStyle w:val="TAH"/>
              <w:rPr>
                <w:b w:val="0"/>
                <w:rPrChange w:id="4004" w:author="MCC" w:date="2019-05-26T07:23:00Z">
                  <w:rPr>
                    <w:rFonts w:eastAsia="맑은 고딕"/>
                    <w:b/>
                  </w:rPr>
                </w:rPrChange>
              </w:rPr>
              <w:pPrChange w:id="4005" w:author="MCC" w:date="2019-05-26T07:53:00Z">
                <w:pPr>
                  <w:spacing w:after="0"/>
                  <w:jc w:val="center"/>
                </w:pPr>
              </w:pPrChange>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Change w:id="4006" w:author="MCC" w:date="2019-05-26T07:54: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15F22AA7" w14:textId="77777777" w:rsidR="0017378E" w:rsidRPr="009531ED" w:rsidRDefault="0017378E">
            <w:pPr>
              <w:pStyle w:val="TAH"/>
              <w:rPr>
                <w:b w:val="0"/>
                <w:rPrChange w:id="4007" w:author="MCC" w:date="2019-05-26T07:23:00Z">
                  <w:rPr>
                    <w:rFonts w:eastAsia="맑은 고딕"/>
                    <w:b/>
                  </w:rPr>
                </w:rPrChange>
              </w:rPr>
              <w:pPrChange w:id="4008" w:author="MCC" w:date="2019-05-26T07:53:00Z">
                <w:pPr>
                  <w:spacing w:after="0"/>
                  <w:jc w:val="center"/>
                </w:pPr>
              </w:pPrChange>
            </w:pPr>
            <w:r w:rsidRPr="009531ED">
              <w:rPr>
                <w:rPrChange w:id="4009" w:author="MCC" w:date="2019-05-26T07:23:00Z">
                  <w:rPr>
                    <w:rFonts w:eastAsia="맑은 고딕"/>
                    <w:b/>
                  </w:rPr>
                </w:rPrChange>
              </w:rPr>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Change w:id="4010" w:author="MCC" w:date="2019-05-26T07:54: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065AF494" w14:textId="77777777" w:rsidR="0017378E" w:rsidRPr="009531ED" w:rsidRDefault="0017378E">
            <w:pPr>
              <w:pStyle w:val="TAH"/>
              <w:rPr>
                <w:b w:val="0"/>
                <w:rPrChange w:id="4011" w:author="MCC" w:date="2019-05-26T07:23:00Z">
                  <w:rPr>
                    <w:rFonts w:eastAsia="맑은 고딕"/>
                    <w:b/>
                  </w:rPr>
                </w:rPrChange>
              </w:rPr>
              <w:pPrChange w:id="4012" w:author="MCC" w:date="2019-05-26T07:53:00Z">
                <w:pPr>
                  <w:spacing w:after="0"/>
                  <w:jc w:val="center"/>
                </w:pPr>
              </w:pPrChange>
            </w:pPr>
            <w:r w:rsidRPr="009531ED">
              <w:rPr>
                <w:rPrChange w:id="4013" w:author="MCC" w:date="2019-05-26T07:23:00Z">
                  <w:rPr>
                    <w:rFonts w:eastAsia="맑은 고딕"/>
                    <w:b/>
                  </w:rPr>
                </w:rPrChange>
              </w:rPr>
              <w:t>Throughput degradation (%)</w:t>
            </w:r>
          </w:p>
        </w:tc>
      </w:tr>
      <w:tr w:rsidR="0017378E" w:rsidRPr="009531ED" w14:paraId="3938E61D" w14:textId="77777777" w:rsidTr="009B5A9D">
        <w:trPr>
          <w:jc w:val="center"/>
          <w:trPrChange w:id="4014" w:author="MCC" w:date="2019-05-26T07:54: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4015" w:author="MCC" w:date="2019-05-26T07: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63F0FF7" w14:textId="77777777" w:rsidR="0017378E" w:rsidRPr="009531ED" w:rsidRDefault="0017378E">
            <w:pPr>
              <w:pStyle w:val="TAH"/>
              <w:rPr>
                <w:b w:val="0"/>
                <w:rPrChange w:id="4016" w:author="MCC" w:date="2019-05-26T07:23:00Z">
                  <w:rPr>
                    <w:rFonts w:eastAsia="맑은 고딕"/>
                    <w:b/>
                  </w:rPr>
                </w:rPrChange>
              </w:rPr>
              <w:pPrChange w:id="4017" w:author="MCC" w:date="2019-05-26T07:53: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4018" w:author="MCC" w:date="2019-05-26T07: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C546BD8" w14:textId="77777777" w:rsidR="0017378E" w:rsidRPr="009531ED" w:rsidRDefault="0017378E">
            <w:pPr>
              <w:pStyle w:val="TAH"/>
              <w:rPr>
                <w:b w:val="0"/>
                <w:rPrChange w:id="4019" w:author="MCC" w:date="2019-05-26T07:23:00Z">
                  <w:rPr>
                    <w:rFonts w:eastAsia="맑은 고딕"/>
                    <w:b/>
                  </w:rPr>
                </w:rPrChange>
              </w:rPr>
              <w:pPrChange w:id="4020" w:author="MCC" w:date="2019-05-26T07:53:00Z">
                <w:pPr>
                  <w:spacing w:after="0"/>
                  <w:jc w:val="center"/>
                </w:pPr>
              </w:pPrChange>
            </w:pPr>
          </w:p>
        </w:tc>
        <w:tc>
          <w:tcPr>
            <w:tcW w:w="895" w:type="pct"/>
            <w:tcBorders>
              <w:top w:val="nil"/>
              <w:left w:val="nil"/>
              <w:bottom w:val="single" w:sz="4" w:space="0" w:color="auto"/>
              <w:right w:val="single" w:sz="4" w:space="0" w:color="auto"/>
            </w:tcBorders>
            <w:shd w:val="clear" w:color="auto" w:fill="auto"/>
            <w:noWrap/>
            <w:vAlign w:val="center"/>
            <w:hideMark/>
            <w:tcPrChange w:id="4021"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5DBA13A3" w14:textId="77777777" w:rsidR="0017378E" w:rsidRPr="009531ED" w:rsidRDefault="0017378E">
            <w:pPr>
              <w:pStyle w:val="TAH"/>
              <w:rPr>
                <w:b w:val="0"/>
                <w:rPrChange w:id="4022" w:author="MCC" w:date="2019-05-26T07:23:00Z">
                  <w:rPr>
                    <w:rFonts w:eastAsia="맑은 고딕"/>
                    <w:b/>
                  </w:rPr>
                </w:rPrChange>
              </w:rPr>
              <w:pPrChange w:id="4023" w:author="MCC" w:date="2019-05-26T07:53:00Z">
                <w:pPr>
                  <w:spacing w:after="0"/>
                  <w:jc w:val="center"/>
                </w:pPr>
              </w:pPrChange>
            </w:pPr>
            <w:r w:rsidRPr="009531ED">
              <w:rPr>
                <w:rPrChange w:id="4024" w:author="MCC" w:date="2019-05-26T07:23:00Z">
                  <w:rPr>
                    <w:rFonts w:eastAsia="맑은 고딕"/>
                    <w:b/>
                  </w:rPr>
                </w:rPrChange>
              </w:rPr>
              <w:t>50DL/50UL</w:t>
            </w:r>
          </w:p>
        </w:tc>
        <w:tc>
          <w:tcPr>
            <w:tcW w:w="483" w:type="pct"/>
            <w:tcBorders>
              <w:top w:val="nil"/>
              <w:left w:val="nil"/>
              <w:bottom w:val="single" w:sz="4" w:space="0" w:color="auto"/>
              <w:right w:val="single" w:sz="4" w:space="0" w:color="auto"/>
            </w:tcBorders>
            <w:shd w:val="clear" w:color="auto" w:fill="auto"/>
            <w:noWrap/>
            <w:vAlign w:val="center"/>
            <w:hideMark/>
            <w:tcPrChange w:id="4025"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469029B5" w14:textId="77777777" w:rsidR="0017378E" w:rsidRPr="009531ED" w:rsidRDefault="0017378E">
            <w:pPr>
              <w:pStyle w:val="TAH"/>
              <w:rPr>
                <w:b w:val="0"/>
                <w:rPrChange w:id="4026" w:author="MCC" w:date="2019-05-26T07:23:00Z">
                  <w:rPr>
                    <w:rFonts w:eastAsia="맑은 고딕"/>
                    <w:b/>
                  </w:rPr>
                </w:rPrChange>
              </w:rPr>
              <w:pPrChange w:id="4027" w:author="MCC" w:date="2019-05-26T07:53:00Z">
                <w:pPr>
                  <w:spacing w:after="0"/>
                  <w:jc w:val="center"/>
                </w:pPr>
              </w:pPrChange>
            </w:pPr>
            <w:r w:rsidRPr="009531ED">
              <w:rPr>
                <w:rPrChange w:id="4028" w:author="MCC" w:date="2019-05-26T07:23:00Z">
                  <w:rPr>
                    <w:rFonts w:eastAsia="맑은 고딕"/>
                    <w:b/>
                  </w:rPr>
                </w:rPrChange>
              </w:rPr>
              <w:t>UL</w:t>
            </w:r>
          </w:p>
        </w:tc>
        <w:tc>
          <w:tcPr>
            <w:tcW w:w="1089" w:type="pct"/>
            <w:tcBorders>
              <w:top w:val="nil"/>
              <w:left w:val="nil"/>
              <w:bottom w:val="single" w:sz="4" w:space="0" w:color="auto"/>
              <w:right w:val="single" w:sz="4" w:space="0" w:color="auto"/>
            </w:tcBorders>
            <w:shd w:val="clear" w:color="auto" w:fill="auto"/>
            <w:noWrap/>
            <w:vAlign w:val="center"/>
            <w:hideMark/>
            <w:tcPrChange w:id="4029"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239CE843" w14:textId="77777777" w:rsidR="0017378E" w:rsidRPr="009531ED" w:rsidRDefault="0017378E">
            <w:pPr>
              <w:pStyle w:val="TAH"/>
              <w:rPr>
                <w:b w:val="0"/>
                <w:rPrChange w:id="4030" w:author="MCC" w:date="2019-05-26T07:23:00Z">
                  <w:rPr>
                    <w:rFonts w:eastAsia="맑은 고딕"/>
                    <w:b/>
                  </w:rPr>
                </w:rPrChange>
              </w:rPr>
              <w:pPrChange w:id="4031" w:author="MCC" w:date="2019-05-26T07:53:00Z">
                <w:pPr>
                  <w:spacing w:after="0"/>
                  <w:jc w:val="center"/>
                </w:pPr>
              </w:pPrChange>
            </w:pPr>
            <w:r w:rsidRPr="009531ED">
              <w:rPr>
                <w:rPrChange w:id="4032" w:author="MCC" w:date="2019-05-26T07:23:00Z">
                  <w:rPr>
                    <w:rFonts w:eastAsia="맑은 고딕"/>
                    <w:b/>
                  </w:rPr>
                </w:rPrChange>
              </w:rPr>
              <w:t>50DL/50UL</w:t>
            </w:r>
          </w:p>
        </w:tc>
        <w:tc>
          <w:tcPr>
            <w:tcW w:w="655" w:type="pct"/>
            <w:tcBorders>
              <w:top w:val="nil"/>
              <w:left w:val="nil"/>
              <w:bottom w:val="single" w:sz="4" w:space="0" w:color="auto"/>
              <w:right w:val="single" w:sz="4" w:space="0" w:color="auto"/>
            </w:tcBorders>
            <w:shd w:val="clear" w:color="auto" w:fill="auto"/>
            <w:noWrap/>
            <w:vAlign w:val="center"/>
            <w:hideMark/>
            <w:tcPrChange w:id="4033"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55870E35" w14:textId="77777777" w:rsidR="0017378E" w:rsidRPr="009531ED" w:rsidRDefault="0017378E">
            <w:pPr>
              <w:pStyle w:val="TAH"/>
              <w:rPr>
                <w:b w:val="0"/>
                <w:rPrChange w:id="4034" w:author="MCC" w:date="2019-05-26T07:23:00Z">
                  <w:rPr>
                    <w:rFonts w:eastAsia="맑은 고딕"/>
                    <w:b/>
                  </w:rPr>
                </w:rPrChange>
              </w:rPr>
              <w:pPrChange w:id="4035" w:author="MCC" w:date="2019-05-26T07:53:00Z">
                <w:pPr>
                  <w:spacing w:after="0"/>
                  <w:jc w:val="center"/>
                </w:pPr>
              </w:pPrChange>
            </w:pPr>
            <w:r w:rsidRPr="009531ED">
              <w:rPr>
                <w:rPrChange w:id="4036" w:author="MCC" w:date="2019-05-26T07:23:00Z">
                  <w:rPr>
                    <w:rFonts w:eastAsia="맑은 고딕"/>
                    <w:b/>
                  </w:rPr>
                </w:rPrChange>
              </w:rPr>
              <w:t>UL</w:t>
            </w:r>
          </w:p>
        </w:tc>
      </w:tr>
      <w:tr w:rsidR="0017378E" w:rsidRPr="009531ED" w14:paraId="222B4E3A" w14:textId="77777777" w:rsidTr="009B5A9D">
        <w:trPr>
          <w:jc w:val="center"/>
          <w:trPrChange w:id="4037" w:author="MCC" w:date="2019-05-26T07:54: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4038" w:author="MCC" w:date="2019-05-26T07:54: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56E0BEBA" w14:textId="77777777" w:rsidR="0017378E" w:rsidRPr="009B5A9D" w:rsidRDefault="0017378E">
            <w:pPr>
              <w:pStyle w:val="TAC"/>
              <w:pPrChange w:id="4039" w:author="MCC" w:date="2019-05-26T07:53:00Z">
                <w:pPr>
                  <w:spacing w:after="0"/>
                  <w:jc w:val="center"/>
                </w:pPr>
              </w:pPrChange>
            </w:pPr>
            <w:r w:rsidRPr="009B5A9D">
              <w:t>Huawei</w:t>
            </w:r>
            <w:r w:rsidRPr="009B5A9D">
              <w:br/>
              <w:t>(1905522)</w:t>
            </w:r>
          </w:p>
        </w:tc>
        <w:tc>
          <w:tcPr>
            <w:tcW w:w="1199" w:type="pct"/>
            <w:tcBorders>
              <w:top w:val="nil"/>
              <w:left w:val="nil"/>
              <w:bottom w:val="single" w:sz="4" w:space="0" w:color="auto"/>
              <w:right w:val="single" w:sz="4" w:space="0" w:color="auto"/>
            </w:tcBorders>
            <w:shd w:val="clear" w:color="auto" w:fill="auto"/>
            <w:noWrap/>
            <w:vAlign w:val="center"/>
            <w:hideMark/>
            <w:tcPrChange w:id="4040"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0701B765" w14:textId="77777777" w:rsidR="0017378E" w:rsidRPr="009531ED" w:rsidRDefault="0017378E">
            <w:pPr>
              <w:pStyle w:val="TAC"/>
              <w:rPr>
                <w:rPrChange w:id="4041" w:author="MCC" w:date="2019-05-26T07:23:00Z">
                  <w:rPr>
                    <w:rFonts w:eastAsia="맑은 고딕"/>
                  </w:rPr>
                </w:rPrChange>
              </w:rPr>
              <w:pPrChange w:id="4042" w:author="MCC" w:date="2019-05-26T07:53:00Z">
                <w:pPr>
                  <w:spacing w:after="0"/>
                  <w:jc w:val="center"/>
                </w:pPr>
              </w:pPrChange>
            </w:pPr>
            <w:r w:rsidRPr="009531ED">
              <w:rPr>
                <w:rPrChange w:id="4043"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4044"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67E55EA7" w14:textId="77777777" w:rsidR="0017378E" w:rsidRPr="009531ED" w:rsidRDefault="0017378E">
            <w:pPr>
              <w:pStyle w:val="TAC"/>
              <w:rPr>
                <w:rPrChange w:id="4045" w:author="MCC" w:date="2019-05-26T07:23:00Z">
                  <w:rPr>
                    <w:rFonts w:eastAsia="맑은 고딕"/>
                  </w:rPr>
                </w:rPrChange>
              </w:rPr>
              <w:pPrChange w:id="4046" w:author="MCC" w:date="2019-05-26T07:53:00Z">
                <w:pPr>
                  <w:spacing w:after="0"/>
                  <w:jc w:val="center"/>
                </w:pPr>
              </w:pPrChange>
            </w:pPr>
            <w:r w:rsidRPr="009531ED">
              <w:rPr>
                <w:rPrChange w:id="4047" w:author="MCC" w:date="2019-05-26T07:23:00Z">
                  <w:rPr>
                    <w:rFonts w:eastAsia="맑은 고딕"/>
                  </w:rPr>
                </w:rPrChange>
              </w:rPr>
              <w:t>0.04</w:t>
            </w:r>
          </w:p>
        </w:tc>
        <w:tc>
          <w:tcPr>
            <w:tcW w:w="483" w:type="pct"/>
            <w:tcBorders>
              <w:top w:val="nil"/>
              <w:left w:val="nil"/>
              <w:bottom w:val="single" w:sz="4" w:space="0" w:color="auto"/>
              <w:right w:val="single" w:sz="4" w:space="0" w:color="auto"/>
            </w:tcBorders>
            <w:shd w:val="clear" w:color="auto" w:fill="auto"/>
            <w:noWrap/>
            <w:vAlign w:val="center"/>
            <w:hideMark/>
            <w:tcPrChange w:id="4048"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656D1903" w14:textId="77777777" w:rsidR="0017378E" w:rsidRPr="009531ED" w:rsidRDefault="0017378E">
            <w:pPr>
              <w:pStyle w:val="TAC"/>
              <w:rPr>
                <w:rPrChange w:id="4049" w:author="MCC" w:date="2019-05-26T07:23:00Z">
                  <w:rPr>
                    <w:rFonts w:eastAsia="맑은 고딕"/>
                  </w:rPr>
                </w:rPrChange>
              </w:rPr>
              <w:pPrChange w:id="4050" w:author="MCC" w:date="2019-05-26T07:53:00Z">
                <w:pPr>
                  <w:spacing w:after="0"/>
                  <w:jc w:val="center"/>
                </w:pPr>
              </w:pPrChange>
            </w:pPr>
            <w:r w:rsidRPr="009531ED">
              <w:rPr>
                <w:rPrChange w:id="4051" w:author="MCC" w:date="2019-05-26T07:23:00Z">
                  <w:rPr>
                    <w:rFonts w:eastAsia="맑은 고딕"/>
                  </w:rPr>
                </w:rPrChange>
              </w:rPr>
              <w:t>0.09</w:t>
            </w:r>
          </w:p>
        </w:tc>
        <w:tc>
          <w:tcPr>
            <w:tcW w:w="1089" w:type="pct"/>
            <w:tcBorders>
              <w:top w:val="nil"/>
              <w:left w:val="nil"/>
              <w:bottom w:val="single" w:sz="4" w:space="0" w:color="auto"/>
              <w:right w:val="single" w:sz="4" w:space="0" w:color="auto"/>
            </w:tcBorders>
            <w:shd w:val="clear" w:color="auto" w:fill="auto"/>
            <w:noWrap/>
            <w:vAlign w:val="center"/>
            <w:hideMark/>
            <w:tcPrChange w:id="4052"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25657AF5" w14:textId="77777777" w:rsidR="0017378E" w:rsidRPr="009531ED" w:rsidRDefault="0017378E">
            <w:pPr>
              <w:pStyle w:val="TAC"/>
              <w:rPr>
                <w:rPrChange w:id="4053" w:author="MCC" w:date="2019-05-26T07:23:00Z">
                  <w:rPr>
                    <w:rFonts w:eastAsia="맑은 고딕"/>
                  </w:rPr>
                </w:rPrChange>
              </w:rPr>
              <w:pPrChange w:id="4054" w:author="MCC" w:date="2019-05-26T07:53:00Z">
                <w:pPr>
                  <w:spacing w:after="0"/>
                  <w:jc w:val="center"/>
                </w:pPr>
              </w:pPrChange>
            </w:pPr>
            <w:r w:rsidRPr="009531ED">
              <w:rPr>
                <w:rPrChange w:id="4055" w:author="MCC" w:date="2019-05-26T07:23:00Z">
                  <w:rPr>
                    <w:rFonts w:eastAsia="맑은 고딕"/>
                  </w:rPr>
                </w:rPrChange>
              </w:rPr>
              <w:t>0.71</w:t>
            </w:r>
          </w:p>
        </w:tc>
        <w:tc>
          <w:tcPr>
            <w:tcW w:w="655" w:type="pct"/>
            <w:tcBorders>
              <w:top w:val="nil"/>
              <w:left w:val="nil"/>
              <w:bottom w:val="single" w:sz="4" w:space="0" w:color="auto"/>
              <w:right w:val="single" w:sz="4" w:space="0" w:color="auto"/>
            </w:tcBorders>
            <w:shd w:val="clear" w:color="auto" w:fill="auto"/>
            <w:noWrap/>
            <w:vAlign w:val="center"/>
            <w:hideMark/>
            <w:tcPrChange w:id="4056"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412ACDF0" w14:textId="77777777" w:rsidR="0017378E" w:rsidRPr="009531ED" w:rsidRDefault="0017378E">
            <w:pPr>
              <w:pStyle w:val="TAC"/>
              <w:rPr>
                <w:rPrChange w:id="4057" w:author="MCC" w:date="2019-05-26T07:23:00Z">
                  <w:rPr>
                    <w:rFonts w:eastAsia="맑은 고딕"/>
                  </w:rPr>
                </w:rPrChange>
              </w:rPr>
              <w:pPrChange w:id="4058" w:author="MCC" w:date="2019-05-26T07:53:00Z">
                <w:pPr>
                  <w:spacing w:after="0"/>
                  <w:jc w:val="center"/>
                </w:pPr>
              </w:pPrChange>
            </w:pPr>
            <w:r w:rsidRPr="009531ED">
              <w:rPr>
                <w:rPrChange w:id="4059" w:author="MCC" w:date="2019-05-26T07:23:00Z">
                  <w:rPr>
                    <w:rFonts w:eastAsia="맑은 고딕"/>
                  </w:rPr>
                </w:rPrChange>
              </w:rPr>
              <w:t>1.52</w:t>
            </w:r>
          </w:p>
        </w:tc>
      </w:tr>
      <w:tr w:rsidR="0017378E" w:rsidRPr="009531ED" w14:paraId="17E4140C" w14:textId="77777777" w:rsidTr="009B5A9D">
        <w:trPr>
          <w:jc w:val="center"/>
          <w:trPrChange w:id="4060" w:author="MCC" w:date="2019-05-26T07:54: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061" w:author="MCC" w:date="2019-05-26T07:54:00Z">
              <w:tcPr>
                <w:tcW w:w="0" w:type="auto"/>
                <w:vMerge/>
                <w:tcBorders>
                  <w:top w:val="nil"/>
                  <w:left w:val="single" w:sz="4" w:space="0" w:color="auto"/>
                  <w:bottom w:val="single" w:sz="4" w:space="0" w:color="auto"/>
                  <w:right w:val="single" w:sz="4" w:space="0" w:color="auto"/>
                </w:tcBorders>
                <w:vAlign w:val="center"/>
                <w:hideMark/>
              </w:tcPr>
            </w:tcPrChange>
          </w:tcPr>
          <w:p w14:paraId="7264B8F8" w14:textId="77777777" w:rsidR="0017378E" w:rsidRPr="009531ED" w:rsidRDefault="0017378E">
            <w:pPr>
              <w:pStyle w:val="TAC"/>
              <w:rPr>
                <w:rPrChange w:id="4062" w:author="MCC" w:date="2019-05-26T07:23:00Z">
                  <w:rPr>
                    <w:rFonts w:eastAsia="맑은 고딕"/>
                  </w:rPr>
                </w:rPrChange>
              </w:rPr>
              <w:pPrChange w:id="4063" w:author="MCC" w:date="2019-05-26T07:53: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064"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1D190140" w14:textId="77777777" w:rsidR="0017378E" w:rsidRPr="009531ED" w:rsidRDefault="0017378E">
            <w:pPr>
              <w:pStyle w:val="TAC"/>
              <w:rPr>
                <w:rPrChange w:id="4065" w:author="MCC" w:date="2019-05-26T07:23:00Z">
                  <w:rPr>
                    <w:rFonts w:eastAsia="맑은 고딕"/>
                  </w:rPr>
                </w:rPrChange>
              </w:rPr>
              <w:pPrChange w:id="4066" w:author="MCC" w:date="2019-05-26T07:53:00Z">
                <w:pPr>
                  <w:spacing w:after="0"/>
                  <w:jc w:val="center"/>
                </w:pPr>
              </w:pPrChange>
            </w:pPr>
            <w:r w:rsidRPr="009531ED">
              <w:rPr>
                <w:rPrChange w:id="4067"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4068"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6351B12A" w14:textId="77777777" w:rsidR="0017378E" w:rsidRPr="009531ED" w:rsidRDefault="0017378E">
            <w:pPr>
              <w:pStyle w:val="TAC"/>
              <w:rPr>
                <w:rPrChange w:id="4069" w:author="MCC" w:date="2019-05-26T07:23:00Z">
                  <w:rPr>
                    <w:rFonts w:eastAsia="맑은 고딕"/>
                  </w:rPr>
                </w:rPrChange>
              </w:rPr>
              <w:pPrChange w:id="4070" w:author="MCC" w:date="2019-05-26T07:53:00Z">
                <w:pPr>
                  <w:spacing w:after="0"/>
                  <w:jc w:val="center"/>
                </w:pPr>
              </w:pPrChange>
            </w:pPr>
            <w:r w:rsidRPr="009531ED">
              <w:rPr>
                <w:rPrChange w:id="4071" w:author="MCC" w:date="2019-05-26T07:23:00Z">
                  <w:rPr>
                    <w:rFonts w:eastAsia="맑은 고딕"/>
                  </w:rPr>
                </w:rPrChange>
              </w:rPr>
              <w:t>-0.42</w:t>
            </w:r>
          </w:p>
        </w:tc>
        <w:tc>
          <w:tcPr>
            <w:tcW w:w="483" w:type="pct"/>
            <w:tcBorders>
              <w:top w:val="nil"/>
              <w:left w:val="nil"/>
              <w:bottom w:val="single" w:sz="4" w:space="0" w:color="auto"/>
              <w:right w:val="single" w:sz="4" w:space="0" w:color="auto"/>
            </w:tcBorders>
            <w:shd w:val="clear" w:color="auto" w:fill="auto"/>
            <w:noWrap/>
            <w:vAlign w:val="center"/>
            <w:hideMark/>
            <w:tcPrChange w:id="4072"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50068BF2" w14:textId="77777777" w:rsidR="0017378E" w:rsidRPr="009531ED" w:rsidRDefault="0017378E">
            <w:pPr>
              <w:pStyle w:val="TAC"/>
              <w:rPr>
                <w:rPrChange w:id="4073" w:author="MCC" w:date="2019-05-26T07:23:00Z">
                  <w:rPr>
                    <w:rFonts w:eastAsia="맑은 고딕"/>
                  </w:rPr>
                </w:rPrChange>
              </w:rPr>
              <w:pPrChange w:id="4074" w:author="MCC" w:date="2019-05-26T07:53:00Z">
                <w:pPr>
                  <w:spacing w:after="0"/>
                  <w:jc w:val="center"/>
                </w:pPr>
              </w:pPrChange>
            </w:pPr>
            <w:r w:rsidRPr="009531ED">
              <w:rPr>
                <w:rPrChange w:id="4075" w:author="MCC" w:date="2019-05-26T07:23:00Z">
                  <w:rPr>
                    <w:rFonts w:eastAsia="맑은 고딕"/>
                  </w:rPr>
                </w:rPrChange>
              </w:rPr>
              <w:t>0</w:t>
            </w:r>
          </w:p>
        </w:tc>
        <w:tc>
          <w:tcPr>
            <w:tcW w:w="1089" w:type="pct"/>
            <w:tcBorders>
              <w:top w:val="nil"/>
              <w:left w:val="nil"/>
              <w:bottom w:val="single" w:sz="4" w:space="0" w:color="auto"/>
              <w:right w:val="single" w:sz="4" w:space="0" w:color="auto"/>
            </w:tcBorders>
            <w:shd w:val="clear" w:color="auto" w:fill="auto"/>
            <w:noWrap/>
            <w:vAlign w:val="center"/>
            <w:hideMark/>
            <w:tcPrChange w:id="4076"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2633AE23" w14:textId="77777777" w:rsidR="0017378E" w:rsidRPr="009531ED" w:rsidRDefault="0017378E">
            <w:pPr>
              <w:pStyle w:val="TAC"/>
              <w:rPr>
                <w:rPrChange w:id="4077" w:author="MCC" w:date="2019-05-26T07:23:00Z">
                  <w:rPr>
                    <w:rFonts w:eastAsia="맑은 고딕"/>
                  </w:rPr>
                </w:rPrChange>
              </w:rPr>
              <w:pPrChange w:id="4078" w:author="MCC" w:date="2019-05-26T07:53:00Z">
                <w:pPr>
                  <w:spacing w:after="0"/>
                  <w:jc w:val="center"/>
                </w:pPr>
              </w:pPrChange>
            </w:pPr>
            <w:r w:rsidRPr="009531ED">
              <w:rPr>
                <w:rPrChange w:id="4079" w:author="MCC" w:date="2019-05-26T07:23:00Z">
                  <w:rPr>
                    <w:rFonts w:eastAsia="맑은 고딕"/>
                  </w:rPr>
                </w:rPrChange>
              </w:rPr>
              <w:t>-2.90</w:t>
            </w:r>
          </w:p>
        </w:tc>
        <w:tc>
          <w:tcPr>
            <w:tcW w:w="655" w:type="pct"/>
            <w:tcBorders>
              <w:top w:val="nil"/>
              <w:left w:val="nil"/>
              <w:bottom w:val="single" w:sz="4" w:space="0" w:color="auto"/>
              <w:right w:val="single" w:sz="4" w:space="0" w:color="auto"/>
            </w:tcBorders>
            <w:shd w:val="clear" w:color="auto" w:fill="auto"/>
            <w:noWrap/>
            <w:vAlign w:val="center"/>
            <w:hideMark/>
            <w:tcPrChange w:id="4080"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27AC4BC9" w14:textId="77777777" w:rsidR="0017378E" w:rsidRPr="009531ED" w:rsidRDefault="0017378E">
            <w:pPr>
              <w:pStyle w:val="TAC"/>
              <w:rPr>
                <w:rPrChange w:id="4081" w:author="MCC" w:date="2019-05-26T07:23:00Z">
                  <w:rPr>
                    <w:rFonts w:eastAsia="맑은 고딕"/>
                  </w:rPr>
                </w:rPrChange>
              </w:rPr>
              <w:pPrChange w:id="4082" w:author="MCC" w:date="2019-05-26T07:53:00Z">
                <w:pPr>
                  <w:spacing w:after="0"/>
                  <w:jc w:val="center"/>
                </w:pPr>
              </w:pPrChange>
            </w:pPr>
            <w:r w:rsidRPr="009531ED">
              <w:rPr>
                <w:rPrChange w:id="4083" w:author="MCC" w:date="2019-05-26T07:23:00Z">
                  <w:rPr>
                    <w:rFonts w:eastAsia="맑은 고딕"/>
                  </w:rPr>
                </w:rPrChange>
              </w:rPr>
              <w:t>-0.02</w:t>
            </w:r>
          </w:p>
        </w:tc>
      </w:tr>
      <w:tr w:rsidR="0017378E" w:rsidRPr="009531ED" w14:paraId="3FA0C536" w14:textId="77777777" w:rsidTr="009B5A9D">
        <w:trPr>
          <w:jc w:val="center"/>
          <w:trPrChange w:id="4084" w:author="MCC" w:date="2019-05-26T07:54: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085" w:author="MCC" w:date="2019-05-26T07:54:00Z">
              <w:tcPr>
                <w:tcW w:w="0" w:type="auto"/>
                <w:vMerge/>
                <w:tcBorders>
                  <w:top w:val="nil"/>
                  <w:left w:val="single" w:sz="4" w:space="0" w:color="auto"/>
                  <w:bottom w:val="single" w:sz="4" w:space="0" w:color="auto"/>
                  <w:right w:val="single" w:sz="4" w:space="0" w:color="auto"/>
                </w:tcBorders>
                <w:vAlign w:val="center"/>
                <w:hideMark/>
              </w:tcPr>
            </w:tcPrChange>
          </w:tcPr>
          <w:p w14:paraId="23E1C26A" w14:textId="77777777" w:rsidR="0017378E" w:rsidRPr="009531ED" w:rsidRDefault="0017378E">
            <w:pPr>
              <w:pStyle w:val="TAC"/>
              <w:rPr>
                <w:rPrChange w:id="4086" w:author="MCC" w:date="2019-05-26T07:23:00Z">
                  <w:rPr>
                    <w:rFonts w:eastAsia="맑은 고딕"/>
                  </w:rPr>
                </w:rPrChange>
              </w:rPr>
              <w:pPrChange w:id="4087" w:author="MCC" w:date="2019-05-26T07:53: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088"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26EC1CE0" w14:textId="77777777" w:rsidR="0017378E" w:rsidRPr="009531ED" w:rsidRDefault="0017378E">
            <w:pPr>
              <w:pStyle w:val="TAC"/>
              <w:rPr>
                <w:rPrChange w:id="4089" w:author="MCC" w:date="2019-05-26T07:23:00Z">
                  <w:rPr>
                    <w:rFonts w:eastAsia="맑은 고딕"/>
                  </w:rPr>
                </w:rPrChange>
              </w:rPr>
              <w:pPrChange w:id="4090" w:author="MCC" w:date="2019-05-26T07:53:00Z">
                <w:pPr>
                  <w:spacing w:after="0"/>
                  <w:jc w:val="center"/>
                </w:pPr>
              </w:pPrChange>
            </w:pPr>
            <w:r w:rsidRPr="009531ED">
              <w:rPr>
                <w:rPrChange w:id="4091"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4092"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4B1C71F9" w14:textId="77777777" w:rsidR="0017378E" w:rsidRPr="009531ED" w:rsidRDefault="0017378E">
            <w:pPr>
              <w:pStyle w:val="TAC"/>
              <w:rPr>
                <w:rPrChange w:id="4093" w:author="MCC" w:date="2019-05-26T07:23:00Z">
                  <w:rPr>
                    <w:rFonts w:eastAsia="맑은 고딕"/>
                  </w:rPr>
                </w:rPrChange>
              </w:rPr>
              <w:pPrChange w:id="4094" w:author="MCC" w:date="2019-05-26T07:53:00Z">
                <w:pPr>
                  <w:spacing w:after="0"/>
                  <w:jc w:val="center"/>
                </w:pPr>
              </w:pPrChange>
            </w:pPr>
            <w:r w:rsidRPr="009531ED">
              <w:rPr>
                <w:rPrChange w:id="4095" w:author="MCC" w:date="2019-05-26T07:23:00Z">
                  <w:rPr>
                    <w:rFonts w:eastAsia="맑은 고딕"/>
                  </w:rPr>
                </w:rPrChange>
              </w:rPr>
              <w:t>-0.03</w:t>
            </w:r>
          </w:p>
        </w:tc>
        <w:tc>
          <w:tcPr>
            <w:tcW w:w="483" w:type="pct"/>
            <w:tcBorders>
              <w:top w:val="nil"/>
              <w:left w:val="nil"/>
              <w:bottom w:val="single" w:sz="4" w:space="0" w:color="auto"/>
              <w:right w:val="single" w:sz="4" w:space="0" w:color="auto"/>
            </w:tcBorders>
            <w:shd w:val="clear" w:color="auto" w:fill="auto"/>
            <w:noWrap/>
            <w:vAlign w:val="center"/>
            <w:hideMark/>
            <w:tcPrChange w:id="4096"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1D4D4AEE" w14:textId="77777777" w:rsidR="0017378E" w:rsidRPr="009531ED" w:rsidRDefault="0017378E">
            <w:pPr>
              <w:pStyle w:val="TAC"/>
              <w:rPr>
                <w:rPrChange w:id="4097" w:author="MCC" w:date="2019-05-26T07:23:00Z">
                  <w:rPr>
                    <w:rFonts w:eastAsia="맑은 고딕"/>
                  </w:rPr>
                </w:rPrChange>
              </w:rPr>
              <w:pPrChange w:id="4098" w:author="MCC" w:date="2019-05-26T07:53:00Z">
                <w:pPr>
                  <w:spacing w:after="0"/>
                  <w:jc w:val="center"/>
                </w:pPr>
              </w:pPrChange>
            </w:pPr>
            <w:r w:rsidRPr="009531ED">
              <w:rPr>
                <w:rPrChange w:id="4099" w:author="MCC" w:date="2019-05-26T07:23:00Z">
                  <w:rPr>
                    <w:rFonts w:eastAsia="맑은 고딕"/>
                  </w:rPr>
                </w:rPrChange>
              </w:rPr>
              <w:t>-0.11</w:t>
            </w:r>
          </w:p>
        </w:tc>
        <w:tc>
          <w:tcPr>
            <w:tcW w:w="1089" w:type="pct"/>
            <w:tcBorders>
              <w:top w:val="nil"/>
              <w:left w:val="nil"/>
              <w:bottom w:val="single" w:sz="4" w:space="0" w:color="auto"/>
              <w:right w:val="single" w:sz="4" w:space="0" w:color="auto"/>
            </w:tcBorders>
            <w:shd w:val="clear" w:color="auto" w:fill="auto"/>
            <w:noWrap/>
            <w:vAlign w:val="center"/>
            <w:hideMark/>
            <w:tcPrChange w:id="4100"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39404E66" w14:textId="77777777" w:rsidR="0017378E" w:rsidRPr="009531ED" w:rsidRDefault="0017378E">
            <w:pPr>
              <w:pStyle w:val="TAC"/>
              <w:rPr>
                <w:rPrChange w:id="4101" w:author="MCC" w:date="2019-05-26T07:23:00Z">
                  <w:rPr>
                    <w:rFonts w:eastAsia="맑은 고딕"/>
                  </w:rPr>
                </w:rPrChange>
              </w:rPr>
              <w:pPrChange w:id="4102" w:author="MCC" w:date="2019-05-26T07:53:00Z">
                <w:pPr>
                  <w:spacing w:after="0"/>
                  <w:jc w:val="center"/>
                </w:pPr>
              </w:pPrChange>
            </w:pPr>
            <w:r w:rsidRPr="009531ED">
              <w:rPr>
                <w:rPrChange w:id="4103" w:author="MCC" w:date="2019-05-26T07:23:00Z">
                  <w:rPr>
                    <w:rFonts w:eastAsia="맑은 고딕"/>
                  </w:rPr>
                </w:rPrChange>
              </w:rPr>
              <w:t>-0.12</w:t>
            </w:r>
          </w:p>
        </w:tc>
        <w:tc>
          <w:tcPr>
            <w:tcW w:w="655" w:type="pct"/>
            <w:tcBorders>
              <w:top w:val="nil"/>
              <w:left w:val="nil"/>
              <w:bottom w:val="single" w:sz="4" w:space="0" w:color="auto"/>
              <w:right w:val="single" w:sz="4" w:space="0" w:color="auto"/>
            </w:tcBorders>
            <w:shd w:val="clear" w:color="auto" w:fill="auto"/>
            <w:noWrap/>
            <w:vAlign w:val="center"/>
            <w:hideMark/>
            <w:tcPrChange w:id="4104"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730C72E6" w14:textId="77777777" w:rsidR="0017378E" w:rsidRPr="009531ED" w:rsidRDefault="0017378E">
            <w:pPr>
              <w:pStyle w:val="TAC"/>
              <w:rPr>
                <w:rPrChange w:id="4105" w:author="MCC" w:date="2019-05-26T07:23:00Z">
                  <w:rPr>
                    <w:rFonts w:eastAsia="맑은 고딕"/>
                  </w:rPr>
                </w:rPrChange>
              </w:rPr>
              <w:pPrChange w:id="4106" w:author="MCC" w:date="2019-05-26T07:53:00Z">
                <w:pPr>
                  <w:spacing w:after="0"/>
                  <w:jc w:val="center"/>
                </w:pPr>
              </w:pPrChange>
            </w:pPr>
            <w:r w:rsidRPr="009531ED">
              <w:rPr>
                <w:rPrChange w:id="4107" w:author="MCC" w:date="2019-05-26T07:23:00Z">
                  <w:rPr>
                    <w:rFonts w:eastAsia="맑은 고딕"/>
                  </w:rPr>
                </w:rPrChange>
              </w:rPr>
              <w:t>-0.38</w:t>
            </w:r>
          </w:p>
        </w:tc>
      </w:tr>
      <w:tr w:rsidR="0017378E" w:rsidRPr="009531ED" w14:paraId="6AA2B513" w14:textId="77777777" w:rsidTr="009B5A9D">
        <w:trPr>
          <w:jc w:val="center"/>
          <w:trPrChange w:id="4108" w:author="MCC" w:date="2019-05-26T07:54: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4109" w:author="MCC" w:date="2019-05-26T07:54: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15BA7293" w14:textId="77777777" w:rsidR="0017378E" w:rsidRPr="009531ED" w:rsidRDefault="0017378E">
            <w:pPr>
              <w:pStyle w:val="TAC"/>
              <w:rPr>
                <w:rPrChange w:id="4110" w:author="MCC" w:date="2019-05-26T07:23:00Z">
                  <w:rPr>
                    <w:rFonts w:eastAsia="맑은 고딕"/>
                  </w:rPr>
                </w:rPrChange>
              </w:rPr>
              <w:pPrChange w:id="4111" w:author="MCC" w:date="2019-05-26T07:53:00Z">
                <w:pPr>
                  <w:spacing w:after="0"/>
                  <w:jc w:val="center"/>
                </w:pPr>
              </w:pPrChange>
            </w:pPr>
            <w:r w:rsidRPr="009531ED">
              <w:rPr>
                <w:rPrChange w:id="4112" w:author="MCC" w:date="2019-05-26T07:23:00Z">
                  <w:rPr>
                    <w:rFonts w:eastAsia="맑은 고딕"/>
                  </w:rPr>
                </w:rPrChange>
              </w:rPr>
              <w:t>LGE</w:t>
            </w:r>
            <w:r w:rsidRPr="009531ED">
              <w:rPr>
                <w:rPrChange w:id="4113" w:author="MCC" w:date="2019-05-26T07:23:00Z">
                  <w:rPr>
                    <w:rFonts w:eastAsia="맑은 고딕"/>
                  </w:rPr>
                </w:rPrChange>
              </w:rPr>
              <w:br/>
              <w:t>(1907601)</w:t>
            </w:r>
          </w:p>
        </w:tc>
        <w:tc>
          <w:tcPr>
            <w:tcW w:w="1199" w:type="pct"/>
            <w:tcBorders>
              <w:top w:val="nil"/>
              <w:left w:val="nil"/>
              <w:bottom w:val="single" w:sz="4" w:space="0" w:color="auto"/>
              <w:right w:val="single" w:sz="4" w:space="0" w:color="auto"/>
            </w:tcBorders>
            <w:shd w:val="clear" w:color="auto" w:fill="auto"/>
            <w:noWrap/>
            <w:vAlign w:val="center"/>
            <w:hideMark/>
            <w:tcPrChange w:id="4114"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2CCA2F98" w14:textId="77777777" w:rsidR="0017378E" w:rsidRPr="009531ED" w:rsidRDefault="0017378E">
            <w:pPr>
              <w:pStyle w:val="TAC"/>
              <w:rPr>
                <w:rPrChange w:id="4115" w:author="MCC" w:date="2019-05-26T07:23:00Z">
                  <w:rPr>
                    <w:rFonts w:eastAsia="맑은 고딕"/>
                  </w:rPr>
                </w:rPrChange>
              </w:rPr>
              <w:pPrChange w:id="4116" w:author="MCC" w:date="2019-05-26T07:53:00Z">
                <w:pPr>
                  <w:spacing w:after="0"/>
                  <w:jc w:val="center"/>
                </w:pPr>
              </w:pPrChange>
            </w:pPr>
            <w:r w:rsidRPr="009531ED">
              <w:rPr>
                <w:rPrChange w:id="4117"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vAlign w:val="center"/>
            <w:hideMark/>
            <w:tcPrChange w:id="4118"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6390AAEA" w14:textId="77777777" w:rsidR="0017378E" w:rsidRPr="009531ED" w:rsidRDefault="0017378E">
            <w:pPr>
              <w:pStyle w:val="TAC"/>
              <w:rPr>
                <w:rPrChange w:id="4119" w:author="MCC" w:date="2019-05-26T07:23:00Z">
                  <w:rPr>
                    <w:rFonts w:eastAsia="맑은 고딕"/>
                  </w:rPr>
                </w:rPrChange>
              </w:rPr>
              <w:pPrChange w:id="4120" w:author="MCC" w:date="2019-05-26T07:53:00Z">
                <w:pPr>
                  <w:spacing w:after="0"/>
                  <w:jc w:val="center"/>
                </w:pPr>
              </w:pPrChange>
            </w:pPr>
            <w:r w:rsidRPr="009531ED">
              <w:rPr>
                <w:rPrChange w:id="4121"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vAlign w:val="center"/>
            <w:hideMark/>
            <w:tcPrChange w:id="4122"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3FF9C4E6" w14:textId="77777777" w:rsidR="0017378E" w:rsidRPr="009531ED" w:rsidRDefault="0017378E">
            <w:pPr>
              <w:pStyle w:val="TAC"/>
              <w:rPr>
                <w:rPrChange w:id="4123" w:author="MCC" w:date="2019-05-26T07:23:00Z">
                  <w:rPr>
                    <w:rFonts w:eastAsia="맑은 고딕"/>
                  </w:rPr>
                </w:rPrChange>
              </w:rPr>
              <w:pPrChange w:id="4124" w:author="MCC" w:date="2019-05-26T07:53:00Z">
                <w:pPr>
                  <w:spacing w:after="0"/>
                  <w:jc w:val="center"/>
                </w:pPr>
              </w:pPrChange>
            </w:pPr>
            <w:r w:rsidRPr="009531ED">
              <w:rPr>
                <w:rPrChange w:id="4125" w:author="MCC" w:date="2019-05-26T07:23:00Z">
                  <w:rPr>
                    <w:rFonts w:eastAsia="맑은 고딕"/>
                  </w:rPr>
                </w:rPrChange>
              </w:rPr>
              <w:t>-0.73</w:t>
            </w:r>
          </w:p>
        </w:tc>
        <w:tc>
          <w:tcPr>
            <w:tcW w:w="1089" w:type="pct"/>
            <w:tcBorders>
              <w:top w:val="nil"/>
              <w:left w:val="nil"/>
              <w:bottom w:val="single" w:sz="4" w:space="0" w:color="auto"/>
              <w:right w:val="single" w:sz="4" w:space="0" w:color="auto"/>
            </w:tcBorders>
            <w:shd w:val="clear" w:color="auto" w:fill="auto"/>
            <w:vAlign w:val="center"/>
            <w:hideMark/>
            <w:tcPrChange w:id="4126"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6C0388FD" w14:textId="77777777" w:rsidR="0017378E" w:rsidRPr="009531ED" w:rsidRDefault="0017378E">
            <w:pPr>
              <w:pStyle w:val="TAC"/>
              <w:rPr>
                <w:rPrChange w:id="4127" w:author="MCC" w:date="2019-05-26T07:23:00Z">
                  <w:rPr>
                    <w:rFonts w:eastAsia="맑은 고딕"/>
                  </w:rPr>
                </w:rPrChange>
              </w:rPr>
              <w:pPrChange w:id="4128" w:author="MCC" w:date="2019-05-26T07:53:00Z">
                <w:pPr>
                  <w:spacing w:after="0"/>
                  <w:jc w:val="center"/>
                </w:pPr>
              </w:pPrChange>
            </w:pPr>
            <w:r w:rsidRPr="009531ED">
              <w:rPr>
                <w:rPrChange w:id="4129" w:author="MCC" w:date="2019-05-26T07:23:00Z">
                  <w:rPr>
                    <w:rFonts w:eastAsia="맑은 고딕"/>
                  </w:rPr>
                </w:rPrChange>
              </w:rPr>
              <w:t>-</w:t>
            </w:r>
          </w:p>
        </w:tc>
        <w:tc>
          <w:tcPr>
            <w:tcW w:w="655" w:type="pct"/>
            <w:tcBorders>
              <w:top w:val="nil"/>
              <w:left w:val="nil"/>
              <w:bottom w:val="single" w:sz="4" w:space="0" w:color="auto"/>
              <w:right w:val="single" w:sz="4" w:space="0" w:color="auto"/>
            </w:tcBorders>
            <w:shd w:val="clear" w:color="auto" w:fill="auto"/>
            <w:vAlign w:val="center"/>
            <w:hideMark/>
            <w:tcPrChange w:id="4130"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5EAB3F27" w14:textId="77777777" w:rsidR="0017378E" w:rsidRPr="009531ED" w:rsidRDefault="0017378E">
            <w:pPr>
              <w:pStyle w:val="TAC"/>
              <w:rPr>
                <w:rPrChange w:id="4131" w:author="MCC" w:date="2019-05-26T07:23:00Z">
                  <w:rPr>
                    <w:rFonts w:eastAsia="맑은 고딕"/>
                  </w:rPr>
                </w:rPrChange>
              </w:rPr>
              <w:pPrChange w:id="4132" w:author="MCC" w:date="2019-05-26T07:53:00Z">
                <w:pPr>
                  <w:spacing w:after="0"/>
                  <w:jc w:val="center"/>
                </w:pPr>
              </w:pPrChange>
            </w:pPr>
            <w:r w:rsidRPr="009531ED">
              <w:rPr>
                <w:rPrChange w:id="4133" w:author="MCC" w:date="2019-05-26T07:23:00Z">
                  <w:rPr>
                    <w:rFonts w:eastAsia="맑은 고딕"/>
                  </w:rPr>
                </w:rPrChange>
              </w:rPr>
              <w:t>-14.31</w:t>
            </w:r>
          </w:p>
        </w:tc>
      </w:tr>
      <w:tr w:rsidR="0017378E" w:rsidRPr="009531ED" w14:paraId="1D1AD6E6" w14:textId="77777777" w:rsidTr="009B5A9D">
        <w:trPr>
          <w:jc w:val="center"/>
          <w:trPrChange w:id="4134" w:author="MCC" w:date="2019-05-26T07:54: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135" w:author="MCC" w:date="2019-05-26T07:54:00Z">
              <w:tcPr>
                <w:tcW w:w="0" w:type="auto"/>
                <w:vMerge/>
                <w:tcBorders>
                  <w:top w:val="nil"/>
                  <w:left w:val="single" w:sz="4" w:space="0" w:color="auto"/>
                  <w:bottom w:val="single" w:sz="4" w:space="0" w:color="auto"/>
                  <w:right w:val="single" w:sz="4" w:space="0" w:color="auto"/>
                </w:tcBorders>
                <w:vAlign w:val="center"/>
                <w:hideMark/>
              </w:tcPr>
            </w:tcPrChange>
          </w:tcPr>
          <w:p w14:paraId="7F09880B" w14:textId="77777777" w:rsidR="0017378E" w:rsidRPr="009531ED" w:rsidRDefault="0017378E">
            <w:pPr>
              <w:pStyle w:val="TAC"/>
              <w:rPr>
                <w:rPrChange w:id="4136" w:author="MCC" w:date="2019-05-26T07:23:00Z">
                  <w:rPr>
                    <w:rFonts w:eastAsia="맑은 고딕"/>
                  </w:rPr>
                </w:rPrChange>
              </w:rPr>
              <w:pPrChange w:id="4137" w:author="MCC" w:date="2019-05-26T07:53: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138"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2BB50EA6" w14:textId="77777777" w:rsidR="0017378E" w:rsidRPr="009531ED" w:rsidRDefault="0017378E">
            <w:pPr>
              <w:pStyle w:val="TAC"/>
              <w:rPr>
                <w:rPrChange w:id="4139" w:author="MCC" w:date="2019-05-26T07:23:00Z">
                  <w:rPr>
                    <w:rFonts w:eastAsia="맑은 고딕"/>
                  </w:rPr>
                </w:rPrChange>
              </w:rPr>
              <w:pPrChange w:id="4140" w:author="MCC" w:date="2019-05-26T07:53:00Z">
                <w:pPr>
                  <w:spacing w:after="0"/>
                  <w:jc w:val="center"/>
                </w:pPr>
              </w:pPrChange>
            </w:pPr>
            <w:r w:rsidRPr="009531ED">
              <w:rPr>
                <w:rPrChange w:id="4141"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vAlign w:val="center"/>
            <w:hideMark/>
            <w:tcPrChange w:id="4142"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5BFFCB7F" w14:textId="77777777" w:rsidR="0017378E" w:rsidRPr="009531ED" w:rsidRDefault="0017378E">
            <w:pPr>
              <w:pStyle w:val="TAC"/>
              <w:rPr>
                <w:rPrChange w:id="4143" w:author="MCC" w:date="2019-05-26T07:23:00Z">
                  <w:rPr>
                    <w:rFonts w:eastAsia="맑은 고딕"/>
                  </w:rPr>
                </w:rPrChange>
              </w:rPr>
              <w:pPrChange w:id="4144" w:author="MCC" w:date="2019-05-26T07:53:00Z">
                <w:pPr>
                  <w:spacing w:after="0"/>
                  <w:jc w:val="center"/>
                </w:pPr>
              </w:pPrChange>
            </w:pPr>
            <w:r w:rsidRPr="009531ED">
              <w:rPr>
                <w:rPrChange w:id="4145"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vAlign w:val="center"/>
            <w:hideMark/>
            <w:tcPrChange w:id="4146"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7F2EB521" w14:textId="77777777" w:rsidR="0017378E" w:rsidRPr="009531ED" w:rsidRDefault="0017378E">
            <w:pPr>
              <w:pStyle w:val="TAC"/>
              <w:rPr>
                <w:rPrChange w:id="4147" w:author="MCC" w:date="2019-05-26T07:23:00Z">
                  <w:rPr>
                    <w:rFonts w:eastAsia="맑은 고딕"/>
                  </w:rPr>
                </w:rPrChange>
              </w:rPr>
              <w:pPrChange w:id="4148" w:author="MCC" w:date="2019-05-26T07:53:00Z">
                <w:pPr>
                  <w:spacing w:after="0"/>
                  <w:jc w:val="center"/>
                </w:pPr>
              </w:pPrChange>
            </w:pPr>
            <w:r w:rsidRPr="009531ED">
              <w:rPr>
                <w:rPrChange w:id="4149" w:author="MCC" w:date="2019-05-26T07:23:00Z">
                  <w:rPr>
                    <w:rFonts w:eastAsia="맑은 고딕"/>
                  </w:rPr>
                </w:rPrChange>
              </w:rPr>
              <w:t>0.06</w:t>
            </w:r>
          </w:p>
        </w:tc>
        <w:tc>
          <w:tcPr>
            <w:tcW w:w="1089" w:type="pct"/>
            <w:tcBorders>
              <w:top w:val="nil"/>
              <w:left w:val="nil"/>
              <w:bottom w:val="single" w:sz="4" w:space="0" w:color="auto"/>
              <w:right w:val="single" w:sz="4" w:space="0" w:color="auto"/>
            </w:tcBorders>
            <w:shd w:val="clear" w:color="auto" w:fill="auto"/>
            <w:vAlign w:val="center"/>
            <w:hideMark/>
            <w:tcPrChange w:id="4150"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3DE7A5B4" w14:textId="77777777" w:rsidR="0017378E" w:rsidRPr="009531ED" w:rsidRDefault="0017378E">
            <w:pPr>
              <w:pStyle w:val="TAC"/>
              <w:rPr>
                <w:rPrChange w:id="4151" w:author="MCC" w:date="2019-05-26T07:23:00Z">
                  <w:rPr>
                    <w:rFonts w:eastAsia="맑은 고딕"/>
                  </w:rPr>
                </w:rPrChange>
              </w:rPr>
              <w:pPrChange w:id="4152" w:author="MCC" w:date="2019-05-26T07:53:00Z">
                <w:pPr>
                  <w:spacing w:after="0"/>
                  <w:jc w:val="center"/>
                </w:pPr>
              </w:pPrChange>
            </w:pPr>
            <w:r w:rsidRPr="009531ED">
              <w:rPr>
                <w:rPrChange w:id="4153" w:author="MCC" w:date="2019-05-26T07:23:00Z">
                  <w:rPr>
                    <w:rFonts w:eastAsia="맑은 고딕"/>
                  </w:rPr>
                </w:rPrChange>
              </w:rPr>
              <w:t>-</w:t>
            </w:r>
          </w:p>
        </w:tc>
        <w:tc>
          <w:tcPr>
            <w:tcW w:w="655" w:type="pct"/>
            <w:tcBorders>
              <w:top w:val="nil"/>
              <w:left w:val="nil"/>
              <w:bottom w:val="single" w:sz="4" w:space="0" w:color="auto"/>
              <w:right w:val="single" w:sz="4" w:space="0" w:color="auto"/>
            </w:tcBorders>
            <w:shd w:val="clear" w:color="auto" w:fill="auto"/>
            <w:vAlign w:val="center"/>
            <w:hideMark/>
            <w:tcPrChange w:id="4154"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7ACCC7D3" w14:textId="77777777" w:rsidR="0017378E" w:rsidRPr="009531ED" w:rsidRDefault="0017378E">
            <w:pPr>
              <w:pStyle w:val="TAC"/>
              <w:rPr>
                <w:rPrChange w:id="4155" w:author="MCC" w:date="2019-05-26T07:23:00Z">
                  <w:rPr>
                    <w:rFonts w:eastAsia="맑은 고딕"/>
                  </w:rPr>
                </w:rPrChange>
              </w:rPr>
              <w:pPrChange w:id="4156" w:author="MCC" w:date="2019-05-26T07:53:00Z">
                <w:pPr>
                  <w:spacing w:after="0"/>
                  <w:jc w:val="center"/>
                </w:pPr>
              </w:pPrChange>
            </w:pPr>
            <w:r w:rsidRPr="009531ED">
              <w:rPr>
                <w:rPrChange w:id="4157" w:author="MCC" w:date="2019-05-26T07:23:00Z">
                  <w:rPr>
                    <w:rFonts w:eastAsia="맑은 고딕"/>
                  </w:rPr>
                </w:rPrChange>
              </w:rPr>
              <w:t>0.32</w:t>
            </w:r>
          </w:p>
        </w:tc>
      </w:tr>
      <w:tr w:rsidR="0017378E" w:rsidRPr="009531ED" w14:paraId="537B8C22" w14:textId="77777777" w:rsidTr="009B5A9D">
        <w:trPr>
          <w:jc w:val="center"/>
          <w:trPrChange w:id="4158" w:author="MCC" w:date="2019-05-26T07:54: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159" w:author="MCC" w:date="2019-05-26T07:54:00Z">
              <w:tcPr>
                <w:tcW w:w="0" w:type="auto"/>
                <w:vMerge/>
                <w:tcBorders>
                  <w:top w:val="nil"/>
                  <w:left w:val="single" w:sz="4" w:space="0" w:color="auto"/>
                  <w:bottom w:val="single" w:sz="4" w:space="0" w:color="auto"/>
                  <w:right w:val="single" w:sz="4" w:space="0" w:color="auto"/>
                </w:tcBorders>
                <w:vAlign w:val="center"/>
                <w:hideMark/>
              </w:tcPr>
            </w:tcPrChange>
          </w:tcPr>
          <w:p w14:paraId="29B3091A" w14:textId="77777777" w:rsidR="0017378E" w:rsidRPr="009531ED" w:rsidRDefault="0017378E">
            <w:pPr>
              <w:pStyle w:val="TAC"/>
              <w:rPr>
                <w:rPrChange w:id="4160" w:author="MCC" w:date="2019-05-26T07:23:00Z">
                  <w:rPr>
                    <w:rFonts w:eastAsia="맑은 고딕"/>
                  </w:rPr>
                </w:rPrChange>
              </w:rPr>
              <w:pPrChange w:id="4161" w:author="MCC" w:date="2019-05-26T07:53: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162"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5470F23A" w14:textId="77777777" w:rsidR="0017378E" w:rsidRPr="009531ED" w:rsidRDefault="0017378E">
            <w:pPr>
              <w:pStyle w:val="TAC"/>
              <w:rPr>
                <w:rPrChange w:id="4163" w:author="MCC" w:date="2019-05-26T07:23:00Z">
                  <w:rPr>
                    <w:rFonts w:eastAsia="맑은 고딕"/>
                  </w:rPr>
                </w:rPrChange>
              </w:rPr>
              <w:pPrChange w:id="4164" w:author="MCC" w:date="2019-05-26T07:53:00Z">
                <w:pPr>
                  <w:spacing w:after="0"/>
                  <w:jc w:val="center"/>
                </w:pPr>
              </w:pPrChange>
            </w:pPr>
            <w:r w:rsidRPr="009531ED">
              <w:rPr>
                <w:rPrChange w:id="4165"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vAlign w:val="center"/>
            <w:hideMark/>
            <w:tcPrChange w:id="4166"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0C09755D" w14:textId="77777777" w:rsidR="0017378E" w:rsidRPr="009531ED" w:rsidRDefault="0017378E">
            <w:pPr>
              <w:pStyle w:val="TAC"/>
              <w:rPr>
                <w:rPrChange w:id="4167" w:author="MCC" w:date="2019-05-26T07:23:00Z">
                  <w:rPr>
                    <w:rFonts w:eastAsia="맑은 고딕"/>
                  </w:rPr>
                </w:rPrChange>
              </w:rPr>
              <w:pPrChange w:id="4168" w:author="MCC" w:date="2019-05-26T07:53:00Z">
                <w:pPr>
                  <w:spacing w:after="0"/>
                  <w:jc w:val="center"/>
                </w:pPr>
              </w:pPrChange>
            </w:pPr>
            <w:r w:rsidRPr="009531ED">
              <w:rPr>
                <w:rPrChange w:id="4169"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vAlign w:val="center"/>
            <w:hideMark/>
            <w:tcPrChange w:id="4170"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61E81F8A" w14:textId="77777777" w:rsidR="0017378E" w:rsidRPr="009531ED" w:rsidRDefault="0017378E">
            <w:pPr>
              <w:pStyle w:val="TAC"/>
              <w:rPr>
                <w:rPrChange w:id="4171" w:author="MCC" w:date="2019-05-26T07:23:00Z">
                  <w:rPr>
                    <w:rFonts w:eastAsia="맑은 고딕"/>
                  </w:rPr>
                </w:rPrChange>
              </w:rPr>
              <w:pPrChange w:id="4172" w:author="MCC" w:date="2019-05-26T07:53:00Z">
                <w:pPr>
                  <w:spacing w:after="0"/>
                  <w:jc w:val="center"/>
                </w:pPr>
              </w:pPrChange>
            </w:pPr>
            <w:r w:rsidRPr="009531ED">
              <w:rPr>
                <w:rPrChange w:id="4173" w:author="MCC" w:date="2019-05-26T07:23:00Z">
                  <w:rPr>
                    <w:rFonts w:eastAsia="맑은 고딕"/>
                  </w:rPr>
                </w:rPrChange>
              </w:rPr>
              <w:t>0.81</w:t>
            </w:r>
          </w:p>
        </w:tc>
        <w:tc>
          <w:tcPr>
            <w:tcW w:w="1089" w:type="pct"/>
            <w:tcBorders>
              <w:top w:val="nil"/>
              <w:left w:val="nil"/>
              <w:bottom w:val="single" w:sz="4" w:space="0" w:color="auto"/>
              <w:right w:val="single" w:sz="4" w:space="0" w:color="auto"/>
            </w:tcBorders>
            <w:shd w:val="clear" w:color="auto" w:fill="auto"/>
            <w:vAlign w:val="center"/>
            <w:hideMark/>
            <w:tcPrChange w:id="4174"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210ED829" w14:textId="77777777" w:rsidR="0017378E" w:rsidRPr="009531ED" w:rsidRDefault="0017378E">
            <w:pPr>
              <w:pStyle w:val="TAC"/>
              <w:rPr>
                <w:rPrChange w:id="4175" w:author="MCC" w:date="2019-05-26T07:23:00Z">
                  <w:rPr>
                    <w:rFonts w:eastAsia="맑은 고딕"/>
                  </w:rPr>
                </w:rPrChange>
              </w:rPr>
              <w:pPrChange w:id="4176" w:author="MCC" w:date="2019-05-26T07:53:00Z">
                <w:pPr>
                  <w:spacing w:after="0"/>
                  <w:jc w:val="center"/>
                </w:pPr>
              </w:pPrChange>
            </w:pPr>
            <w:r w:rsidRPr="009531ED">
              <w:rPr>
                <w:rPrChange w:id="4177" w:author="MCC" w:date="2019-05-26T07:23:00Z">
                  <w:rPr>
                    <w:rFonts w:eastAsia="맑은 고딕"/>
                  </w:rPr>
                </w:rPrChange>
              </w:rPr>
              <w:t>-</w:t>
            </w:r>
          </w:p>
        </w:tc>
        <w:tc>
          <w:tcPr>
            <w:tcW w:w="655" w:type="pct"/>
            <w:tcBorders>
              <w:top w:val="nil"/>
              <w:left w:val="nil"/>
              <w:bottom w:val="single" w:sz="4" w:space="0" w:color="auto"/>
              <w:right w:val="single" w:sz="4" w:space="0" w:color="auto"/>
            </w:tcBorders>
            <w:shd w:val="clear" w:color="auto" w:fill="auto"/>
            <w:vAlign w:val="center"/>
            <w:hideMark/>
            <w:tcPrChange w:id="4178"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51876D5E" w14:textId="77777777" w:rsidR="0017378E" w:rsidRPr="009531ED" w:rsidRDefault="0017378E">
            <w:pPr>
              <w:pStyle w:val="TAC"/>
              <w:rPr>
                <w:rPrChange w:id="4179" w:author="MCC" w:date="2019-05-26T07:23:00Z">
                  <w:rPr>
                    <w:rFonts w:eastAsia="맑은 고딕"/>
                  </w:rPr>
                </w:rPrChange>
              </w:rPr>
              <w:pPrChange w:id="4180" w:author="MCC" w:date="2019-05-26T07:53:00Z">
                <w:pPr>
                  <w:spacing w:after="0"/>
                  <w:jc w:val="center"/>
                </w:pPr>
              </w:pPrChange>
            </w:pPr>
            <w:r w:rsidRPr="009531ED">
              <w:rPr>
                <w:rPrChange w:id="4181" w:author="MCC" w:date="2019-05-26T07:23:00Z">
                  <w:rPr>
                    <w:rFonts w:eastAsia="맑은 고딕"/>
                  </w:rPr>
                </w:rPrChange>
              </w:rPr>
              <w:t>2.07</w:t>
            </w:r>
          </w:p>
        </w:tc>
      </w:tr>
      <w:tr w:rsidR="0017378E" w:rsidRPr="009531ED" w14:paraId="266ADBEF" w14:textId="77777777" w:rsidTr="009B5A9D">
        <w:trPr>
          <w:jc w:val="center"/>
          <w:trPrChange w:id="4182" w:author="MCC" w:date="2019-05-26T07:54: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4183" w:author="MCC" w:date="2019-05-26T07:54: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45BBDE26" w14:textId="77777777" w:rsidR="0017378E" w:rsidRPr="009531ED" w:rsidRDefault="0017378E">
            <w:pPr>
              <w:pStyle w:val="TAC"/>
              <w:rPr>
                <w:rPrChange w:id="4184" w:author="MCC" w:date="2019-05-26T07:23:00Z">
                  <w:rPr>
                    <w:rFonts w:eastAsia="맑은 고딕"/>
                  </w:rPr>
                </w:rPrChange>
              </w:rPr>
              <w:pPrChange w:id="4185" w:author="MCC" w:date="2019-05-26T07:53:00Z">
                <w:pPr>
                  <w:spacing w:after="0"/>
                  <w:jc w:val="center"/>
                </w:pPr>
              </w:pPrChange>
            </w:pPr>
            <w:r w:rsidRPr="009531ED">
              <w:rPr>
                <w:rPrChange w:id="4186" w:author="MCC" w:date="2019-05-26T07:23:00Z">
                  <w:rPr>
                    <w:rFonts w:eastAsia="맑은 고딕"/>
                  </w:rPr>
                </w:rPrChange>
              </w:rPr>
              <w:t>Nokia</w:t>
            </w:r>
            <w:r w:rsidRPr="009531ED">
              <w:rPr>
                <w:rPrChange w:id="4187" w:author="MCC" w:date="2019-05-26T07:23:00Z">
                  <w:rPr>
                    <w:rFonts w:eastAsia="맑은 고딕"/>
                  </w:rPr>
                </w:rPrChange>
              </w:rPr>
              <w:br/>
              <w:t>(1907604)</w:t>
            </w:r>
          </w:p>
        </w:tc>
        <w:tc>
          <w:tcPr>
            <w:tcW w:w="1199" w:type="pct"/>
            <w:tcBorders>
              <w:top w:val="nil"/>
              <w:left w:val="nil"/>
              <w:bottom w:val="single" w:sz="4" w:space="0" w:color="auto"/>
              <w:right w:val="single" w:sz="4" w:space="0" w:color="auto"/>
            </w:tcBorders>
            <w:shd w:val="clear" w:color="auto" w:fill="auto"/>
            <w:noWrap/>
            <w:vAlign w:val="center"/>
            <w:hideMark/>
            <w:tcPrChange w:id="4188"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534643ED" w14:textId="77777777" w:rsidR="0017378E" w:rsidRPr="009531ED" w:rsidRDefault="0017378E">
            <w:pPr>
              <w:pStyle w:val="TAC"/>
              <w:rPr>
                <w:rPrChange w:id="4189" w:author="MCC" w:date="2019-05-26T07:23:00Z">
                  <w:rPr>
                    <w:rFonts w:eastAsia="맑은 고딕"/>
                  </w:rPr>
                </w:rPrChange>
              </w:rPr>
              <w:pPrChange w:id="4190" w:author="MCC" w:date="2019-05-26T07:53:00Z">
                <w:pPr>
                  <w:spacing w:after="0"/>
                  <w:jc w:val="center"/>
                </w:pPr>
              </w:pPrChange>
            </w:pPr>
            <w:r w:rsidRPr="009531ED">
              <w:rPr>
                <w:rPrChange w:id="4191"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4192"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49A8B90F" w14:textId="77777777" w:rsidR="0017378E" w:rsidRPr="009531ED" w:rsidRDefault="0017378E">
            <w:pPr>
              <w:pStyle w:val="TAC"/>
              <w:rPr>
                <w:rPrChange w:id="4193" w:author="MCC" w:date="2019-05-26T07:23:00Z">
                  <w:rPr>
                    <w:rFonts w:eastAsia="맑은 고딕"/>
                  </w:rPr>
                </w:rPrChange>
              </w:rPr>
              <w:pPrChange w:id="4194" w:author="MCC" w:date="2019-05-26T07:53:00Z">
                <w:pPr>
                  <w:spacing w:after="0"/>
                  <w:jc w:val="center"/>
                </w:pPr>
              </w:pPrChange>
            </w:pPr>
            <w:r w:rsidRPr="009531ED">
              <w:rPr>
                <w:rPrChange w:id="4195" w:author="MCC" w:date="2019-05-26T07:23:00Z">
                  <w:rPr>
                    <w:rFonts w:eastAsia="맑은 고딕"/>
                  </w:rPr>
                </w:rPrChange>
              </w:rPr>
              <w:t>5.5</w:t>
            </w:r>
          </w:p>
        </w:tc>
        <w:tc>
          <w:tcPr>
            <w:tcW w:w="483" w:type="pct"/>
            <w:tcBorders>
              <w:top w:val="nil"/>
              <w:left w:val="nil"/>
              <w:bottom w:val="single" w:sz="4" w:space="0" w:color="auto"/>
              <w:right w:val="single" w:sz="4" w:space="0" w:color="auto"/>
            </w:tcBorders>
            <w:shd w:val="clear" w:color="auto" w:fill="auto"/>
            <w:noWrap/>
            <w:vAlign w:val="center"/>
            <w:hideMark/>
            <w:tcPrChange w:id="4196"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68D045BF" w14:textId="77777777" w:rsidR="0017378E" w:rsidRPr="009531ED" w:rsidRDefault="0017378E">
            <w:pPr>
              <w:pStyle w:val="TAC"/>
              <w:rPr>
                <w:rPrChange w:id="4197" w:author="MCC" w:date="2019-05-26T07:23:00Z">
                  <w:rPr>
                    <w:rFonts w:eastAsia="맑은 고딕"/>
                  </w:rPr>
                </w:rPrChange>
              </w:rPr>
              <w:pPrChange w:id="4198" w:author="MCC" w:date="2019-05-26T07:53:00Z">
                <w:pPr>
                  <w:spacing w:after="0"/>
                  <w:jc w:val="center"/>
                </w:pPr>
              </w:pPrChange>
            </w:pPr>
            <w:r w:rsidRPr="009531ED">
              <w:rPr>
                <w:rPrChange w:id="4199" w:author="MCC" w:date="2019-05-26T07:23:00Z">
                  <w:rPr>
                    <w:rFonts w:eastAsia="맑은 고딕"/>
                  </w:rPr>
                </w:rPrChange>
              </w:rPr>
              <w:t>-0.1</w:t>
            </w:r>
          </w:p>
        </w:tc>
        <w:tc>
          <w:tcPr>
            <w:tcW w:w="1089" w:type="pct"/>
            <w:tcBorders>
              <w:top w:val="nil"/>
              <w:left w:val="nil"/>
              <w:bottom w:val="single" w:sz="4" w:space="0" w:color="auto"/>
              <w:right w:val="single" w:sz="4" w:space="0" w:color="auto"/>
            </w:tcBorders>
            <w:shd w:val="clear" w:color="auto" w:fill="auto"/>
            <w:noWrap/>
            <w:vAlign w:val="center"/>
            <w:hideMark/>
            <w:tcPrChange w:id="4200"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19108D4D" w14:textId="77777777" w:rsidR="0017378E" w:rsidRPr="009531ED" w:rsidRDefault="0017378E">
            <w:pPr>
              <w:pStyle w:val="TAC"/>
              <w:rPr>
                <w:rPrChange w:id="4201" w:author="MCC" w:date="2019-05-26T07:23:00Z">
                  <w:rPr>
                    <w:rFonts w:eastAsia="맑은 고딕"/>
                  </w:rPr>
                </w:rPrChange>
              </w:rPr>
              <w:pPrChange w:id="4202" w:author="MCC" w:date="2019-05-26T07:53:00Z">
                <w:pPr>
                  <w:spacing w:after="0"/>
                  <w:jc w:val="center"/>
                </w:pPr>
              </w:pPrChange>
            </w:pPr>
            <w:r w:rsidRPr="009531ED">
              <w:rPr>
                <w:rPrChange w:id="4203" w:author="MCC" w:date="2019-05-26T07:23:00Z">
                  <w:rPr>
                    <w:rFonts w:eastAsia="맑은 고딕"/>
                  </w:rPr>
                </w:rPrChange>
              </w:rPr>
              <w:t>38.2</w:t>
            </w:r>
          </w:p>
        </w:tc>
        <w:tc>
          <w:tcPr>
            <w:tcW w:w="655" w:type="pct"/>
            <w:tcBorders>
              <w:top w:val="nil"/>
              <w:left w:val="nil"/>
              <w:bottom w:val="single" w:sz="4" w:space="0" w:color="auto"/>
              <w:right w:val="single" w:sz="4" w:space="0" w:color="auto"/>
            </w:tcBorders>
            <w:shd w:val="clear" w:color="auto" w:fill="auto"/>
            <w:noWrap/>
            <w:vAlign w:val="center"/>
            <w:hideMark/>
            <w:tcPrChange w:id="4204"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2B097F71" w14:textId="77777777" w:rsidR="0017378E" w:rsidRPr="009531ED" w:rsidRDefault="0017378E">
            <w:pPr>
              <w:pStyle w:val="TAC"/>
              <w:rPr>
                <w:rPrChange w:id="4205" w:author="MCC" w:date="2019-05-26T07:23:00Z">
                  <w:rPr>
                    <w:rFonts w:eastAsia="맑은 고딕"/>
                  </w:rPr>
                </w:rPrChange>
              </w:rPr>
              <w:pPrChange w:id="4206" w:author="MCC" w:date="2019-05-26T07:53:00Z">
                <w:pPr>
                  <w:spacing w:after="0"/>
                  <w:jc w:val="center"/>
                </w:pPr>
              </w:pPrChange>
            </w:pPr>
            <w:r w:rsidRPr="009531ED">
              <w:rPr>
                <w:rPrChange w:id="4207" w:author="MCC" w:date="2019-05-26T07:23:00Z">
                  <w:rPr>
                    <w:rFonts w:eastAsia="맑은 고딕"/>
                  </w:rPr>
                </w:rPrChange>
              </w:rPr>
              <w:t>31.8</w:t>
            </w:r>
          </w:p>
        </w:tc>
      </w:tr>
      <w:tr w:rsidR="0017378E" w:rsidRPr="009531ED" w14:paraId="5E02D66B" w14:textId="77777777" w:rsidTr="009B5A9D">
        <w:trPr>
          <w:jc w:val="center"/>
          <w:trPrChange w:id="4208" w:author="MCC" w:date="2019-05-26T07:54: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209" w:author="MCC" w:date="2019-05-26T07:54:00Z">
              <w:tcPr>
                <w:tcW w:w="0" w:type="auto"/>
                <w:vMerge/>
                <w:tcBorders>
                  <w:top w:val="nil"/>
                  <w:left w:val="single" w:sz="4" w:space="0" w:color="auto"/>
                  <w:bottom w:val="single" w:sz="4" w:space="0" w:color="auto"/>
                  <w:right w:val="single" w:sz="4" w:space="0" w:color="auto"/>
                </w:tcBorders>
                <w:vAlign w:val="center"/>
                <w:hideMark/>
              </w:tcPr>
            </w:tcPrChange>
          </w:tcPr>
          <w:p w14:paraId="6C84170B" w14:textId="77777777" w:rsidR="0017378E" w:rsidRPr="009531ED" w:rsidRDefault="0017378E">
            <w:pPr>
              <w:pStyle w:val="TAC"/>
              <w:rPr>
                <w:rPrChange w:id="4210" w:author="MCC" w:date="2019-05-26T07:23:00Z">
                  <w:rPr>
                    <w:rFonts w:eastAsia="맑은 고딕"/>
                  </w:rPr>
                </w:rPrChange>
              </w:rPr>
              <w:pPrChange w:id="4211" w:author="MCC" w:date="2019-05-26T07:53: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212"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2274FC2E" w14:textId="77777777" w:rsidR="0017378E" w:rsidRPr="009531ED" w:rsidRDefault="0017378E">
            <w:pPr>
              <w:pStyle w:val="TAC"/>
              <w:rPr>
                <w:rPrChange w:id="4213" w:author="MCC" w:date="2019-05-26T07:23:00Z">
                  <w:rPr>
                    <w:rFonts w:eastAsia="맑은 고딕"/>
                  </w:rPr>
                </w:rPrChange>
              </w:rPr>
              <w:pPrChange w:id="4214" w:author="MCC" w:date="2019-05-26T07:53:00Z">
                <w:pPr>
                  <w:spacing w:after="0"/>
                  <w:jc w:val="center"/>
                </w:pPr>
              </w:pPrChange>
            </w:pPr>
            <w:r w:rsidRPr="009531ED">
              <w:rPr>
                <w:rPrChange w:id="4215"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4216"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7CFB3BDC" w14:textId="77777777" w:rsidR="0017378E" w:rsidRPr="009531ED" w:rsidRDefault="0017378E">
            <w:pPr>
              <w:pStyle w:val="TAC"/>
              <w:rPr>
                <w:rPrChange w:id="4217" w:author="MCC" w:date="2019-05-26T07:23:00Z">
                  <w:rPr>
                    <w:rFonts w:eastAsia="맑은 고딕"/>
                  </w:rPr>
                </w:rPrChange>
              </w:rPr>
              <w:pPrChange w:id="4218" w:author="MCC" w:date="2019-05-26T07:53:00Z">
                <w:pPr>
                  <w:spacing w:after="0"/>
                  <w:jc w:val="center"/>
                </w:pPr>
              </w:pPrChange>
            </w:pPr>
            <w:r w:rsidRPr="009531ED">
              <w:rPr>
                <w:rPrChange w:id="4219" w:author="MCC" w:date="2019-05-26T07:23:00Z">
                  <w:rPr>
                    <w:rFonts w:eastAsia="맑은 고딕"/>
                  </w:rPr>
                </w:rPrChange>
              </w:rPr>
              <w:t>1.2</w:t>
            </w:r>
          </w:p>
        </w:tc>
        <w:tc>
          <w:tcPr>
            <w:tcW w:w="483" w:type="pct"/>
            <w:tcBorders>
              <w:top w:val="nil"/>
              <w:left w:val="nil"/>
              <w:bottom w:val="single" w:sz="4" w:space="0" w:color="auto"/>
              <w:right w:val="single" w:sz="4" w:space="0" w:color="auto"/>
            </w:tcBorders>
            <w:shd w:val="clear" w:color="auto" w:fill="auto"/>
            <w:noWrap/>
            <w:vAlign w:val="center"/>
            <w:hideMark/>
            <w:tcPrChange w:id="4220"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4D346E3E" w14:textId="77777777" w:rsidR="0017378E" w:rsidRPr="009531ED" w:rsidRDefault="0017378E">
            <w:pPr>
              <w:pStyle w:val="TAC"/>
              <w:rPr>
                <w:rPrChange w:id="4221" w:author="MCC" w:date="2019-05-26T07:23:00Z">
                  <w:rPr>
                    <w:rFonts w:eastAsia="맑은 고딕"/>
                  </w:rPr>
                </w:rPrChange>
              </w:rPr>
              <w:pPrChange w:id="4222" w:author="MCC" w:date="2019-05-26T07:53:00Z">
                <w:pPr>
                  <w:spacing w:after="0"/>
                  <w:jc w:val="center"/>
                </w:pPr>
              </w:pPrChange>
            </w:pPr>
            <w:r w:rsidRPr="009531ED">
              <w:rPr>
                <w:rPrChange w:id="4223" w:author="MCC" w:date="2019-05-26T07:23:00Z">
                  <w:rPr>
                    <w:rFonts w:eastAsia="맑은 고딕"/>
                  </w:rPr>
                </w:rPrChange>
              </w:rPr>
              <w:t>-0.4</w:t>
            </w:r>
          </w:p>
        </w:tc>
        <w:tc>
          <w:tcPr>
            <w:tcW w:w="1089" w:type="pct"/>
            <w:tcBorders>
              <w:top w:val="nil"/>
              <w:left w:val="nil"/>
              <w:bottom w:val="single" w:sz="4" w:space="0" w:color="auto"/>
              <w:right w:val="single" w:sz="4" w:space="0" w:color="auto"/>
            </w:tcBorders>
            <w:shd w:val="clear" w:color="auto" w:fill="auto"/>
            <w:noWrap/>
            <w:vAlign w:val="center"/>
            <w:hideMark/>
            <w:tcPrChange w:id="4224"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6F761C28" w14:textId="77777777" w:rsidR="0017378E" w:rsidRPr="009531ED" w:rsidRDefault="0017378E">
            <w:pPr>
              <w:pStyle w:val="TAC"/>
              <w:rPr>
                <w:rPrChange w:id="4225" w:author="MCC" w:date="2019-05-26T07:23:00Z">
                  <w:rPr>
                    <w:rFonts w:eastAsia="맑은 고딕"/>
                  </w:rPr>
                </w:rPrChange>
              </w:rPr>
              <w:pPrChange w:id="4226" w:author="MCC" w:date="2019-05-26T07:53:00Z">
                <w:pPr>
                  <w:spacing w:after="0"/>
                  <w:jc w:val="center"/>
                </w:pPr>
              </w:pPrChange>
            </w:pPr>
            <w:r w:rsidRPr="009531ED">
              <w:rPr>
                <w:rPrChange w:id="4227" w:author="MCC" w:date="2019-05-26T07:23:00Z">
                  <w:rPr>
                    <w:rFonts w:eastAsia="맑은 고딕"/>
                  </w:rPr>
                </w:rPrChange>
              </w:rPr>
              <w:t>7.4</w:t>
            </w:r>
          </w:p>
        </w:tc>
        <w:tc>
          <w:tcPr>
            <w:tcW w:w="655" w:type="pct"/>
            <w:tcBorders>
              <w:top w:val="nil"/>
              <w:left w:val="nil"/>
              <w:bottom w:val="single" w:sz="4" w:space="0" w:color="auto"/>
              <w:right w:val="single" w:sz="4" w:space="0" w:color="auto"/>
            </w:tcBorders>
            <w:shd w:val="clear" w:color="auto" w:fill="auto"/>
            <w:noWrap/>
            <w:vAlign w:val="center"/>
            <w:hideMark/>
            <w:tcPrChange w:id="4228"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2123305B" w14:textId="77777777" w:rsidR="0017378E" w:rsidRPr="009531ED" w:rsidRDefault="0017378E">
            <w:pPr>
              <w:pStyle w:val="TAC"/>
              <w:rPr>
                <w:rPrChange w:id="4229" w:author="MCC" w:date="2019-05-26T07:23:00Z">
                  <w:rPr>
                    <w:rFonts w:eastAsia="맑은 고딕"/>
                  </w:rPr>
                </w:rPrChange>
              </w:rPr>
              <w:pPrChange w:id="4230" w:author="MCC" w:date="2019-05-26T07:53:00Z">
                <w:pPr>
                  <w:spacing w:after="0"/>
                  <w:jc w:val="center"/>
                </w:pPr>
              </w:pPrChange>
            </w:pPr>
            <w:r w:rsidRPr="009531ED">
              <w:rPr>
                <w:rPrChange w:id="4231" w:author="MCC" w:date="2019-05-26T07:23:00Z">
                  <w:rPr>
                    <w:rFonts w:eastAsia="맑은 고딕"/>
                  </w:rPr>
                </w:rPrChange>
              </w:rPr>
              <w:t>-5.9</w:t>
            </w:r>
          </w:p>
        </w:tc>
      </w:tr>
      <w:tr w:rsidR="0017378E" w:rsidRPr="009531ED" w14:paraId="49E9F157" w14:textId="77777777" w:rsidTr="009B5A9D">
        <w:trPr>
          <w:jc w:val="center"/>
          <w:trPrChange w:id="4232" w:author="MCC" w:date="2019-05-26T07:54: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233" w:author="MCC" w:date="2019-05-26T07:54:00Z">
              <w:tcPr>
                <w:tcW w:w="0" w:type="auto"/>
                <w:vMerge/>
                <w:tcBorders>
                  <w:top w:val="nil"/>
                  <w:left w:val="single" w:sz="4" w:space="0" w:color="auto"/>
                  <w:bottom w:val="single" w:sz="4" w:space="0" w:color="auto"/>
                  <w:right w:val="single" w:sz="4" w:space="0" w:color="auto"/>
                </w:tcBorders>
                <w:vAlign w:val="center"/>
                <w:hideMark/>
              </w:tcPr>
            </w:tcPrChange>
          </w:tcPr>
          <w:p w14:paraId="2DE8AC07" w14:textId="77777777" w:rsidR="0017378E" w:rsidRPr="009531ED" w:rsidRDefault="0017378E">
            <w:pPr>
              <w:pStyle w:val="TAC"/>
              <w:rPr>
                <w:rPrChange w:id="4234" w:author="MCC" w:date="2019-05-26T07:23:00Z">
                  <w:rPr>
                    <w:rFonts w:eastAsia="맑은 고딕"/>
                  </w:rPr>
                </w:rPrChange>
              </w:rPr>
              <w:pPrChange w:id="4235" w:author="MCC" w:date="2019-05-26T07:53: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236"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521C4443" w14:textId="77777777" w:rsidR="0017378E" w:rsidRPr="009531ED" w:rsidRDefault="0017378E">
            <w:pPr>
              <w:pStyle w:val="TAC"/>
              <w:rPr>
                <w:rPrChange w:id="4237" w:author="MCC" w:date="2019-05-26T07:23:00Z">
                  <w:rPr>
                    <w:rFonts w:eastAsia="맑은 고딕"/>
                  </w:rPr>
                </w:rPrChange>
              </w:rPr>
              <w:pPrChange w:id="4238" w:author="MCC" w:date="2019-05-26T07:53:00Z">
                <w:pPr>
                  <w:spacing w:after="0"/>
                  <w:jc w:val="center"/>
                </w:pPr>
              </w:pPrChange>
            </w:pPr>
            <w:r w:rsidRPr="009531ED">
              <w:rPr>
                <w:rPrChange w:id="4239"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4240"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21738F44" w14:textId="77777777" w:rsidR="0017378E" w:rsidRPr="009531ED" w:rsidRDefault="0017378E">
            <w:pPr>
              <w:pStyle w:val="TAC"/>
              <w:rPr>
                <w:rPrChange w:id="4241" w:author="MCC" w:date="2019-05-26T07:23:00Z">
                  <w:rPr>
                    <w:rFonts w:eastAsia="맑은 고딕"/>
                  </w:rPr>
                </w:rPrChange>
              </w:rPr>
              <w:pPrChange w:id="4242" w:author="MCC" w:date="2019-05-26T07:53:00Z">
                <w:pPr>
                  <w:spacing w:after="0"/>
                  <w:jc w:val="center"/>
                </w:pPr>
              </w:pPrChange>
            </w:pPr>
            <w:r w:rsidRPr="009531ED">
              <w:rPr>
                <w:rPrChange w:id="4243" w:author="MCC" w:date="2019-05-26T07:23:00Z">
                  <w:rPr>
                    <w:rFonts w:eastAsia="맑은 고딕"/>
                  </w:rPr>
                </w:rPrChange>
              </w:rPr>
              <w:t>0.7</w:t>
            </w:r>
          </w:p>
        </w:tc>
        <w:tc>
          <w:tcPr>
            <w:tcW w:w="483" w:type="pct"/>
            <w:tcBorders>
              <w:top w:val="nil"/>
              <w:left w:val="nil"/>
              <w:bottom w:val="single" w:sz="4" w:space="0" w:color="auto"/>
              <w:right w:val="single" w:sz="4" w:space="0" w:color="auto"/>
            </w:tcBorders>
            <w:shd w:val="clear" w:color="auto" w:fill="auto"/>
            <w:noWrap/>
            <w:vAlign w:val="center"/>
            <w:hideMark/>
            <w:tcPrChange w:id="4244"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694BDDC5" w14:textId="77777777" w:rsidR="0017378E" w:rsidRPr="009531ED" w:rsidRDefault="0017378E">
            <w:pPr>
              <w:pStyle w:val="TAC"/>
              <w:rPr>
                <w:rPrChange w:id="4245" w:author="MCC" w:date="2019-05-26T07:23:00Z">
                  <w:rPr>
                    <w:rFonts w:eastAsia="맑은 고딕"/>
                  </w:rPr>
                </w:rPrChange>
              </w:rPr>
              <w:pPrChange w:id="4246" w:author="MCC" w:date="2019-05-26T07:53:00Z">
                <w:pPr>
                  <w:spacing w:after="0"/>
                  <w:jc w:val="center"/>
                </w:pPr>
              </w:pPrChange>
            </w:pPr>
            <w:r w:rsidRPr="009531ED">
              <w:rPr>
                <w:rPrChange w:id="4247" w:author="MCC" w:date="2019-05-26T07:23:00Z">
                  <w:rPr>
                    <w:rFonts w:eastAsia="맑은 고딕"/>
                  </w:rPr>
                </w:rPrChange>
              </w:rPr>
              <w:t>-0.6</w:t>
            </w:r>
          </w:p>
        </w:tc>
        <w:tc>
          <w:tcPr>
            <w:tcW w:w="1089" w:type="pct"/>
            <w:tcBorders>
              <w:top w:val="nil"/>
              <w:left w:val="nil"/>
              <w:bottom w:val="single" w:sz="4" w:space="0" w:color="auto"/>
              <w:right w:val="single" w:sz="4" w:space="0" w:color="auto"/>
            </w:tcBorders>
            <w:shd w:val="clear" w:color="auto" w:fill="auto"/>
            <w:noWrap/>
            <w:vAlign w:val="center"/>
            <w:hideMark/>
            <w:tcPrChange w:id="4248"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1E87C601" w14:textId="77777777" w:rsidR="0017378E" w:rsidRPr="009531ED" w:rsidRDefault="0017378E">
            <w:pPr>
              <w:pStyle w:val="TAC"/>
              <w:rPr>
                <w:rPrChange w:id="4249" w:author="MCC" w:date="2019-05-26T07:23:00Z">
                  <w:rPr>
                    <w:rFonts w:eastAsia="맑은 고딕"/>
                  </w:rPr>
                </w:rPrChange>
              </w:rPr>
              <w:pPrChange w:id="4250" w:author="MCC" w:date="2019-05-26T07:53:00Z">
                <w:pPr>
                  <w:spacing w:after="0"/>
                  <w:jc w:val="center"/>
                </w:pPr>
              </w:pPrChange>
            </w:pPr>
            <w:r w:rsidRPr="009531ED">
              <w:rPr>
                <w:rPrChange w:id="4251" w:author="MCC" w:date="2019-05-26T07:23:00Z">
                  <w:rPr>
                    <w:rFonts w:eastAsia="맑은 고딕"/>
                  </w:rPr>
                </w:rPrChange>
              </w:rPr>
              <w:t>4</w:t>
            </w:r>
          </w:p>
        </w:tc>
        <w:tc>
          <w:tcPr>
            <w:tcW w:w="655" w:type="pct"/>
            <w:tcBorders>
              <w:top w:val="nil"/>
              <w:left w:val="nil"/>
              <w:bottom w:val="single" w:sz="4" w:space="0" w:color="auto"/>
              <w:right w:val="single" w:sz="4" w:space="0" w:color="auto"/>
            </w:tcBorders>
            <w:shd w:val="clear" w:color="auto" w:fill="auto"/>
            <w:noWrap/>
            <w:vAlign w:val="center"/>
            <w:hideMark/>
            <w:tcPrChange w:id="4252"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59C3DC5E" w14:textId="77777777" w:rsidR="0017378E" w:rsidRPr="009531ED" w:rsidRDefault="0017378E">
            <w:pPr>
              <w:pStyle w:val="TAC"/>
              <w:rPr>
                <w:rPrChange w:id="4253" w:author="MCC" w:date="2019-05-26T07:23:00Z">
                  <w:rPr>
                    <w:rFonts w:eastAsia="맑은 고딕"/>
                  </w:rPr>
                </w:rPrChange>
              </w:rPr>
              <w:pPrChange w:id="4254" w:author="MCC" w:date="2019-05-26T07:53:00Z">
                <w:pPr>
                  <w:spacing w:after="0"/>
                  <w:jc w:val="center"/>
                </w:pPr>
              </w:pPrChange>
            </w:pPr>
            <w:r w:rsidRPr="009531ED">
              <w:rPr>
                <w:rPrChange w:id="4255" w:author="MCC" w:date="2019-05-26T07:23:00Z">
                  <w:rPr>
                    <w:rFonts w:eastAsia="맑은 고딕"/>
                  </w:rPr>
                </w:rPrChange>
              </w:rPr>
              <w:t>4.9</w:t>
            </w:r>
          </w:p>
        </w:tc>
      </w:tr>
    </w:tbl>
    <w:p w14:paraId="2EDC85BA" w14:textId="77777777" w:rsidR="0017378E" w:rsidRPr="009B5A9D" w:rsidRDefault="0017378E">
      <w:pPr>
        <w:pPrChange w:id="4256" w:author="MCC" w:date="2019-05-26T07:54:00Z">
          <w:pPr>
            <w:spacing w:after="0"/>
            <w:jc w:val="center"/>
          </w:pPr>
        </w:pPrChange>
      </w:pPr>
    </w:p>
    <w:p w14:paraId="5D02F25B" w14:textId="76A309D1" w:rsidR="0017378E" w:rsidRPr="009531ED" w:rsidRDefault="0030279C">
      <w:pPr>
        <w:pStyle w:val="TH"/>
        <w:pPrChange w:id="4257" w:author="MCC" w:date="2019-05-26T07:54:00Z">
          <w:pPr>
            <w:spacing w:after="0"/>
            <w:jc w:val="center"/>
          </w:pPr>
        </w:pPrChange>
      </w:pPr>
      <w:ins w:id="4258" w:author="MCC" w:date="2019-05-26T23:24:00Z">
        <w:r>
          <w:t xml:space="preserve">Table </w:t>
        </w:r>
        <w:r w:rsidRPr="0030279C">
          <w:t>5.3.3.5.1</w:t>
        </w:r>
      </w:ins>
      <w:del w:id="4259" w:author="MCC" w:date="2019-05-26T23:24:00Z">
        <w:r w:rsidR="0017378E" w:rsidRPr="009531ED" w:rsidDel="0030279C">
          <w:fldChar w:fldCharType="begin"/>
        </w:r>
        <w:r w:rsidR="0017378E" w:rsidRPr="009531ED" w:rsidDel="0030279C">
          <w:rPr>
            <w:rPrChange w:id="4260" w:author="MCC" w:date="2019-05-26T07:23:00Z">
              <w:rPr>
                <w:rFonts w:eastAsia="MS Mincho"/>
                <w:b/>
                <w:bCs/>
              </w:rPr>
            </w:rPrChange>
          </w:rPr>
          <w:delInstrText xml:space="preserve"> REF _Ref8921003 \r \h  \* MERGEFORMAT </w:delInstrText>
        </w:r>
        <w:r w:rsidR="0017378E" w:rsidRPr="009531ED" w:rsidDel="0030279C">
          <w:rPr>
            <w:rPrChange w:id="4261" w:author="MCC" w:date="2019-05-26T07:23:00Z">
              <w:rPr/>
            </w:rPrChange>
          </w:rPr>
          <w:fldChar w:fldCharType="separate"/>
        </w:r>
        <w:r w:rsidR="0017378E" w:rsidRPr="009531ED" w:rsidDel="0030279C">
          <w:delText>5.3.3.5.1</w:delText>
        </w:r>
        <w:r w:rsidR="0017378E" w:rsidRPr="009531ED" w:rsidDel="0030279C">
          <w:fldChar w:fldCharType="end"/>
        </w:r>
      </w:del>
      <w:r w:rsidR="0017378E" w:rsidRPr="009531ED">
        <w:t xml:space="preserve">-2: SINR and throughput degradation for Indoor aggressor Macro victim </w:t>
      </w:r>
      <w:del w:id="4262" w:author="MCC" w:date="2019-05-26T07:54:00Z">
        <w:r w:rsidR="0017378E" w:rsidRPr="009531ED" w:rsidDel="009B5A9D">
          <w:br/>
        </w:r>
      </w:del>
      <w:r w:rsidR="0017378E" w:rsidRPr="009531ED">
        <w:t xml:space="preserve">(24 </w:t>
      </w:r>
      <w:proofErr w:type="spellStart"/>
      <w:r w:rsidR="0017378E" w:rsidRPr="009531ED">
        <w:t>dBm</w:t>
      </w:r>
      <w:proofErr w:type="spellEnd"/>
      <w:r w:rsidR="0017378E" w:rsidRPr="009531ED">
        <w:t xml:space="preserve"> TX power of a local </w:t>
      </w:r>
      <w:proofErr w:type="gramStart"/>
      <w:r w:rsidR="0017378E" w:rsidRPr="009531ED">
        <w:t>BS )</w:t>
      </w:r>
      <w:proofErr w:type="gramEnd"/>
    </w:p>
    <w:tbl>
      <w:tblPr>
        <w:tblW w:w="5000" w:type="pct"/>
        <w:jc w:val="center"/>
        <w:tblCellMar>
          <w:left w:w="99" w:type="dxa"/>
          <w:right w:w="99" w:type="dxa"/>
        </w:tblCellMar>
        <w:tblLook w:val="04A0" w:firstRow="1" w:lastRow="0" w:firstColumn="1" w:lastColumn="0" w:noHBand="0" w:noVBand="1"/>
        <w:tblPrChange w:id="4263" w:author="MCC" w:date="2019-05-26T07:54:00Z">
          <w:tblPr>
            <w:tblW w:w="0" w:type="auto"/>
            <w:jc w:val="center"/>
            <w:tblCellMar>
              <w:left w:w="99" w:type="dxa"/>
              <w:right w:w="99" w:type="dxa"/>
            </w:tblCellMar>
            <w:tblLook w:val="04A0" w:firstRow="1" w:lastRow="0" w:firstColumn="1" w:lastColumn="0" w:noHBand="0" w:noVBand="1"/>
          </w:tblPr>
        </w:tblPrChange>
      </w:tblPr>
      <w:tblGrid>
        <w:gridCol w:w="1321"/>
        <w:gridCol w:w="2306"/>
        <w:gridCol w:w="1751"/>
        <w:gridCol w:w="900"/>
        <w:gridCol w:w="2217"/>
        <w:gridCol w:w="1136"/>
        <w:tblGridChange w:id="4264">
          <w:tblGrid>
            <w:gridCol w:w="1032"/>
            <w:gridCol w:w="1799"/>
            <w:gridCol w:w="1367"/>
            <w:gridCol w:w="701"/>
            <w:gridCol w:w="1731"/>
            <w:gridCol w:w="887"/>
          </w:tblGrid>
        </w:tblGridChange>
      </w:tblGrid>
      <w:tr w:rsidR="0017378E" w:rsidRPr="009531ED" w14:paraId="52F1FFF9" w14:textId="77777777" w:rsidTr="009B5A9D">
        <w:trPr>
          <w:jc w:val="center"/>
          <w:trPrChange w:id="4265" w:author="MCC" w:date="2019-05-26T07:54:00Z">
            <w:trPr>
              <w:trHeight w:val="330"/>
              <w:jc w:val="center"/>
            </w:trPr>
          </w:trPrChange>
        </w:trPr>
        <w:tc>
          <w:tcPr>
            <w:tcW w:w="6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4266" w:author="MCC" w:date="2019-05-26T07:54:00Z">
              <w:tcPr>
                <w:tcW w:w="10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55187954" w14:textId="77777777" w:rsidR="0017378E" w:rsidRPr="00843636" w:rsidRDefault="0017378E">
            <w:pPr>
              <w:pStyle w:val="TAH"/>
              <w:pPrChange w:id="4267" w:author="MCC" w:date="2019-05-26T07:54:00Z">
                <w:pPr>
                  <w:spacing w:after="0"/>
                  <w:jc w:val="center"/>
                </w:pPr>
              </w:pPrChange>
            </w:pPr>
            <w:r w:rsidRPr="00843636">
              <w:t>Source</w:t>
            </w:r>
          </w:p>
        </w:tc>
        <w:tc>
          <w:tcPr>
            <w:tcW w:w="11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4268" w:author="MCC" w:date="2019-05-26T07:54: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26F3776A" w14:textId="77777777" w:rsidR="0017378E" w:rsidRPr="00995A3F" w:rsidRDefault="0017378E">
            <w:pPr>
              <w:pStyle w:val="TAH"/>
              <w:pPrChange w:id="4269" w:author="MCC" w:date="2019-05-26T07:54:00Z">
                <w:pPr>
                  <w:spacing w:after="0"/>
                  <w:jc w:val="center"/>
                </w:pPr>
              </w:pPrChange>
            </w:pPr>
            <w:r w:rsidRPr="00995A3F">
              <w:t> Observation Point</w:t>
            </w:r>
          </w:p>
        </w:tc>
        <w:tc>
          <w:tcPr>
            <w:tcW w:w="3117" w:type="pct"/>
            <w:gridSpan w:val="4"/>
            <w:tcBorders>
              <w:top w:val="single" w:sz="4" w:space="0" w:color="auto"/>
              <w:left w:val="nil"/>
              <w:bottom w:val="single" w:sz="4" w:space="0" w:color="auto"/>
              <w:right w:val="single" w:sz="4" w:space="0" w:color="auto"/>
            </w:tcBorders>
            <w:shd w:val="clear" w:color="auto" w:fill="auto"/>
            <w:noWrap/>
            <w:vAlign w:val="center"/>
            <w:hideMark/>
            <w:tcPrChange w:id="4270" w:author="MCC" w:date="2019-05-26T07:54: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6538E690" w14:textId="77777777" w:rsidR="0017378E" w:rsidRPr="009B5A9D" w:rsidRDefault="0017378E">
            <w:pPr>
              <w:pStyle w:val="TAH"/>
              <w:pPrChange w:id="4271" w:author="MCC" w:date="2019-05-26T07:54:00Z">
                <w:pPr>
                  <w:spacing w:after="0"/>
                  <w:jc w:val="center"/>
                </w:pPr>
              </w:pPrChange>
            </w:pPr>
            <w:r w:rsidRPr="009B5A9D">
              <w:t>Victim DL</w:t>
            </w:r>
          </w:p>
        </w:tc>
      </w:tr>
      <w:tr w:rsidR="0017378E" w:rsidRPr="009531ED" w14:paraId="12733D36" w14:textId="77777777" w:rsidTr="009B5A9D">
        <w:trPr>
          <w:jc w:val="center"/>
          <w:trPrChange w:id="4272" w:author="MCC" w:date="2019-05-26T07:54:00Z">
            <w:trPr>
              <w:trHeight w:val="330"/>
              <w:jc w:val="center"/>
            </w:trPr>
          </w:trPrChange>
        </w:trPr>
        <w:tc>
          <w:tcPr>
            <w:tcW w:w="686" w:type="pct"/>
            <w:vMerge/>
            <w:tcBorders>
              <w:top w:val="single" w:sz="4" w:space="0" w:color="auto"/>
              <w:left w:val="single" w:sz="4" w:space="0" w:color="auto"/>
              <w:bottom w:val="single" w:sz="4" w:space="0" w:color="auto"/>
              <w:right w:val="single" w:sz="4" w:space="0" w:color="auto"/>
            </w:tcBorders>
            <w:vAlign w:val="center"/>
            <w:hideMark/>
            <w:tcPrChange w:id="4273" w:author="MCC" w:date="2019-05-26T07:54:00Z">
              <w:tcPr>
                <w:tcW w:w="1032" w:type="dxa"/>
                <w:vMerge/>
                <w:tcBorders>
                  <w:top w:val="single" w:sz="4" w:space="0" w:color="auto"/>
                  <w:left w:val="single" w:sz="4" w:space="0" w:color="auto"/>
                  <w:bottom w:val="single" w:sz="4" w:space="0" w:color="auto"/>
                  <w:right w:val="single" w:sz="4" w:space="0" w:color="auto"/>
                </w:tcBorders>
                <w:vAlign w:val="center"/>
                <w:hideMark/>
              </w:tcPr>
            </w:tcPrChange>
          </w:tcPr>
          <w:p w14:paraId="28F5CF3F" w14:textId="77777777" w:rsidR="0017378E" w:rsidRPr="009531ED" w:rsidRDefault="0017378E">
            <w:pPr>
              <w:pStyle w:val="TAH"/>
              <w:rPr>
                <w:b w:val="0"/>
                <w:rPrChange w:id="4274" w:author="MCC" w:date="2019-05-26T07:23:00Z">
                  <w:rPr>
                    <w:rFonts w:eastAsia="맑은 고딕"/>
                    <w:b/>
                  </w:rPr>
                </w:rPrChange>
              </w:rPr>
              <w:pPrChange w:id="4275" w:author="MCC" w:date="2019-05-26T07:54:00Z">
                <w:pPr>
                  <w:spacing w:after="0"/>
                </w:pPr>
              </w:pPrChange>
            </w:pPr>
          </w:p>
        </w:tc>
        <w:tc>
          <w:tcPr>
            <w:tcW w:w="1197" w:type="pct"/>
            <w:vMerge/>
            <w:tcBorders>
              <w:top w:val="single" w:sz="4" w:space="0" w:color="auto"/>
              <w:left w:val="single" w:sz="4" w:space="0" w:color="auto"/>
              <w:bottom w:val="single" w:sz="4" w:space="0" w:color="auto"/>
              <w:right w:val="single" w:sz="4" w:space="0" w:color="auto"/>
            </w:tcBorders>
            <w:vAlign w:val="center"/>
            <w:hideMark/>
            <w:tcPrChange w:id="4276" w:author="MCC" w:date="2019-05-26T07: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91C6AEA" w14:textId="77777777" w:rsidR="0017378E" w:rsidRPr="009531ED" w:rsidRDefault="0017378E">
            <w:pPr>
              <w:pStyle w:val="TAH"/>
              <w:rPr>
                <w:b w:val="0"/>
                <w:rPrChange w:id="4277" w:author="MCC" w:date="2019-05-26T07:23:00Z">
                  <w:rPr>
                    <w:rFonts w:eastAsia="맑은 고딕"/>
                    <w:b/>
                  </w:rPr>
                </w:rPrChange>
              </w:rPr>
              <w:pPrChange w:id="4278" w:author="MCC" w:date="2019-05-26T07:54:00Z">
                <w:pPr>
                  <w:spacing w:after="0"/>
                </w:pPr>
              </w:pPrChange>
            </w:pPr>
          </w:p>
        </w:tc>
        <w:tc>
          <w:tcPr>
            <w:tcW w:w="1376" w:type="pct"/>
            <w:gridSpan w:val="2"/>
            <w:tcBorders>
              <w:top w:val="single" w:sz="4" w:space="0" w:color="auto"/>
              <w:left w:val="nil"/>
              <w:bottom w:val="single" w:sz="4" w:space="0" w:color="auto"/>
              <w:right w:val="single" w:sz="4" w:space="0" w:color="auto"/>
            </w:tcBorders>
            <w:shd w:val="clear" w:color="auto" w:fill="auto"/>
            <w:noWrap/>
            <w:vAlign w:val="center"/>
            <w:hideMark/>
            <w:tcPrChange w:id="4279" w:author="MCC" w:date="2019-05-26T07:54: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523E9AB4" w14:textId="77777777" w:rsidR="0017378E" w:rsidRPr="009531ED" w:rsidRDefault="0017378E">
            <w:pPr>
              <w:pStyle w:val="TAH"/>
              <w:rPr>
                <w:b w:val="0"/>
                <w:rPrChange w:id="4280" w:author="MCC" w:date="2019-05-26T07:23:00Z">
                  <w:rPr>
                    <w:rFonts w:eastAsia="맑은 고딕"/>
                    <w:b/>
                  </w:rPr>
                </w:rPrChange>
              </w:rPr>
              <w:pPrChange w:id="4281" w:author="MCC" w:date="2019-05-26T07:54:00Z">
                <w:pPr>
                  <w:spacing w:after="0"/>
                  <w:jc w:val="center"/>
                </w:pPr>
              </w:pPrChange>
            </w:pPr>
            <w:r w:rsidRPr="009531ED">
              <w:rPr>
                <w:rPrChange w:id="4282" w:author="MCC" w:date="2019-05-26T07:23:00Z">
                  <w:rPr>
                    <w:rFonts w:eastAsia="맑은 고딕"/>
                    <w:b/>
                  </w:rPr>
                </w:rPrChange>
              </w:rPr>
              <w:t>SNR degradation (dB)</w:t>
            </w:r>
          </w:p>
        </w:tc>
        <w:tc>
          <w:tcPr>
            <w:tcW w:w="1741" w:type="pct"/>
            <w:gridSpan w:val="2"/>
            <w:tcBorders>
              <w:top w:val="single" w:sz="4" w:space="0" w:color="auto"/>
              <w:left w:val="nil"/>
              <w:bottom w:val="single" w:sz="4" w:space="0" w:color="auto"/>
              <w:right w:val="single" w:sz="4" w:space="0" w:color="auto"/>
            </w:tcBorders>
            <w:shd w:val="clear" w:color="auto" w:fill="auto"/>
            <w:noWrap/>
            <w:vAlign w:val="center"/>
            <w:hideMark/>
            <w:tcPrChange w:id="4283" w:author="MCC" w:date="2019-05-26T07:54: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46C1C36E" w14:textId="77777777" w:rsidR="0017378E" w:rsidRPr="009531ED" w:rsidRDefault="0017378E">
            <w:pPr>
              <w:pStyle w:val="TAH"/>
              <w:rPr>
                <w:b w:val="0"/>
                <w:rPrChange w:id="4284" w:author="MCC" w:date="2019-05-26T07:23:00Z">
                  <w:rPr>
                    <w:rFonts w:eastAsia="맑은 고딕"/>
                    <w:b/>
                  </w:rPr>
                </w:rPrChange>
              </w:rPr>
              <w:pPrChange w:id="4285" w:author="MCC" w:date="2019-05-26T07:54:00Z">
                <w:pPr>
                  <w:spacing w:after="0"/>
                  <w:jc w:val="center"/>
                </w:pPr>
              </w:pPrChange>
            </w:pPr>
            <w:r w:rsidRPr="009531ED">
              <w:rPr>
                <w:rPrChange w:id="4286" w:author="MCC" w:date="2019-05-26T07:23:00Z">
                  <w:rPr>
                    <w:rFonts w:eastAsia="맑은 고딕"/>
                    <w:b/>
                  </w:rPr>
                </w:rPrChange>
              </w:rPr>
              <w:t>Throughput degradation (%)</w:t>
            </w:r>
          </w:p>
        </w:tc>
      </w:tr>
      <w:tr w:rsidR="0017378E" w:rsidRPr="009531ED" w14:paraId="5A21EB54" w14:textId="77777777" w:rsidTr="009B5A9D">
        <w:trPr>
          <w:jc w:val="center"/>
          <w:trPrChange w:id="4287" w:author="MCC" w:date="2019-05-26T07:54:00Z">
            <w:trPr>
              <w:trHeight w:val="330"/>
              <w:jc w:val="center"/>
            </w:trPr>
          </w:trPrChange>
        </w:trPr>
        <w:tc>
          <w:tcPr>
            <w:tcW w:w="686" w:type="pct"/>
            <w:vMerge/>
            <w:tcBorders>
              <w:top w:val="single" w:sz="4" w:space="0" w:color="auto"/>
              <w:left w:val="single" w:sz="4" w:space="0" w:color="auto"/>
              <w:bottom w:val="single" w:sz="4" w:space="0" w:color="auto"/>
              <w:right w:val="single" w:sz="4" w:space="0" w:color="auto"/>
            </w:tcBorders>
            <w:vAlign w:val="center"/>
            <w:hideMark/>
            <w:tcPrChange w:id="4288" w:author="MCC" w:date="2019-05-26T07:54:00Z">
              <w:tcPr>
                <w:tcW w:w="1032" w:type="dxa"/>
                <w:vMerge/>
                <w:tcBorders>
                  <w:top w:val="single" w:sz="4" w:space="0" w:color="auto"/>
                  <w:left w:val="single" w:sz="4" w:space="0" w:color="auto"/>
                  <w:bottom w:val="single" w:sz="4" w:space="0" w:color="auto"/>
                  <w:right w:val="single" w:sz="4" w:space="0" w:color="auto"/>
                </w:tcBorders>
                <w:vAlign w:val="center"/>
                <w:hideMark/>
              </w:tcPr>
            </w:tcPrChange>
          </w:tcPr>
          <w:p w14:paraId="6A0009D2" w14:textId="77777777" w:rsidR="0017378E" w:rsidRPr="009531ED" w:rsidRDefault="0017378E">
            <w:pPr>
              <w:pStyle w:val="TAH"/>
              <w:rPr>
                <w:b w:val="0"/>
                <w:rPrChange w:id="4289" w:author="MCC" w:date="2019-05-26T07:23:00Z">
                  <w:rPr>
                    <w:rFonts w:eastAsia="맑은 고딕"/>
                    <w:b/>
                  </w:rPr>
                </w:rPrChange>
              </w:rPr>
              <w:pPrChange w:id="4290" w:author="MCC" w:date="2019-05-26T07:54:00Z">
                <w:pPr>
                  <w:spacing w:after="0"/>
                </w:pPr>
              </w:pPrChange>
            </w:pPr>
          </w:p>
        </w:tc>
        <w:tc>
          <w:tcPr>
            <w:tcW w:w="1197" w:type="pct"/>
            <w:vMerge/>
            <w:tcBorders>
              <w:top w:val="single" w:sz="4" w:space="0" w:color="auto"/>
              <w:left w:val="single" w:sz="4" w:space="0" w:color="auto"/>
              <w:bottom w:val="single" w:sz="4" w:space="0" w:color="auto"/>
              <w:right w:val="single" w:sz="4" w:space="0" w:color="auto"/>
            </w:tcBorders>
            <w:vAlign w:val="center"/>
            <w:hideMark/>
            <w:tcPrChange w:id="4291" w:author="MCC" w:date="2019-05-26T07: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E85A8E3" w14:textId="77777777" w:rsidR="0017378E" w:rsidRPr="009531ED" w:rsidRDefault="0017378E">
            <w:pPr>
              <w:pStyle w:val="TAH"/>
              <w:rPr>
                <w:b w:val="0"/>
                <w:rPrChange w:id="4292" w:author="MCC" w:date="2019-05-26T07:23:00Z">
                  <w:rPr>
                    <w:rFonts w:eastAsia="맑은 고딕"/>
                    <w:b/>
                  </w:rPr>
                </w:rPrChange>
              </w:rPr>
              <w:pPrChange w:id="4293" w:author="MCC" w:date="2019-05-26T07:54:00Z">
                <w:pPr>
                  <w:spacing w:after="0"/>
                </w:pPr>
              </w:pPrChange>
            </w:pPr>
          </w:p>
        </w:tc>
        <w:tc>
          <w:tcPr>
            <w:tcW w:w="909" w:type="pct"/>
            <w:tcBorders>
              <w:top w:val="nil"/>
              <w:left w:val="nil"/>
              <w:bottom w:val="single" w:sz="4" w:space="0" w:color="auto"/>
              <w:right w:val="single" w:sz="4" w:space="0" w:color="auto"/>
            </w:tcBorders>
            <w:shd w:val="clear" w:color="auto" w:fill="auto"/>
            <w:noWrap/>
            <w:vAlign w:val="center"/>
            <w:hideMark/>
            <w:tcPrChange w:id="4294"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08ACE003" w14:textId="77777777" w:rsidR="0017378E" w:rsidRPr="009531ED" w:rsidRDefault="0017378E">
            <w:pPr>
              <w:pStyle w:val="TAH"/>
              <w:rPr>
                <w:b w:val="0"/>
                <w:rPrChange w:id="4295" w:author="MCC" w:date="2019-05-26T07:23:00Z">
                  <w:rPr>
                    <w:rFonts w:eastAsia="맑은 고딕"/>
                    <w:b/>
                  </w:rPr>
                </w:rPrChange>
              </w:rPr>
              <w:pPrChange w:id="4296" w:author="MCC" w:date="2019-05-26T07:54:00Z">
                <w:pPr>
                  <w:spacing w:after="0"/>
                  <w:jc w:val="center"/>
                </w:pPr>
              </w:pPrChange>
            </w:pPr>
            <w:r w:rsidRPr="009531ED">
              <w:rPr>
                <w:rPrChange w:id="4297" w:author="MCC" w:date="2019-05-26T07:23:00Z">
                  <w:rPr>
                    <w:rFonts w:eastAsia="맑은 고딕"/>
                    <w:b/>
                  </w:rPr>
                </w:rPrChange>
              </w:rPr>
              <w:t>50DL/50UL</w:t>
            </w:r>
          </w:p>
        </w:tc>
        <w:tc>
          <w:tcPr>
            <w:tcW w:w="466" w:type="pct"/>
            <w:tcBorders>
              <w:top w:val="nil"/>
              <w:left w:val="nil"/>
              <w:bottom w:val="single" w:sz="4" w:space="0" w:color="auto"/>
              <w:right w:val="single" w:sz="4" w:space="0" w:color="auto"/>
            </w:tcBorders>
            <w:shd w:val="clear" w:color="auto" w:fill="auto"/>
            <w:noWrap/>
            <w:vAlign w:val="center"/>
            <w:hideMark/>
            <w:tcPrChange w:id="4298"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6B1A9ADE" w14:textId="77777777" w:rsidR="0017378E" w:rsidRPr="009531ED" w:rsidRDefault="0017378E">
            <w:pPr>
              <w:pStyle w:val="TAH"/>
              <w:rPr>
                <w:b w:val="0"/>
                <w:rPrChange w:id="4299" w:author="MCC" w:date="2019-05-26T07:23:00Z">
                  <w:rPr>
                    <w:rFonts w:eastAsia="맑은 고딕"/>
                    <w:b/>
                  </w:rPr>
                </w:rPrChange>
              </w:rPr>
              <w:pPrChange w:id="4300" w:author="MCC" w:date="2019-05-26T07:54:00Z">
                <w:pPr>
                  <w:spacing w:after="0"/>
                  <w:jc w:val="center"/>
                </w:pPr>
              </w:pPrChange>
            </w:pPr>
            <w:r w:rsidRPr="009531ED">
              <w:rPr>
                <w:rPrChange w:id="4301" w:author="MCC" w:date="2019-05-26T07:23:00Z">
                  <w:rPr>
                    <w:rFonts w:eastAsia="맑은 고딕"/>
                    <w:b/>
                  </w:rPr>
                </w:rPrChange>
              </w:rPr>
              <w:t>UL</w:t>
            </w:r>
          </w:p>
        </w:tc>
        <w:tc>
          <w:tcPr>
            <w:tcW w:w="1151" w:type="pct"/>
            <w:tcBorders>
              <w:top w:val="nil"/>
              <w:left w:val="nil"/>
              <w:bottom w:val="single" w:sz="4" w:space="0" w:color="auto"/>
              <w:right w:val="single" w:sz="4" w:space="0" w:color="auto"/>
            </w:tcBorders>
            <w:shd w:val="clear" w:color="auto" w:fill="auto"/>
            <w:noWrap/>
            <w:vAlign w:val="center"/>
            <w:hideMark/>
            <w:tcPrChange w:id="4302"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76B4374C" w14:textId="77777777" w:rsidR="0017378E" w:rsidRPr="009531ED" w:rsidRDefault="0017378E">
            <w:pPr>
              <w:pStyle w:val="TAH"/>
              <w:rPr>
                <w:b w:val="0"/>
                <w:rPrChange w:id="4303" w:author="MCC" w:date="2019-05-26T07:23:00Z">
                  <w:rPr>
                    <w:rFonts w:eastAsia="맑은 고딕"/>
                    <w:b/>
                  </w:rPr>
                </w:rPrChange>
              </w:rPr>
              <w:pPrChange w:id="4304" w:author="MCC" w:date="2019-05-26T07:54:00Z">
                <w:pPr>
                  <w:spacing w:after="0"/>
                  <w:jc w:val="center"/>
                </w:pPr>
              </w:pPrChange>
            </w:pPr>
            <w:r w:rsidRPr="009531ED">
              <w:rPr>
                <w:rPrChange w:id="4305" w:author="MCC" w:date="2019-05-26T07:23:00Z">
                  <w:rPr>
                    <w:rFonts w:eastAsia="맑은 고딕"/>
                    <w:b/>
                  </w:rPr>
                </w:rPrChange>
              </w:rPr>
              <w:t>50DL/50UL</w:t>
            </w:r>
          </w:p>
        </w:tc>
        <w:tc>
          <w:tcPr>
            <w:tcW w:w="590" w:type="pct"/>
            <w:tcBorders>
              <w:top w:val="nil"/>
              <w:left w:val="nil"/>
              <w:bottom w:val="single" w:sz="4" w:space="0" w:color="auto"/>
              <w:right w:val="single" w:sz="4" w:space="0" w:color="auto"/>
            </w:tcBorders>
            <w:shd w:val="clear" w:color="auto" w:fill="auto"/>
            <w:noWrap/>
            <w:vAlign w:val="center"/>
            <w:hideMark/>
            <w:tcPrChange w:id="4306"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7ABA5A2A" w14:textId="77777777" w:rsidR="0017378E" w:rsidRPr="009531ED" w:rsidRDefault="0017378E">
            <w:pPr>
              <w:pStyle w:val="TAH"/>
              <w:rPr>
                <w:b w:val="0"/>
                <w:rPrChange w:id="4307" w:author="MCC" w:date="2019-05-26T07:23:00Z">
                  <w:rPr>
                    <w:rFonts w:eastAsia="맑은 고딕"/>
                    <w:b/>
                  </w:rPr>
                </w:rPrChange>
              </w:rPr>
              <w:pPrChange w:id="4308" w:author="MCC" w:date="2019-05-26T07:54:00Z">
                <w:pPr>
                  <w:spacing w:after="0"/>
                  <w:jc w:val="center"/>
                </w:pPr>
              </w:pPrChange>
            </w:pPr>
            <w:r w:rsidRPr="009531ED">
              <w:rPr>
                <w:rPrChange w:id="4309" w:author="MCC" w:date="2019-05-26T07:23:00Z">
                  <w:rPr>
                    <w:rFonts w:eastAsia="맑은 고딕"/>
                    <w:b/>
                  </w:rPr>
                </w:rPrChange>
              </w:rPr>
              <w:t>UL</w:t>
            </w:r>
          </w:p>
        </w:tc>
      </w:tr>
      <w:tr w:rsidR="0017378E" w:rsidRPr="009531ED" w14:paraId="6334AAD9" w14:textId="77777777" w:rsidTr="009B5A9D">
        <w:trPr>
          <w:jc w:val="center"/>
          <w:trPrChange w:id="4310" w:author="MCC" w:date="2019-05-26T07:54:00Z">
            <w:trPr>
              <w:trHeight w:val="330"/>
              <w:jc w:val="center"/>
            </w:trPr>
          </w:trPrChange>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Change w:id="4311" w:author="MCC" w:date="2019-05-26T07:54:00Z">
              <w:tcPr>
                <w:tcW w:w="1032" w:type="dxa"/>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624DC8E9" w14:textId="77777777" w:rsidR="0017378E" w:rsidRPr="009B5A9D" w:rsidRDefault="0017378E">
            <w:pPr>
              <w:pStyle w:val="TAC"/>
              <w:pPrChange w:id="4312" w:author="MCC" w:date="2019-05-26T07:54:00Z">
                <w:pPr>
                  <w:spacing w:after="0"/>
                  <w:jc w:val="center"/>
                </w:pPr>
              </w:pPrChange>
            </w:pPr>
            <w:r w:rsidRPr="009B5A9D">
              <w:t>LGE</w:t>
            </w:r>
            <w:r w:rsidRPr="009B5A9D">
              <w:br/>
              <w:t>(1907601)</w:t>
            </w:r>
          </w:p>
        </w:tc>
        <w:tc>
          <w:tcPr>
            <w:tcW w:w="1197" w:type="pct"/>
            <w:tcBorders>
              <w:top w:val="nil"/>
              <w:left w:val="nil"/>
              <w:bottom w:val="single" w:sz="4" w:space="0" w:color="auto"/>
              <w:right w:val="single" w:sz="4" w:space="0" w:color="auto"/>
            </w:tcBorders>
            <w:shd w:val="clear" w:color="auto" w:fill="auto"/>
            <w:noWrap/>
            <w:vAlign w:val="center"/>
            <w:hideMark/>
            <w:tcPrChange w:id="4313"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5D2172DA" w14:textId="77777777" w:rsidR="0017378E" w:rsidRPr="009531ED" w:rsidRDefault="0017378E">
            <w:pPr>
              <w:pStyle w:val="TAC"/>
              <w:rPr>
                <w:rPrChange w:id="4314" w:author="MCC" w:date="2019-05-26T07:23:00Z">
                  <w:rPr>
                    <w:rFonts w:eastAsia="맑은 고딕"/>
                  </w:rPr>
                </w:rPrChange>
              </w:rPr>
              <w:pPrChange w:id="4315" w:author="MCC" w:date="2019-05-26T07:54:00Z">
                <w:pPr>
                  <w:spacing w:after="0"/>
                  <w:jc w:val="center"/>
                </w:pPr>
              </w:pPrChange>
            </w:pPr>
            <w:r w:rsidRPr="009531ED">
              <w:rPr>
                <w:rPrChange w:id="4316" w:author="MCC" w:date="2019-05-26T07:23:00Z">
                  <w:rPr>
                    <w:rFonts w:eastAsia="맑은 고딕"/>
                  </w:rPr>
                </w:rPrChange>
              </w:rPr>
              <w:t>5%</w:t>
            </w:r>
          </w:p>
        </w:tc>
        <w:tc>
          <w:tcPr>
            <w:tcW w:w="909" w:type="pct"/>
            <w:tcBorders>
              <w:top w:val="single" w:sz="4" w:space="0" w:color="auto"/>
              <w:left w:val="nil"/>
              <w:bottom w:val="single" w:sz="4" w:space="0" w:color="auto"/>
              <w:right w:val="single" w:sz="4" w:space="0" w:color="auto"/>
            </w:tcBorders>
            <w:shd w:val="clear" w:color="auto" w:fill="auto"/>
            <w:vAlign w:val="center"/>
            <w:hideMark/>
            <w:tcPrChange w:id="4317" w:author="MCC" w:date="2019-05-26T07:54: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673FF7B9" w14:textId="77777777" w:rsidR="0017378E" w:rsidRPr="009531ED" w:rsidRDefault="0017378E">
            <w:pPr>
              <w:pStyle w:val="TAC"/>
              <w:rPr>
                <w:rPrChange w:id="4318" w:author="MCC" w:date="2019-05-26T07:23:00Z">
                  <w:rPr>
                    <w:rFonts w:eastAsia="맑은 고딕"/>
                    <w:color w:val="000000"/>
                  </w:rPr>
                </w:rPrChange>
              </w:rPr>
              <w:pPrChange w:id="4319" w:author="MCC" w:date="2019-05-26T07:54:00Z">
                <w:pPr>
                  <w:spacing w:after="0"/>
                  <w:jc w:val="center"/>
                </w:pPr>
              </w:pPrChange>
            </w:pPr>
            <w:r w:rsidRPr="009531ED">
              <w:rPr>
                <w:rPrChange w:id="4320" w:author="MCC" w:date="2019-05-26T07:23:00Z">
                  <w:rPr>
                    <w:rFonts w:eastAsia="맑은 고딕"/>
                    <w:color w:val="000000"/>
                  </w:rPr>
                </w:rPrChange>
              </w:rPr>
              <w:t>-</w:t>
            </w:r>
          </w:p>
        </w:tc>
        <w:tc>
          <w:tcPr>
            <w:tcW w:w="466" w:type="pct"/>
            <w:tcBorders>
              <w:top w:val="single" w:sz="4" w:space="0" w:color="auto"/>
              <w:left w:val="nil"/>
              <w:bottom w:val="single" w:sz="4" w:space="0" w:color="auto"/>
              <w:right w:val="single" w:sz="4" w:space="0" w:color="auto"/>
            </w:tcBorders>
            <w:shd w:val="clear" w:color="auto" w:fill="auto"/>
            <w:vAlign w:val="center"/>
            <w:hideMark/>
            <w:tcPrChange w:id="4321" w:author="MCC" w:date="2019-05-26T07:54: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1C0F6EF1" w14:textId="77777777" w:rsidR="0017378E" w:rsidRPr="009531ED" w:rsidRDefault="0017378E">
            <w:pPr>
              <w:pStyle w:val="TAC"/>
              <w:rPr>
                <w:rPrChange w:id="4322" w:author="MCC" w:date="2019-05-26T07:23:00Z">
                  <w:rPr>
                    <w:rFonts w:eastAsia="맑은 고딕"/>
                    <w:color w:val="000000"/>
                  </w:rPr>
                </w:rPrChange>
              </w:rPr>
              <w:pPrChange w:id="4323" w:author="MCC" w:date="2019-05-26T07:54:00Z">
                <w:pPr>
                  <w:spacing w:after="0"/>
                  <w:jc w:val="center"/>
                </w:pPr>
              </w:pPrChange>
            </w:pPr>
            <w:r w:rsidRPr="009531ED">
              <w:rPr>
                <w:rPrChange w:id="4324" w:author="MCC" w:date="2019-05-26T07:23:00Z">
                  <w:rPr>
                    <w:rFonts w:eastAsia="맑은 고딕"/>
                    <w:color w:val="000000"/>
                  </w:rPr>
                </w:rPrChange>
              </w:rPr>
              <w:t>-0.83</w:t>
            </w:r>
          </w:p>
        </w:tc>
        <w:tc>
          <w:tcPr>
            <w:tcW w:w="1151" w:type="pct"/>
            <w:tcBorders>
              <w:top w:val="single" w:sz="4" w:space="0" w:color="auto"/>
              <w:left w:val="nil"/>
              <w:bottom w:val="single" w:sz="4" w:space="0" w:color="auto"/>
              <w:right w:val="single" w:sz="4" w:space="0" w:color="auto"/>
            </w:tcBorders>
            <w:shd w:val="clear" w:color="auto" w:fill="auto"/>
            <w:vAlign w:val="center"/>
            <w:hideMark/>
            <w:tcPrChange w:id="4325" w:author="MCC" w:date="2019-05-26T07:54: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171FDB43" w14:textId="77777777" w:rsidR="0017378E" w:rsidRPr="009531ED" w:rsidRDefault="0017378E">
            <w:pPr>
              <w:pStyle w:val="TAC"/>
              <w:rPr>
                <w:rPrChange w:id="4326" w:author="MCC" w:date="2019-05-26T07:23:00Z">
                  <w:rPr>
                    <w:rFonts w:eastAsia="맑은 고딕"/>
                    <w:color w:val="000000"/>
                  </w:rPr>
                </w:rPrChange>
              </w:rPr>
              <w:pPrChange w:id="4327" w:author="MCC" w:date="2019-05-26T07:54:00Z">
                <w:pPr>
                  <w:spacing w:after="0"/>
                  <w:jc w:val="center"/>
                </w:pPr>
              </w:pPrChange>
            </w:pPr>
            <w:r w:rsidRPr="009531ED">
              <w:rPr>
                <w:rPrChange w:id="4328" w:author="MCC" w:date="2019-05-26T07:23:00Z">
                  <w:rPr>
                    <w:rFonts w:eastAsia="맑은 고딕"/>
                    <w:color w:val="000000"/>
                  </w:rPr>
                </w:rPrChange>
              </w:rPr>
              <w:t>-</w:t>
            </w:r>
          </w:p>
        </w:tc>
        <w:tc>
          <w:tcPr>
            <w:tcW w:w="590" w:type="pct"/>
            <w:tcBorders>
              <w:top w:val="single" w:sz="4" w:space="0" w:color="auto"/>
              <w:left w:val="nil"/>
              <w:bottom w:val="single" w:sz="4" w:space="0" w:color="auto"/>
              <w:right w:val="single" w:sz="4" w:space="0" w:color="auto"/>
            </w:tcBorders>
            <w:shd w:val="clear" w:color="auto" w:fill="auto"/>
            <w:vAlign w:val="center"/>
            <w:hideMark/>
            <w:tcPrChange w:id="4329" w:author="MCC" w:date="2019-05-26T07:54: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3C2B464C" w14:textId="77777777" w:rsidR="0017378E" w:rsidRPr="009531ED" w:rsidRDefault="0017378E">
            <w:pPr>
              <w:pStyle w:val="TAC"/>
              <w:rPr>
                <w:rPrChange w:id="4330" w:author="MCC" w:date="2019-05-26T07:23:00Z">
                  <w:rPr>
                    <w:rFonts w:eastAsia="맑은 고딕"/>
                    <w:color w:val="000000"/>
                  </w:rPr>
                </w:rPrChange>
              </w:rPr>
              <w:pPrChange w:id="4331" w:author="MCC" w:date="2019-05-26T07:54:00Z">
                <w:pPr>
                  <w:spacing w:after="0"/>
                  <w:jc w:val="center"/>
                </w:pPr>
              </w:pPrChange>
            </w:pPr>
            <w:r w:rsidRPr="009531ED">
              <w:rPr>
                <w:rPrChange w:id="4332" w:author="MCC" w:date="2019-05-26T07:23:00Z">
                  <w:rPr>
                    <w:rFonts w:eastAsia="맑은 고딕"/>
                    <w:color w:val="000000"/>
                  </w:rPr>
                </w:rPrChange>
              </w:rPr>
              <w:t>-16.3</w:t>
            </w:r>
          </w:p>
        </w:tc>
      </w:tr>
      <w:tr w:rsidR="0017378E" w:rsidRPr="009531ED" w14:paraId="10CE2AD4" w14:textId="77777777" w:rsidTr="009B5A9D">
        <w:trPr>
          <w:jc w:val="center"/>
          <w:trPrChange w:id="4333" w:author="MCC" w:date="2019-05-26T07:54:00Z">
            <w:trPr>
              <w:trHeight w:val="330"/>
              <w:jc w:val="center"/>
            </w:trPr>
          </w:trPrChange>
        </w:trPr>
        <w:tc>
          <w:tcPr>
            <w:tcW w:w="686" w:type="pct"/>
            <w:vMerge/>
            <w:tcBorders>
              <w:top w:val="nil"/>
              <w:left w:val="single" w:sz="4" w:space="0" w:color="auto"/>
              <w:bottom w:val="single" w:sz="4" w:space="0" w:color="auto"/>
              <w:right w:val="single" w:sz="4" w:space="0" w:color="auto"/>
            </w:tcBorders>
            <w:vAlign w:val="center"/>
            <w:hideMark/>
            <w:tcPrChange w:id="4334" w:author="MCC" w:date="2019-05-26T07:54:00Z">
              <w:tcPr>
                <w:tcW w:w="1032" w:type="dxa"/>
                <w:vMerge/>
                <w:tcBorders>
                  <w:top w:val="nil"/>
                  <w:left w:val="single" w:sz="4" w:space="0" w:color="auto"/>
                  <w:bottom w:val="single" w:sz="4" w:space="0" w:color="auto"/>
                  <w:right w:val="single" w:sz="4" w:space="0" w:color="auto"/>
                </w:tcBorders>
                <w:vAlign w:val="center"/>
                <w:hideMark/>
              </w:tcPr>
            </w:tcPrChange>
          </w:tcPr>
          <w:p w14:paraId="768B2D7B" w14:textId="77777777" w:rsidR="0017378E" w:rsidRPr="009531ED" w:rsidRDefault="0017378E">
            <w:pPr>
              <w:pStyle w:val="TAC"/>
              <w:rPr>
                <w:rPrChange w:id="4335" w:author="MCC" w:date="2019-05-26T07:23:00Z">
                  <w:rPr>
                    <w:rFonts w:eastAsia="맑은 고딕"/>
                  </w:rPr>
                </w:rPrChange>
              </w:rPr>
              <w:pPrChange w:id="4336" w:author="MCC" w:date="2019-05-26T07:54:00Z">
                <w:pPr>
                  <w:spacing w:after="0"/>
                </w:pPr>
              </w:pPrChange>
            </w:pPr>
          </w:p>
        </w:tc>
        <w:tc>
          <w:tcPr>
            <w:tcW w:w="1197" w:type="pct"/>
            <w:tcBorders>
              <w:top w:val="nil"/>
              <w:left w:val="nil"/>
              <w:bottom w:val="single" w:sz="4" w:space="0" w:color="auto"/>
              <w:right w:val="single" w:sz="4" w:space="0" w:color="auto"/>
            </w:tcBorders>
            <w:shd w:val="clear" w:color="auto" w:fill="auto"/>
            <w:noWrap/>
            <w:vAlign w:val="center"/>
            <w:hideMark/>
            <w:tcPrChange w:id="4337"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545CC20A" w14:textId="77777777" w:rsidR="0017378E" w:rsidRPr="009531ED" w:rsidRDefault="0017378E">
            <w:pPr>
              <w:pStyle w:val="TAC"/>
              <w:rPr>
                <w:rPrChange w:id="4338" w:author="MCC" w:date="2019-05-26T07:23:00Z">
                  <w:rPr>
                    <w:rFonts w:eastAsia="맑은 고딕"/>
                  </w:rPr>
                </w:rPrChange>
              </w:rPr>
              <w:pPrChange w:id="4339" w:author="MCC" w:date="2019-05-26T07:54:00Z">
                <w:pPr>
                  <w:spacing w:after="0"/>
                  <w:jc w:val="center"/>
                </w:pPr>
              </w:pPrChange>
            </w:pPr>
            <w:r w:rsidRPr="009531ED">
              <w:rPr>
                <w:rPrChange w:id="4340" w:author="MCC" w:date="2019-05-26T07:23:00Z">
                  <w:rPr>
                    <w:rFonts w:eastAsia="맑은 고딕"/>
                  </w:rPr>
                </w:rPrChange>
              </w:rPr>
              <w:t>50%</w:t>
            </w:r>
          </w:p>
        </w:tc>
        <w:tc>
          <w:tcPr>
            <w:tcW w:w="909" w:type="pct"/>
            <w:tcBorders>
              <w:top w:val="nil"/>
              <w:left w:val="nil"/>
              <w:bottom w:val="single" w:sz="4" w:space="0" w:color="auto"/>
              <w:right w:val="single" w:sz="4" w:space="0" w:color="auto"/>
            </w:tcBorders>
            <w:shd w:val="clear" w:color="auto" w:fill="auto"/>
            <w:vAlign w:val="center"/>
            <w:hideMark/>
            <w:tcPrChange w:id="4341"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058CEB4E" w14:textId="77777777" w:rsidR="0017378E" w:rsidRPr="009531ED" w:rsidRDefault="0017378E">
            <w:pPr>
              <w:pStyle w:val="TAC"/>
              <w:rPr>
                <w:rPrChange w:id="4342" w:author="MCC" w:date="2019-05-26T07:23:00Z">
                  <w:rPr>
                    <w:rFonts w:eastAsia="맑은 고딕"/>
                    <w:color w:val="000000"/>
                  </w:rPr>
                </w:rPrChange>
              </w:rPr>
              <w:pPrChange w:id="4343" w:author="MCC" w:date="2019-05-26T07:54:00Z">
                <w:pPr>
                  <w:spacing w:after="0"/>
                  <w:jc w:val="center"/>
                </w:pPr>
              </w:pPrChange>
            </w:pPr>
            <w:r w:rsidRPr="009531ED">
              <w:rPr>
                <w:rPrChange w:id="4344" w:author="MCC" w:date="2019-05-26T07:23:00Z">
                  <w:rPr>
                    <w:rFonts w:eastAsia="맑은 고딕"/>
                    <w:color w:val="000000"/>
                  </w:rPr>
                </w:rPrChange>
              </w:rPr>
              <w:t>-</w:t>
            </w:r>
          </w:p>
        </w:tc>
        <w:tc>
          <w:tcPr>
            <w:tcW w:w="466" w:type="pct"/>
            <w:tcBorders>
              <w:top w:val="nil"/>
              <w:left w:val="nil"/>
              <w:bottom w:val="single" w:sz="4" w:space="0" w:color="auto"/>
              <w:right w:val="single" w:sz="4" w:space="0" w:color="auto"/>
            </w:tcBorders>
            <w:shd w:val="clear" w:color="auto" w:fill="auto"/>
            <w:vAlign w:val="center"/>
            <w:hideMark/>
            <w:tcPrChange w:id="4345"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0A2BB182" w14:textId="77777777" w:rsidR="0017378E" w:rsidRPr="009531ED" w:rsidRDefault="0017378E">
            <w:pPr>
              <w:pStyle w:val="TAC"/>
              <w:rPr>
                <w:rPrChange w:id="4346" w:author="MCC" w:date="2019-05-26T07:23:00Z">
                  <w:rPr>
                    <w:rFonts w:eastAsia="맑은 고딕"/>
                    <w:color w:val="000000"/>
                  </w:rPr>
                </w:rPrChange>
              </w:rPr>
              <w:pPrChange w:id="4347" w:author="MCC" w:date="2019-05-26T07:54:00Z">
                <w:pPr>
                  <w:spacing w:after="0"/>
                  <w:jc w:val="center"/>
                </w:pPr>
              </w:pPrChange>
            </w:pPr>
            <w:r w:rsidRPr="009531ED">
              <w:rPr>
                <w:rPrChange w:id="4348" w:author="MCC" w:date="2019-05-26T07:23:00Z">
                  <w:rPr>
                    <w:rFonts w:eastAsia="맑은 고딕"/>
                    <w:color w:val="000000"/>
                  </w:rPr>
                </w:rPrChange>
              </w:rPr>
              <w:t>-0.13</w:t>
            </w:r>
          </w:p>
        </w:tc>
        <w:tc>
          <w:tcPr>
            <w:tcW w:w="1151" w:type="pct"/>
            <w:tcBorders>
              <w:top w:val="nil"/>
              <w:left w:val="nil"/>
              <w:bottom w:val="single" w:sz="4" w:space="0" w:color="auto"/>
              <w:right w:val="single" w:sz="4" w:space="0" w:color="auto"/>
            </w:tcBorders>
            <w:shd w:val="clear" w:color="auto" w:fill="auto"/>
            <w:vAlign w:val="center"/>
            <w:hideMark/>
            <w:tcPrChange w:id="4349"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4945751C" w14:textId="77777777" w:rsidR="0017378E" w:rsidRPr="009531ED" w:rsidRDefault="0017378E">
            <w:pPr>
              <w:pStyle w:val="TAC"/>
              <w:rPr>
                <w:rPrChange w:id="4350" w:author="MCC" w:date="2019-05-26T07:23:00Z">
                  <w:rPr>
                    <w:rFonts w:eastAsia="맑은 고딕"/>
                    <w:color w:val="000000"/>
                  </w:rPr>
                </w:rPrChange>
              </w:rPr>
              <w:pPrChange w:id="4351" w:author="MCC" w:date="2019-05-26T07:54:00Z">
                <w:pPr>
                  <w:spacing w:after="0"/>
                  <w:jc w:val="center"/>
                </w:pPr>
              </w:pPrChange>
            </w:pPr>
            <w:r w:rsidRPr="009531ED">
              <w:rPr>
                <w:rPrChange w:id="4352" w:author="MCC" w:date="2019-05-26T07:23:00Z">
                  <w:rPr>
                    <w:rFonts w:eastAsia="맑은 고딕"/>
                    <w:color w:val="000000"/>
                  </w:rPr>
                </w:rPrChange>
              </w:rPr>
              <w:t>-</w:t>
            </w:r>
          </w:p>
        </w:tc>
        <w:tc>
          <w:tcPr>
            <w:tcW w:w="590" w:type="pct"/>
            <w:tcBorders>
              <w:top w:val="nil"/>
              <w:left w:val="nil"/>
              <w:bottom w:val="single" w:sz="4" w:space="0" w:color="auto"/>
              <w:right w:val="single" w:sz="4" w:space="0" w:color="auto"/>
            </w:tcBorders>
            <w:shd w:val="clear" w:color="auto" w:fill="auto"/>
            <w:vAlign w:val="center"/>
            <w:hideMark/>
            <w:tcPrChange w:id="4353"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08AA8572" w14:textId="77777777" w:rsidR="0017378E" w:rsidRPr="009531ED" w:rsidRDefault="0017378E">
            <w:pPr>
              <w:pStyle w:val="TAC"/>
              <w:rPr>
                <w:rPrChange w:id="4354" w:author="MCC" w:date="2019-05-26T07:23:00Z">
                  <w:rPr>
                    <w:rFonts w:eastAsia="맑은 고딕"/>
                    <w:color w:val="000000"/>
                  </w:rPr>
                </w:rPrChange>
              </w:rPr>
              <w:pPrChange w:id="4355" w:author="MCC" w:date="2019-05-26T07:54:00Z">
                <w:pPr>
                  <w:spacing w:after="0"/>
                  <w:jc w:val="center"/>
                </w:pPr>
              </w:pPrChange>
            </w:pPr>
            <w:r w:rsidRPr="009531ED">
              <w:rPr>
                <w:rPrChange w:id="4356" w:author="MCC" w:date="2019-05-26T07:23:00Z">
                  <w:rPr>
                    <w:rFonts w:eastAsia="맑은 고딕"/>
                    <w:color w:val="000000"/>
                  </w:rPr>
                </w:rPrChange>
              </w:rPr>
              <w:t>-0.69</w:t>
            </w:r>
          </w:p>
        </w:tc>
      </w:tr>
      <w:tr w:rsidR="0017378E" w:rsidRPr="009531ED" w14:paraId="0EAC51BC" w14:textId="77777777" w:rsidTr="009B5A9D">
        <w:trPr>
          <w:jc w:val="center"/>
          <w:trPrChange w:id="4357" w:author="MCC" w:date="2019-05-26T07:54:00Z">
            <w:trPr>
              <w:trHeight w:val="330"/>
              <w:jc w:val="center"/>
            </w:trPr>
          </w:trPrChange>
        </w:trPr>
        <w:tc>
          <w:tcPr>
            <w:tcW w:w="686" w:type="pct"/>
            <w:vMerge/>
            <w:tcBorders>
              <w:top w:val="nil"/>
              <w:left w:val="single" w:sz="4" w:space="0" w:color="auto"/>
              <w:bottom w:val="single" w:sz="4" w:space="0" w:color="auto"/>
              <w:right w:val="single" w:sz="4" w:space="0" w:color="auto"/>
            </w:tcBorders>
            <w:vAlign w:val="center"/>
            <w:hideMark/>
            <w:tcPrChange w:id="4358" w:author="MCC" w:date="2019-05-26T07:54:00Z">
              <w:tcPr>
                <w:tcW w:w="1032" w:type="dxa"/>
                <w:vMerge/>
                <w:tcBorders>
                  <w:top w:val="nil"/>
                  <w:left w:val="single" w:sz="4" w:space="0" w:color="auto"/>
                  <w:bottom w:val="single" w:sz="4" w:space="0" w:color="auto"/>
                  <w:right w:val="single" w:sz="4" w:space="0" w:color="auto"/>
                </w:tcBorders>
                <w:vAlign w:val="center"/>
                <w:hideMark/>
              </w:tcPr>
            </w:tcPrChange>
          </w:tcPr>
          <w:p w14:paraId="504DB446" w14:textId="77777777" w:rsidR="0017378E" w:rsidRPr="009531ED" w:rsidRDefault="0017378E">
            <w:pPr>
              <w:pStyle w:val="TAC"/>
              <w:rPr>
                <w:rPrChange w:id="4359" w:author="MCC" w:date="2019-05-26T07:23:00Z">
                  <w:rPr>
                    <w:rFonts w:eastAsia="맑은 고딕"/>
                  </w:rPr>
                </w:rPrChange>
              </w:rPr>
              <w:pPrChange w:id="4360" w:author="MCC" w:date="2019-05-26T07:54:00Z">
                <w:pPr>
                  <w:spacing w:after="0"/>
                </w:pPr>
              </w:pPrChange>
            </w:pPr>
          </w:p>
        </w:tc>
        <w:tc>
          <w:tcPr>
            <w:tcW w:w="1197" w:type="pct"/>
            <w:tcBorders>
              <w:top w:val="nil"/>
              <w:left w:val="nil"/>
              <w:bottom w:val="single" w:sz="4" w:space="0" w:color="auto"/>
              <w:right w:val="single" w:sz="4" w:space="0" w:color="auto"/>
            </w:tcBorders>
            <w:shd w:val="clear" w:color="auto" w:fill="auto"/>
            <w:noWrap/>
            <w:vAlign w:val="center"/>
            <w:hideMark/>
            <w:tcPrChange w:id="4361" w:author="MCC" w:date="2019-05-26T07:54:00Z">
              <w:tcPr>
                <w:tcW w:w="0" w:type="auto"/>
                <w:tcBorders>
                  <w:top w:val="nil"/>
                  <w:left w:val="nil"/>
                  <w:bottom w:val="single" w:sz="4" w:space="0" w:color="auto"/>
                  <w:right w:val="single" w:sz="4" w:space="0" w:color="auto"/>
                </w:tcBorders>
                <w:shd w:val="clear" w:color="auto" w:fill="auto"/>
                <w:noWrap/>
                <w:vAlign w:val="center"/>
                <w:hideMark/>
              </w:tcPr>
            </w:tcPrChange>
          </w:tcPr>
          <w:p w14:paraId="5009B02E" w14:textId="77777777" w:rsidR="0017378E" w:rsidRPr="009531ED" w:rsidRDefault="0017378E">
            <w:pPr>
              <w:pStyle w:val="TAC"/>
              <w:rPr>
                <w:rPrChange w:id="4362" w:author="MCC" w:date="2019-05-26T07:23:00Z">
                  <w:rPr>
                    <w:rFonts w:eastAsia="맑은 고딕"/>
                  </w:rPr>
                </w:rPrChange>
              </w:rPr>
              <w:pPrChange w:id="4363" w:author="MCC" w:date="2019-05-26T07:54:00Z">
                <w:pPr>
                  <w:spacing w:after="0"/>
                  <w:jc w:val="center"/>
                </w:pPr>
              </w:pPrChange>
            </w:pPr>
            <w:r w:rsidRPr="009531ED">
              <w:rPr>
                <w:rPrChange w:id="4364" w:author="MCC" w:date="2019-05-26T07:23:00Z">
                  <w:rPr>
                    <w:rFonts w:eastAsia="맑은 고딕"/>
                  </w:rPr>
                </w:rPrChange>
              </w:rPr>
              <w:t>95%</w:t>
            </w:r>
          </w:p>
        </w:tc>
        <w:tc>
          <w:tcPr>
            <w:tcW w:w="909" w:type="pct"/>
            <w:tcBorders>
              <w:top w:val="nil"/>
              <w:left w:val="nil"/>
              <w:bottom w:val="single" w:sz="4" w:space="0" w:color="auto"/>
              <w:right w:val="single" w:sz="4" w:space="0" w:color="auto"/>
            </w:tcBorders>
            <w:shd w:val="clear" w:color="auto" w:fill="auto"/>
            <w:vAlign w:val="center"/>
            <w:hideMark/>
            <w:tcPrChange w:id="4365"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1EB8AAE1" w14:textId="77777777" w:rsidR="0017378E" w:rsidRPr="009531ED" w:rsidRDefault="0017378E">
            <w:pPr>
              <w:pStyle w:val="TAC"/>
              <w:rPr>
                <w:rPrChange w:id="4366" w:author="MCC" w:date="2019-05-26T07:23:00Z">
                  <w:rPr>
                    <w:rFonts w:eastAsia="맑은 고딕"/>
                    <w:color w:val="000000"/>
                  </w:rPr>
                </w:rPrChange>
              </w:rPr>
              <w:pPrChange w:id="4367" w:author="MCC" w:date="2019-05-26T07:54:00Z">
                <w:pPr>
                  <w:spacing w:after="0"/>
                  <w:jc w:val="center"/>
                </w:pPr>
              </w:pPrChange>
            </w:pPr>
            <w:r w:rsidRPr="009531ED">
              <w:rPr>
                <w:rPrChange w:id="4368" w:author="MCC" w:date="2019-05-26T07:23:00Z">
                  <w:rPr>
                    <w:rFonts w:eastAsia="맑은 고딕"/>
                    <w:color w:val="000000"/>
                  </w:rPr>
                </w:rPrChange>
              </w:rPr>
              <w:t>-</w:t>
            </w:r>
          </w:p>
        </w:tc>
        <w:tc>
          <w:tcPr>
            <w:tcW w:w="466" w:type="pct"/>
            <w:tcBorders>
              <w:top w:val="nil"/>
              <w:left w:val="nil"/>
              <w:bottom w:val="single" w:sz="4" w:space="0" w:color="auto"/>
              <w:right w:val="single" w:sz="4" w:space="0" w:color="auto"/>
            </w:tcBorders>
            <w:shd w:val="clear" w:color="auto" w:fill="auto"/>
            <w:vAlign w:val="center"/>
            <w:hideMark/>
            <w:tcPrChange w:id="4369"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2D804F3C" w14:textId="77777777" w:rsidR="0017378E" w:rsidRPr="009531ED" w:rsidRDefault="0017378E">
            <w:pPr>
              <w:pStyle w:val="TAC"/>
              <w:rPr>
                <w:rPrChange w:id="4370" w:author="MCC" w:date="2019-05-26T07:23:00Z">
                  <w:rPr>
                    <w:rFonts w:eastAsia="맑은 고딕"/>
                    <w:color w:val="000000"/>
                  </w:rPr>
                </w:rPrChange>
              </w:rPr>
              <w:pPrChange w:id="4371" w:author="MCC" w:date="2019-05-26T07:54:00Z">
                <w:pPr>
                  <w:spacing w:after="0"/>
                  <w:jc w:val="center"/>
                </w:pPr>
              </w:pPrChange>
            </w:pPr>
            <w:r w:rsidRPr="009531ED">
              <w:rPr>
                <w:rPrChange w:id="4372" w:author="MCC" w:date="2019-05-26T07:23:00Z">
                  <w:rPr>
                    <w:rFonts w:eastAsia="맑은 고딕"/>
                    <w:color w:val="000000"/>
                  </w:rPr>
                </w:rPrChange>
              </w:rPr>
              <w:t>0.84</w:t>
            </w:r>
          </w:p>
        </w:tc>
        <w:tc>
          <w:tcPr>
            <w:tcW w:w="1151" w:type="pct"/>
            <w:tcBorders>
              <w:top w:val="nil"/>
              <w:left w:val="nil"/>
              <w:bottom w:val="single" w:sz="4" w:space="0" w:color="auto"/>
              <w:right w:val="single" w:sz="4" w:space="0" w:color="auto"/>
            </w:tcBorders>
            <w:shd w:val="clear" w:color="auto" w:fill="auto"/>
            <w:vAlign w:val="center"/>
            <w:hideMark/>
            <w:tcPrChange w:id="4373"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2E6C6DF1" w14:textId="77777777" w:rsidR="0017378E" w:rsidRPr="009531ED" w:rsidRDefault="0017378E">
            <w:pPr>
              <w:pStyle w:val="TAC"/>
              <w:rPr>
                <w:rPrChange w:id="4374" w:author="MCC" w:date="2019-05-26T07:23:00Z">
                  <w:rPr>
                    <w:rFonts w:eastAsia="맑은 고딕"/>
                    <w:color w:val="000000"/>
                  </w:rPr>
                </w:rPrChange>
              </w:rPr>
              <w:pPrChange w:id="4375" w:author="MCC" w:date="2019-05-26T07:54:00Z">
                <w:pPr>
                  <w:spacing w:after="0"/>
                  <w:jc w:val="center"/>
                </w:pPr>
              </w:pPrChange>
            </w:pPr>
            <w:r w:rsidRPr="009531ED">
              <w:rPr>
                <w:rPrChange w:id="4376" w:author="MCC" w:date="2019-05-26T07:23:00Z">
                  <w:rPr>
                    <w:rFonts w:eastAsia="맑은 고딕"/>
                    <w:color w:val="000000"/>
                  </w:rPr>
                </w:rPrChange>
              </w:rPr>
              <w:t>-</w:t>
            </w:r>
          </w:p>
        </w:tc>
        <w:tc>
          <w:tcPr>
            <w:tcW w:w="590" w:type="pct"/>
            <w:tcBorders>
              <w:top w:val="nil"/>
              <w:left w:val="nil"/>
              <w:bottom w:val="single" w:sz="4" w:space="0" w:color="auto"/>
              <w:right w:val="single" w:sz="4" w:space="0" w:color="auto"/>
            </w:tcBorders>
            <w:shd w:val="clear" w:color="auto" w:fill="auto"/>
            <w:vAlign w:val="center"/>
            <w:hideMark/>
            <w:tcPrChange w:id="4377" w:author="MCC" w:date="2019-05-26T07:54:00Z">
              <w:tcPr>
                <w:tcW w:w="0" w:type="auto"/>
                <w:tcBorders>
                  <w:top w:val="nil"/>
                  <w:left w:val="nil"/>
                  <w:bottom w:val="single" w:sz="4" w:space="0" w:color="auto"/>
                  <w:right w:val="single" w:sz="4" w:space="0" w:color="auto"/>
                </w:tcBorders>
                <w:shd w:val="clear" w:color="auto" w:fill="auto"/>
                <w:vAlign w:val="center"/>
                <w:hideMark/>
              </w:tcPr>
            </w:tcPrChange>
          </w:tcPr>
          <w:p w14:paraId="10C2726C" w14:textId="77777777" w:rsidR="0017378E" w:rsidRPr="009531ED" w:rsidRDefault="0017378E">
            <w:pPr>
              <w:pStyle w:val="TAC"/>
              <w:rPr>
                <w:rPrChange w:id="4378" w:author="MCC" w:date="2019-05-26T07:23:00Z">
                  <w:rPr>
                    <w:rFonts w:eastAsia="맑은 고딕"/>
                    <w:color w:val="000000"/>
                  </w:rPr>
                </w:rPrChange>
              </w:rPr>
              <w:pPrChange w:id="4379" w:author="MCC" w:date="2019-05-26T07:54:00Z">
                <w:pPr>
                  <w:spacing w:after="0"/>
                  <w:jc w:val="center"/>
                </w:pPr>
              </w:pPrChange>
            </w:pPr>
            <w:r w:rsidRPr="009531ED">
              <w:rPr>
                <w:rPrChange w:id="4380" w:author="MCC" w:date="2019-05-26T07:23:00Z">
                  <w:rPr>
                    <w:rFonts w:eastAsia="맑은 고딕"/>
                    <w:color w:val="000000"/>
                  </w:rPr>
                </w:rPrChange>
              </w:rPr>
              <w:t>2.14</w:t>
            </w:r>
          </w:p>
        </w:tc>
      </w:tr>
    </w:tbl>
    <w:p w14:paraId="03C84B21" w14:textId="77777777" w:rsidR="0017378E" w:rsidRPr="009B5A9D" w:rsidRDefault="0017378E">
      <w:pPr>
        <w:pPrChange w:id="4381" w:author="MCC" w:date="2019-05-26T07:54:00Z">
          <w:pPr>
            <w:spacing w:after="0"/>
          </w:pPr>
        </w:pPrChange>
      </w:pPr>
    </w:p>
    <w:p w14:paraId="35F6DC73" w14:textId="3CABC61E" w:rsidR="0017378E" w:rsidRPr="009B5A9D" w:rsidRDefault="003330B8" w:rsidP="003330B8">
      <w:pPr>
        <w:pStyle w:val="40"/>
      </w:pPr>
      <w:bookmarkStart w:id="4382" w:name="_Toc9039925"/>
      <w:bookmarkStart w:id="4383" w:name="_Toc9042977"/>
      <w:r w:rsidRPr="009B5A9D">
        <w:lastRenderedPageBreak/>
        <w:t>5.3.3.6</w:t>
      </w:r>
      <w:del w:id="4384" w:author="MCC" w:date="2019-05-26T07:54:00Z">
        <w:r w:rsidRPr="009B5A9D" w:rsidDel="009B5A9D">
          <w:delText xml:space="preserve"> </w:delText>
        </w:r>
      </w:del>
      <w:ins w:id="4385" w:author="MCC" w:date="2019-05-26T07:54:00Z">
        <w:r w:rsidR="009B5A9D">
          <w:tab/>
        </w:r>
      </w:ins>
      <w:r w:rsidR="0017378E" w:rsidRPr="009B5A9D">
        <w:t>Scenario 6: 4GHz Indoor → Macro (UL)</w:t>
      </w:r>
      <w:bookmarkEnd w:id="4382"/>
      <w:bookmarkEnd w:id="4383"/>
    </w:p>
    <w:p w14:paraId="5A73E8BD" w14:textId="10DD7C50" w:rsidR="0017378E" w:rsidRPr="009B5A9D" w:rsidRDefault="00A6247A">
      <w:pPr>
        <w:pStyle w:val="5"/>
        <w:pPrChange w:id="4386" w:author="MCC" w:date="2019-05-26T07:54:00Z">
          <w:pPr>
            <w:pStyle w:val="5"/>
            <w:ind w:left="1008" w:firstLine="0"/>
          </w:pPr>
        </w:pPrChange>
      </w:pPr>
      <w:bookmarkStart w:id="4387" w:name="_Ref8921228"/>
      <w:bookmarkStart w:id="4388" w:name="_Toc9039926"/>
      <w:bookmarkStart w:id="4389" w:name="_Toc9042978"/>
      <w:r w:rsidRPr="009B5A9D">
        <w:t>5.3.3.6.1</w:t>
      </w:r>
      <w:del w:id="4390" w:author="MCC" w:date="2019-05-26T07:54:00Z">
        <w:r w:rsidRPr="009B5A9D" w:rsidDel="009B5A9D">
          <w:delText xml:space="preserve"> </w:delText>
        </w:r>
      </w:del>
      <w:ins w:id="4391" w:author="MCC" w:date="2019-05-26T07:54:00Z">
        <w:r w:rsidR="009B5A9D">
          <w:tab/>
        </w:r>
      </w:ins>
      <w:r w:rsidR="0017378E" w:rsidRPr="009B5A9D">
        <w:t>Results</w:t>
      </w:r>
      <w:bookmarkEnd w:id="4387"/>
      <w:bookmarkEnd w:id="4388"/>
      <w:bookmarkEnd w:id="4389"/>
    </w:p>
    <w:p w14:paraId="2BB48702" w14:textId="65158229" w:rsidR="0017378E" w:rsidRPr="009531ED" w:rsidDel="009B5A9D" w:rsidRDefault="0030279C">
      <w:pPr>
        <w:pStyle w:val="TH"/>
        <w:rPr>
          <w:del w:id="4392" w:author="MCC" w:date="2019-05-26T07:54:00Z"/>
        </w:rPr>
        <w:pPrChange w:id="4393" w:author="MCC" w:date="2019-05-26T07:54:00Z">
          <w:pPr>
            <w:spacing w:after="0"/>
            <w:jc w:val="center"/>
          </w:pPr>
        </w:pPrChange>
      </w:pPr>
      <w:ins w:id="4394" w:author="MCC" w:date="2019-05-26T23:24:00Z">
        <w:r>
          <w:t xml:space="preserve">Table </w:t>
        </w:r>
        <w:r w:rsidRPr="0030279C">
          <w:t>5.3.3.6.1</w:t>
        </w:r>
      </w:ins>
      <w:del w:id="4395" w:author="MCC" w:date="2019-05-26T23:24:00Z">
        <w:r w:rsidR="0017378E" w:rsidRPr="009531ED" w:rsidDel="0030279C">
          <w:fldChar w:fldCharType="begin"/>
        </w:r>
        <w:r w:rsidR="0017378E" w:rsidRPr="009531ED" w:rsidDel="0030279C">
          <w:rPr>
            <w:b w:val="0"/>
            <w:rPrChange w:id="4396" w:author="MCC" w:date="2019-05-26T07:23:00Z">
              <w:rPr>
                <w:rFonts w:eastAsia="MS Mincho"/>
                <w:b/>
                <w:bCs/>
              </w:rPr>
            </w:rPrChange>
          </w:rPr>
          <w:delInstrText xml:space="preserve"> REF _Ref8921228 \r \h  \* MERGEFORMAT </w:delInstrText>
        </w:r>
        <w:r w:rsidR="0017378E" w:rsidRPr="009531ED" w:rsidDel="0030279C">
          <w:rPr>
            <w:b w:val="0"/>
            <w:rPrChange w:id="4397" w:author="MCC" w:date="2019-05-26T07:23:00Z">
              <w:rPr>
                <w:rFonts w:ascii="Arial" w:hAnsi="Arial"/>
              </w:rPr>
            </w:rPrChange>
          </w:rPr>
          <w:fldChar w:fldCharType="separate"/>
        </w:r>
        <w:r w:rsidR="0017378E" w:rsidRPr="009531ED" w:rsidDel="0030279C">
          <w:delText>5.3.3.6.1</w:delText>
        </w:r>
        <w:r w:rsidR="0017378E" w:rsidRPr="009531ED" w:rsidDel="0030279C">
          <w:fldChar w:fldCharType="end"/>
        </w:r>
      </w:del>
      <w:r w:rsidR="00A6247A" w:rsidRPr="009531ED">
        <w:t>-1</w:t>
      </w:r>
      <w:r w:rsidR="0017378E" w:rsidRPr="009531ED">
        <w:t>: SINR and throughput degradation for Indoor aggressor Macro victim</w:t>
      </w:r>
    </w:p>
    <w:p w14:paraId="7E70586C" w14:textId="77777777" w:rsidR="00CF4F53" w:rsidRPr="00843636" w:rsidRDefault="00CF4F53">
      <w:pPr>
        <w:pStyle w:val="TH"/>
        <w:rPr>
          <w:rFonts w:eastAsia="MS Mincho"/>
          <w:bCs/>
        </w:rPr>
        <w:pPrChange w:id="4398" w:author="MCC" w:date="2019-05-26T07:54: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4399" w:author="MCC" w:date="2019-05-26T07:55:00Z">
          <w:tblPr>
            <w:tblW w:w="0" w:type="auto"/>
            <w:jc w:val="center"/>
            <w:tblCellMar>
              <w:left w:w="99" w:type="dxa"/>
              <w:right w:w="99" w:type="dxa"/>
            </w:tblCellMar>
            <w:tblLook w:val="04A0" w:firstRow="1" w:lastRow="0" w:firstColumn="1" w:lastColumn="0" w:noHBand="0" w:noVBand="1"/>
          </w:tblPr>
        </w:tblPrChange>
      </w:tblPr>
      <w:tblGrid>
        <w:gridCol w:w="1308"/>
        <w:gridCol w:w="2310"/>
        <w:gridCol w:w="1724"/>
        <w:gridCol w:w="930"/>
        <w:gridCol w:w="2063"/>
        <w:gridCol w:w="1296"/>
        <w:tblGridChange w:id="4400">
          <w:tblGrid>
            <w:gridCol w:w="1019"/>
            <w:gridCol w:w="1799"/>
            <w:gridCol w:w="1343"/>
            <w:gridCol w:w="725"/>
            <w:gridCol w:w="1608"/>
            <w:gridCol w:w="1010"/>
          </w:tblGrid>
        </w:tblGridChange>
      </w:tblGrid>
      <w:tr w:rsidR="0017378E" w:rsidRPr="009531ED" w14:paraId="1EB6B758" w14:textId="77777777" w:rsidTr="009B5A9D">
        <w:trPr>
          <w:jc w:val="center"/>
          <w:trPrChange w:id="4401" w:author="MCC" w:date="2019-05-26T07:55:00Z">
            <w:trPr>
              <w:trHeight w:val="330"/>
              <w:jc w:val="center"/>
            </w:trPr>
          </w:trPrChange>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4402" w:author="MCC" w:date="2019-05-26T07:55: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47AC243A" w14:textId="77777777" w:rsidR="0017378E" w:rsidRPr="00995A3F" w:rsidRDefault="0017378E">
            <w:pPr>
              <w:pStyle w:val="TAH"/>
              <w:pPrChange w:id="4403" w:author="MCC" w:date="2019-05-26T07:54:00Z">
                <w:pPr>
                  <w:spacing w:after="0"/>
                  <w:jc w:val="center"/>
                </w:pPr>
              </w:pPrChange>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4404" w:author="MCC" w:date="2019-05-26T07:55: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31F6B05E" w14:textId="77777777" w:rsidR="0017378E" w:rsidRPr="009B5A9D" w:rsidRDefault="0017378E">
            <w:pPr>
              <w:pStyle w:val="TAH"/>
              <w:pPrChange w:id="4405" w:author="MCC" w:date="2019-05-26T07:54:00Z">
                <w:pPr>
                  <w:spacing w:after="0"/>
                  <w:jc w:val="center"/>
                </w:pPr>
              </w:pPrChange>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Change w:id="4406" w:author="MCC" w:date="2019-05-26T07:55: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5FD8E42F" w14:textId="77777777" w:rsidR="0017378E" w:rsidRPr="009531ED" w:rsidRDefault="0017378E">
            <w:pPr>
              <w:pStyle w:val="TAH"/>
              <w:rPr>
                <w:b w:val="0"/>
                <w:rPrChange w:id="4407" w:author="MCC" w:date="2019-05-26T07:23:00Z">
                  <w:rPr>
                    <w:rFonts w:eastAsia="맑은 고딕"/>
                    <w:b/>
                  </w:rPr>
                </w:rPrChange>
              </w:rPr>
              <w:pPrChange w:id="4408" w:author="MCC" w:date="2019-05-26T07:54:00Z">
                <w:pPr>
                  <w:spacing w:after="0"/>
                  <w:jc w:val="center"/>
                </w:pPr>
              </w:pPrChange>
            </w:pPr>
            <w:r w:rsidRPr="009531ED">
              <w:rPr>
                <w:rPrChange w:id="4409" w:author="MCC" w:date="2019-05-26T07:23:00Z">
                  <w:rPr>
                    <w:rFonts w:eastAsia="맑은 고딕"/>
                    <w:b/>
                  </w:rPr>
                </w:rPrChange>
              </w:rPr>
              <w:t>Victim UL</w:t>
            </w:r>
          </w:p>
        </w:tc>
      </w:tr>
      <w:tr w:rsidR="0017378E" w:rsidRPr="009531ED" w14:paraId="24F9809B" w14:textId="77777777" w:rsidTr="009B5A9D">
        <w:trPr>
          <w:jc w:val="center"/>
          <w:trPrChange w:id="4410" w:author="MCC" w:date="2019-05-26T07:55: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4411" w:author="MCC" w:date="2019-05-26T07: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2A45D65" w14:textId="77777777" w:rsidR="0017378E" w:rsidRPr="009531ED" w:rsidRDefault="0017378E">
            <w:pPr>
              <w:pStyle w:val="TAH"/>
              <w:rPr>
                <w:b w:val="0"/>
                <w:rPrChange w:id="4412" w:author="MCC" w:date="2019-05-26T07:23:00Z">
                  <w:rPr>
                    <w:rFonts w:eastAsia="맑은 고딕"/>
                    <w:b/>
                  </w:rPr>
                </w:rPrChange>
              </w:rPr>
              <w:pPrChange w:id="4413" w:author="MCC" w:date="2019-05-26T07:54: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4414" w:author="MCC" w:date="2019-05-26T07: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69FCEE5" w14:textId="77777777" w:rsidR="0017378E" w:rsidRPr="009531ED" w:rsidRDefault="0017378E">
            <w:pPr>
              <w:pStyle w:val="TAH"/>
              <w:rPr>
                <w:b w:val="0"/>
                <w:rPrChange w:id="4415" w:author="MCC" w:date="2019-05-26T07:23:00Z">
                  <w:rPr>
                    <w:rFonts w:eastAsia="맑은 고딕"/>
                    <w:b/>
                  </w:rPr>
                </w:rPrChange>
              </w:rPr>
              <w:pPrChange w:id="4416" w:author="MCC" w:date="2019-05-26T07:54:00Z">
                <w:pPr>
                  <w:spacing w:after="0"/>
                  <w:jc w:val="center"/>
                </w:pPr>
              </w:pPrChange>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Change w:id="4417" w:author="MCC" w:date="2019-05-26T07:55: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4BD113E9" w14:textId="77777777" w:rsidR="0017378E" w:rsidRPr="009531ED" w:rsidRDefault="0017378E">
            <w:pPr>
              <w:pStyle w:val="TAH"/>
              <w:rPr>
                <w:b w:val="0"/>
                <w:rPrChange w:id="4418" w:author="MCC" w:date="2019-05-26T07:23:00Z">
                  <w:rPr>
                    <w:rFonts w:eastAsia="맑은 고딕"/>
                    <w:b/>
                  </w:rPr>
                </w:rPrChange>
              </w:rPr>
              <w:pPrChange w:id="4419" w:author="MCC" w:date="2019-05-26T07:54:00Z">
                <w:pPr>
                  <w:spacing w:after="0"/>
                  <w:jc w:val="center"/>
                </w:pPr>
              </w:pPrChange>
            </w:pPr>
            <w:r w:rsidRPr="009531ED">
              <w:rPr>
                <w:rPrChange w:id="4420" w:author="MCC" w:date="2019-05-26T07:23:00Z">
                  <w:rPr>
                    <w:rFonts w:eastAsia="맑은 고딕"/>
                    <w:b/>
                  </w:rPr>
                </w:rPrChange>
              </w:rPr>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Change w:id="4421" w:author="MCC" w:date="2019-05-26T07:55: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2EF5C0FD" w14:textId="77777777" w:rsidR="0017378E" w:rsidRPr="009531ED" w:rsidRDefault="0017378E">
            <w:pPr>
              <w:pStyle w:val="TAH"/>
              <w:rPr>
                <w:b w:val="0"/>
                <w:rPrChange w:id="4422" w:author="MCC" w:date="2019-05-26T07:23:00Z">
                  <w:rPr>
                    <w:rFonts w:eastAsia="맑은 고딕"/>
                    <w:b/>
                  </w:rPr>
                </w:rPrChange>
              </w:rPr>
              <w:pPrChange w:id="4423" w:author="MCC" w:date="2019-05-26T07:54:00Z">
                <w:pPr>
                  <w:spacing w:after="0"/>
                  <w:jc w:val="center"/>
                </w:pPr>
              </w:pPrChange>
            </w:pPr>
            <w:r w:rsidRPr="009531ED">
              <w:rPr>
                <w:rPrChange w:id="4424" w:author="MCC" w:date="2019-05-26T07:23:00Z">
                  <w:rPr>
                    <w:rFonts w:eastAsia="맑은 고딕"/>
                    <w:b/>
                  </w:rPr>
                </w:rPrChange>
              </w:rPr>
              <w:t>Throughput degradation (%)</w:t>
            </w:r>
          </w:p>
        </w:tc>
      </w:tr>
      <w:tr w:rsidR="0017378E" w:rsidRPr="009531ED" w14:paraId="317DDD63" w14:textId="77777777" w:rsidTr="009B5A9D">
        <w:trPr>
          <w:jc w:val="center"/>
          <w:trPrChange w:id="4425" w:author="MCC" w:date="2019-05-26T07:55: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4426" w:author="MCC" w:date="2019-05-26T07: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2C773DB" w14:textId="77777777" w:rsidR="0017378E" w:rsidRPr="009531ED" w:rsidRDefault="0017378E">
            <w:pPr>
              <w:pStyle w:val="TAH"/>
              <w:rPr>
                <w:b w:val="0"/>
                <w:rPrChange w:id="4427" w:author="MCC" w:date="2019-05-26T07:23:00Z">
                  <w:rPr>
                    <w:rFonts w:eastAsia="맑은 고딕"/>
                    <w:b/>
                  </w:rPr>
                </w:rPrChange>
              </w:rPr>
              <w:pPrChange w:id="4428" w:author="MCC" w:date="2019-05-26T07:54: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4429" w:author="MCC" w:date="2019-05-26T07: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8B45F38" w14:textId="77777777" w:rsidR="0017378E" w:rsidRPr="009531ED" w:rsidRDefault="0017378E">
            <w:pPr>
              <w:pStyle w:val="TAH"/>
              <w:rPr>
                <w:b w:val="0"/>
                <w:rPrChange w:id="4430" w:author="MCC" w:date="2019-05-26T07:23:00Z">
                  <w:rPr>
                    <w:rFonts w:eastAsia="맑은 고딕"/>
                    <w:b/>
                  </w:rPr>
                </w:rPrChange>
              </w:rPr>
              <w:pPrChange w:id="4431" w:author="MCC" w:date="2019-05-26T07:54:00Z">
                <w:pPr>
                  <w:spacing w:after="0"/>
                  <w:jc w:val="center"/>
                </w:pPr>
              </w:pPrChange>
            </w:pPr>
          </w:p>
        </w:tc>
        <w:tc>
          <w:tcPr>
            <w:tcW w:w="895" w:type="pct"/>
            <w:tcBorders>
              <w:top w:val="nil"/>
              <w:left w:val="nil"/>
              <w:bottom w:val="single" w:sz="4" w:space="0" w:color="auto"/>
              <w:right w:val="single" w:sz="4" w:space="0" w:color="auto"/>
            </w:tcBorders>
            <w:shd w:val="clear" w:color="auto" w:fill="auto"/>
            <w:noWrap/>
            <w:vAlign w:val="center"/>
            <w:hideMark/>
            <w:tcPrChange w:id="4432"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0AB5A5D6" w14:textId="77777777" w:rsidR="0017378E" w:rsidRPr="009531ED" w:rsidRDefault="0017378E">
            <w:pPr>
              <w:pStyle w:val="TAH"/>
              <w:rPr>
                <w:b w:val="0"/>
                <w:rPrChange w:id="4433" w:author="MCC" w:date="2019-05-26T07:23:00Z">
                  <w:rPr>
                    <w:rFonts w:eastAsia="맑은 고딕"/>
                    <w:b/>
                  </w:rPr>
                </w:rPrChange>
              </w:rPr>
              <w:pPrChange w:id="4434" w:author="MCC" w:date="2019-05-26T07:54:00Z">
                <w:pPr>
                  <w:spacing w:after="0"/>
                  <w:jc w:val="center"/>
                </w:pPr>
              </w:pPrChange>
            </w:pPr>
            <w:r w:rsidRPr="009531ED">
              <w:rPr>
                <w:rPrChange w:id="4435" w:author="MCC" w:date="2019-05-26T07:23:00Z">
                  <w:rPr>
                    <w:rFonts w:eastAsia="맑은 고딕"/>
                    <w:b/>
                  </w:rPr>
                </w:rPrChange>
              </w:rPr>
              <w:t>50DL/50UL</w:t>
            </w:r>
          </w:p>
        </w:tc>
        <w:tc>
          <w:tcPr>
            <w:tcW w:w="483" w:type="pct"/>
            <w:tcBorders>
              <w:top w:val="nil"/>
              <w:left w:val="nil"/>
              <w:bottom w:val="single" w:sz="4" w:space="0" w:color="auto"/>
              <w:right w:val="single" w:sz="4" w:space="0" w:color="auto"/>
            </w:tcBorders>
            <w:shd w:val="clear" w:color="auto" w:fill="auto"/>
            <w:noWrap/>
            <w:vAlign w:val="center"/>
            <w:hideMark/>
            <w:tcPrChange w:id="4436"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75A7C8F2" w14:textId="77777777" w:rsidR="0017378E" w:rsidRPr="009531ED" w:rsidRDefault="0017378E">
            <w:pPr>
              <w:pStyle w:val="TAH"/>
              <w:rPr>
                <w:b w:val="0"/>
                <w:rPrChange w:id="4437" w:author="MCC" w:date="2019-05-26T07:23:00Z">
                  <w:rPr>
                    <w:rFonts w:eastAsia="맑은 고딕"/>
                    <w:b/>
                  </w:rPr>
                </w:rPrChange>
              </w:rPr>
              <w:pPrChange w:id="4438" w:author="MCC" w:date="2019-05-26T07:54:00Z">
                <w:pPr>
                  <w:spacing w:after="0"/>
                  <w:jc w:val="center"/>
                </w:pPr>
              </w:pPrChange>
            </w:pPr>
            <w:r w:rsidRPr="009531ED">
              <w:rPr>
                <w:rPrChange w:id="4439" w:author="MCC" w:date="2019-05-26T07:23:00Z">
                  <w:rPr>
                    <w:rFonts w:eastAsia="맑은 고딕"/>
                    <w:b/>
                  </w:rPr>
                </w:rPrChange>
              </w:rPr>
              <w:t>DL</w:t>
            </w:r>
          </w:p>
        </w:tc>
        <w:tc>
          <w:tcPr>
            <w:tcW w:w="1071" w:type="pct"/>
            <w:tcBorders>
              <w:top w:val="nil"/>
              <w:left w:val="nil"/>
              <w:bottom w:val="single" w:sz="4" w:space="0" w:color="auto"/>
              <w:right w:val="single" w:sz="4" w:space="0" w:color="auto"/>
            </w:tcBorders>
            <w:shd w:val="clear" w:color="auto" w:fill="auto"/>
            <w:noWrap/>
            <w:vAlign w:val="center"/>
            <w:hideMark/>
            <w:tcPrChange w:id="4440"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40D4F3AF" w14:textId="77777777" w:rsidR="0017378E" w:rsidRPr="009531ED" w:rsidRDefault="0017378E">
            <w:pPr>
              <w:pStyle w:val="TAH"/>
              <w:rPr>
                <w:b w:val="0"/>
                <w:rPrChange w:id="4441" w:author="MCC" w:date="2019-05-26T07:23:00Z">
                  <w:rPr>
                    <w:rFonts w:eastAsia="맑은 고딕"/>
                    <w:b/>
                  </w:rPr>
                </w:rPrChange>
              </w:rPr>
              <w:pPrChange w:id="4442" w:author="MCC" w:date="2019-05-26T07:54:00Z">
                <w:pPr>
                  <w:spacing w:after="0"/>
                  <w:jc w:val="center"/>
                </w:pPr>
              </w:pPrChange>
            </w:pPr>
            <w:r w:rsidRPr="009531ED">
              <w:rPr>
                <w:rPrChange w:id="4443" w:author="MCC" w:date="2019-05-26T07:23:00Z">
                  <w:rPr>
                    <w:rFonts w:eastAsia="맑은 고딕"/>
                    <w:b/>
                  </w:rPr>
                </w:rPrChange>
              </w:rPr>
              <w:t>50DL/50UL</w:t>
            </w:r>
          </w:p>
        </w:tc>
        <w:tc>
          <w:tcPr>
            <w:tcW w:w="673" w:type="pct"/>
            <w:tcBorders>
              <w:top w:val="nil"/>
              <w:left w:val="nil"/>
              <w:bottom w:val="single" w:sz="4" w:space="0" w:color="auto"/>
              <w:right w:val="single" w:sz="4" w:space="0" w:color="auto"/>
            </w:tcBorders>
            <w:shd w:val="clear" w:color="auto" w:fill="auto"/>
            <w:noWrap/>
            <w:vAlign w:val="center"/>
            <w:hideMark/>
            <w:tcPrChange w:id="4444"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44955F82" w14:textId="77777777" w:rsidR="0017378E" w:rsidRPr="009531ED" w:rsidRDefault="0017378E">
            <w:pPr>
              <w:pStyle w:val="TAH"/>
              <w:rPr>
                <w:b w:val="0"/>
                <w:rPrChange w:id="4445" w:author="MCC" w:date="2019-05-26T07:23:00Z">
                  <w:rPr>
                    <w:rFonts w:eastAsia="맑은 고딕"/>
                    <w:b/>
                  </w:rPr>
                </w:rPrChange>
              </w:rPr>
              <w:pPrChange w:id="4446" w:author="MCC" w:date="2019-05-26T07:54:00Z">
                <w:pPr>
                  <w:spacing w:after="0"/>
                  <w:jc w:val="center"/>
                </w:pPr>
              </w:pPrChange>
            </w:pPr>
            <w:r w:rsidRPr="009531ED">
              <w:rPr>
                <w:rPrChange w:id="4447" w:author="MCC" w:date="2019-05-26T07:23:00Z">
                  <w:rPr>
                    <w:rFonts w:eastAsia="맑은 고딕"/>
                    <w:b/>
                  </w:rPr>
                </w:rPrChange>
              </w:rPr>
              <w:t>DL</w:t>
            </w:r>
          </w:p>
        </w:tc>
      </w:tr>
      <w:tr w:rsidR="0017378E" w:rsidRPr="009531ED" w14:paraId="51C91B57" w14:textId="77777777" w:rsidTr="009B5A9D">
        <w:trPr>
          <w:jc w:val="center"/>
          <w:trPrChange w:id="4448" w:author="MCC" w:date="2019-05-26T07:55: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4449" w:author="MCC" w:date="2019-05-26T07:55: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44A2ECAA" w14:textId="77777777" w:rsidR="0017378E" w:rsidRPr="009B5A9D" w:rsidRDefault="0017378E">
            <w:pPr>
              <w:pStyle w:val="TAC"/>
              <w:pPrChange w:id="4450" w:author="MCC" w:date="2019-05-26T07:54:00Z">
                <w:pPr>
                  <w:spacing w:after="0"/>
                  <w:jc w:val="center"/>
                </w:pPr>
              </w:pPrChange>
            </w:pPr>
            <w:r w:rsidRPr="009B5A9D">
              <w:t xml:space="preserve">Huawei </w:t>
            </w:r>
            <w:r w:rsidRPr="009B5A9D">
              <w:br/>
              <w:t>(1905522)</w:t>
            </w:r>
          </w:p>
        </w:tc>
        <w:tc>
          <w:tcPr>
            <w:tcW w:w="1199" w:type="pct"/>
            <w:tcBorders>
              <w:top w:val="nil"/>
              <w:left w:val="nil"/>
              <w:bottom w:val="single" w:sz="4" w:space="0" w:color="auto"/>
              <w:right w:val="single" w:sz="4" w:space="0" w:color="auto"/>
            </w:tcBorders>
            <w:shd w:val="clear" w:color="auto" w:fill="auto"/>
            <w:noWrap/>
            <w:vAlign w:val="center"/>
            <w:hideMark/>
            <w:tcPrChange w:id="4451"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395E1D76" w14:textId="77777777" w:rsidR="0017378E" w:rsidRPr="009531ED" w:rsidRDefault="0017378E">
            <w:pPr>
              <w:pStyle w:val="TAC"/>
              <w:rPr>
                <w:rPrChange w:id="4452" w:author="MCC" w:date="2019-05-26T07:23:00Z">
                  <w:rPr>
                    <w:rFonts w:eastAsia="맑은 고딕"/>
                  </w:rPr>
                </w:rPrChange>
              </w:rPr>
              <w:pPrChange w:id="4453" w:author="MCC" w:date="2019-05-26T07:54:00Z">
                <w:pPr>
                  <w:spacing w:after="0"/>
                  <w:jc w:val="center"/>
                </w:pPr>
              </w:pPrChange>
            </w:pPr>
            <w:r w:rsidRPr="009531ED">
              <w:rPr>
                <w:rPrChange w:id="4454"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4455"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6A9CFA54" w14:textId="77777777" w:rsidR="0017378E" w:rsidRPr="009531ED" w:rsidRDefault="0017378E">
            <w:pPr>
              <w:pStyle w:val="TAC"/>
              <w:rPr>
                <w:rPrChange w:id="4456" w:author="MCC" w:date="2019-05-26T07:23:00Z">
                  <w:rPr>
                    <w:rFonts w:eastAsia="맑은 고딕"/>
                  </w:rPr>
                </w:rPrChange>
              </w:rPr>
              <w:pPrChange w:id="4457" w:author="MCC" w:date="2019-05-26T07:54:00Z">
                <w:pPr>
                  <w:spacing w:after="0"/>
                  <w:jc w:val="center"/>
                </w:pPr>
              </w:pPrChange>
            </w:pPr>
            <w:r w:rsidRPr="009531ED">
              <w:rPr>
                <w:rPrChange w:id="4458" w:author="MCC" w:date="2019-05-26T07:23:00Z">
                  <w:rPr>
                    <w:rFonts w:eastAsia="맑은 고딕"/>
                  </w:rPr>
                </w:rPrChange>
              </w:rPr>
              <w:t>-0.07</w:t>
            </w:r>
          </w:p>
        </w:tc>
        <w:tc>
          <w:tcPr>
            <w:tcW w:w="483" w:type="pct"/>
            <w:tcBorders>
              <w:top w:val="nil"/>
              <w:left w:val="nil"/>
              <w:bottom w:val="single" w:sz="4" w:space="0" w:color="auto"/>
              <w:right w:val="single" w:sz="4" w:space="0" w:color="auto"/>
            </w:tcBorders>
            <w:shd w:val="clear" w:color="auto" w:fill="auto"/>
            <w:noWrap/>
            <w:vAlign w:val="center"/>
            <w:hideMark/>
            <w:tcPrChange w:id="4459"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233C46C7" w14:textId="77777777" w:rsidR="0017378E" w:rsidRPr="009531ED" w:rsidRDefault="0017378E">
            <w:pPr>
              <w:pStyle w:val="TAC"/>
              <w:rPr>
                <w:rPrChange w:id="4460" w:author="MCC" w:date="2019-05-26T07:23:00Z">
                  <w:rPr>
                    <w:rFonts w:eastAsia="맑은 고딕"/>
                  </w:rPr>
                </w:rPrChange>
              </w:rPr>
              <w:pPrChange w:id="4461" w:author="MCC" w:date="2019-05-26T07:54:00Z">
                <w:pPr>
                  <w:spacing w:after="0"/>
                  <w:jc w:val="center"/>
                </w:pPr>
              </w:pPrChange>
            </w:pPr>
            <w:r w:rsidRPr="009531ED">
              <w:rPr>
                <w:rPrChange w:id="4462" w:author="MCC" w:date="2019-05-26T07:23:00Z">
                  <w:rPr>
                    <w:rFonts w:eastAsia="맑은 고딕"/>
                  </w:rPr>
                </w:rPrChange>
              </w:rPr>
              <w:t>-0.27</w:t>
            </w:r>
          </w:p>
        </w:tc>
        <w:tc>
          <w:tcPr>
            <w:tcW w:w="1071" w:type="pct"/>
            <w:tcBorders>
              <w:top w:val="nil"/>
              <w:left w:val="nil"/>
              <w:bottom w:val="single" w:sz="4" w:space="0" w:color="auto"/>
              <w:right w:val="single" w:sz="4" w:space="0" w:color="auto"/>
            </w:tcBorders>
            <w:shd w:val="clear" w:color="auto" w:fill="auto"/>
            <w:noWrap/>
            <w:vAlign w:val="center"/>
            <w:hideMark/>
            <w:tcPrChange w:id="4463"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5A740719" w14:textId="77777777" w:rsidR="0017378E" w:rsidRPr="009531ED" w:rsidRDefault="0017378E">
            <w:pPr>
              <w:pStyle w:val="TAC"/>
              <w:rPr>
                <w:rPrChange w:id="4464" w:author="MCC" w:date="2019-05-26T07:23:00Z">
                  <w:rPr>
                    <w:rFonts w:eastAsia="맑은 고딕"/>
                  </w:rPr>
                </w:rPrChange>
              </w:rPr>
              <w:pPrChange w:id="4465" w:author="MCC" w:date="2019-05-26T07:54:00Z">
                <w:pPr>
                  <w:spacing w:after="0"/>
                  <w:jc w:val="center"/>
                </w:pPr>
              </w:pPrChange>
            </w:pPr>
            <w:r w:rsidRPr="009531ED">
              <w:rPr>
                <w:rPrChange w:id="4466" w:author="MCC" w:date="2019-05-26T07:23:00Z">
                  <w:rPr>
                    <w:rFonts w:eastAsia="맑은 고딕"/>
                  </w:rPr>
                </w:rPrChange>
              </w:rPr>
              <w:t>-1.33</w:t>
            </w:r>
          </w:p>
        </w:tc>
        <w:tc>
          <w:tcPr>
            <w:tcW w:w="673" w:type="pct"/>
            <w:tcBorders>
              <w:top w:val="nil"/>
              <w:left w:val="nil"/>
              <w:bottom w:val="single" w:sz="4" w:space="0" w:color="auto"/>
              <w:right w:val="single" w:sz="4" w:space="0" w:color="auto"/>
            </w:tcBorders>
            <w:shd w:val="clear" w:color="auto" w:fill="auto"/>
            <w:noWrap/>
            <w:vAlign w:val="center"/>
            <w:hideMark/>
            <w:tcPrChange w:id="4467"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30413CE0" w14:textId="77777777" w:rsidR="0017378E" w:rsidRPr="009531ED" w:rsidRDefault="0017378E">
            <w:pPr>
              <w:pStyle w:val="TAC"/>
              <w:rPr>
                <w:rPrChange w:id="4468" w:author="MCC" w:date="2019-05-26T07:23:00Z">
                  <w:rPr>
                    <w:rFonts w:eastAsia="맑은 고딕"/>
                  </w:rPr>
                </w:rPrChange>
              </w:rPr>
              <w:pPrChange w:id="4469" w:author="MCC" w:date="2019-05-26T07:54:00Z">
                <w:pPr>
                  <w:spacing w:after="0"/>
                  <w:jc w:val="center"/>
                </w:pPr>
              </w:pPrChange>
            </w:pPr>
            <w:r w:rsidRPr="009531ED">
              <w:rPr>
                <w:rPrChange w:id="4470" w:author="MCC" w:date="2019-05-26T07:23:00Z">
                  <w:rPr>
                    <w:rFonts w:eastAsia="맑은 고딕"/>
                  </w:rPr>
                </w:rPrChange>
              </w:rPr>
              <w:t>-5.13</w:t>
            </w:r>
          </w:p>
        </w:tc>
      </w:tr>
      <w:tr w:rsidR="0017378E" w:rsidRPr="009531ED" w14:paraId="6D7AD069" w14:textId="77777777" w:rsidTr="009B5A9D">
        <w:trPr>
          <w:jc w:val="center"/>
          <w:trPrChange w:id="4471" w:author="MCC" w:date="2019-05-26T07:55: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472" w:author="MCC" w:date="2019-05-26T07:55:00Z">
              <w:tcPr>
                <w:tcW w:w="0" w:type="auto"/>
                <w:vMerge/>
                <w:tcBorders>
                  <w:top w:val="nil"/>
                  <w:left w:val="single" w:sz="4" w:space="0" w:color="auto"/>
                  <w:bottom w:val="single" w:sz="4" w:space="0" w:color="auto"/>
                  <w:right w:val="single" w:sz="4" w:space="0" w:color="auto"/>
                </w:tcBorders>
                <w:vAlign w:val="center"/>
                <w:hideMark/>
              </w:tcPr>
            </w:tcPrChange>
          </w:tcPr>
          <w:p w14:paraId="2B2ABAC3" w14:textId="77777777" w:rsidR="0017378E" w:rsidRPr="009531ED" w:rsidRDefault="0017378E">
            <w:pPr>
              <w:pStyle w:val="TAC"/>
              <w:rPr>
                <w:rPrChange w:id="4473" w:author="MCC" w:date="2019-05-26T07:23:00Z">
                  <w:rPr>
                    <w:rFonts w:eastAsia="맑은 고딕"/>
                  </w:rPr>
                </w:rPrChange>
              </w:rPr>
              <w:pPrChange w:id="4474" w:author="MCC" w:date="2019-05-26T07:54: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475"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214BA2BC" w14:textId="77777777" w:rsidR="0017378E" w:rsidRPr="009531ED" w:rsidRDefault="0017378E">
            <w:pPr>
              <w:pStyle w:val="TAC"/>
              <w:rPr>
                <w:rPrChange w:id="4476" w:author="MCC" w:date="2019-05-26T07:23:00Z">
                  <w:rPr>
                    <w:rFonts w:eastAsia="맑은 고딕"/>
                  </w:rPr>
                </w:rPrChange>
              </w:rPr>
              <w:pPrChange w:id="4477" w:author="MCC" w:date="2019-05-26T07:54:00Z">
                <w:pPr>
                  <w:spacing w:after="0"/>
                  <w:jc w:val="center"/>
                </w:pPr>
              </w:pPrChange>
            </w:pPr>
            <w:r w:rsidRPr="009531ED">
              <w:rPr>
                <w:rPrChange w:id="4478"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4479"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6DAEBC3E" w14:textId="77777777" w:rsidR="0017378E" w:rsidRPr="009531ED" w:rsidRDefault="0017378E">
            <w:pPr>
              <w:pStyle w:val="TAC"/>
              <w:rPr>
                <w:rPrChange w:id="4480" w:author="MCC" w:date="2019-05-26T07:23:00Z">
                  <w:rPr>
                    <w:rFonts w:eastAsia="맑은 고딕"/>
                  </w:rPr>
                </w:rPrChange>
              </w:rPr>
              <w:pPrChange w:id="4481" w:author="MCC" w:date="2019-05-26T07:54:00Z">
                <w:pPr>
                  <w:spacing w:after="0"/>
                  <w:jc w:val="center"/>
                </w:pPr>
              </w:pPrChange>
            </w:pPr>
            <w:r w:rsidRPr="009531ED">
              <w:rPr>
                <w:rPrChange w:id="4482" w:author="MCC" w:date="2019-05-26T07:23:00Z">
                  <w:rPr>
                    <w:rFonts w:eastAsia="맑은 고딕"/>
                  </w:rPr>
                </w:rPrChange>
              </w:rPr>
              <w:t>0.2</w:t>
            </w:r>
          </w:p>
        </w:tc>
        <w:tc>
          <w:tcPr>
            <w:tcW w:w="483" w:type="pct"/>
            <w:tcBorders>
              <w:top w:val="nil"/>
              <w:left w:val="nil"/>
              <w:bottom w:val="single" w:sz="4" w:space="0" w:color="auto"/>
              <w:right w:val="single" w:sz="4" w:space="0" w:color="auto"/>
            </w:tcBorders>
            <w:shd w:val="clear" w:color="auto" w:fill="auto"/>
            <w:noWrap/>
            <w:vAlign w:val="center"/>
            <w:hideMark/>
            <w:tcPrChange w:id="4483"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63788E55" w14:textId="77777777" w:rsidR="0017378E" w:rsidRPr="009531ED" w:rsidRDefault="0017378E">
            <w:pPr>
              <w:pStyle w:val="TAC"/>
              <w:rPr>
                <w:rPrChange w:id="4484" w:author="MCC" w:date="2019-05-26T07:23:00Z">
                  <w:rPr>
                    <w:rFonts w:eastAsia="맑은 고딕"/>
                  </w:rPr>
                </w:rPrChange>
              </w:rPr>
              <w:pPrChange w:id="4485" w:author="MCC" w:date="2019-05-26T07:54:00Z">
                <w:pPr>
                  <w:spacing w:after="0"/>
                  <w:jc w:val="center"/>
                </w:pPr>
              </w:pPrChange>
            </w:pPr>
            <w:r w:rsidRPr="009531ED">
              <w:rPr>
                <w:rPrChange w:id="4486" w:author="MCC" w:date="2019-05-26T07:23:00Z">
                  <w:rPr>
                    <w:rFonts w:eastAsia="맑은 고딕"/>
                  </w:rPr>
                </w:rPrChange>
              </w:rPr>
              <w:t>-0.03</w:t>
            </w:r>
          </w:p>
        </w:tc>
        <w:tc>
          <w:tcPr>
            <w:tcW w:w="1071" w:type="pct"/>
            <w:tcBorders>
              <w:top w:val="nil"/>
              <w:left w:val="nil"/>
              <w:bottom w:val="single" w:sz="4" w:space="0" w:color="auto"/>
              <w:right w:val="single" w:sz="4" w:space="0" w:color="auto"/>
            </w:tcBorders>
            <w:shd w:val="clear" w:color="auto" w:fill="auto"/>
            <w:noWrap/>
            <w:vAlign w:val="center"/>
            <w:hideMark/>
            <w:tcPrChange w:id="4487"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22F93DCE" w14:textId="77777777" w:rsidR="0017378E" w:rsidRPr="009531ED" w:rsidRDefault="0017378E">
            <w:pPr>
              <w:pStyle w:val="TAC"/>
              <w:rPr>
                <w:rPrChange w:id="4488" w:author="MCC" w:date="2019-05-26T07:23:00Z">
                  <w:rPr>
                    <w:rFonts w:eastAsia="맑은 고딕"/>
                  </w:rPr>
                </w:rPrChange>
              </w:rPr>
              <w:pPrChange w:id="4489" w:author="MCC" w:date="2019-05-26T07:54:00Z">
                <w:pPr>
                  <w:spacing w:after="0"/>
                  <w:jc w:val="center"/>
                </w:pPr>
              </w:pPrChange>
            </w:pPr>
            <w:r w:rsidRPr="009531ED">
              <w:rPr>
                <w:rPrChange w:id="4490" w:author="MCC" w:date="2019-05-26T07:23:00Z">
                  <w:rPr>
                    <w:rFonts w:eastAsia="맑은 고딕"/>
                  </w:rPr>
                </w:rPrChange>
              </w:rPr>
              <w:t>1.07</w:t>
            </w:r>
          </w:p>
        </w:tc>
        <w:tc>
          <w:tcPr>
            <w:tcW w:w="673" w:type="pct"/>
            <w:tcBorders>
              <w:top w:val="nil"/>
              <w:left w:val="nil"/>
              <w:bottom w:val="single" w:sz="4" w:space="0" w:color="auto"/>
              <w:right w:val="single" w:sz="4" w:space="0" w:color="auto"/>
            </w:tcBorders>
            <w:shd w:val="clear" w:color="auto" w:fill="auto"/>
            <w:noWrap/>
            <w:vAlign w:val="center"/>
            <w:hideMark/>
            <w:tcPrChange w:id="4491"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4EC4C307" w14:textId="77777777" w:rsidR="0017378E" w:rsidRPr="009531ED" w:rsidRDefault="0017378E">
            <w:pPr>
              <w:pStyle w:val="TAC"/>
              <w:rPr>
                <w:rPrChange w:id="4492" w:author="MCC" w:date="2019-05-26T07:23:00Z">
                  <w:rPr>
                    <w:rFonts w:eastAsia="맑은 고딕"/>
                  </w:rPr>
                </w:rPrChange>
              </w:rPr>
              <w:pPrChange w:id="4493" w:author="MCC" w:date="2019-05-26T07:54:00Z">
                <w:pPr>
                  <w:spacing w:after="0"/>
                  <w:jc w:val="center"/>
                </w:pPr>
              </w:pPrChange>
            </w:pPr>
            <w:r w:rsidRPr="009531ED">
              <w:rPr>
                <w:rPrChange w:id="4494" w:author="MCC" w:date="2019-05-26T07:23:00Z">
                  <w:rPr>
                    <w:rFonts w:eastAsia="맑은 고딕"/>
                  </w:rPr>
                </w:rPrChange>
              </w:rPr>
              <w:t>-0.18</w:t>
            </w:r>
          </w:p>
        </w:tc>
      </w:tr>
      <w:tr w:rsidR="0017378E" w:rsidRPr="009531ED" w14:paraId="120086EB" w14:textId="77777777" w:rsidTr="009B5A9D">
        <w:trPr>
          <w:jc w:val="center"/>
          <w:trPrChange w:id="4495" w:author="MCC" w:date="2019-05-26T07:55: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496" w:author="MCC" w:date="2019-05-26T07:55:00Z">
              <w:tcPr>
                <w:tcW w:w="0" w:type="auto"/>
                <w:vMerge/>
                <w:tcBorders>
                  <w:top w:val="nil"/>
                  <w:left w:val="single" w:sz="4" w:space="0" w:color="auto"/>
                  <w:bottom w:val="single" w:sz="4" w:space="0" w:color="auto"/>
                  <w:right w:val="single" w:sz="4" w:space="0" w:color="auto"/>
                </w:tcBorders>
                <w:vAlign w:val="center"/>
                <w:hideMark/>
              </w:tcPr>
            </w:tcPrChange>
          </w:tcPr>
          <w:p w14:paraId="1B9A496D" w14:textId="77777777" w:rsidR="0017378E" w:rsidRPr="009531ED" w:rsidRDefault="0017378E">
            <w:pPr>
              <w:pStyle w:val="TAC"/>
              <w:rPr>
                <w:rPrChange w:id="4497" w:author="MCC" w:date="2019-05-26T07:23:00Z">
                  <w:rPr>
                    <w:rFonts w:eastAsia="맑은 고딕"/>
                  </w:rPr>
                </w:rPrChange>
              </w:rPr>
              <w:pPrChange w:id="4498" w:author="MCC" w:date="2019-05-26T07:54: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499"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08FFA90D" w14:textId="77777777" w:rsidR="0017378E" w:rsidRPr="009531ED" w:rsidRDefault="0017378E">
            <w:pPr>
              <w:pStyle w:val="TAC"/>
              <w:rPr>
                <w:rPrChange w:id="4500" w:author="MCC" w:date="2019-05-26T07:23:00Z">
                  <w:rPr>
                    <w:rFonts w:eastAsia="맑은 고딕"/>
                  </w:rPr>
                </w:rPrChange>
              </w:rPr>
              <w:pPrChange w:id="4501" w:author="MCC" w:date="2019-05-26T07:54:00Z">
                <w:pPr>
                  <w:spacing w:after="0"/>
                  <w:jc w:val="center"/>
                </w:pPr>
              </w:pPrChange>
            </w:pPr>
            <w:r w:rsidRPr="009531ED">
              <w:rPr>
                <w:rPrChange w:id="4502"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4503"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53051204" w14:textId="77777777" w:rsidR="0017378E" w:rsidRPr="009531ED" w:rsidRDefault="0017378E">
            <w:pPr>
              <w:pStyle w:val="TAC"/>
              <w:rPr>
                <w:rPrChange w:id="4504" w:author="MCC" w:date="2019-05-26T07:23:00Z">
                  <w:rPr>
                    <w:rFonts w:eastAsia="맑은 고딕"/>
                  </w:rPr>
                </w:rPrChange>
              </w:rPr>
              <w:pPrChange w:id="4505" w:author="MCC" w:date="2019-05-26T07:54:00Z">
                <w:pPr>
                  <w:spacing w:after="0"/>
                  <w:jc w:val="center"/>
                </w:pPr>
              </w:pPrChange>
            </w:pPr>
            <w:r w:rsidRPr="009531ED">
              <w:rPr>
                <w:rPrChange w:id="4506" w:author="MCC" w:date="2019-05-26T07:23:00Z">
                  <w:rPr>
                    <w:rFonts w:eastAsia="맑은 고딕"/>
                  </w:rPr>
                </w:rPrChange>
              </w:rPr>
              <w:t>0</w:t>
            </w:r>
          </w:p>
        </w:tc>
        <w:tc>
          <w:tcPr>
            <w:tcW w:w="483" w:type="pct"/>
            <w:tcBorders>
              <w:top w:val="nil"/>
              <w:left w:val="nil"/>
              <w:bottom w:val="single" w:sz="4" w:space="0" w:color="auto"/>
              <w:right w:val="single" w:sz="4" w:space="0" w:color="auto"/>
            </w:tcBorders>
            <w:shd w:val="clear" w:color="auto" w:fill="auto"/>
            <w:noWrap/>
            <w:vAlign w:val="center"/>
            <w:hideMark/>
            <w:tcPrChange w:id="4507"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0491096F" w14:textId="77777777" w:rsidR="0017378E" w:rsidRPr="009531ED" w:rsidRDefault="0017378E">
            <w:pPr>
              <w:pStyle w:val="TAC"/>
              <w:rPr>
                <w:rPrChange w:id="4508" w:author="MCC" w:date="2019-05-26T07:23:00Z">
                  <w:rPr>
                    <w:rFonts w:eastAsia="맑은 고딕"/>
                  </w:rPr>
                </w:rPrChange>
              </w:rPr>
              <w:pPrChange w:id="4509" w:author="MCC" w:date="2019-05-26T07:54:00Z">
                <w:pPr>
                  <w:spacing w:after="0"/>
                  <w:jc w:val="center"/>
                </w:pPr>
              </w:pPrChange>
            </w:pPr>
            <w:r w:rsidRPr="009531ED">
              <w:rPr>
                <w:rPrChange w:id="4510" w:author="MCC" w:date="2019-05-26T07:23:00Z">
                  <w:rPr>
                    <w:rFonts w:eastAsia="맑은 고딕"/>
                  </w:rPr>
                </w:rPrChange>
              </w:rPr>
              <w:t>-0.01</w:t>
            </w:r>
          </w:p>
        </w:tc>
        <w:tc>
          <w:tcPr>
            <w:tcW w:w="1071" w:type="pct"/>
            <w:tcBorders>
              <w:top w:val="nil"/>
              <w:left w:val="nil"/>
              <w:bottom w:val="single" w:sz="4" w:space="0" w:color="auto"/>
              <w:right w:val="single" w:sz="4" w:space="0" w:color="auto"/>
            </w:tcBorders>
            <w:shd w:val="clear" w:color="auto" w:fill="auto"/>
            <w:noWrap/>
            <w:vAlign w:val="center"/>
            <w:hideMark/>
            <w:tcPrChange w:id="4511"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4B23A2F7" w14:textId="77777777" w:rsidR="0017378E" w:rsidRPr="009531ED" w:rsidRDefault="0017378E">
            <w:pPr>
              <w:pStyle w:val="TAC"/>
              <w:rPr>
                <w:rPrChange w:id="4512" w:author="MCC" w:date="2019-05-26T07:23:00Z">
                  <w:rPr>
                    <w:rFonts w:eastAsia="맑은 고딕"/>
                  </w:rPr>
                </w:rPrChange>
              </w:rPr>
              <w:pPrChange w:id="4513" w:author="MCC" w:date="2019-05-26T07:54:00Z">
                <w:pPr>
                  <w:spacing w:after="0"/>
                  <w:jc w:val="center"/>
                </w:pPr>
              </w:pPrChange>
            </w:pPr>
            <w:r w:rsidRPr="009531ED">
              <w:rPr>
                <w:rPrChange w:id="4514" w:author="MCC" w:date="2019-05-26T07:23:00Z">
                  <w:rPr>
                    <w:rFonts w:eastAsia="맑은 고딕"/>
                  </w:rPr>
                </w:rPrChange>
              </w:rPr>
              <w:t>0.00</w:t>
            </w:r>
          </w:p>
        </w:tc>
        <w:tc>
          <w:tcPr>
            <w:tcW w:w="673" w:type="pct"/>
            <w:tcBorders>
              <w:top w:val="nil"/>
              <w:left w:val="nil"/>
              <w:bottom w:val="single" w:sz="4" w:space="0" w:color="auto"/>
              <w:right w:val="single" w:sz="4" w:space="0" w:color="auto"/>
            </w:tcBorders>
            <w:shd w:val="clear" w:color="auto" w:fill="auto"/>
            <w:noWrap/>
            <w:vAlign w:val="center"/>
            <w:hideMark/>
            <w:tcPrChange w:id="4515"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312FCE0D" w14:textId="77777777" w:rsidR="0017378E" w:rsidRPr="009531ED" w:rsidRDefault="0017378E">
            <w:pPr>
              <w:pStyle w:val="TAC"/>
              <w:rPr>
                <w:rPrChange w:id="4516" w:author="MCC" w:date="2019-05-26T07:23:00Z">
                  <w:rPr>
                    <w:rFonts w:eastAsia="맑은 고딕"/>
                  </w:rPr>
                </w:rPrChange>
              </w:rPr>
              <w:pPrChange w:id="4517" w:author="MCC" w:date="2019-05-26T07:54:00Z">
                <w:pPr>
                  <w:spacing w:after="0"/>
                  <w:jc w:val="center"/>
                </w:pPr>
              </w:pPrChange>
            </w:pPr>
            <w:r w:rsidRPr="009531ED">
              <w:rPr>
                <w:rPrChange w:id="4518" w:author="MCC" w:date="2019-05-26T07:23:00Z">
                  <w:rPr>
                    <w:rFonts w:eastAsia="맑은 고딕"/>
                  </w:rPr>
                </w:rPrChange>
              </w:rPr>
              <w:t>0.00</w:t>
            </w:r>
          </w:p>
        </w:tc>
      </w:tr>
      <w:tr w:rsidR="0017378E" w:rsidRPr="009531ED" w14:paraId="2C8FB298" w14:textId="77777777" w:rsidTr="009B5A9D">
        <w:trPr>
          <w:jc w:val="center"/>
          <w:trPrChange w:id="4519" w:author="MCC" w:date="2019-05-26T07:55: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4520" w:author="MCC" w:date="2019-05-26T07:55: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39448FB5" w14:textId="77777777" w:rsidR="0017378E" w:rsidRPr="009531ED" w:rsidRDefault="0017378E">
            <w:pPr>
              <w:pStyle w:val="TAC"/>
              <w:rPr>
                <w:rPrChange w:id="4521" w:author="MCC" w:date="2019-05-26T07:23:00Z">
                  <w:rPr>
                    <w:rFonts w:eastAsia="맑은 고딕"/>
                  </w:rPr>
                </w:rPrChange>
              </w:rPr>
              <w:pPrChange w:id="4522" w:author="MCC" w:date="2019-05-26T07:54:00Z">
                <w:pPr>
                  <w:spacing w:after="0"/>
                  <w:jc w:val="center"/>
                </w:pPr>
              </w:pPrChange>
            </w:pPr>
            <w:r w:rsidRPr="009531ED">
              <w:rPr>
                <w:rPrChange w:id="4523" w:author="MCC" w:date="2019-05-26T07:23:00Z">
                  <w:rPr>
                    <w:rFonts w:eastAsia="맑은 고딕"/>
                  </w:rPr>
                </w:rPrChange>
              </w:rPr>
              <w:t>LGE</w:t>
            </w:r>
            <w:r w:rsidRPr="009531ED">
              <w:rPr>
                <w:rPrChange w:id="4524" w:author="MCC" w:date="2019-05-26T07:23:00Z">
                  <w:rPr>
                    <w:rFonts w:eastAsia="맑은 고딕"/>
                  </w:rPr>
                </w:rPrChange>
              </w:rPr>
              <w:br/>
              <w:t>(1907601)</w:t>
            </w:r>
          </w:p>
        </w:tc>
        <w:tc>
          <w:tcPr>
            <w:tcW w:w="1199" w:type="pct"/>
            <w:tcBorders>
              <w:top w:val="nil"/>
              <w:left w:val="nil"/>
              <w:bottom w:val="single" w:sz="4" w:space="0" w:color="auto"/>
              <w:right w:val="single" w:sz="4" w:space="0" w:color="auto"/>
            </w:tcBorders>
            <w:shd w:val="clear" w:color="auto" w:fill="auto"/>
            <w:noWrap/>
            <w:vAlign w:val="center"/>
            <w:hideMark/>
            <w:tcPrChange w:id="4525"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1649DE49" w14:textId="77777777" w:rsidR="0017378E" w:rsidRPr="009531ED" w:rsidRDefault="0017378E">
            <w:pPr>
              <w:pStyle w:val="TAC"/>
              <w:rPr>
                <w:rPrChange w:id="4526" w:author="MCC" w:date="2019-05-26T07:23:00Z">
                  <w:rPr>
                    <w:rFonts w:eastAsia="맑은 고딕"/>
                  </w:rPr>
                </w:rPrChange>
              </w:rPr>
              <w:pPrChange w:id="4527" w:author="MCC" w:date="2019-05-26T07:54:00Z">
                <w:pPr>
                  <w:spacing w:after="0"/>
                  <w:jc w:val="center"/>
                </w:pPr>
              </w:pPrChange>
            </w:pPr>
            <w:r w:rsidRPr="009531ED">
              <w:rPr>
                <w:rPrChange w:id="4528"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4529"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2AE14D98" w14:textId="77777777" w:rsidR="0017378E" w:rsidRPr="009531ED" w:rsidRDefault="0017378E">
            <w:pPr>
              <w:pStyle w:val="TAC"/>
              <w:rPr>
                <w:rPrChange w:id="4530" w:author="MCC" w:date="2019-05-26T07:23:00Z">
                  <w:rPr>
                    <w:rFonts w:eastAsia="맑은 고딕"/>
                  </w:rPr>
                </w:rPrChange>
              </w:rPr>
              <w:pPrChange w:id="4531" w:author="MCC" w:date="2019-05-26T07:54:00Z">
                <w:pPr>
                  <w:spacing w:after="0"/>
                  <w:jc w:val="center"/>
                </w:pPr>
              </w:pPrChange>
            </w:pPr>
            <w:r w:rsidRPr="009531ED">
              <w:rPr>
                <w:rPrChange w:id="4532"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4533"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206A871A" w14:textId="77777777" w:rsidR="0017378E" w:rsidRPr="009531ED" w:rsidRDefault="0017378E">
            <w:pPr>
              <w:pStyle w:val="TAC"/>
              <w:rPr>
                <w:rPrChange w:id="4534" w:author="MCC" w:date="2019-05-26T07:23:00Z">
                  <w:rPr>
                    <w:rFonts w:eastAsia="맑은 고딕"/>
                  </w:rPr>
                </w:rPrChange>
              </w:rPr>
              <w:pPrChange w:id="4535" w:author="MCC" w:date="2019-05-26T07:54:00Z">
                <w:pPr>
                  <w:spacing w:after="0"/>
                  <w:jc w:val="center"/>
                </w:pPr>
              </w:pPrChange>
            </w:pPr>
            <w:r w:rsidRPr="009531ED">
              <w:rPr>
                <w:rPrChange w:id="4536" w:author="MCC" w:date="2019-05-26T07:23:00Z">
                  <w:rPr>
                    <w:rFonts w:eastAsia="맑은 고딕"/>
                  </w:rPr>
                </w:rPrChange>
              </w:rPr>
              <w:t>-2.31</w:t>
            </w:r>
          </w:p>
        </w:tc>
        <w:tc>
          <w:tcPr>
            <w:tcW w:w="1071" w:type="pct"/>
            <w:tcBorders>
              <w:top w:val="nil"/>
              <w:left w:val="nil"/>
              <w:bottom w:val="single" w:sz="4" w:space="0" w:color="auto"/>
              <w:right w:val="single" w:sz="4" w:space="0" w:color="auto"/>
            </w:tcBorders>
            <w:shd w:val="clear" w:color="auto" w:fill="auto"/>
            <w:noWrap/>
            <w:vAlign w:val="center"/>
            <w:hideMark/>
            <w:tcPrChange w:id="4537"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31CDC3D7" w14:textId="77777777" w:rsidR="0017378E" w:rsidRPr="009531ED" w:rsidRDefault="0017378E">
            <w:pPr>
              <w:pStyle w:val="TAC"/>
              <w:rPr>
                <w:rPrChange w:id="4538" w:author="MCC" w:date="2019-05-26T07:23:00Z">
                  <w:rPr>
                    <w:rFonts w:eastAsia="맑은 고딕"/>
                  </w:rPr>
                </w:rPrChange>
              </w:rPr>
              <w:pPrChange w:id="4539" w:author="MCC" w:date="2019-05-26T07:54:00Z">
                <w:pPr>
                  <w:spacing w:after="0"/>
                  <w:jc w:val="center"/>
                </w:pPr>
              </w:pPrChange>
            </w:pPr>
            <w:r w:rsidRPr="009531ED">
              <w:rPr>
                <w:rPrChange w:id="4540" w:author="MCC" w:date="2019-05-26T07:23:00Z">
                  <w:rPr>
                    <w:rFonts w:eastAsia="맑은 고딕"/>
                  </w:rPr>
                </w:rPrChange>
              </w:rPr>
              <w:t>-</w:t>
            </w:r>
          </w:p>
        </w:tc>
        <w:tc>
          <w:tcPr>
            <w:tcW w:w="673" w:type="pct"/>
            <w:tcBorders>
              <w:top w:val="nil"/>
              <w:left w:val="nil"/>
              <w:bottom w:val="single" w:sz="4" w:space="0" w:color="auto"/>
              <w:right w:val="single" w:sz="4" w:space="0" w:color="auto"/>
            </w:tcBorders>
            <w:shd w:val="clear" w:color="auto" w:fill="auto"/>
            <w:noWrap/>
            <w:vAlign w:val="center"/>
            <w:hideMark/>
            <w:tcPrChange w:id="4541"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3DDEEF50" w14:textId="77777777" w:rsidR="0017378E" w:rsidRPr="009531ED" w:rsidRDefault="0017378E">
            <w:pPr>
              <w:pStyle w:val="TAC"/>
              <w:rPr>
                <w:rPrChange w:id="4542" w:author="MCC" w:date="2019-05-26T07:23:00Z">
                  <w:rPr>
                    <w:rFonts w:eastAsia="맑은 고딕"/>
                  </w:rPr>
                </w:rPrChange>
              </w:rPr>
              <w:pPrChange w:id="4543" w:author="MCC" w:date="2019-05-26T07:54:00Z">
                <w:pPr>
                  <w:spacing w:after="0"/>
                  <w:jc w:val="center"/>
                </w:pPr>
              </w:pPrChange>
            </w:pPr>
            <w:r w:rsidRPr="009531ED">
              <w:rPr>
                <w:rPrChange w:id="4544" w:author="MCC" w:date="2019-05-26T07:23:00Z">
                  <w:rPr>
                    <w:rFonts w:eastAsia="맑은 고딕"/>
                  </w:rPr>
                </w:rPrChange>
              </w:rPr>
              <w:t>-70.18</w:t>
            </w:r>
          </w:p>
        </w:tc>
      </w:tr>
      <w:tr w:rsidR="0017378E" w:rsidRPr="009531ED" w14:paraId="4CC1C16F" w14:textId="77777777" w:rsidTr="009B5A9D">
        <w:trPr>
          <w:jc w:val="center"/>
          <w:trPrChange w:id="4545" w:author="MCC" w:date="2019-05-26T07:55: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546" w:author="MCC" w:date="2019-05-26T07:55:00Z">
              <w:tcPr>
                <w:tcW w:w="0" w:type="auto"/>
                <w:vMerge/>
                <w:tcBorders>
                  <w:top w:val="nil"/>
                  <w:left w:val="single" w:sz="4" w:space="0" w:color="auto"/>
                  <w:bottom w:val="single" w:sz="4" w:space="0" w:color="auto"/>
                  <w:right w:val="single" w:sz="4" w:space="0" w:color="auto"/>
                </w:tcBorders>
                <w:vAlign w:val="center"/>
                <w:hideMark/>
              </w:tcPr>
            </w:tcPrChange>
          </w:tcPr>
          <w:p w14:paraId="1FC34597" w14:textId="77777777" w:rsidR="0017378E" w:rsidRPr="009531ED" w:rsidRDefault="0017378E">
            <w:pPr>
              <w:pStyle w:val="TAC"/>
              <w:rPr>
                <w:rPrChange w:id="4547" w:author="MCC" w:date="2019-05-26T07:23:00Z">
                  <w:rPr>
                    <w:rFonts w:eastAsia="맑은 고딕"/>
                  </w:rPr>
                </w:rPrChange>
              </w:rPr>
              <w:pPrChange w:id="4548" w:author="MCC" w:date="2019-05-26T07:54: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549"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21517990" w14:textId="77777777" w:rsidR="0017378E" w:rsidRPr="009531ED" w:rsidRDefault="0017378E">
            <w:pPr>
              <w:pStyle w:val="TAC"/>
              <w:rPr>
                <w:rPrChange w:id="4550" w:author="MCC" w:date="2019-05-26T07:23:00Z">
                  <w:rPr>
                    <w:rFonts w:eastAsia="맑은 고딕"/>
                  </w:rPr>
                </w:rPrChange>
              </w:rPr>
              <w:pPrChange w:id="4551" w:author="MCC" w:date="2019-05-26T07:54:00Z">
                <w:pPr>
                  <w:spacing w:after="0"/>
                  <w:jc w:val="center"/>
                </w:pPr>
              </w:pPrChange>
            </w:pPr>
            <w:r w:rsidRPr="009531ED">
              <w:rPr>
                <w:rPrChange w:id="4552"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4553"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4DB15CA2" w14:textId="77777777" w:rsidR="0017378E" w:rsidRPr="009531ED" w:rsidRDefault="0017378E">
            <w:pPr>
              <w:pStyle w:val="TAC"/>
              <w:rPr>
                <w:rPrChange w:id="4554" w:author="MCC" w:date="2019-05-26T07:23:00Z">
                  <w:rPr>
                    <w:rFonts w:eastAsia="맑은 고딕"/>
                  </w:rPr>
                </w:rPrChange>
              </w:rPr>
              <w:pPrChange w:id="4555" w:author="MCC" w:date="2019-05-26T07:54:00Z">
                <w:pPr>
                  <w:spacing w:after="0"/>
                  <w:jc w:val="center"/>
                </w:pPr>
              </w:pPrChange>
            </w:pPr>
            <w:r w:rsidRPr="009531ED">
              <w:rPr>
                <w:rPrChange w:id="4556"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4557"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283B8C18" w14:textId="77777777" w:rsidR="0017378E" w:rsidRPr="009531ED" w:rsidRDefault="0017378E">
            <w:pPr>
              <w:pStyle w:val="TAC"/>
              <w:rPr>
                <w:rPrChange w:id="4558" w:author="MCC" w:date="2019-05-26T07:23:00Z">
                  <w:rPr>
                    <w:rFonts w:eastAsia="맑은 고딕"/>
                  </w:rPr>
                </w:rPrChange>
              </w:rPr>
              <w:pPrChange w:id="4559" w:author="MCC" w:date="2019-05-26T07:54:00Z">
                <w:pPr>
                  <w:spacing w:after="0"/>
                  <w:jc w:val="center"/>
                </w:pPr>
              </w:pPrChange>
            </w:pPr>
            <w:r w:rsidRPr="009531ED">
              <w:rPr>
                <w:rPrChange w:id="4560" w:author="MCC" w:date="2019-05-26T07:23:00Z">
                  <w:rPr>
                    <w:rFonts w:eastAsia="맑은 고딕"/>
                  </w:rPr>
                </w:rPrChange>
              </w:rPr>
              <w:t>-1.44</w:t>
            </w:r>
          </w:p>
        </w:tc>
        <w:tc>
          <w:tcPr>
            <w:tcW w:w="1071" w:type="pct"/>
            <w:tcBorders>
              <w:top w:val="nil"/>
              <w:left w:val="nil"/>
              <w:bottom w:val="single" w:sz="4" w:space="0" w:color="auto"/>
              <w:right w:val="single" w:sz="4" w:space="0" w:color="auto"/>
            </w:tcBorders>
            <w:shd w:val="clear" w:color="auto" w:fill="auto"/>
            <w:noWrap/>
            <w:vAlign w:val="center"/>
            <w:hideMark/>
            <w:tcPrChange w:id="4561"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0F7A3503" w14:textId="77777777" w:rsidR="0017378E" w:rsidRPr="009531ED" w:rsidRDefault="0017378E">
            <w:pPr>
              <w:pStyle w:val="TAC"/>
              <w:rPr>
                <w:rPrChange w:id="4562" w:author="MCC" w:date="2019-05-26T07:23:00Z">
                  <w:rPr>
                    <w:rFonts w:eastAsia="맑은 고딕"/>
                  </w:rPr>
                </w:rPrChange>
              </w:rPr>
              <w:pPrChange w:id="4563" w:author="MCC" w:date="2019-05-26T07:54:00Z">
                <w:pPr>
                  <w:spacing w:after="0"/>
                  <w:jc w:val="center"/>
                </w:pPr>
              </w:pPrChange>
            </w:pPr>
            <w:r w:rsidRPr="009531ED">
              <w:rPr>
                <w:rPrChange w:id="4564" w:author="MCC" w:date="2019-05-26T07:23:00Z">
                  <w:rPr>
                    <w:rFonts w:eastAsia="맑은 고딕"/>
                  </w:rPr>
                </w:rPrChange>
              </w:rPr>
              <w:t>-</w:t>
            </w:r>
          </w:p>
        </w:tc>
        <w:tc>
          <w:tcPr>
            <w:tcW w:w="673" w:type="pct"/>
            <w:tcBorders>
              <w:top w:val="nil"/>
              <w:left w:val="nil"/>
              <w:bottom w:val="single" w:sz="4" w:space="0" w:color="auto"/>
              <w:right w:val="single" w:sz="4" w:space="0" w:color="auto"/>
            </w:tcBorders>
            <w:shd w:val="clear" w:color="auto" w:fill="auto"/>
            <w:noWrap/>
            <w:vAlign w:val="center"/>
            <w:hideMark/>
            <w:tcPrChange w:id="4565"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5E5061B8" w14:textId="77777777" w:rsidR="0017378E" w:rsidRPr="009531ED" w:rsidRDefault="0017378E">
            <w:pPr>
              <w:pStyle w:val="TAC"/>
              <w:rPr>
                <w:rPrChange w:id="4566" w:author="MCC" w:date="2019-05-26T07:23:00Z">
                  <w:rPr>
                    <w:rFonts w:eastAsia="맑은 고딕"/>
                  </w:rPr>
                </w:rPrChange>
              </w:rPr>
              <w:pPrChange w:id="4567" w:author="MCC" w:date="2019-05-26T07:54:00Z">
                <w:pPr>
                  <w:spacing w:after="0"/>
                  <w:jc w:val="center"/>
                </w:pPr>
              </w:pPrChange>
            </w:pPr>
            <w:r w:rsidRPr="009531ED">
              <w:rPr>
                <w:rPrChange w:id="4568" w:author="MCC" w:date="2019-05-26T07:23:00Z">
                  <w:rPr>
                    <w:rFonts w:eastAsia="맑은 고딕"/>
                  </w:rPr>
                </w:rPrChange>
              </w:rPr>
              <w:t>-14.28</w:t>
            </w:r>
          </w:p>
        </w:tc>
      </w:tr>
      <w:tr w:rsidR="0017378E" w:rsidRPr="009531ED" w14:paraId="3A193A63" w14:textId="77777777" w:rsidTr="009B5A9D">
        <w:trPr>
          <w:jc w:val="center"/>
          <w:trPrChange w:id="4569" w:author="MCC" w:date="2019-05-26T07:55: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570" w:author="MCC" w:date="2019-05-26T07:55:00Z">
              <w:tcPr>
                <w:tcW w:w="0" w:type="auto"/>
                <w:vMerge/>
                <w:tcBorders>
                  <w:top w:val="nil"/>
                  <w:left w:val="single" w:sz="4" w:space="0" w:color="auto"/>
                  <w:bottom w:val="single" w:sz="4" w:space="0" w:color="auto"/>
                  <w:right w:val="single" w:sz="4" w:space="0" w:color="auto"/>
                </w:tcBorders>
                <w:vAlign w:val="center"/>
                <w:hideMark/>
              </w:tcPr>
            </w:tcPrChange>
          </w:tcPr>
          <w:p w14:paraId="4026A740" w14:textId="77777777" w:rsidR="0017378E" w:rsidRPr="009531ED" w:rsidRDefault="0017378E">
            <w:pPr>
              <w:pStyle w:val="TAC"/>
              <w:rPr>
                <w:rPrChange w:id="4571" w:author="MCC" w:date="2019-05-26T07:23:00Z">
                  <w:rPr>
                    <w:rFonts w:eastAsia="맑은 고딕"/>
                  </w:rPr>
                </w:rPrChange>
              </w:rPr>
              <w:pPrChange w:id="4572" w:author="MCC" w:date="2019-05-26T07:54: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573"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25EB199E" w14:textId="77777777" w:rsidR="0017378E" w:rsidRPr="009531ED" w:rsidRDefault="0017378E">
            <w:pPr>
              <w:pStyle w:val="TAC"/>
              <w:rPr>
                <w:rPrChange w:id="4574" w:author="MCC" w:date="2019-05-26T07:23:00Z">
                  <w:rPr>
                    <w:rFonts w:eastAsia="맑은 고딕"/>
                  </w:rPr>
                </w:rPrChange>
              </w:rPr>
              <w:pPrChange w:id="4575" w:author="MCC" w:date="2019-05-26T07:54:00Z">
                <w:pPr>
                  <w:spacing w:after="0"/>
                  <w:jc w:val="center"/>
                </w:pPr>
              </w:pPrChange>
            </w:pPr>
            <w:r w:rsidRPr="009531ED">
              <w:rPr>
                <w:rPrChange w:id="4576"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4577"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4742944C" w14:textId="77777777" w:rsidR="0017378E" w:rsidRPr="009531ED" w:rsidRDefault="0017378E">
            <w:pPr>
              <w:pStyle w:val="TAC"/>
              <w:rPr>
                <w:rPrChange w:id="4578" w:author="MCC" w:date="2019-05-26T07:23:00Z">
                  <w:rPr>
                    <w:rFonts w:eastAsia="맑은 고딕"/>
                  </w:rPr>
                </w:rPrChange>
              </w:rPr>
              <w:pPrChange w:id="4579" w:author="MCC" w:date="2019-05-26T07:54:00Z">
                <w:pPr>
                  <w:spacing w:after="0"/>
                  <w:jc w:val="center"/>
                </w:pPr>
              </w:pPrChange>
            </w:pPr>
            <w:r w:rsidRPr="009531ED">
              <w:rPr>
                <w:rPrChange w:id="4580"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4581"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603FEF8A" w14:textId="77777777" w:rsidR="0017378E" w:rsidRPr="009531ED" w:rsidRDefault="0017378E">
            <w:pPr>
              <w:pStyle w:val="TAC"/>
              <w:rPr>
                <w:rPrChange w:id="4582" w:author="MCC" w:date="2019-05-26T07:23:00Z">
                  <w:rPr>
                    <w:rFonts w:eastAsia="맑은 고딕"/>
                  </w:rPr>
                </w:rPrChange>
              </w:rPr>
              <w:pPrChange w:id="4583" w:author="MCC" w:date="2019-05-26T07:54:00Z">
                <w:pPr>
                  <w:spacing w:after="0"/>
                  <w:jc w:val="center"/>
                </w:pPr>
              </w:pPrChange>
            </w:pPr>
            <w:r w:rsidRPr="009531ED">
              <w:rPr>
                <w:rPrChange w:id="4584" w:author="MCC" w:date="2019-05-26T07:23:00Z">
                  <w:rPr>
                    <w:rFonts w:eastAsia="맑은 고딕"/>
                  </w:rPr>
                </w:rPrChange>
              </w:rPr>
              <w:t>-0.05</w:t>
            </w:r>
          </w:p>
        </w:tc>
        <w:tc>
          <w:tcPr>
            <w:tcW w:w="1071" w:type="pct"/>
            <w:tcBorders>
              <w:top w:val="nil"/>
              <w:left w:val="nil"/>
              <w:bottom w:val="single" w:sz="4" w:space="0" w:color="auto"/>
              <w:right w:val="single" w:sz="4" w:space="0" w:color="auto"/>
            </w:tcBorders>
            <w:shd w:val="clear" w:color="auto" w:fill="auto"/>
            <w:noWrap/>
            <w:vAlign w:val="center"/>
            <w:hideMark/>
            <w:tcPrChange w:id="4585"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0FD5695D" w14:textId="77777777" w:rsidR="0017378E" w:rsidRPr="009531ED" w:rsidRDefault="0017378E">
            <w:pPr>
              <w:pStyle w:val="TAC"/>
              <w:rPr>
                <w:rPrChange w:id="4586" w:author="MCC" w:date="2019-05-26T07:23:00Z">
                  <w:rPr>
                    <w:rFonts w:eastAsia="맑은 고딕"/>
                  </w:rPr>
                </w:rPrChange>
              </w:rPr>
              <w:pPrChange w:id="4587" w:author="MCC" w:date="2019-05-26T07:54:00Z">
                <w:pPr>
                  <w:spacing w:after="0"/>
                  <w:jc w:val="center"/>
                </w:pPr>
              </w:pPrChange>
            </w:pPr>
            <w:r w:rsidRPr="009531ED">
              <w:rPr>
                <w:rPrChange w:id="4588" w:author="MCC" w:date="2019-05-26T07:23:00Z">
                  <w:rPr>
                    <w:rFonts w:eastAsia="맑은 고딕"/>
                  </w:rPr>
                </w:rPrChange>
              </w:rPr>
              <w:t>-</w:t>
            </w:r>
          </w:p>
        </w:tc>
        <w:tc>
          <w:tcPr>
            <w:tcW w:w="673" w:type="pct"/>
            <w:tcBorders>
              <w:top w:val="nil"/>
              <w:left w:val="nil"/>
              <w:bottom w:val="single" w:sz="4" w:space="0" w:color="auto"/>
              <w:right w:val="single" w:sz="4" w:space="0" w:color="auto"/>
            </w:tcBorders>
            <w:shd w:val="clear" w:color="auto" w:fill="auto"/>
            <w:noWrap/>
            <w:vAlign w:val="center"/>
            <w:hideMark/>
            <w:tcPrChange w:id="4589"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0937BB4D" w14:textId="77777777" w:rsidR="0017378E" w:rsidRPr="009531ED" w:rsidRDefault="0017378E">
            <w:pPr>
              <w:pStyle w:val="TAC"/>
              <w:rPr>
                <w:rPrChange w:id="4590" w:author="MCC" w:date="2019-05-26T07:23:00Z">
                  <w:rPr>
                    <w:rFonts w:eastAsia="맑은 고딕"/>
                  </w:rPr>
                </w:rPrChange>
              </w:rPr>
              <w:pPrChange w:id="4591" w:author="MCC" w:date="2019-05-26T07:54:00Z">
                <w:pPr>
                  <w:spacing w:after="0"/>
                  <w:jc w:val="center"/>
                </w:pPr>
              </w:pPrChange>
            </w:pPr>
            <w:r w:rsidRPr="009531ED">
              <w:rPr>
                <w:rPrChange w:id="4592" w:author="MCC" w:date="2019-05-26T07:23:00Z">
                  <w:rPr>
                    <w:rFonts w:eastAsia="맑은 고딕"/>
                  </w:rPr>
                </w:rPrChange>
              </w:rPr>
              <w:t>-0.22</w:t>
            </w:r>
          </w:p>
        </w:tc>
      </w:tr>
      <w:tr w:rsidR="0017378E" w:rsidRPr="009531ED" w14:paraId="173CCAE9" w14:textId="77777777" w:rsidTr="009B5A9D">
        <w:trPr>
          <w:jc w:val="center"/>
          <w:trPrChange w:id="4593" w:author="MCC" w:date="2019-05-26T07:55: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4594" w:author="MCC" w:date="2019-05-26T07:55: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74E1B164" w14:textId="77777777" w:rsidR="0017378E" w:rsidRPr="009531ED" w:rsidRDefault="0017378E">
            <w:pPr>
              <w:pStyle w:val="TAC"/>
              <w:rPr>
                <w:rPrChange w:id="4595" w:author="MCC" w:date="2019-05-26T07:23:00Z">
                  <w:rPr>
                    <w:rFonts w:eastAsia="맑은 고딕"/>
                  </w:rPr>
                </w:rPrChange>
              </w:rPr>
              <w:pPrChange w:id="4596" w:author="MCC" w:date="2019-05-26T07:54:00Z">
                <w:pPr>
                  <w:spacing w:after="0"/>
                  <w:jc w:val="center"/>
                </w:pPr>
              </w:pPrChange>
            </w:pPr>
            <w:r w:rsidRPr="009531ED">
              <w:rPr>
                <w:rPrChange w:id="4597" w:author="MCC" w:date="2019-05-26T07:23:00Z">
                  <w:rPr>
                    <w:rFonts w:eastAsia="맑은 고딕"/>
                  </w:rPr>
                </w:rPrChange>
              </w:rPr>
              <w:t>Nokia</w:t>
            </w:r>
            <w:r w:rsidRPr="009531ED">
              <w:rPr>
                <w:rPrChange w:id="4598" w:author="MCC" w:date="2019-05-26T07:23:00Z">
                  <w:rPr>
                    <w:rFonts w:eastAsia="맑은 고딕"/>
                  </w:rPr>
                </w:rPrChange>
              </w:rPr>
              <w:br/>
              <w:t>(1907604)</w:t>
            </w:r>
          </w:p>
        </w:tc>
        <w:tc>
          <w:tcPr>
            <w:tcW w:w="1199" w:type="pct"/>
            <w:tcBorders>
              <w:top w:val="nil"/>
              <w:left w:val="nil"/>
              <w:bottom w:val="single" w:sz="4" w:space="0" w:color="auto"/>
              <w:right w:val="single" w:sz="4" w:space="0" w:color="auto"/>
            </w:tcBorders>
            <w:shd w:val="clear" w:color="auto" w:fill="auto"/>
            <w:noWrap/>
            <w:vAlign w:val="center"/>
            <w:hideMark/>
            <w:tcPrChange w:id="4599"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115F49D5" w14:textId="77777777" w:rsidR="0017378E" w:rsidRPr="009531ED" w:rsidRDefault="0017378E">
            <w:pPr>
              <w:pStyle w:val="TAC"/>
              <w:rPr>
                <w:rPrChange w:id="4600" w:author="MCC" w:date="2019-05-26T07:23:00Z">
                  <w:rPr>
                    <w:rFonts w:eastAsia="맑은 고딕"/>
                  </w:rPr>
                </w:rPrChange>
              </w:rPr>
              <w:pPrChange w:id="4601" w:author="MCC" w:date="2019-05-26T07:54:00Z">
                <w:pPr>
                  <w:spacing w:after="0"/>
                  <w:jc w:val="center"/>
                </w:pPr>
              </w:pPrChange>
            </w:pPr>
            <w:r w:rsidRPr="009531ED">
              <w:rPr>
                <w:rPrChange w:id="4602"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4603"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0FA037A4" w14:textId="77777777" w:rsidR="0017378E" w:rsidRPr="009531ED" w:rsidRDefault="0017378E">
            <w:pPr>
              <w:pStyle w:val="TAC"/>
              <w:rPr>
                <w:rPrChange w:id="4604" w:author="MCC" w:date="2019-05-26T07:23:00Z">
                  <w:rPr>
                    <w:rFonts w:eastAsia="맑은 고딕"/>
                  </w:rPr>
                </w:rPrChange>
              </w:rPr>
              <w:pPrChange w:id="4605" w:author="MCC" w:date="2019-05-26T07:54:00Z">
                <w:pPr>
                  <w:spacing w:after="0"/>
                  <w:jc w:val="center"/>
                </w:pPr>
              </w:pPrChange>
            </w:pPr>
            <w:r w:rsidRPr="009531ED">
              <w:rPr>
                <w:rPrChange w:id="4606" w:author="MCC" w:date="2019-05-26T07:23:00Z">
                  <w:rPr>
                    <w:rFonts w:eastAsia="맑은 고딕"/>
                  </w:rPr>
                </w:rPrChange>
              </w:rPr>
              <w:t>0</w:t>
            </w:r>
          </w:p>
        </w:tc>
        <w:tc>
          <w:tcPr>
            <w:tcW w:w="483" w:type="pct"/>
            <w:tcBorders>
              <w:top w:val="nil"/>
              <w:left w:val="nil"/>
              <w:bottom w:val="single" w:sz="4" w:space="0" w:color="auto"/>
              <w:right w:val="single" w:sz="4" w:space="0" w:color="auto"/>
            </w:tcBorders>
            <w:shd w:val="clear" w:color="auto" w:fill="auto"/>
            <w:noWrap/>
            <w:vAlign w:val="center"/>
            <w:hideMark/>
            <w:tcPrChange w:id="4607"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10833817" w14:textId="77777777" w:rsidR="0017378E" w:rsidRPr="009531ED" w:rsidRDefault="0017378E">
            <w:pPr>
              <w:pStyle w:val="TAC"/>
              <w:rPr>
                <w:rPrChange w:id="4608" w:author="MCC" w:date="2019-05-26T07:23:00Z">
                  <w:rPr>
                    <w:rFonts w:eastAsia="맑은 고딕"/>
                  </w:rPr>
                </w:rPrChange>
              </w:rPr>
              <w:pPrChange w:id="4609" w:author="MCC" w:date="2019-05-26T07:54:00Z">
                <w:pPr>
                  <w:spacing w:after="0"/>
                  <w:jc w:val="center"/>
                </w:pPr>
              </w:pPrChange>
            </w:pPr>
            <w:r w:rsidRPr="009531ED">
              <w:rPr>
                <w:rPrChange w:id="4610" w:author="MCC" w:date="2019-05-26T07:23:00Z">
                  <w:rPr>
                    <w:rFonts w:eastAsia="맑은 고딕"/>
                  </w:rPr>
                </w:rPrChange>
              </w:rPr>
              <w:t>0</w:t>
            </w:r>
          </w:p>
        </w:tc>
        <w:tc>
          <w:tcPr>
            <w:tcW w:w="1071" w:type="pct"/>
            <w:tcBorders>
              <w:top w:val="nil"/>
              <w:left w:val="nil"/>
              <w:bottom w:val="single" w:sz="4" w:space="0" w:color="auto"/>
              <w:right w:val="single" w:sz="4" w:space="0" w:color="auto"/>
            </w:tcBorders>
            <w:shd w:val="clear" w:color="auto" w:fill="auto"/>
            <w:noWrap/>
            <w:vAlign w:val="center"/>
            <w:hideMark/>
            <w:tcPrChange w:id="4611"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150B95F6" w14:textId="77777777" w:rsidR="0017378E" w:rsidRPr="009531ED" w:rsidRDefault="0017378E">
            <w:pPr>
              <w:pStyle w:val="TAC"/>
              <w:rPr>
                <w:rPrChange w:id="4612" w:author="MCC" w:date="2019-05-26T07:23:00Z">
                  <w:rPr>
                    <w:rFonts w:eastAsia="맑은 고딕"/>
                  </w:rPr>
                </w:rPrChange>
              </w:rPr>
              <w:pPrChange w:id="4613" w:author="MCC" w:date="2019-05-26T07:54:00Z">
                <w:pPr>
                  <w:spacing w:after="0"/>
                  <w:jc w:val="center"/>
                </w:pPr>
              </w:pPrChange>
            </w:pPr>
            <w:r w:rsidRPr="009531ED">
              <w:rPr>
                <w:rPrChange w:id="4614" w:author="MCC" w:date="2019-05-26T07:23:00Z">
                  <w:rPr>
                    <w:rFonts w:eastAsia="맑은 고딕"/>
                  </w:rPr>
                </w:rPrChange>
              </w:rPr>
              <w:t>7.2</w:t>
            </w:r>
          </w:p>
        </w:tc>
        <w:tc>
          <w:tcPr>
            <w:tcW w:w="673" w:type="pct"/>
            <w:tcBorders>
              <w:top w:val="nil"/>
              <w:left w:val="nil"/>
              <w:bottom w:val="single" w:sz="4" w:space="0" w:color="auto"/>
              <w:right w:val="single" w:sz="4" w:space="0" w:color="auto"/>
            </w:tcBorders>
            <w:shd w:val="clear" w:color="auto" w:fill="auto"/>
            <w:noWrap/>
            <w:vAlign w:val="center"/>
            <w:hideMark/>
            <w:tcPrChange w:id="4615"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7884BC68" w14:textId="77777777" w:rsidR="0017378E" w:rsidRPr="009531ED" w:rsidRDefault="0017378E">
            <w:pPr>
              <w:pStyle w:val="TAC"/>
              <w:rPr>
                <w:rPrChange w:id="4616" w:author="MCC" w:date="2019-05-26T07:23:00Z">
                  <w:rPr>
                    <w:rFonts w:eastAsia="맑은 고딕"/>
                  </w:rPr>
                </w:rPrChange>
              </w:rPr>
              <w:pPrChange w:id="4617" w:author="MCC" w:date="2019-05-26T07:54:00Z">
                <w:pPr>
                  <w:spacing w:after="0"/>
                  <w:jc w:val="center"/>
                </w:pPr>
              </w:pPrChange>
            </w:pPr>
            <w:r w:rsidRPr="009531ED">
              <w:rPr>
                <w:rPrChange w:id="4618" w:author="MCC" w:date="2019-05-26T07:23:00Z">
                  <w:rPr>
                    <w:rFonts w:eastAsia="맑은 고딕"/>
                  </w:rPr>
                </w:rPrChange>
              </w:rPr>
              <w:t>20.9</w:t>
            </w:r>
          </w:p>
        </w:tc>
      </w:tr>
      <w:tr w:rsidR="0017378E" w:rsidRPr="009531ED" w14:paraId="11E70ECA" w14:textId="77777777" w:rsidTr="009B5A9D">
        <w:trPr>
          <w:jc w:val="center"/>
          <w:trPrChange w:id="4619" w:author="MCC" w:date="2019-05-26T07:55: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620" w:author="MCC" w:date="2019-05-26T07:55:00Z">
              <w:tcPr>
                <w:tcW w:w="0" w:type="auto"/>
                <w:vMerge/>
                <w:tcBorders>
                  <w:top w:val="nil"/>
                  <w:left w:val="single" w:sz="4" w:space="0" w:color="auto"/>
                  <w:bottom w:val="single" w:sz="4" w:space="0" w:color="auto"/>
                  <w:right w:val="single" w:sz="4" w:space="0" w:color="auto"/>
                </w:tcBorders>
                <w:vAlign w:val="center"/>
                <w:hideMark/>
              </w:tcPr>
            </w:tcPrChange>
          </w:tcPr>
          <w:p w14:paraId="1240FA21" w14:textId="77777777" w:rsidR="0017378E" w:rsidRPr="009531ED" w:rsidRDefault="0017378E">
            <w:pPr>
              <w:pStyle w:val="TAC"/>
              <w:rPr>
                <w:rPrChange w:id="4621" w:author="MCC" w:date="2019-05-26T07:23:00Z">
                  <w:rPr>
                    <w:rFonts w:eastAsia="맑은 고딕"/>
                  </w:rPr>
                </w:rPrChange>
              </w:rPr>
              <w:pPrChange w:id="4622" w:author="MCC" w:date="2019-05-26T07:54: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623"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61C88147" w14:textId="77777777" w:rsidR="0017378E" w:rsidRPr="009531ED" w:rsidRDefault="0017378E">
            <w:pPr>
              <w:pStyle w:val="TAC"/>
              <w:rPr>
                <w:rPrChange w:id="4624" w:author="MCC" w:date="2019-05-26T07:23:00Z">
                  <w:rPr>
                    <w:rFonts w:eastAsia="맑은 고딕"/>
                  </w:rPr>
                </w:rPrChange>
              </w:rPr>
              <w:pPrChange w:id="4625" w:author="MCC" w:date="2019-05-26T07:54:00Z">
                <w:pPr>
                  <w:spacing w:after="0"/>
                  <w:jc w:val="center"/>
                </w:pPr>
              </w:pPrChange>
            </w:pPr>
            <w:r w:rsidRPr="009531ED">
              <w:rPr>
                <w:rPrChange w:id="4626"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4627"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641470F5" w14:textId="77777777" w:rsidR="0017378E" w:rsidRPr="009531ED" w:rsidRDefault="0017378E">
            <w:pPr>
              <w:pStyle w:val="TAC"/>
              <w:rPr>
                <w:rPrChange w:id="4628" w:author="MCC" w:date="2019-05-26T07:23:00Z">
                  <w:rPr>
                    <w:rFonts w:eastAsia="맑은 고딕"/>
                  </w:rPr>
                </w:rPrChange>
              </w:rPr>
              <w:pPrChange w:id="4629" w:author="MCC" w:date="2019-05-26T07:54:00Z">
                <w:pPr>
                  <w:spacing w:after="0"/>
                  <w:jc w:val="center"/>
                </w:pPr>
              </w:pPrChange>
            </w:pPr>
            <w:r w:rsidRPr="009531ED">
              <w:rPr>
                <w:rPrChange w:id="4630" w:author="MCC" w:date="2019-05-26T07:23:00Z">
                  <w:rPr>
                    <w:rFonts w:eastAsia="맑은 고딕"/>
                  </w:rPr>
                </w:rPrChange>
              </w:rPr>
              <w:t>0.1</w:t>
            </w:r>
          </w:p>
        </w:tc>
        <w:tc>
          <w:tcPr>
            <w:tcW w:w="483" w:type="pct"/>
            <w:tcBorders>
              <w:top w:val="nil"/>
              <w:left w:val="nil"/>
              <w:bottom w:val="single" w:sz="4" w:space="0" w:color="auto"/>
              <w:right w:val="single" w:sz="4" w:space="0" w:color="auto"/>
            </w:tcBorders>
            <w:shd w:val="clear" w:color="auto" w:fill="auto"/>
            <w:noWrap/>
            <w:vAlign w:val="center"/>
            <w:hideMark/>
            <w:tcPrChange w:id="4631"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7F3E63FB" w14:textId="77777777" w:rsidR="0017378E" w:rsidRPr="009531ED" w:rsidRDefault="0017378E">
            <w:pPr>
              <w:pStyle w:val="TAC"/>
              <w:rPr>
                <w:rPrChange w:id="4632" w:author="MCC" w:date="2019-05-26T07:23:00Z">
                  <w:rPr>
                    <w:rFonts w:eastAsia="맑은 고딕"/>
                  </w:rPr>
                </w:rPrChange>
              </w:rPr>
              <w:pPrChange w:id="4633" w:author="MCC" w:date="2019-05-26T07:54:00Z">
                <w:pPr>
                  <w:spacing w:after="0"/>
                  <w:jc w:val="center"/>
                </w:pPr>
              </w:pPrChange>
            </w:pPr>
            <w:r w:rsidRPr="009531ED">
              <w:rPr>
                <w:rPrChange w:id="4634" w:author="MCC" w:date="2019-05-26T07:23:00Z">
                  <w:rPr>
                    <w:rFonts w:eastAsia="맑은 고딕"/>
                  </w:rPr>
                </w:rPrChange>
              </w:rPr>
              <w:t>0</w:t>
            </w:r>
          </w:p>
        </w:tc>
        <w:tc>
          <w:tcPr>
            <w:tcW w:w="1071" w:type="pct"/>
            <w:tcBorders>
              <w:top w:val="nil"/>
              <w:left w:val="nil"/>
              <w:bottom w:val="single" w:sz="4" w:space="0" w:color="auto"/>
              <w:right w:val="single" w:sz="4" w:space="0" w:color="auto"/>
            </w:tcBorders>
            <w:shd w:val="clear" w:color="auto" w:fill="auto"/>
            <w:noWrap/>
            <w:vAlign w:val="center"/>
            <w:hideMark/>
            <w:tcPrChange w:id="4635"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178E937D" w14:textId="77777777" w:rsidR="0017378E" w:rsidRPr="009531ED" w:rsidRDefault="0017378E">
            <w:pPr>
              <w:pStyle w:val="TAC"/>
              <w:rPr>
                <w:rPrChange w:id="4636" w:author="MCC" w:date="2019-05-26T07:23:00Z">
                  <w:rPr>
                    <w:rFonts w:eastAsia="맑은 고딕"/>
                  </w:rPr>
                </w:rPrChange>
              </w:rPr>
              <w:pPrChange w:id="4637" w:author="MCC" w:date="2019-05-26T07:54:00Z">
                <w:pPr>
                  <w:spacing w:after="0"/>
                  <w:jc w:val="center"/>
                </w:pPr>
              </w:pPrChange>
            </w:pPr>
            <w:r w:rsidRPr="009531ED">
              <w:rPr>
                <w:rPrChange w:id="4638" w:author="MCC" w:date="2019-05-26T07:23:00Z">
                  <w:rPr>
                    <w:rFonts w:eastAsia="맑은 고딕"/>
                  </w:rPr>
                </w:rPrChange>
              </w:rPr>
              <w:t>17.1</w:t>
            </w:r>
          </w:p>
        </w:tc>
        <w:tc>
          <w:tcPr>
            <w:tcW w:w="673" w:type="pct"/>
            <w:tcBorders>
              <w:top w:val="nil"/>
              <w:left w:val="nil"/>
              <w:bottom w:val="single" w:sz="4" w:space="0" w:color="auto"/>
              <w:right w:val="single" w:sz="4" w:space="0" w:color="auto"/>
            </w:tcBorders>
            <w:shd w:val="clear" w:color="auto" w:fill="auto"/>
            <w:noWrap/>
            <w:vAlign w:val="center"/>
            <w:hideMark/>
            <w:tcPrChange w:id="4639"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53BCED43" w14:textId="77777777" w:rsidR="0017378E" w:rsidRPr="009531ED" w:rsidRDefault="0017378E">
            <w:pPr>
              <w:pStyle w:val="TAC"/>
              <w:rPr>
                <w:rPrChange w:id="4640" w:author="MCC" w:date="2019-05-26T07:23:00Z">
                  <w:rPr>
                    <w:rFonts w:eastAsia="맑은 고딕"/>
                  </w:rPr>
                </w:rPrChange>
              </w:rPr>
              <w:pPrChange w:id="4641" w:author="MCC" w:date="2019-05-26T07:54:00Z">
                <w:pPr>
                  <w:spacing w:after="0"/>
                  <w:jc w:val="center"/>
                </w:pPr>
              </w:pPrChange>
            </w:pPr>
            <w:r w:rsidRPr="009531ED">
              <w:rPr>
                <w:rPrChange w:id="4642" w:author="MCC" w:date="2019-05-26T07:23:00Z">
                  <w:rPr>
                    <w:rFonts w:eastAsia="맑은 고딕"/>
                  </w:rPr>
                </w:rPrChange>
              </w:rPr>
              <w:t>15</w:t>
            </w:r>
          </w:p>
        </w:tc>
      </w:tr>
      <w:tr w:rsidR="0017378E" w:rsidRPr="009531ED" w14:paraId="7B6BFD85" w14:textId="77777777" w:rsidTr="009B5A9D">
        <w:trPr>
          <w:jc w:val="center"/>
          <w:trPrChange w:id="4643" w:author="MCC" w:date="2019-05-26T07:55: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644" w:author="MCC" w:date="2019-05-26T07:55:00Z">
              <w:tcPr>
                <w:tcW w:w="0" w:type="auto"/>
                <w:vMerge/>
                <w:tcBorders>
                  <w:top w:val="nil"/>
                  <w:left w:val="single" w:sz="4" w:space="0" w:color="auto"/>
                  <w:bottom w:val="single" w:sz="4" w:space="0" w:color="auto"/>
                  <w:right w:val="single" w:sz="4" w:space="0" w:color="auto"/>
                </w:tcBorders>
                <w:vAlign w:val="center"/>
                <w:hideMark/>
              </w:tcPr>
            </w:tcPrChange>
          </w:tcPr>
          <w:p w14:paraId="682F20FD" w14:textId="77777777" w:rsidR="0017378E" w:rsidRPr="009531ED" w:rsidRDefault="0017378E">
            <w:pPr>
              <w:pStyle w:val="TAC"/>
              <w:rPr>
                <w:rPrChange w:id="4645" w:author="MCC" w:date="2019-05-26T07:23:00Z">
                  <w:rPr>
                    <w:rFonts w:eastAsia="맑은 고딕"/>
                  </w:rPr>
                </w:rPrChange>
              </w:rPr>
              <w:pPrChange w:id="4646" w:author="MCC" w:date="2019-05-26T07:54: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647"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7311804B" w14:textId="77777777" w:rsidR="0017378E" w:rsidRPr="009531ED" w:rsidRDefault="0017378E">
            <w:pPr>
              <w:pStyle w:val="TAC"/>
              <w:rPr>
                <w:rPrChange w:id="4648" w:author="MCC" w:date="2019-05-26T07:23:00Z">
                  <w:rPr>
                    <w:rFonts w:eastAsia="맑은 고딕"/>
                  </w:rPr>
                </w:rPrChange>
              </w:rPr>
              <w:pPrChange w:id="4649" w:author="MCC" w:date="2019-05-26T07:54:00Z">
                <w:pPr>
                  <w:spacing w:after="0"/>
                  <w:jc w:val="center"/>
                </w:pPr>
              </w:pPrChange>
            </w:pPr>
            <w:r w:rsidRPr="009531ED">
              <w:rPr>
                <w:rPrChange w:id="4650"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4651"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0173BD27" w14:textId="77777777" w:rsidR="0017378E" w:rsidRPr="009531ED" w:rsidRDefault="0017378E">
            <w:pPr>
              <w:pStyle w:val="TAC"/>
              <w:rPr>
                <w:rPrChange w:id="4652" w:author="MCC" w:date="2019-05-26T07:23:00Z">
                  <w:rPr>
                    <w:rFonts w:eastAsia="맑은 고딕"/>
                  </w:rPr>
                </w:rPrChange>
              </w:rPr>
              <w:pPrChange w:id="4653" w:author="MCC" w:date="2019-05-26T07:54:00Z">
                <w:pPr>
                  <w:spacing w:after="0"/>
                  <w:jc w:val="center"/>
                </w:pPr>
              </w:pPrChange>
            </w:pPr>
            <w:r w:rsidRPr="009531ED">
              <w:rPr>
                <w:rPrChange w:id="4654" w:author="MCC" w:date="2019-05-26T07:23:00Z">
                  <w:rPr>
                    <w:rFonts w:eastAsia="맑은 고딕"/>
                  </w:rPr>
                </w:rPrChange>
              </w:rPr>
              <w:t>0.1</w:t>
            </w:r>
          </w:p>
        </w:tc>
        <w:tc>
          <w:tcPr>
            <w:tcW w:w="483" w:type="pct"/>
            <w:tcBorders>
              <w:top w:val="nil"/>
              <w:left w:val="nil"/>
              <w:bottom w:val="single" w:sz="4" w:space="0" w:color="auto"/>
              <w:right w:val="single" w:sz="4" w:space="0" w:color="auto"/>
            </w:tcBorders>
            <w:shd w:val="clear" w:color="auto" w:fill="auto"/>
            <w:noWrap/>
            <w:vAlign w:val="center"/>
            <w:hideMark/>
            <w:tcPrChange w:id="4655"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502C370A" w14:textId="77777777" w:rsidR="0017378E" w:rsidRPr="009531ED" w:rsidRDefault="0017378E">
            <w:pPr>
              <w:pStyle w:val="TAC"/>
              <w:rPr>
                <w:rPrChange w:id="4656" w:author="MCC" w:date="2019-05-26T07:23:00Z">
                  <w:rPr>
                    <w:rFonts w:eastAsia="맑은 고딕"/>
                  </w:rPr>
                </w:rPrChange>
              </w:rPr>
              <w:pPrChange w:id="4657" w:author="MCC" w:date="2019-05-26T07:54:00Z">
                <w:pPr>
                  <w:spacing w:after="0"/>
                  <w:jc w:val="center"/>
                </w:pPr>
              </w:pPrChange>
            </w:pPr>
            <w:r w:rsidRPr="009531ED">
              <w:rPr>
                <w:rPrChange w:id="4658" w:author="MCC" w:date="2019-05-26T07:23:00Z">
                  <w:rPr>
                    <w:rFonts w:eastAsia="맑은 고딕"/>
                  </w:rPr>
                </w:rPrChange>
              </w:rPr>
              <w:t>0.1</w:t>
            </w:r>
          </w:p>
        </w:tc>
        <w:tc>
          <w:tcPr>
            <w:tcW w:w="1071" w:type="pct"/>
            <w:tcBorders>
              <w:top w:val="nil"/>
              <w:left w:val="nil"/>
              <w:bottom w:val="single" w:sz="4" w:space="0" w:color="auto"/>
              <w:right w:val="single" w:sz="4" w:space="0" w:color="auto"/>
            </w:tcBorders>
            <w:shd w:val="clear" w:color="auto" w:fill="auto"/>
            <w:noWrap/>
            <w:vAlign w:val="center"/>
            <w:hideMark/>
            <w:tcPrChange w:id="4659"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4B486B7A" w14:textId="77777777" w:rsidR="0017378E" w:rsidRPr="009531ED" w:rsidRDefault="0017378E">
            <w:pPr>
              <w:pStyle w:val="TAC"/>
              <w:rPr>
                <w:rPrChange w:id="4660" w:author="MCC" w:date="2019-05-26T07:23:00Z">
                  <w:rPr>
                    <w:rFonts w:eastAsia="맑은 고딕"/>
                  </w:rPr>
                </w:rPrChange>
              </w:rPr>
              <w:pPrChange w:id="4661" w:author="MCC" w:date="2019-05-26T07:54:00Z">
                <w:pPr>
                  <w:spacing w:after="0"/>
                  <w:jc w:val="center"/>
                </w:pPr>
              </w:pPrChange>
            </w:pPr>
            <w:r w:rsidRPr="009531ED">
              <w:rPr>
                <w:rPrChange w:id="4662" w:author="MCC" w:date="2019-05-26T07:23:00Z">
                  <w:rPr>
                    <w:rFonts w:eastAsia="맑은 고딕"/>
                  </w:rPr>
                </w:rPrChange>
              </w:rPr>
              <w:t>-0.8</w:t>
            </w:r>
          </w:p>
        </w:tc>
        <w:tc>
          <w:tcPr>
            <w:tcW w:w="673" w:type="pct"/>
            <w:tcBorders>
              <w:top w:val="nil"/>
              <w:left w:val="nil"/>
              <w:bottom w:val="single" w:sz="4" w:space="0" w:color="auto"/>
              <w:right w:val="single" w:sz="4" w:space="0" w:color="auto"/>
            </w:tcBorders>
            <w:shd w:val="clear" w:color="auto" w:fill="auto"/>
            <w:noWrap/>
            <w:vAlign w:val="center"/>
            <w:hideMark/>
            <w:tcPrChange w:id="4663"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344FFB64" w14:textId="77777777" w:rsidR="0017378E" w:rsidRPr="009531ED" w:rsidRDefault="0017378E">
            <w:pPr>
              <w:pStyle w:val="TAC"/>
              <w:rPr>
                <w:rPrChange w:id="4664" w:author="MCC" w:date="2019-05-26T07:23:00Z">
                  <w:rPr>
                    <w:rFonts w:eastAsia="맑은 고딕"/>
                  </w:rPr>
                </w:rPrChange>
              </w:rPr>
              <w:pPrChange w:id="4665" w:author="MCC" w:date="2019-05-26T07:54:00Z">
                <w:pPr>
                  <w:spacing w:after="0"/>
                  <w:jc w:val="center"/>
                </w:pPr>
              </w:pPrChange>
            </w:pPr>
            <w:r w:rsidRPr="009531ED">
              <w:rPr>
                <w:rPrChange w:id="4666" w:author="MCC" w:date="2019-05-26T07:23:00Z">
                  <w:rPr>
                    <w:rFonts w:eastAsia="맑은 고딕"/>
                  </w:rPr>
                </w:rPrChange>
              </w:rPr>
              <w:t>0</w:t>
            </w:r>
          </w:p>
        </w:tc>
      </w:tr>
    </w:tbl>
    <w:p w14:paraId="78E9E17B" w14:textId="77777777" w:rsidR="0017378E" w:rsidRPr="009B5A9D" w:rsidRDefault="0017378E">
      <w:pPr>
        <w:pPrChange w:id="4667" w:author="MCC" w:date="2019-05-26T07:55:00Z">
          <w:pPr>
            <w:spacing w:after="0"/>
          </w:pPr>
        </w:pPrChange>
      </w:pPr>
    </w:p>
    <w:p w14:paraId="3F7C29CA" w14:textId="25C26BFA" w:rsidR="0017378E" w:rsidRPr="009531ED" w:rsidRDefault="0030279C">
      <w:pPr>
        <w:pStyle w:val="TH"/>
        <w:pPrChange w:id="4668" w:author="MCC" w:date="2019-05-26T07:55:00Z">
          <w:pPr>
            <w:spacing w:after="0"/>
            <w:jc w:val="center"/>
          </w:pPr>
        </w:pPrChange>
      </w:pPr>
      <w:ins w:id="4669" w:author="MCC" w:date="2019-05-26T23:24:00Z">
        <w:r>
          <w:t xml:space="preserve">Table </w:t>
        </w:r>
      </w:ins>
      <w:ins w:id="4670" w:author="MCC" w:date="2019-05-26T23:25:00Z">
        <w:r w:rsidRPr="0030279C">
          <w:t>5.3.3.6.1</w:t>
        </w:r>
      </w:ins>
      <w:del w:id="4671" w:author="MCC" w:date="2019-05-26T23:25:00Z">
        <w:r w:rsidR="0017378E" w:rsidRPr="009531ED" w:rsidDel="0030279C">
          <w:fldChar w:fldCharType="begin"/>
        </w:r>
        <w:r w:rsidR="0017378E" w:rsidRPr="009531ED" w:rsidDel="0030279C">
          <w:rPr>
            <w:rPrChange w:id="4672" w:author="MCC" w:date="2019-05-26T07:23:00Z">
              <w:rPr>
                <w:rFonts w:eastAsia="MS Mincho"/>
                <w:b/>
                <w:bCs/>
              </w:rPr>
            </w:rPrChange>
          </w:rPr>
          <w:delInstrText xml:space="preserve"> REF _Ref8921228 \r \h  \* MERGEFORMAT </w:delInstrText>
        </w:r>
        <w:r w:rsidR="0017378E" w:rsidRPr="009531ED" w:rsidDel="0030279C">
          <w:rPr>
            <w:rPrChange w:id="4673" w:author="MCC" w:date="2019-05-26T07:23:00Z">
              <w:rPr/>
            </w:rPrChange>
          </w:rPr>
          <w:fldChar w:fldCharType="separate"/>
        </w:r>
        <w:r w:rsidR="0017378E" w:rsidRPr="009531ED" w:rsidDel="0030279C">
          <w:delText>5.3.3.6.1</w:delText>
        </w:r>
        <w:r w:rsidR="0017378E" w:rsidRPr="009531ED" w:rsidDel="0030279C">
          <w:fldChar w:fldCharType="end"/>
        </w:r>
      </w:del>
      <w:r w:rsidR="0017378E" w:rsidRPr="009531ED">
        <w:t xml:space="preserve">-2: SINR and throughput degradation for Indoor aggressor Macro victim </w:t>
      </w:r>
      <w:del w:id="4674" w:author="MCC" w:date="2019-05-26T07:55:00Z">
        <w:r w:rsidR="0017378E" w:rsidRPr="009531ED" w:rsidDel="009B5A9D">
          <w:br/>
        </w:r>
      </w:del>
      <w:r w:rsidR="0017378E" w:rsidRPr="009531ED">
        <w:t xml:space="preserve">(24 </w:t>
      </w:r>
      <w:proofErr w:type="spellStart"/>
      <w:r w:rsidR="0017378E" w:rsidRPr="009531ED">
        <w:t>dBm</w:t>
      </w:r>
      <w:proofErr w:type="spellEnd"/>
      <w:r w:rsidR="0017378E" w:rsidRPr="009531ED">
        <w:t xml:space="preserve"> TX power of a local </w:t>
      </w:r>
      <w:proofErr w:type="gramStart"/>
      <w:r w:rsidR="0017378E" w:rsidRPr="009531ED">
        <w:t>BS )</w:t>
      </w:r>
      <w:proofErr w:type="gramEnd"/>
    </w:p>
    <w:tbl>
      <w:tblPr>
        <w:tblW w:w="5000" w:type="pct"/>
        <w:jc w:val="center"/>
        <w:tblCellMar>
          <w:left w:w="99" w:type="dxa"/>
          <w:right w:w="99" w:type="dxa"/>
        </w:tblCellMar>
        <w:tblLook w:val="04A0" w:firstRow="1" w:lastRow="0" w:firstColumn="1" w:lastColumn="0" w:noHBand="0" w:noVBand="1"/>
        <w:tblPrChange w:id="4675" w:author="MCC" w:date="2019-05-26T07:55:00Z">
          <w:tblPr>
            <w:tblW w:w="0" w:type="auto"/>
            <w:jc w:val="center"/>
            <w:tblCellMar>
              <w:left w:w="99" w:type="dxa"/>
              <w:right w:w="99" w:type="dxa"/>
            </w:tblCellMar>
            <w:tblLook w:val="04A0" w:firstRow="1" w:lastRow="0" w:firstColumn="1" w:lastColumn="0" w:noHBand="0" w:noVBand="1"/>
          </w:tblPr>
        </w:tblPrChange>
      </w:tblPr>
      <w:tblGrid>
        <w:gridCol w:w="1308"/>
        <w:gridCol w:w="2310"/>
        <w:gridCol w:w="1724"/>
        <w:gridCol w:w="930"/>
        <w:gridCol w:w="2063"/>
        <w:gridCol w:w="1296"/>
        <w:tblGridChange w:id="4676">
          <w:tblGrid>
            <w:gridCol w:w="1019"/>
            <w:gridCol w:w="1799"/>
            <w:gridCol w:w="1343"/>
            <w:gridCol w:w="725"/>
            <w:gridCol w:w="1608"/>
            <w:gridCol w:w="1010"/>
          </w:tblGrid>
        </w:tblGridChange>
      </w:tblGrid>
      <w:tr w:rsidR="0017378E" w:rsidRPr="009531ED" w14:paraId="69F139F7" w14:textId="77777777" w:rsidTr="009B5A9D">
        <w:trPr>
          <w:jc w:val="center"/>
          <w:trPrChange w:id="4677" w:author="MCC" w:date="2019-05-26T07:55:00Z">
            <w:trPr>
              <w:trHeight w:val="330"/>
              <w:jc w:val="center"/>
            </w:trPr>
          </w:trPrChange>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4678" w:author="MCC" w:date="2019-05-26T07:55: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195BF8D6" w14:textId="7C3C7CE4" w:rsidR="0017378E" w:rsidRPr="00843636" w:rsidRDefault="0017378E">
            <w:pPr>
              <w:pStyle w:val="TAH"/>
              <w:pPrChange w:id="4679" w:author="MCC" w:date="2019-05-26T07:55:00Z">
                <w:pPr>
                  <w:spacing w:after="0"/>
                  <w:jc w:val="center"/>
                </w:pPr>
              </w:pPrChange>
            </w:pPr>
            <w:del w:id="4680" w:author="MCC" w:date="2019-05-26T07:55:00Z">
              <w:r w:rsidRPr="00843636" w:rsidDel="009B5A9D">
                <w:br/>
              </w:r>
            </w:del>
            <w:r w:rsidRPr="00843636">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4681" w:author="MCC" w:date="2019-05-26T07:55: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7865E409" w14:textId="77777777" w:rsidR="0017378E" w:rsidRPr="00995A3F" w:rsidRDefault="0017378E">
            <w:pPr>
              <w:pStyle w:val="TAH"/>
              <w:pPrChange w:id="4682" w:author="MCC" w:date="2019-05-26T07:55:00Z">
                <w:pPr>
                  <w:spacing w:after="0"/>
                  <w:jc w:val="center"/>
                </w:pPr>
              </w:pPrChange>
            </w:pPr>
            <w:r w:rsidRPr="00995A3F">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Change w:id="4683" w:author="MCC" w:date="2019-05-26T07:55: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77EA133E" w14:textId="77777777" w:rsidR="0017378E" w:rsidRPr="009B5A9D" w:rsidRDefault="0017378E">
            <w:pPr>
              <w:pStyle w:val="TAH"/>
              <w:pPrChange w:id="4684" w:author="MCC" w:date="2019-05-26T07:55:00Z">
                <w:pPr>
                  <w:spacing w:after="0"/>
                  <w:jc w:val="center"/>
                </w:pPr>
              </w:pPrChange>
            </w:pPr>
            <w:r w:rsidRPr="009B5A9D">
              <w:t>Victim UL</w:t>
            </w:r>
          </w:p>
        </w:tc>
      </w:tr>
      <w:tr w:rsidR="0017378E" w:rsidRPr="009531ED" w14:paraId="3B292D47" w14:textId="77777777" w:rsidTr="009B5A9D">
        <w:trPr>
          <w:jc w:val="center"/>
          <w:trPrChange w:id="4685" w:author="MCC" w:date="2019-05-26T07:55: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4686" w:author="MCC" w:date="2019-05-26T07: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649B017" w14:textId="77777777" w:rsidR="0017378E" w:rsidRPr="009531ED" w:rsidRDefault="0017378E">
            <w:pPr>
              <w:pStyle w:val="TAH"/>
              <w:rPr>
                <w:b w:val="0"/>
                <w:rPrChange w:id="4687" w:author="MCC" w:date="2019-05-26T07:23:00Z">
                  <w:rPr>
                    <w:rFonts w:eastAsia="맑은 고딕"/>
                    <w:b/>
                  </w:rPr>
                </w:rPrChange>
              </w:rPr>
              <w:pPrChange w:id="4688" w:author="MCC" w:date="2019-05-26T07:55: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4689" w:author="MCC" w:date="2019-05-26T07: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3F549C2" w14:textId="77777777" w:rsidR="0017378E" w:rsidRPr="009531ED" w:rsidRDefault="0017378E">
            <w:pPr>
              <w:pStyle w:val="TAH"/>
              <w:rPr>
                <w:b w:val="0"/>
                <w:rPrChange w:id="4690" w:author="MCC" w:date="2019-05-26T07:23:00Z">
                  <w:rPr>
                    <w:rFonts w:eastAsia="맑은 고딕"/>
                    <w:b/>
                  </w:rPr>
                </w:rPrChange>
              </w:rPr>
              <w:pPrChange w:id="4691" w:author="MCC" w:date="2019-05-26T07:55:00Z">
                <w:pPr>
                  <w:spacing w:after="0"/>
                  <w:jc w:val="center"/>
                </w:pPr>
              </w:pPrChange>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Change w:id="4692" w:author="MCC" w:date="2019-05-26T07:55: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641B646D" w14:textId="77777777" w:rsidR="0017378E" w:rsidRPr="009531ED" w:rsidRDefault="0017378E">
            <w:pPr>
              <w:pStyle w:val="TAH"/>
              <w:rPr>
                <w:b w:val="0"/>
                <w:rPrChange w:id="4693" w:author="MCC" w:date="2019-05-26T07:23:00Z">
                  <w:rPr>
                    <w:rFonts w:eastAsia="맑은 고딕"/>
                    <w:b/>
                  </w:rPr>
                </w:rPrChange>
              </w:rPr>
              <w:pPrChange w:id="4694" w:author="MCC" w:date="2019-05-26T07:55:00Z">
                <w:pPr>
                  <w:spacing w:after="0"/>
                  <w:jc w:val="center"/>
                </w:pPr>
              </w:pPrChange>
            </w:pPr>
            <w:r w:rsidRPr="009531ED">
              <w:rPr>
                <w:rPrChange w:id="4695" w:author="MCC" w:date="2019-05-26T07:23:00Z">
                  <w:rPr>
                    <w:rFonts w:eastAsia="맑은 고딕"/>
                    <w:b/>
                  </w:rPr>
                </w:rPrChange>
              </w:rPr>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Change w:id="4696" w:author="MCC" w:date="2019-05-26T07:55: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09E89858" w14:textId="77777777" w:rsidR="0017378E" w:rsidRPr="009531ED" w:rsidRDefault="0017378E">
            <w:pPr>
              <w:pStyle w:val="TAH"/>
              <w:rPr>
                <w:b w:val="0"/>
                <w:rPrChange w:id="4697" w:author="MCC" w:date="2019-05-26T07:23:00Z">
                  <w:rPr>
                    <w:rFonts w:eastAsia="맑은 고딕"/>
                    <w:b/>
                  </w:rPr>
                </w:rPrChange>
              </w:rPr>
              <w:pPrChange w:id="4698" w:author="MCC" w:date="2019-05-26T07:55:00Z">
                <w:pPr>
                  <w:spacing w:after="0"/>
                  <w:jc w:val="center"/>
                </w:pPr>
              </w:pPrChange>
            </w:pPr>
            <w:r w:rsidRPr="009531ED">
              <w:rPr>
                <w:rPrChange w:id="4699" w:author="MCC" w:date="2019-05-26T07:23:00Z">
                  <w:rPr>
                    <w:rFonts w:eastAsia="맑은 고딕"/>
                    <w:b/>
                  </w:rPr>
                </w:rPrChange>
              </w:rPr>
              <w:t>Throughput degradation (%)</w:t>
            </w:r>
          </w:p>
        </w:tc>
      </w:tr>
      <w:tr w:rsidR="0017378E" w:rsidRPr="009531ED" w14:paraId="275A5F75" w14:textId="77777777" w:rsidTr="009B5A9D">
        <w:trPr>
          <w:jc w:val="center"/>
          <w:trPrChange w:id="4700" w:author="MCC" w:date="2019-05-26T07:55: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4701" w:author="MCC" w:date="2019-05-26T07: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5BAD74F" w14:textId="77777777" w:rsidR="0017378E" w:rsidRPr="009531ED" w:rsidRDefault="0017378E">
            <w:pPr>
              <w:pStyle w:val="TAH"/>
              <w:rPr>
                <w:b w:val="0"/>
                <w:rPrChange w:id="4702" w:author="MCC" w:date="2019-05-26T07:23:00Z">
                  <w:rPr>
                    <w:rFonts w:eastAsia="맑은 고딕"/>
                    <w:b/>
                  </w:rPr>
                </w:rPrChange>
              </w:rPr>
              <w:pPrChange w:id="4703" w:author="MCC" w:date="2019-05-26T07:55: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4704" w:author="MCC" w:date="2019-05-26T07:55: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BE2B55C" w14:textId="77777777" w:rsidR="0017378E" w:rsidRPr="009531ED" w:rsidRDefault="0017378E">
            <w:pPr>
              <w:pStyle w:val="TAH"/>
              <w:rPr>
                <w:b w:val="0"/>
                <w:rPrChange w:id="4705" w:author="MCC" w:date="2019-05-26T07:23:00Z">
                  <w:rPr>
                    <w:rFonts w:eastAsia="맑은 고딕"/>
                    <w:b/>
                  </w:rPr>
                </w:rPrChange>
              </w:rPr>
              <w:pPrChange w:id="4706" w:author="MCC" w:date="2019-05-26T07:55:00Z">
                <w:pPr>
                  <w:spacing w:after="0"/>
                  <w:jc w:val="center"/>
                </w:pPr>
              </w:pPrChange>
            </w:pPr>
          </w:p>
        </w:tc>
        <w:tc>
          <w:tcPr>
            <w:tcW w:w="895" w:type="pct"/>
            <w:tcBorders>
              <w:top w:val="nil"/>
              <w:left w:val="nil"/>
              <w:bottom w:val="single" w:sz="4" w:space="0" w:color="auto"/>
              <w:right w:val="single" w:sz="4" w:space="0" w:color="auto"/>
            </w:tcBorders>
            <w:shd w:val="clear" w:color="auto" w:fill="auto"/>
            <w:noWrap/>
            <w:vAlign w:val="center"/>
            <w:hideMark/>
            <w:tcPrChange w:id="4707"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23546516" w14:textId="77777777" w:rsidR="0017378E" w:rsidRPr="009531ED" w:rsidRDefault="0017378E">
            <w:pPr>
              <w:pStyle w:val="TAH"/>
              <w:rPr>
                <w:b w:val="0"/>
                <w:rPrChange w:id="4708" w:author="MCC" w:date="2019-05-26T07:23:00Z">
                  <w:rPr>
                    <w:rFonts w:eastAsia="맑은 고딕"/>
                    <w:b/>
                  </w:rPr>
                </w:rPrChange>
              </w:rPr>
              <w:pPrChange w:id="4709" w:author="MCC" w:date="2019-05-26T07:55:00Z">
                <w:pPr>
                  <w:spacing w:after="0"/>
                  <w:jc w:val="center"/>
                </w:pPr>
              </w:pPrChange>
            </w:pPr>
            <w:r w:rsidRPr="009531ED">
              <w:rPr>
                <w:rPrChange w:id="4710" w:author="MCC" w:date="2019-05-26T07:23:00Z">
                  <w:rPr>
                    <w:rFonts w:eastAsia="맑은 고딕"/>
                    <w:b/>
                  </w:rPr>
                </w:rPrChange>
              </w:rPr>
              <w:t>50DL/50UL</w:t>
            </w:r>
          </w:p>
        </w:tc>
        <w:tc>
          <w:tcPr>
            <w:tcW w:w="483" w:type="pct"/>
            <w:tcBorders>
              <w:top w:val="nil"/>
              <w:left w:val="nil"/>
              <w:bottom w:val="single" w:sz="4" w:space="0" w:color="auto"/>
              <w:right w:val="single" w:sz="4" w:space="0" w:color="auto"/>
            </w:tcBorders>
            <w:shd w:val="clear" w:color="auto" w:fill="auto"/>
            <w:noWrap/>
            <w:vAlign w:val="center"/>
            <w:hideMark/>
            <w:tcPrChange w:id="4711"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77B6CE96" w14:textId="77777777" w:rsidR="0017378E" w:rsidRPr="009531ED" w:rsidRDefault="0017378E">
            <w:pPr>
              <w:pStyle w:val="TAH"/>
              <w:rPr>
                <w:b w:val="0"/>
                <w:rPrChange w:id="4712" w:author="MCC" w:date="2019-05-26T07:23:00Z">
                  <w:rPr>
                    <w:rFonts w:eastAsia="맑은 고딕"/>
                    <w:b/>
                  </w:rPr>
                </w:rPrChange>
              </w:rPr>
              <w:pPrChange w:id="4713" w:author="MCC" w:date="2019-05-26T07:55:00Z">
                <w:pPr>
                  <w:spacing w:after="0"/>
                  <w:jc w:val="center"/>
                </w:pPr>
              </w:pPrChange>
            </w:pPr>
            <w:r w:rsidRPr="009531ED">
              <w:rPr>
                <w:rPrChange w:id="4714" w:author="MCC" w:date="2019-05-26T07:23:00Z">
                  <w:rPr>
                    <w:rFonts w:eastAsia="맑은 고딕"/>
                    <w:b/>
                  </w:rPr>
                </w:rPrChange>
              </w:rPr>
              <w:t>DL</w:t>
            </w:r>
          </w:p>
        </w:tc>
        <w:tc>
          <w:tcPr>
            <w:tcW w:w="1071" w:type="pct"/>
            <w:tcBorders>
              <w:top w:val="nil"/>
              <w:left w:val="nil"/>
              <w:bottom w:val="single" w:sz="4" w:space="0" w:color="auto"/>
              <w:right w:val="single" w:sz="4" w:space="0" w:color="auto"/>
            </w:tcBorders>
            <w:shd w:val="clear" w:color="auto" w:fill="auto"/>
            <w:noWrap/>
            <w:vAlign w:val="center"/>
            <w:hideMark/>
            <w:tcPrChange w:id="4715"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3B204947" w14:textId="77777777" w:rsidR="0017378E" w:rsidRPr="009531ED" w:rsidRDefault="0017378E">
            <w:pPr>
              <w:pStyle w:val="TAH"/>
              <w:rPr>
                <w:b w:val="0"/>
                <w:rPrChange w:id="4716" w:author="MCC" w:date="2019-05-26T07:23:00Z">
                  <w:rPr>
                    <w:rFonts w:eastAsia="맑은 고딕"/>
                    <w:b/>
                  </w:rPr>
                </w:rPrChange>
              </w:rPr>
              <w:pPrChange w:id="4717" w:author="MCC" w:date="2019-05-26T07:55:00Z">
                <w:pPr>
                  <w:spacing w:after="0"/>
                  <w:jc w:val="center"/>
                </w:pPr>
              </w:pPrChange>
            </w:pPr>
            <w:r w:rsidRPr="009531ED">
              <w:rPr>
                <w:rPrChange w:id="4718" w:author="MCC" w:date="2019-05-26T07:23:00Z">
                  <w:rPr>
                    <w:rFonts w:eastAsia="맑은 고딕"/>
                    <w:b/>
                  </w:rPr>
                </w:rPrChange>
              </w:rPr>
              <w:t>50DL/50UL</w:t>
            </w:r>
          </w:p>
        </w:tc>
        <w:tc>
          <w:tcPr>
            <w:tcW w:w="673" w:type="pct"/>
            <w:tcBorders>
              <w:top w:val="nil"/>
              <w:left w:val="nil"/>
              <w:bottom w:val="single" w:sz="4" w:space="0" w:color="auto"/>
              <w:right w:val="single" w:sz="4" w:space="0" w:color="auto"/>
            </w:tcBorders>
            <w:shd w:val="clear" w:color="auto" w:fill="auto"/>
            <w:noWrap/>
            <w:vAlign w:val="center"/>
            <w:hideMark/>
            <w:tcPrChange w:id="4719"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60A7FB23" w14:textId="77777777" w:rsidR="0017378E" w:rsidRPr="009531ED" w:rsidRDefault="0017378E">
            <w:pPr>
              <w:pStyle w:val="TAH"/>
              <w:rPr>
                <w:b w:val="0"/>
                <w:rPrChange w:id="4720" w:author="MCC" w:date="2019-05-26T07:23:00Z">
                  <w:rPr>
                    <w:rFonts w:eastAsia="맑은 고딕"/>
                    <w:b/>
                  </w:rPr>
                </w:rPrChange>
              </w:rPr>
              <w:pPrChange w:id="4721" w:author="MCC" w:date="2019-05-26T07:55:00Z">
                <w:pPr>
                  <w:spacing w:after="0"/>
                  <w:jc w:val="center"/>
                </w:pPr>
              </w:pPrChange>
            </w:pPr>
            <w:r w:rsidRPr="009531ED">
              <w:rPr>
                <w:rPrChange w:id="4722" w:author="MCC" w:date="2019-05-26T07:23:00Z">
                  <w:rPr>
                    <w:rFonts w:eastAsia="맑은 고딕"/>
                    <w:b/>
                  </w:rPr>
                </w:rPrChange>
              </w:rPr>
              <w:t>DL</w:t>
            </w:r>
          </w:p>
        </w:tc>
      </w:tr>
      <w:tr w:rsidR="0017378E" w:rsidRPr="009531ED" w14:paraId="0141A8BB" w14:textId="77777777" w:rsidTr="009B5A9D">
        <w:trPr>
          <w:jc w:val="center"/>
          <w:trPrChange w:id="4723" w:author="MCC" w:date="2019-05-26T07:55: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4724" w:author="MCC" w:date="2019-05-26T07:55: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510CDB01" w14:textId="77777777" w:rsidR="0017378E" w:rsidRPr="009B5A9D" w:rsidRDefault="0017378E">
            <w:pPr>
              <w:pStyle w:val="TAC"/>
              <w:pPrChange w:id="4725" w:author="MCC" w:date="2019-05-26T07:55:00Z">
                <w:pPr>
                  <w:spacing w:after="0"/>
                  <w:jc w:val="center"/>
                </w:pPr>
              </w:pPrChange>
            </w:pPr>
            <w:r w:rsidRPr="009B5A9D">
              <w:t>LGE</w:t>
            </w:r>
            <w:r w:rsidRPr="009B5A9D">
              <w:br/>
              <w:t>(1907601)</w:t>
            </w:r>
          </w:p>
        </w:tc>
        <w:tc>
          <w:tcPr>
            <w:tcW w:w="1199" w:type="pct"/>
            <w:tcBorders>
              <w:top w:val="nil"/>
              <w:left w:val="nil"/>
              <w:bottom w:val="single" w:sz="4" w:space="0" w:color="auto"/>
              <w:right w:val="single" w:sz="4" w:space="0" w:color="auto"/>
            </w:tcBorders>
            <w:shd w:val="clear" w:color="auto" w:fill="auto"/>
            <w:noWrap/>
            <w:vAlign w:val="center"/>
            <w:hideMark/>
            <w:tcPrChange w:id="4726"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753A847C" w14:textId="77777777" w:rsidR="0017378E" w:rsidRPr="009531ED" w:rsidRDefault="0017378E">
            <w:pPr>
              <w:pStyle w:val="TAC"/>
              <w:rPr>
                <w:rPrChange w:id="4727" w:author="MCC" w:date="2019-05-26T07:23:00Z">
                  <w:rPr>
                    <w:rFonts w:eastAsia="맑은 고딕"/>
                  </w:rPr>
                </w:rPrChange>
              </w:rPr>
              <w:pPrChange w:id="4728" w:author="MCC" w:date="2019-05-26T07:55:00Z">
                <w:pPr>
                  <w:spacing w:after="0"/>
                  <w:jc w:val="center"/>
                </w:pPr>
              </w:pPrChange>
            </w:pPr>
            <w:r w:rsidRPr="009531ED">
              <w:rPr>
                <w:rPrChange w:id="4729" w:author="MCC" w:date="2019-05-26T07:23:00Z">
                  <w:rPr>
                    <w:rFonts w:eastAsia="맑은 고딕"/>
                  </w:rPr>
                </w:rPrChange>
              </w:rPr>
              <w:t>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Change w:id="4730" w:author="MCC" w:date="2019-05-26T07:55: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60F9820E" w14:textId="77777777" w:rsidR="0017378E" w:rsidRPr="009531ED" w:rsidRDefault="0017378E">
            <w:pPr>
              <w:pStyle w:val="TAC"/>
              <w:rPr>
                <w:rPrChange w:id="4731" w:author="MCC" w:date="2019-05-26T07:23:00Z">
                  <w:rPr>
                    <w:rFonts w:eastAsia="맑은 고딕"/>
                  </w:rPr>
                </w:rPrChange>
              </w:rPr>
              <w:pPrChange w:id="4732" w:author="MCC" w:date="2019-05-26T07:55:00Z">
                <w:pPr>
                  <w:spacing w:after="0"/>
                  <w:jc w:val="center"/>
                </w:pPr>
              </w:pPrChange>
            </w:pPr>
            <w:r w:rsidRPr="009531ED">
              <w:rPr>
                <w:rPrChange w:id="4733" w:author="MCC" w:date="2019-05-26T07:23:00Z">
                  <w:rPr>
                    <w:rFonts w:eastAsia="맑은 고딕"/>
                  </w:rPr>
                </w:rPrChange>
              </w:rPr>
              <w:t>-</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Change w:id="4734" w:author="MCC" w:date="2019-05-26T07:55: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5EFF3A69" w14:textId="77777777" w:rsidR="0017378E" w:rsidRPr="009531ED" w:rsidRDefault="0017378E">
            <w:pPr>
              <w:pStyle w:val="TAC"/>
              <w:rPr>
                <w:rPrChange w:id="4735" w:author="MCC" w:date="2019-05-26T07:23:00Z">
                  <w:rPr>
                    <w:rFonts w:eastAsia="맑은 고딕"/>
                  </w:rPr>
                </w:rPrChange>
              </w:rPr>
              <w:pPrChange w:id="4736" w:author="MCC" w:date="2019-05-26T07:55:00Z">
                <w:pPr>
                  <w:spacing w:after="0"/>
                  <w:jc w:val="center"/>
                </w:pPr>
              </w:pPrChange>
            </w:pPr>
            <w:r w:rsidRPr="009531ED">
              <w:rPr>
                <w:rPrChange w:id="4737" w:author="MCC" w:date="2019-05-26T07:23:00Z">
                  <w:rPr>
                    <w:rFonts w:eastAsia="맑은 고딕"/>
                  </w:rPr>
                </w:rPrChange>
              </w:rPr>
              <w:t>-2.54</w:t>
            </w:r>
          </w:p>
        </w:tc>
        <w:tc>
          <w:tcPr>
            <w:tcW w:w="1071" w:type="pct"/>
            <w:tcBorders>
              <w:top w:val="single" w:sz="4" w:space="0" w:color="auto"/>
              <w:left w:val="nil"/>
              <w:bottom w:val="single" w:sz="4" w:space="0" w:color="auto"/>
              <w:right w:val="single" w:sz="4" w:space="0" w:color="auto"/>
            </w:tcBorders>
            <w:shd w:val="clear" w:color="auto" w:fill="auto"/>
            <w:noWrap/>
            <w:vAlign w:val="center"/>
            <w:hideMark/>
            <w:tcPrChange w:id="4738" w:author="MCC" w:date="2019-05-26T07:55: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0070BA7F" w14:textId="77777777" w:rsidR="0017378E" w:rsidRPr="009531ED" w:rsidRDefault="0017378E">
            <w:pPr>
              <w:pStyle w:val="TAC"/>
              <w:rPr>
                <w:rPrChange w:id="4739" w:author="MCC" w:date="2019-05-26T07:23:00Z">
                  <w:rPr>
                    <w:rFonts w:eastAsia="맑은 고딕"/>
                  </w:rPr>
                </w:rPrChange>
              </w:rPr>
              <w:pPrChange w:id="4740" w:author="MCC" w:date="2019-05-26T07:55:00Z">
                <w:pPr>
                  <w:spacing w:after="0"/>
                  <w:jc w:val="center"/>
                </w:pPr>
              </w:pPrChange>
            </w:pPr>
            <w:r w:rsidRPr="009531ED">
              <w:rPr>
                <w:rPrChange w:id="4741" w:author="MCC" w:date="2019-05-26T07:23:00Z">
                  <w:rPr>
                    <w:rFonts w:eastAsia="맑은 고딕"/>
                  </w:rPr>
                </w:rPrChange>
              </w:rPr>
              <w:t>-</w:t>
            </w:r>
          </w:p>
        </w:tc>
        <w:tc>
          <w:tcPr>
            <w:tcW w:w="673" w:type="pct"/>
            <w:tcBorders>
              <w:top w:val="single" w:sz="4" w:space="0" w:color="auto"/>
              <w:left w:val="nil"/>
              <w:bottom w:val="single" w:sz="4" w:space="0" w:color="auto"/>
              <w:right w:val="single" w:sz="4" w:space="0" w:color="auto"/>
            </w:tcBorders>
            <w:shd w:val="clear" w:color="auto" w:fill="auto"/>
            <w:noWrap/>
            <w:vAlign w:val="center"/>
            <w:hideMark/>
            <w:tcPrChange w:id="4742" w:author="MCC" w:date="2019-05-26T07:55: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7FAF4046" w14:textId="77777777" w:rsidR="0017378E" w:rsidRPr="009531ED" w:rsidRDefault="0017378E">
            <w:pPr>
              <w:pStyle w:val="TAC"/>
              <w:rPr>
                <w:rPrChange w:id="4743" w:author="MCC" w:date="2019-05-26T07:23:00Z">
                  <w:rPr>
                    <w:rFonts w:eastAsia="맑은 고딕"/>
                  </w:rPr>
                </w:rPrChange>
              </w:rPr>
              <w:pPrChange w:id="4744" w:author="MCC" w:date="2019-05-26T07:55:00Z">
                <w:pPr>
                  <w:spacing w:after="0"/>
                  <w:jc w:val="center"/>
                </w:pPr>
              </w:pPrChange>
            </w:pPr>
            <w:r w:rsidRPr="009531ED">
              <w:rPr>
                <w:rPrChange w:id="4745" w:author="MCC" w:date="2019-05-26T07:23:00Z">
                  <w:rPr>
                    <w:rFonts w:eastAsia="맑은 고딕"/>
                  </w:rPr>
                </w:rPrChange>
              </w:rPr>
              <w:t>-79.15</w:t>
            </w:r>
          </w:p>
        </w:tc>
      </w:tr>
      <w:tr w:rsidR="0017378E" w:rsidRPr="009531ED" w14:paraId="33609365" w14:textId="77777777" w:rsidTr="009B5A9D">
        <w:trPr>
          <w:jc w:val="center"/>
          <w:trPrChange w:id="4746" w:author="MCC" w:date="2019-05-26T07:55: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747" w:author="MCC" w:date="2019-05-26T07:55:00Z">
              <w:tcPr>
                <w:tcW w:w="0" w:type="auto"/>
                <w:vMerge/>
                <w:tcBorders>
                  <w:top w:val="nil"/>
                  <w:left w:val="single" w:sz="4" w:space="0" w:color="auto"/>
                  <w:bottom w:val="single" w:sz="4" w:space="0" w:color="auto"/>
                  <w:right w:val="single" w:sz="4" w:space="0" w:color="auto"/>
                </w:tcBorders>
                <w:vAlign w:val="center"/>
                <w:hideMark/>
              </w:tcPr>
            </w:tcPrChange>
          </w:tcPr>
          <w:p w14:paraId="4EF2D125" w14:textId="77777777" w:rsidR="0017378E" w:rsidRPr="009531ED" w:rsidRDefault="0017378E">
            <w:pPr>
              <w:pStyle w:val="TAC"/>
              <w:rPr>
                <w:rPrChange w:id="4748" w:author="MCC" w:date="2019-05-26T07:23:00Z">
                  <w:rPr>
                    <w:rFonts w:eastAsia="맑은 고딕"/>
                  </w:rPr>
                </w:rPrChange>
              </w:rPr>
              <w:pPrChange w:id="4749" w:author="MCC" w:date="2019-05-26T07:55: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750"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544E4FA8" w14:textId="77777777" w:rsidR="0017378E" w:rsidRPr="009531ED" w:rsidRDefault="0017378E">
            <w:pPr>
              <w:pStyle w:val="TAC"/>
              <w:rPr>
                <w:rPrChange w:id="4751" w:author="MCC" w:date="2019-05-26T07:23:00Z">
                  <w:rPr>
                    <w:rFonts w:eastAsia="맑은 고딕"/>
                  </w:rPr>
                </w:rPrChange>
              </w:rPr>
              <w:pPrChange w:id="4752" w:author="MCC" w:date="2019-05-26T07:55:00Z">
                <w:pPr>
                  <w:spacing w:after="0"/>
                  <w:jc w:val="center"/>
                </w:pPr>
              </w:pPrChange>
            </w:pPr>
            <w:r w:rsidRPr="009531ED">
              <w:rPr>
                <w:rPrChange w:id="4753"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4754"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5B52D5D1" w14:textId="77777777" w:rsidR="0017378E" w:rsidRPr="009531ED" w:rsidRDefault="0017378E">
            <w:pPr>
              <w:pStyle w:val="TAC"/>
              <w:rPr>
                <w:rPrChange w:id="4755" w:author="MCC" w:date="2019-05-26T07:23:00Z">
                  <w:rPr>
                    <w:rFonts w:eastAsia="맑은 고딕"/>
                  </w:rPr>
                </w:rPrChange>
              </w:rPr>
              <w:pPrChange w:id="4756" w:author="MCC" w:date="2019-05-26T07:55:00Z">
                <w:pPr>
                  <w:spacing w:after="0"/>
                  <w:jc w:val="center"/>
                </w:pPr>
              </w:pPrChange>
            </w:pPr>
            <w:r w:rsidRPr="009531ED">
              <w:rPr>
                <w:rPrChange w:id="4757"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4758"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13E1A173" w14:textId="77777777" w:rsidR="0017378E" w:rsidRPr="009531ED" w:rsidRDefault="0017378E">
            <w:pPr>
              <w:pStyle w:val="TAC"/>
              <w:rPr>
                <w:rPrChange w:id="4759" w:author="MCC" w:date="2019-05-26T07:23:00Z">
                  <w:rPr>
                    <w:rFonts w:eastAsia="맑은 고딕"/>
                  </w:rPr>
                </w:rPrChange>
              </w:rPr>
              <w:pPrChange w:id="4760" w:author="MCC" w:date="2019-05-26T07:55:00Z">
                <w:pPr>
                  <w:spacing w:after="0"/>
                  <w:jc w:val="center"/>
                </w:pPr>
              </w:pPrChange>
            </w:pPr>
            <w:r w:rsidRPr="009531ED">
              <w:rPr>
                <w:rPrChange w:id="4761" w:author="MCC" w:date="2019-05-26T07:23:00Z">
                  <w:rPr>
                    <w:rFonts w:eastAsia="맑은 고딕"/>
                  </w:rPr>
                </w:rPrChange>
              </w:rPr>
              <w:t>-1.24</w:t>
            </w:r>
          </w:p>
        </w:tc>
        <w:tc>
          <w:tcPr>
            <w:tcW w:w="1071" w:type="pct"/>
            <w:tcBorders>
              <w:top w:val="nil"/>
              <w:left w:val="nil"/>
              <w:bottom w:val="single" w:sz="4" w:space="0" w:color="auto"/>
              <w:right w:val="single" w:sz="4" w:space="0" w:color="auto"/>
            </w:tcBorders>
            <w:shd w:val="clear" w:color="auto" w:fill="auto"/>
            <w:noWrap/>
            <w:vAlign w:val="center"/>
            <w:hideMark/>
            <w:tcPrChange w:id="4762"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51FB692E" w14:textId="77777777" w:rsidR="0017378E" w:rsidRPr="009531ED" w:rsidRDefault="0017378E">
            <w:pPr>
              <w:pStyle w:val="TAC"/>
              <w:rPr>
                <w:rPrChange w:id="4763" w:author="MCC" w:date="2019-05-26T07:23:00Z">
                  <w:rPr>
                    <w:rFonts w:eastAsia="맑은 고딕"/>
                  </w:rPr>
                </w:rPrChange>
              </w:rPr>
              <w:pPrChange w:id="4764" w:author="MCC" w:date="2019-05-26T07:55:00Z">
                <w:pPr>
                  <w:spacing w:after="0"/>
                  <w:jc w:val="center"/>
                </w:pPr>
              </w:pPrChange>
            </w:pPr>
            <w:r w:rsidRPr="009531ED">
              <w:rPr>
                <w:rPrChange w:id="4765" w:author="MCC" w:date="2019-05-26T07:23:00Z">
                  <w:rPr>
                    <w:rFonts w:eastAsia="맑은 고딕"/>
                  </w:rPr>
                </w:rPrChange>
              </w:rPr>
              <w:t>-</w:t>
            </w:r>
          </w:p>
        </w:tc>
        <w:tc>
          <w:tcPr>
            <w:tcW w:w="673" w:type="pct"/>
            <w:tcBorders>
              <w:top w:val="nil"/>
              <w:left w:val="nil"/>
              <w:bottom w:val="single" w:sz="4" w:space="0" w:color="auto"/>
              <w:right w:val="single" w:sz="4" w:space="0" w:color="auto"/>
            </w:tcBorders>
            <w:shd w:val="clear" w:color="auto" w:fill="auto"/>
            <w:noWrap/>
            <w:vAlign w:val="center"/>
            <w:hideMark/>
            <w:tcPrChange w:id="4766"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34FEF097" w14:textId="77777777" w:rsidR="0017378E" w:rsidRPr="009531ED" w:rsidRDefault="0017378E">
            <w:pPr>
              <w:pStyle w:val="TAC"/>
              <w:rPr>
                <w:rPrChange w:id="4767" w:author="MCC" w:date="2019-05-26T07:23:00Z">
                  <w:rPr>
                    <w:rFonts w:eastAsia="맑은 고딕"/>
                  </w:rPr>
                </w:rPrChange>
              </w:rPr>
              <w:pPrChange w:id="4768" w:author="MCC" w:date="2019-05-26T07:55:00Z">
                <w:pPr>
                  <w:spacing w:after="0"/>
                  <w:jc w:val="center"/>
                </w:pPr>
              </w:pPrChange>
            </w:pPr>
            <w:r w:rsidRPr="009531ED">
              <w:rPr>
                <w:rPrChange w:id="4769" w:author="MCC" w:date="2019-05-26T07:23:00Z">
                  <w:rPr>
                    <w:rFonts w:eastAsia="맑은 고딕"/>
                  </w:rPr>
                </w:rPrChange>
              </w:rPr>
              <w:t>-12.03</w:t>
            </w:r>
          </w:p>
        </w:tc>
      </w:tr>
      <w:tr w:rsidR="0017378E" w:rsidRPr="009531ED" w14:paraId="108008ED" w14:textId="77777777" w:rsidTr="009B5A9D">
        <w:trPr>
          <w:jc w:val="center"/>
          <w:trPrChange w:id="4770" w:author="MCC" w:date="2019-05-26T07:55: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771" w:author="MCC" w:date="2019-05-26T07:55:00Z">
              <w:tcPr>
                <w:tcW w:w="0" w:type="auto"/>
                <w:vMerge/>
                <w:tcBorders>
                  <w:top w:val="nil"/>
                  <w:left w:val="single" w:sz="4" w:space="0" w:color="auto"/>
                  <w:bottom w:val="single" w:sz="4" w:space="0" w:color="auto"/>
                  <w:right w:val="single" w:sz="4" w:space="0" w:color="auto"/>
                </w:tcBorders>
                <w:vAlign w:val="center"/>
                <w:hideMark/>
              </w:tcPr>
            </w:tcPrChange>
          </w:tcPr>
          <w:p w14:paraId="1B03488F" w14:textId="77777777" w:rsidR="0017378E" w:rsidRPr="009531ED" w:rsidRDefault="0017378E">
            <w:pPr>
              <w:pStyle w:val="TAC"/>
              <w:rPr>
                <w:rPrChange w:id="4772" w:author="MCC" w:date="2019-05-26T07:23:00Z">
                  <w:rPr>
                    <w:rFonts w:eastAsia="맑은 고딕"/>
                  </w:rPr>
                </w:rPrChange>
              </w:rPr>
              <w:pPrChange w:id="4773" w:author="MCC" w:date="2019-05-26T07:55: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774"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680358A2" w14:textId="77777777" w:rsidR="0017378E" w:rsidRPr="009531ED" w:rsidRDefault="0017378E">
            <w:pPr>
              <w:pStyle w:val="TAC"/>
              <w:rPr>
                <w:rPrChange w:id="4775" w:author="MCC" w:date="2019-05-26T07:23:00Z">
                  <w:rPr>
                    <w:rFonts w:eastAsia="맑은 고딕"/>
                  </w:rPr>
                </w:rPrChange>
              </w:rPr>
              <w:pPrChange w:id="4776" w:author="MCC" w:date="2019-05-26T07:55:00Z">
                <w:pPr>
                  <w:spacing w:after="0"/>
                  <w:jc w:val="center"/>
                </w:pPr>
              </w:pPrChange>
            </w:pPr>
            <w:r w:rsidRPr="009531ED">
              <w:rPr>
                <w:rPrChange w:id="4777"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4778"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636C3204" w14:textId="77777777" w:rsidR="0017378E" w:rsidRPr="009531ED" w:rsidRDefault="0017378E">
            <w:pPr>
              <w:pStyle w:val="TAC"/>
              <w:rPr>
                <w:rPrChange w:id="4779" w:author="MCC" w:date="2019-05-26T07:23:00Z">
                  <w:rPr>
                    <w:rFonts w:eastAsia="맑은 고딕"/>
                  </w:rPr>
                </w:rPrChange>
              </w:rPr>
              <w:pPrChange w:id="4780" w:author="MCC" w:date="2019-05-26T07:55:00Z">
                <w:pPr>
                  <w:spacing w:after="0"/>
                  <w:jc w:val="center"/>
                </w:pPr>
              </w:pPrChange>
            </w:pPr>
            <w:r w:rsidRPr="009531ED">
              <w:rPr>
                <w:rPrChange w:id="4781"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4782"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48C7A443" w14:textId="77777777" w:rsidR="0017378E" w:rsidRPr="009531ED" w:rsidRDefault="0017378E">
            <w:pPr>
              <w:pStyle w:val="TAC"/>
              <w:rPr>
                <w:rPrChange w:id="4783" w:author="MCC" w:date="2019-05-26T07:23:00Z">
                  <w:rPr>
                    <w:rFonts w:eastAsia="맑은 고딕"/>
                  </w:rPr>
                </w:rPrChange>
              </w:rPr>
              <w:pPrChange w:id="4784" w:author="MCC" w:date="2019-05-26T07:55:00Z">
                <w:pPr>
                  <w:spacing w:after="0"/>
                  <w:jc w:val="center"/>
                </w:pPr>
              </w:pPrChange>
            </w:pPr>
            <w:r w:rsidRPr="009531ED">
              <w:rPr>
                <w:rPrChange w:id="4785" w:author="MCC" w:date="2019-05-26T07:23:00Z">
                  <w:rPr>
                    <w:rFonts w:eastAsia="맑은 고딕"/>
                  </w:rPr>
                </w:rPrChange>
              </w:rPr>
              <w:t>-0.04</w:t>
            </w:r>
          </w:p>
        </w:tc>
        <w:tc>
          <w:tcPr>
            <w:tcW w:w="1071" w:type="pct"/>
            <w:tcBorders>
              <w:top w:val="nil"/>
              <w:left w:val="nil"/>
              <w:bottom w:val="single" w:sz="4" w:space="0" w:color="auto"/>
              <w:right w:val="single" w:sz="4" w:space="0" w:color="auto"/>
            </w:tcBorders>
            <w:shd w:val="clear" w:color="auto" w:fill="auto"/>
            <w:noWrap/>
            <w:vAlign w:val="center"/>
            <w:hideMark/>
            <w:tcPrChange w:id="4786"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2DF56BE4" w14:textId="77777777" w:rsidR="0017378E" w:rsidRPr="009531ED" w:rsidRDefault="0017378E">
            <w:pPr>
              <w:pStyle w:val="TAC"/>
              <w:rPr>
                <w:rPrChange w:id="4787" w:author="MCC" w:date="2019-05-26T07:23:00Z">
                  <w:rPr>
                    <w:rFonts w:eastAsia="맑은 고딕"/>
                  </w:rPr>
                </w:rPrChange>
              </w:rPr>
              <w:pPrChange w:id="4788" w:author="MCC" w:date="2019-05-26T07:55:00Z">
                <w:pPr>
                  <w:spacing w:after="0"/>
                  <w:jc w:val="center"/>
                </w:pPr>
              </w:pPrChange>
            </w:pPr>
            <w:r w:rsidRPr="009531ED">
              <w:rPr>
                <w:rPrChange w:id="4789" w:author="MCC" w:date="2019-05-26T07:23:00Z">
                  <w:rPr>
                    <w:rFonts w:eastAsia="맑은 고딕"/>
                  </w:rPr>
                </w:rPrChange>
              </w:rPr>
              <w:t>-</w:t>
            </w:r>
          </w:p>
        </w:tc>
        <w:tc>
          <w:tcPr>
            <w:tcW w:w="673" w:type="pct"/>
            <w:tcBorders>
              <w:top w:val="nil"/>
              <w:left w:val="nil"/>
              <w:bottom w:val="single" w:sz="4" w:space="0" w:color="auto"/>
              <w:right w:val="single" w:sz="4" w:space="0" w:color="auto"/>
            </w:tcBorders>
            <w:shd w:val="clear" w:color="auto" w:fill="auto"/>
            <w:noWrap/>
            <w:vAlign w:val="center"/>
            <w:hideMark/>
            <w:tcPrChange w:id="4790" w:author="MCC" w:date="2019-05-26T07:55:00Z">
              <w:tcPr>
                <w:tcW w:w="0" w:type="auto"/>
                <w:tcBorders>
                  <w:top w:val="nil"/>
                  <w:left w:val="nil"/>
                  <w:bottom w:val="single" w:sz="4" w:space="0" w:color="auto"/>
                  <w:right w:val="single" w:sz="4" w:space="0" w:color="auto"/>
                </w:tcBorders>
                <w:shd w:val="clear" w:color="auto" w:fill="auto"/>
                <w:noWrap/>
                <w:vAlign w:val="center"/>
                <w:hideMark/>
              </w:tcPr>
            </w:tcPrChange>
          </w:tcPr>
          <w:p w14:paraId="3B38E398" w14:textId="77777777" w:rsidR="0017378E" w:rsidRPr="009531ED" w:rsidRDefault="0017378E">
            <w:pPr>
              <w:pStyle w:val="TAC"/>
              <w:rPr>
                <w:rPrChange w:id="4791" w:author="MCC" w:date="2019-05-26T07:23:00Z">
                  <w:rPr>
                    <w:rFonts w:eastAsia="맑은 고딕"/>
                  </w:rPr>
                </w:rPrChange>
              </w:rPr>
              <w:pPrChange w:id="4792" w:author="MCC" w:date="2019-05-26T07:55:00Z">
                <w:pPr>
                  <w:spacing w:after="0"/>
                  <w:jc w:val="center"/>
                </w:pPr>
              </w:pPrChange>
            </w:pPr>
            <w:r w:rsidRPr="009531ED">
              <w:rPr>
                <w:rPrChange w:id="4793" w:author="MCC" w:date="2019-05-26T07:23:00Z">
                  <w:rPr>
                    <w:rFonts w:eastAsia="맑은 고딕"/>
                  </w:rPr>
                </w:rPrChange>
              </w:rPr>
              <w:t>-0.2</w:t>
            </w:r>
          </w:p>
        </w:tc>
      </w:tr>
    </w:tbl>
    <w:p w14:paraId="214F7E14" w14:textId="77777777" w:rsidR="00FD5577" w:rsidRPr="00274009" w:rsidRDefault="00FD5577">
      <w:pPr>
        <w:rPr>
          <w:ins w:id="4794" w:author="MCC" w:date="2019-05-26T07:13:00Z"/>
        </w:rPr>
        <w:pPrChange w:id="4795" w:author="MCC" w:date="2019-05-26T07:13:00Z">
          <w:pPr>
            <w:pStyle w:val="40"/>
          </w:pPr>
        </w:pPrChange>
      </w:pPr>
      <w:bookmarkStart w:id="4796" w:name="_Toc9039927"/>
      <w:bookmarkStart w:id="4797" w:name="_Toc9042979"/>
    </w:p>
    <w:p w14:paraId="16CBF5BD" w14:textId="043E552C" w:rsidR="0017378E" w:rsidRPr="009B5A9D" w:rsidRDefault="003330B8" w:rsidP="003330B8">
      <w:pPr>
        <w:pStyle w:val="40"/>
      </w:pPr>
      <w:r w:rsidRPr="009B5A9D">
        <w:t>5.3.</w:t>
      </w:r>
      <w:r w:rsidRPr="002F6FF2">
        <w:t>3.7</w:t>
      </w:r>
      <w:del w:id="4798" w:author="MCC" w:date="2019-05-26T07:55:00Z">
        <w:r w:rsidRPr="009B5A9D" w:rsidDel="009B5A9D">
          <w:delText xml:space="preserve"> </w:delText>
        </w:r>
      </w:del>
      <w:ins w:id="4799" w:author="MCC" w:date="2019-05-26T07:55:00Z">
        <w:r w:rsidR="009B5A9D">
          <w:tab/>
        </w:r>
      </w:ins>
      <w:r w:rsidR="0017378E" w:rsidRPr="009B5A9D">
        <w:t>Scenario 7: 4GHz Indoor → Indoor (DL)</w:t>
      </w:r>
      <w:bookmarkEnd w:id="4796"/>
      <w:bookmarkEnd w:id="4797"/>
    </w:p>
    <w:p w14:paraId="299F22F0" w14:textId="252885F7" w:rsidR="0017378E" w:rsidRPr="009B5A9D" w:rsidRDefault="00A6247A">
      <w:pPr>
        <w:pStyle w:val="5"/>
        <w:pPrChange w:id="4800" w:author="MCC" w:date="2019-05-26T07:56:00Z">
          <w:pPr>
            <w:pStyle w:val="5"/>
            <w:ind w:left="1008" w:firstLine="0"/>
          </w:pPr>
        </w:pPrChange>
      </w:pPr>
      <w:bookmarkStart w:id="4801" w:name="_Ref8921430"/>
      <w:bookmarkStart w:id="4802" w:name="_Toc9039928"/>
      <w:bookmarkStart w:id="4803" w:name="_Toc9042980"/>
      <w:r w:rsidRPr="009B5A9D">
        <w:t>5.3.3.7.1</w:t>
      </w:r>
      <w:ins w:id="4804" w:author="MCC" w:date="2019-05-26T07:56:00Z">
        <w:r w:rsidR="009B5A9D">
          <w:tab/>
        </w:r>
      </w:ins>
      <w:del w:id="4805" w:author="MCC" w:date="2019-05-26T07:56:00Z">
        <w:r w:rsidRPr="009B5A9D" w:rsidDel="009B5A9D">
          <w:delText xml:space="preserve"> </w:delText>
        </w:r>
      </w:del>
      <w:r w:rsidR="0017378E" w:rsidRPr="009B5A9D">
        <w:t>Results</w:t>
      </w:r>
      <w:bookmarkEnd w:id="4801"/>
      <w:bookmarkEnd w:id="4802"/>
      <w:bookmarkEnd w:id="4803"/>
    </w:p>
    <w:p w14:paraId="590C0B68" w14:textId="410AD856" w:rsidR="0017378E" w:rsidRPr="009531ED" w:rsidDel="009B5A9D" w:rsidRDefault="0030279C">
      <w:pPr>
        <w:pStyle w:val="TH"/>
        <w:rPr>
          <w:del w:id="4806" w:author="MCC" w:date="2019-05-26T07:58:00Z"/>
        </w:rPr>
        <w:pPrChange w:id="4807" w:author="MCC" w:date="2019-05-26T07:56:00Z">
          <w:pPr>
            <w:spacing w:after="0"/>
            <w:jc w:val="center"/>
          </w:pPr>
        </w:pPrChange>
      </w:pPr>
      <w:ins w:id="4808" w:author="MCC" w:date="2019-05-26T23:25:00Z">
        <w:r>
          <w:t xml:space="preserve">Table </w:t>
        </w:r>
        <w:r w:rsidRPr="0030279C">
          <w:t>5.3.3.7.1</w:t>
        </w:r>
      </w:ins>
      <w:del w:id="4809" w:author="MCC" w:date="2019-05-26T23:25:00Z">
        <w:r w:rsidR="0017378E" w:rsidRPr="009531ED" w:rsidDel="0030279C">
          <w:fldChar w:fldCharType="begin"/>
        </w:r>
        <w:r w:rsidR="0017378E" w:rsidRPr="009531ED" w:rsidDel="0030279C">
          <w:rPr>
            <w:b w:val="0"/>
            <w:rPrChange w:id="4810" w:author="MCC" w:date="2019-05-26T07:23:00Z">
              <w:rPr>
                <w:rFonts w:eastAsia="MS Mincho"/>
                <w:b/>
                <w:bCs/>
              </w:rPr>
            </w:rPrChange>
          </w:rPr>
          <w:delInstrText xml:space="preserve"> REF _Ref8921430 \r \h  \* MERGEFORMAT </w:delInstrText>
        </w:r>
        <w:r w:rsidR="0017378E" w:rsidRPr="009531ED" w:rsidDel="0030279C">
          <w:rPr>
            <w:b w:val="0"/>
            <w:rPrChange w:id="4811" w:author="MCC" w:date="2019-05-26T07:23:00Z">
              <w:rPr>
                <w:rFonts w:ascii="Arial" w:hAnsi="Arial"/>
              </w:rPr>
            </w:rPrChange>
          </w:rPr>
          <w:fldChar w:fldCharType="separate"/>
        </w:r>
        <w:r w:rsidR="0017378E" w:rsidRPr="009531ED" w:rsidDel="0030279C">
          <w:delText>5.3.3.7.1</w:delText>
        </w:r>
        <w:r w:rsidR="0017378E" w:rsidRPr="009531ED" w:rsidDel="0030279C">
          <w:fldChar w:fldCharType="end"/>
        </w:r>
      </w:del>
      <w:r w:rsidR="00A6247A" w:rsidRPr="009531ED">
        <w:t>-1</w:t>
      </w:r>
      <w:r w:rsidR="0017378E" w:rsidRPr="009531ED">
        <w:t>: SINR and throughput degradation for Indoor aggressor Indoor victim</w:t>
      </w:r>
    </w:p>
    <w:p w14:paraId="36FD19A7" w14:textId="77777777" w:rsidR="00CF4F53" w:rsidRPr="00843636" w:rsidRDefault="00CF4F53">
      <w:pPr>
        <w:pStyle w:val="TH"/>
        <w:rPr>
          <w:rFonts w:eastAsia="MS Mincho"/>
          <w:bCs/>
        </w:rPr>
        <w:pPrChange w:id="4812" w:author="MCC" w:date="2019-05-26T07:58: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4813" w:author="MCC" w:date="2019-05-26T07:58:00Z">
          <w:tblPr>
            <w:tblW w:w="0" w:type="auto"/>
            <w:jc w:val="center"/>
            <w:tblCellMar>
              <w:left w:w="99" w:type="dxa"/>
              <w:right w:w="99" w:type="dxa"/>
            </w:tblCellMar>
            <w:tblLook w:val="04A0" w:firstRow="1" w:lastRow="0" w:firstColumn="1" w:lastColumn="0" w:noHBand="0" w:noVBand="1"/>
          </w:tblPr>
        </w:tblPrChange>
      </w:tblPr>
      <w:tblGrid>
        <w:gridCol w:w="1308"/>
        <w:gridCol w:w="2310"/>
        <w:gridCol w:w="1724"/>
        <w:gridCol w:w="930"/>
        <w:gridCol w:w="2182"/>
        <w:gridCol w:w="1177"/>
        <w:tblGridChange w:id="4814">
          <w:tblGrid>
            <w:gridCol w:w="1019"/>
            <w:gridCol w:w="1799"/>
            <w:gridCol w:w="1343"/>
            <w:gridCol w:w="725"/>
            <w:gridCol w:w="1701"/>
            <w:gridCol w:w="917"/>
          </w:tblGrid>
        </w:tblGridChange>
      </w:tblGrid>
      <w:tr w:rsidR="0017378E" w:rsidRPr="009531ED" w14:paraId="57D03AB2" w14:textId="77777777" w:rsidTr="009B5A9D">
        <w:trPr>
          <w:jc w:val="center"/>
          <w:trPrChange w:id="4815" w:author="MCC" w:date="2019-05-26T07:58:00Z">
            <w:trPr>
              <w:trHeight w:val="330"/>
              <w:jc w:val="center"/>
            </w:trPr>
          </w:trPrChange>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4816" w:author="MCC" w:date="2019-05-26T07:58: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3E1E73CA" w14:textId="77777777" w:rsidR="0017378E" w:rsidRPr="00995A3F" w:rsidRDefault="0017378E">
            <w:pPr>
              <w:pStyle w:val="TAH"/>
              <w:pPrChange w:id="4817" w:author="MCC" w:date="2019-05-26T07:58:00Z">
                <w:pPr>
                  <w:spacing w:after="0"/>
                  <w:jc w:val="center"/>
                </w:pPr>
              </w:pPrChange>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4818" w:author="MCC" w:date="2019-05-26T07:58: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314CF283" w14:textId="77777777" w:rsidR="0017378E" w:rsidRPr="009B5A9D" w:rsidRDefault="0017378E">
            <w:pPr>
              <w:pStyle w:val="TAH"/>
              <w:pPrChange w:id="4819" w:author="MCC" w:date="2019-05-26T07:58:00Z">
                <w:pPr>
                  <w:spacing w:after="0"/>
                  <w:jc w:val="center"/>
                </w:pPr>
              </w:pPrChange>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Change w:id="4820" w:author="MCC" w:date="2019-05-26T07:58: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7000552B" w14:textId="77777777" w:rsidR="0017378E" w:rsidRPr="009531ED" w:rsidRDefault="0017378E">
            <w:pPr>
              <w:pStyle w:val="TAH"/>
              <w:rPr>
                <w:b w:val="0"/>
                <w:rPrChange w:id="4821" w:author="MCC" w:date="2019-05-26T07:23:00Z">
                  <w:rPr>
                    <w:rFonts w:eastAsia="맑은 고딕"/>
                    <w:b/>
                  </w:rPr>
                </w:rPrChange>
              </w:rPr>
              <w:pPrChange w:id="4822" w:author="MCC" w:date="2019-05-26T07:58:00Z">
                <w:pPr>
                  <w:spacing w:after="0"/>
                  <w:jc w:val="center"/>
                </w:pPr>
              </w:pPrChange>
            </w:pPr>
            <w:r w:rsidRPr="009531ED">
              <w:rPr>
                <w:rPrChange w:id="4823" w:author="MCC" w:date="2019-05-26T07:23:00Z">
                  <w:rPr>
                    <w:rFonts w:eastAsia="맑은 고딕"/>
                    <w:b/>
                  </w:rPr>
                </w:rPrChange>
              </w:rPr>
              <w:t>Victim DL</w:t>
            </w:r>
          </w:p>
        </w:tc>
      </w:tr>
      <w:tr w:rsidR="0017378E" w:rsidRPr="009531ED" w14:paraId="7A7645D6" w14:textId="77777777" w:rsidTr="009B5A9D">
        <w:trPr>
          <w:jc w:val="center"/>
          <w:trPrChange w:id="4824" w:author="MCC" w:date="2019-05-26T07:58: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4825" w:author="MCC" w:date="2019-05-26T07:58: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A68A40A" w14:textId="77777777" w:rsidR="0017378E" w:rsidRPr="009531ED" w:rsidRDefault="0017378E">
            <w:pPr>
              <w:pStyle w:val="TAH"/>
              <w:rPr>
                <w:b w:val="0"/>
                <w:rPrChange w:id="4826" w:author="MCC" w:date="2019-05-26T07:23:00Z">
                  <w:rPr>
                    <w:rFonts w:eastAsia="맑은 고딕"/>
                    <w:b/>
                  </w:rPr>
                </w:rPrChange>
              </w:rPr>
              <w:pPrChange w:id="4827" w:author="MCC" w:date="2019-05-26T07:58: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4828" w:author="MCC" w:date="2019-05-26T07:58: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B6A0A9E" w14:textId="77777777" w:rsidR="0017378E" w:rsidRPr="009531ED" w:rsidRDefault="0017378E">
            <w:pPr>
              <w:pStyle w:val="TAH"/>
              <w:rPr>
                <w:b w:val="0"/>
                <w:rPrChange w:id="4829" w:author="MCC" w:date="2019-05-26T07:23:00Z">
                  <w:rPr>
                    <w:rFonts w:eastAsia="맑은 고딕"/>
                    <w:b/>
                  </w:rPr>
                </w:rPrChange>
              </w:rPr>
              <w:pPrChange w:id="4830" w:author="MCC" w:date="2019-05-26T07:58:00Z">
                <w:pPr>
                  <w:spacing w:after="0"/>
                  <w:jc w:val="center"/>
                </w:pPr>
              </w:pPrChange>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Change w:id="4831" w:author="MCC" w:date="2019-05-26T07:58: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3E263A52" w14:textId="77777777" w:rsidR="0017378E" w:rsidRPr="009531ED" w:rsidRDefault="0017378E">
            <w:pPr>
              <w:pStyle w:val="TAH"/>
              <w:rPr>
                <w:b w:val="0"/>
                <w:rPrChange w:id="4832" w:author="MCC" w:date="2019-05-26T07:23:00Z">
                  <w:rPr>
                    <w:rFonts w:eastAsia="맑은 고딕"/>
                    <w:b/>
                  </w:rPr>
                </w:rPrChange>
              </w:rPr>
              <w:pPrChange w:id="4833" w:author="MCC" w:date="2019-05-26T07:58:00Z">
                <w:pPr>
                  <w:spacing w:after="0"/>
                  <w:jc w:val="center"/>
                </w:pPr>
              </w:pPrChange>
            </w:pPr>
            <w:r w:rsidRPr="009531ED">
              <w:rPr>
                <w:rPrChange w:id="4834" w:author="MCC" w:date="2019-05-26T07:23:00Z">
                  <w:rPr>
                    <w:rFonts w:eastAsia="맑은 고딕"/>
                    <w:b/>
                  </w:rPr>
                </w:rPrChange>
              </w:rPr>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Change w:id="4835" w:author="MCC" w:date="2019-05-26T07:58: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5B983D58" w14:textId="77777777" w:rsidR="0017378E" w:rsidRPr="009531ED" w:rsidRDefault="0017378E">
            <w:pPr>
              <w:pStyle w:val="TAH"/>
              <w:rPr>
                <w:b w:val="0"/>
                <w:rPrChange w:id="4836" w:author="MCC" w:date="2019-05-26T07:23:00Z">
                  <w:rPr>
                    <w:rFonts w:eastAsia="맑은 고딕"/>
                    <w:b/>
                  </w:rPr>
                </w:rPrChange>
              </w:rPr>
              <w:pPrChange w:id="4837" w:author="MCC" w:date="2019-05-26T07:58:00Z">
                <w:pPr>
                  <w:spacing w:after="0"/>
                  <w:jc w:val="center"/>
                </w:pPr>
              </w:pPrChange>
            </w:pPr>
            <w:r w:rsidRPr="009531ED">
              <w:rPr>
                <w:rPrChange w:id="4838" w:author="MCC" w:date="2019-05-26T07:23:00Z">
                  <w:rPr>
                    <w:rFonts w:eastAsia="맑은 고딕"/>
                    <w:b/>
                  </w:rPr>
                </w:rPrChange>
              </w:rPr>
              <w:t>Throughput degradation (%)</w:t>
            </w:r>
          </w:p>
        </w:tc>
      </w:tr>
      <w:tr w:rsidR="0017378E" w:rsidRPr="009531ED" w14:paraId="55A435BF" w14:textId="77777777" w:rsidTr="009B5A9D">
        <w:trPr>
          <w:jc w:val="center"/>
          <w:trPrChange w:id="4839" w:author="MCC" w:date="2019-05-26T07:58: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4840" w:author="MCC" w:date="2019-05-26T07:58: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6622006" w14:textId="77777777" w:rsidR="0017378E" w:rsidRPr="009531ED" w:rsidRDefault="0017378E">
            <w:pPr>
              <w:pStyle w:val="TAH"/>
              <w:rPr>
                <w:b w:val="0"/>
                <w:rPrChange w:id="4841" w:author="MCC" w:date="2019-05-26T07:23:00Z">
                  <w:rPr>
                    <w:rFonts w:eastAsia="맑은 고딕"/>
                    <w:b/>
                  </w:rPr>
                </w:rPrChange>
              </w:rPr>
              <w:pPrChange w:id="4842" w:author="MCC" w:date="2019-05-26T07:58: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4843" w:author="MCC" w:date="2019-05-26T07:58: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D7354A2" w14:textId="77777777" w:rsidR="0017378E" w:rsidRPr="009531ED" w:rsidRDefault="0017378E">
            <w:pPr>
              <w:pStyle w:val="TAH"/>
              <w:rPr>
                <w:b w:val="0"/>
                <w:rPrChange w:id="4844" w:author="MCC" w:date="2019-05-26T07:23:00Z">
                  <w:rPr>
                    <w:rFonts w:eastAsia="맑은 고딕"/>
                    <w:b/>
                  </w:rPr>
                </w:rPrChange>
              </w:rPr>
              <w:pPrChange w:id="4845" w:author="MCC" w:date="2019-05-26T07:58:00Z">
                <w:pPr>
                  <w:spacing w:after="0"/>
                  <w:jc w:val="center"/>
                </w:pPr>
              </w:pPrChange>
            </w:pPr>
          </w:p>
        </w:tc>
        <w:tc>
          <w:tcPr>
            <w:tcW w:w="895" w:type="pct"/>
            <w:tcBorders>
              <w:top w:val="nil"/>
              <w:left w:val="nil"/>
              <w:bottom w:val="single" w:sz="4" w:space="0" w:color="auto"/>
              <w:right w:val="single" w:sz="4" w:space="0" w:color="auto"/>
            </w:tcBorders>
            <w:shd w:val="clear" w:color="auto" w:fill="auto"/>
            <w:noWrap/>
            <w:vAlign w:val="center"/>
            <w:hideMark/>
            <w:tcPrChange w:id="4846"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6C828525" w14:textId="77777777" w:rsidR="0017378E" w:rsidRPr="009531ED" w:rsidRDefault="0017378E">
            <w:pPr>
              <w:pStyle w:val="TAH"/>
              <w:rPr>
                <w:b w:val="0"/>
                <w:rPrChange w:id="4847" w:author="MCC" w:date="2019-05-26T07:23:00Z">
                  <w:rPr>
                    <w:rFonts w:eastAsia="맑은 고딕"/>
                    <w:b/>
                  </w:rPr>
                </w:rPrChange>
              </w:rPr>
              <w:pPrChange w:id="4848" w:author="MCC" w:date="2019-05-26T07:58:00Z">
                <w:pPr>
                  <w:spacing w:after="0"/>
                  <w:jc w:val="center"/>
                </w:pPr>
              </w:pPrChange>
            </w:pPr>
            <w:r w:rsidRPr="009531ED">
              <w:rPr>
                <w:rPrChange w:id="4849" w:author="MCC" w:date="2019-05-26T07:23:00Z">
                  <w:rPr>
                    <w:rFonts w:eastAsia="맑은 고딕"/>
                    <w:b/>
                  </w:rPr>
                </w:rPrChange>
              </w:rPr>
              <w:t>50DL/50UL</w:t>
            </w:r>
          </w:p>
        </w:tc>
        <w:tc>
          <w:tcPr>
            <w:tcW w:w="483" w:type="pct"/>
            <w:tcBorders>
              <w:top w:val="nil"/>
              <w:left w:val="nil"/>
              <w:bottom w:val="single" w:sz="4" w:space="0" w:color="auto"/>
              <w:right w:val="single" w:sz="4" w:space="0" w:color="auto"/>
            </w:tcBorders>
            <w:shd w:val="clear" w:color="auto" w:fill="auto"/>
            <w:noWrap/>
            <w:vAlign w:val="center"/>
            <w:hideMark/>
            <w:tcPrChange w:id="4850"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663AC26B" w14:textId="77777777" w:rsidR="0017378E" w:rsidRPr="009531ED" w:rsidRDefault="0017378E">
            <w:pPr>
              <w:pStyle w:val="TAH"/>
              <w:rPr>
                <w:b w:val="0"/>
                <w:rPrChange w:id="4851" w:author="MCC" w:date="2019-05-26T07:23:00Z">
                  <w:rPr>
                    <w:rFonts w:eastAsia="맑은 고딕"/>
                    <w:b/>
                  </w:rPr>
                </w:rPrChange>
              </w:rPr>
              <w:pPrChange w:id="4852" w:author="MCC" w:date="2019-05-26T07:58:00Z">
                <w:pPr>
                  <w:spacing w:after="0"/>
                  <w:jc w:val="center"/>
                </w:pPr>
              </w:pPrChange>
            </w:pPr>
            <w:r w:rsidRPr="009531ED">
              <w:rPr>
                <w:rPrChange w:id="4853" w:author="MCC" w:date="2019-05-26T07:23:00Z">
                  <w:rPr>
                    <w:rFonts w:eastAsia="맑은 고딕"/>
                    <w:b/>
                  </w:rPr>
                </w:rPrChange>
              </w:rPr>
              <w:t>UL</w:t>
            </w:r>
          </w:p>
        </w:tc>
        <w:tc>
          <w:tcPr>
            <w:tcW w:w="1133" w:type="pct"/>
            <w:tcBorders>
              <w:top w:val="nil"/>
              <w:left w:val="nil"/>
              <w:bottom w:val="single" w:sz="4" w:space="0" w:color="auto"/>
              <w:right w:val="single" w:sz="4" w:space="0" w:color="auto"/>
            </w:tcBorders>
            <w:shd w:val="clear" w:color="auto" w:fill="auto"/>
            <w:noWrap/>
            <w:vAlign w:val="center"/>
            <w:hideMark/>
            <w:tcPrChange w:id="4854"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774164F3" w14:textId="77777777" w:rsidR="0017378E" w:rsidRPr="009531ED" w:rsidRDefault="0017378E">
            <w:pPr>
              <w:pStyle w:val="TAH"/>
              <w:rPr>
                <w:b w:val="0"/>
                <w:rPrChange w:id="4855" w:author="MCC" w:date="2019-05-26T07:23:00Z">
                  <w:rPr>
                    <w:rFonts w:eastAsia="맑은 고딕"/>
                    <w:b/>
                  </w:rPr>
                </w:rPrChange>
              </w:rPr>
              <w:pPrChange w:id="4856" w:author="MCC" w:date="2019-05-26T07:58:00Z">
                <w:pPr>
                  <w:spacing w:after="0"/>
                  <w:jc w:val="center"/>
                </w:pPr>
              </w:pPrChange>
            </w:pPr>
            <w:r w:rsidRPr="009531ED">
              <w:rPr>
                <w:rPrChange w:id="4857" w:author="MCC" w:date="2019-05-26T07:23:00Z">
                  <w:rPr>
                    <w:rFonts w:eastAsia="맑은 고딕"/>
                    <w:b/>
                  </w:rPr>
                </w:rPrChange>
              </w:rPr>
              <w:t>50DL/50UL</w:t>
            </w:r>
          </w:p>
        </w:tc>
        <w:tc>
          <w:tcPr>
            <w:tcW w:w="611" w:type="pct"/>
            <w:tcBorders>
              <w:top w:val="nil"/>
              <w:left w:val="nil"/>
              <w:bottom w:val="single" w:sz="4" w:space="0" w:color="auto"/>
              <w:right w:val="single" w:sz="4" w:space="0" w:color="auto"/>
            </w:tcBorders>
            <w:shd w:val="clear" w:color="auto" w:fill="auto"/>
            <w:noWrap/>
            <w:vAlign w:val="center"/>
            <w:hideMark/>
            <w:tcPrChange w:id="4858"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22CAB591" w14:textId="77777777" w:rsidR="0017378E" w:rsidRPr="009531ED" w:rsidRDefault="0017378E">
            <w:pPr>
              <w:pStyle w:val="TAH"/>
              <w:rPr>
                <w:b w:val="0"/>
                <w:rPrChange w:id="4859" w:author="MCC" w:date="2019-05-26T07:23:00Z">
                  <w:rPr>
                    <w:rFonts w:eastAsia="맑은 고딕"/>
                    <w:b/>
                  </w:rPr>
                </w:rPrChange>
              </w:rPr>
              <w:pPrChange w:id="4860" w:author="MCC" w:date="2019-05-26T07:58:00Z">
                <w:pPr>
                  <w:spacing w:after="0"/>
                  <w:jc w:val="center"/>
                </w:pPr>
              </w:pPrChange>
            </w:pPr>
            <w:r w:rsidRPr="009531ED">
              <w:rPr>
                <w:rPrChange w:id="4861" w:author="MCC" w:date="2019-05-26T07:23:00Z">
                  <w:rPr>
                    <w:rFonts w:eastAsia="맑은 고딕"/>
                    <w:b/>
                  </w:rPr>
                </w:rPrChange>
              </w:rPr>
              <w:t>UL</w:t>
            </w:r>
          </w:p>
        </w:tc>
      </w:tr>
      <w:tr w:rsidR="0017378E" w:rsidRPr="009531ED" w14:paraId="2AD89CD8" w14:textId="77777777" w:rsidTr="009B5A9D">
        <w:trPr>
          <w:jc w:val="center"/>
          <w:trPrChange w:id="4862" w:author="MCC" w:date="2019-05-26T07:58: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4863" w:author="MCC" w:date="2019-05-26T07:58: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17AEB176" w14:textId="77777777" w:rsidR="0017378E" w:rsidRPr="009B5A9D" w:rsidRDefault="0017378E">
            <w:pPr>
              <w:pStyle w:val="TAC"/>
              <w:pPrChange w:id="4864" w:author="MCC" w:date="2019-05-26T07:58:00Z">
                <w:pPr>
                  <w:spacing w:after="0"/>
                  <w:jc w:val="center"/>
                </w:pPr>
              </w:pPrChange>
            </w:pPr>
            <w:r w:rsidRPr="009B5A9D">
              <w:t>Huawei</w:t>
            </w:r>
            <w:r w:rsidRPr="009B5A9D">
              <w:br/>
              <w:t>(1905522)</w:t>
            </w:r>
          </w:p>
        </w:tc>
        <w:tc>
          <w:tcPr>
            <w:tcW w:w="1199" w:type="pct"/>
            <w:tcBorders>
              <w:top w:val="nil"/>
              <w:left w:val="nil"/>
              <w:bottom w:val="single" w:sz="4" w:space="0" w:color="auto"/>
              <w:right w:val="single" w:sz="4" w:space="0" w:color="auto"/>
            </w:tcBorders>
            <w:shd w:val="clear" w:color="auto" w:fill="auto"/>
            <w:noWrap/>
            <w:vAlign w:val="center"/>
            <w:hideMark/>
            <w:tcPrChange w:id="4865"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23DAC3E0" w14:textId="77777777" w:rsidR="0017378E" w:rsidRPr="009531ED" w:rsidRDefault="0017378E">
            <w:pPr>
              <w:pStyle w:val="TAC"/>
              <w:rPr>
                <w:rPrChange w:id="4866" w:author="MCC" w:date="2019-05-26T07:23:00Z">
                  <w:rPr>
                    <w:rFonts w:eastAsia="맑은 고딕"/>
                  </w:rPr>
                </w:rPrChange>
              </w:rPr>
              <w:pPrChange w:id="4867" w:author="MCC" w:date="2019-05-26T07:58:00Z">
                <w:pPr>
                  <w:spacing w:after="0"/>
                  <w:jc w:val="center"/>
                </w:pPr>
              </w:pPrChange>
            </w:pPr>
            <w:r w:rsidRPr="009531ED">
              <w:rPr>
                <w:rPrChange w:id="4868"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4869"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1A993135" w14:textId="77777777" w:rsidR="0017378E" w:rsidRPr="009531ED" w:rsidRDefault="0017378E">
            <w:pPr>
              <w:pStyle w:val="TAC"/>
              <w:rPr>
                <w:rPrChange w:id="4870" w:author="MCC" w:date="2019-05-26T07:23:00Z">
                  <w:rPr>
                    <w:rFonts w:eastAsia="맑은 고딕"/>
                  </w:rPr>
                </w:rPrChange>
              </w:rPr>
              <w:pPrChange w:id="4871" w:author="MCC" w:date="2019-05-26T07:58:00Z">
                <w:pPr>
                  <w:spacing w:after="0"/>
                  <w:jc w:val="center"/>
                </w:pPr>
              </w:pPrChange>
            </w:pPr>
            <w:r w:rsidRPr="009531ED">
              <w:rPr>
                <w:rPrChange w:id="4872" w:author="MCC" w:date="2019-05-26T07:23:00Z">
                  <w:rPr>
                    <w:rFonts w:eastAsia="맑은 고딕"/>
                  </w:rPr>
                </w:rPrChange>
              </w:rPr>
              <w:t>0.13</w:t>
            </w:r>
          </w:p>
        </w:tc>
        <w:tc>
          <w:tcPr>
            <w:tcW w:w="483" w:type="pct"/>
            <w:tcBorders>
              <w:top w:val="nil"/>
              <w:left w:val="nil"/>
              <w:bottom w:val="single" w:sz="4" w:space="0" w:color="auto"/>
              <w:right w:val="single" w:sz="4" w:space="0" w:color="auto"/>
            </w:tcBorders>
            <w:shd w:val="clear" w:color="auto" w:fill="auto"/>
            <w:noWrap/>
            <w:vAlign w:val="center"/>
            <w:hideMark/>
            <w:tcPrChange w:id="4873"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02018703" w14:textId="77777777" w:rsidR="0017378E" w:rsidRPr="009531ED" w:rsidRDefault="0017378E">
            <w:pPr>
              <w:pStyle w:val="TAC"/>
              <w:rPr>
                <w:rPrChange w:id="4874" w:author="MCC" w:date="2019-05-26T07:23:00Z">
                  <w:rPr>
                    <w:rFonts w:eastAsia="맑은 고딕"/>
                  </w:rPr>
                </w:rPrChange>
              </w:rPr>
              <w:pPrChange w:id="4875" w:author="MCC" w:date="2019-05-26T07:58:00Z">
                <w:pPr>
                  <w:spacing w:after="0"/>
                  <w:jc w:val="center"/>
                </w:pPr>
              </w:pPrChange>
            </w:pPr>
            <w:r w:rsidRPr="009531ED">
              <w:rPr>
                <w:rPrChange w:id="4876" w:author="MCC" w:date="2019-05-26T07:23:00Z">
                  <w:rPr>
                    <w:rFonts w:eastAsia="맑은 고딕"/>
                  </w:rPr>
                </w:rPrChange>
              </w:rPr>
              <w:t>0</w:t>
            </w:r>
          </w:p>
        </w:tc>
        <w:tc>
          <w:tcPr>
            <w:tcW w:w="1133" w:type="pct"/>
            <w:tcBorders>
              <w:top w:val="nil"/>
              <w:left w:val="nil"/>
              <w:bottom w:val="single" w:sz="4" w:space="0" w:color="auto"/>
              <w:right w:val="single" w:sz="4" w:space="0" w:color="auto"/>
            </w:tcBorders>
            <w:shd w:val="clear" w:color="auto" w:fill="auto"/>
            <w:noWrap/>
            <w:vAlign w:val="center"/>
            <w:hideMark/>
            <w:tcPrChange w:id="4877"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0FA53FE1" w14:textId="77777777" w:rsidR="0017378E" w:rsidRPr="009531ED" w:rsidRDefault="0017378E">
            <w:pPr>
              <w:pStyle w:val="TAC"/>
              <w:rPr>
                <w:rPrChange w:id="4878" w:author="MCC" w:date="2019-05-26T07:23:00Z">
                  <w:rPr>
                    <w:rFonts w:eastAsia="맑은 고딕"/>
                  </w:rPr>
                </w:rPrChange>
              </w:rPr>
              <w:pPrChange w:id="4879" w:author="MCC" w:date="2019-05-26T07:58:00Z">
                <w:pPr>
                  <w:spacing w:after="0"/>
                  <w:jc w:val="center"/>
                </w:pPr>
              </w:pPrChange>
            </w:pPr>
            <w:r w:rsidRPr="009531ED">
              <w:rPr>
                <w:rPrChange w:id="4880" w:author="MCC" w:date="2019-05-26T07:23:00Z">
                  <w:rPr>
                    <w:rFonts w:eastAsia="맑은 고딕"/>
                  </w:rPr>
                </w:rPrChange>
              </w:rPr>
              <w:t>2.51</w:t>
            </w:r>
          </w:p>
        </w:tc>
        <w:tc>
          <w:tcPr>
            <w:tcW w:w="611" w:type="pct"/>
            <w:tcBorders>
              <w:top w:val="nil"/>
              <w:left w:val="nil"/>
              <w:bottom w:val="single" w:sz="4" w:space="0" w:color="auto"/>
              <w:right w:val="single" w:sz="4" w:space="0" w:color="auto"/>
            </w:tcBorders>
            <w:shd w:val="clear" w:color="auto" w:fill="auto"/>
            <w:noWrap/>
            <w:vAlign w:val="center"/>
            <w:hideMark/>
            <w:tcPrChange w:id="4881"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519060A6" w14:textId="77777777" w:rsidR="0017378E" w:rsidRPr="009531ED" w:rsidRDefault="0017378E">
            <w:pPr>
              <w:pStyle w:val="TAC"/>
              <w:rPr>
                <w:rPrChange w:id="4882" w:author="MCC" w:date="2019-05-26T07:23:00Z">
                  <w:rPr>
                    <w:rFonts w:eastAsia="맑은 고딕"/>
                  </w:rPr>
                </w:rPrChange>
              </w:rPr>
              <w:pPrChange w:id="4883" w:author="MCC" w:date="2019-05-26T07:58:00Z">
                <w:pPr>
                  <w:spacing w:after="0"/>
                  <w:jc w:val="center"/>
                </w:pPr>
              </w:pPrChange>
            </w:pPr>
            <w:r w:rsidRPr="009531ED">
              <w:rPr>
                <w:rPrChange w:id="4884" w:author="MCC" w:date="2019-05-26T07:23:00Z">
                  <w:rPr>
                    <w:rFonts w:eastAsia="맑은 고딕"/>
                  </w:rPr>
                </w:rPrChange>
              </w:rPr>
              <w:t>-0.11</w:t>
            </w:r>
          </w:p>
        </w:tc>
      </w:tr>
      <w:tr w:rsidR="0017378E" w:rsidRPr="009531ED" w14:paraId="43004E7D" w14:textId="77777777" w:rsidTr="009B5A9D">
        <w:trPr>
          <w:jc w:val="center"/>
          <w:trPrChange w:id="4885" w:author="MCC" w:date="2019-05-26T07:58: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886" w:author="MCC" w:date="2019-05-26T07:58:00Z">
              <w:tcPr>
                <w:tcW w:w="0" w:type="auto"/>
                <w:vMerge/>
                <w:tcBorders>
                  <w:top w:val="nil"/>
                  <w:left w:val="single" w:sz="4" w:space="0" w:color="auto"/>
                  <w:bottom w:val="single" w:sz="4" w:space="0" w:color="auto"/>
                  <w:right w:val="single" w:sz="4" w:space="0" w:color="auto"/>
                </w:tcBorders>
                <w:vAlign w:val="center"/>
                <w:hideMark/>
              </w:tcPr>
            </w:tcPrChange>
          </w:tcPr>
          <w:p w14:paraId="5305CA75" w14:textId="77777777" w:rsidR="0017378E" w:rsidRPr="009531ED" w:rsidRDefault="0017378E">
            <w:pPr>
              <w:pStyle w:val="TAC"/>
              <w:rPr>
                <w:rPrChange w:id="4887" w:author="MCC" w:date="2019-05-26T07:23:00Z">
                  <w:rPr>
                    <w:rFonts w:eastAsia="맑은 고딕"/>
                  </w:rPr>
                </w:rPrChange>
              </w:rPr>
              <w:pPrChange w:id="4888" w:author="MCC" w:date="2019-05-26T07:58: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889"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2034C8FE" w14:textId="77777777" w:rsidR="0017378E" w:rsidRPr="009531ED" w:rsidRDefault="0017378E">
            <w:pPr>
              <w:pStyle w:val="TAC"/>
              <w:rPr>
                <w:rPrChange w:id="4890" w:author="MCC" w:date="2019-05-26T07:23:00Z">
                  <w:rPr>
                    <w:rFonts w:eastAsia="맑은 고딕"/>
                  </w:rPr>
                </w:rPrChange>
              </w:rPr>
              <w:pPrChange w:id="4891" w:author="MCC" w:date="2019-05-26T07:58:00Z">
                <w:pPr>
                  <w:spacing w:after="0"/>
                  <w:jc w:val="center"/>
                </w:pPr>
              </w:pPrChange>
            </w:pPr>
            <w:r w:rsidRPr="009531ED">
              <w:rPr>
                <w:rPrChange w:id="4892"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4893"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240F6DA0" w14:textId="77777777" w:rsidR="0017378E" w:rsidRPr="009531ED" w:rsidRDefault="0017378E">
            <w:pPr>
              <w:pStyle w:val="TAC"/>
              <w:rPr>
                <w:rPrChange w:id="4894" w:author="MCC" w:date="2019-05-26T07:23:00Z">
                  <w:rPr>
                    <w:rFonts w:eastAsia="맑은 고딕"/>
                  </w:rPr>
                </w:rPrChange>
              </w:rPr>
              <w:pPrChange w:id="4895" w:author="MCC" w:date="2019-05-26T07:58:00Z">
                <w:pPr>
                  <w:spacing w:after="0"/>
                  <w:jc w:val="center"/>
                </w:pPr>
              </w:pPrChange>
            </w:pPr>
            <w:r w:rsidRPr="009531ED">
              <w:rPr>
                <w:rPrChange w:id="4896" w:author="MCC" w:date="2019-05-26T07:23:00Z">
                  <w:rPr>
                    <w:rFonts w:eastAsia="맑은 고딕"/>
                  </w:rPr>
                </w:rPrChange>
              </w:rPr>
              <w:t>0.03</w:t>
            </w:r>
          </w:p>
        </w:tc>
        <w:tc>
          <w:tcPr>
            <w:tcW w:w="483" w:type="pct"/>
            <w:tcBorders>
              <w:top w:val="nil"/>
              <w:left w:val="nil"/>
              <w:bottom w:val="single" w:sz="4" w:space="0" w:color="auto"/>
              <w:right w:val="single" w:sz="4" w:space="0" w:color="auto"/>
            </w:tcBorders>
            <w:shd w:val="clear" w:color="auto" w:fill="auto"/>
            <w:noWrap/>
            <w:vAlign w:val="center"/>
            <w:hideMark/>
            <w:tcPrChange w:id="4897"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7EED532F" w14:textId="77777777" w:rsidR="0017378E" w:rsidRPr="009531ED" w:rsidRDefault="0017378E">
            <w:pPr>
              <w:pStyle w:val="TAC"/>
              <w:rPr>
                <w:rPrChange w:id="4898" w:author="MCC" w:date="2019-05-26T07:23:00Z">
                  <w:rPr>
                    <w:rFonts w:eastAsia="맑은 고딕"/>
                  </w:rPr>
                </w:rPrChange>
              </w:rPr>
              <w:pPrChange w:id="4899" w:author="MCC" w:date="2019-05-26T07:58:00Z">
                <w:pPr>
                  <w:spacing w:after="0"/>
                  <w:jc w:val="center"/>
                </w:pPr>
              </w:pPrChange>
            </w:pPr>
            <w:r w:rsidRPr="009531ED">
              <w:rPr>
                <w:rPrChange w:id="4900" w:author="MCC" w:date="2019-05-26T07:23:00Z">
                  <w:rPr>
                    <w:rFonts w:eastAsia="맑은 고딕"/>
                  </w:rPr>
                </w:rPrChange>
              </w:rPr>
              <w:t>-0.01</w:t>
            </w:r>
          </w:p>
        </w:tc>
        <w:tc>
          <w:tcPr>
            <w:tcW w:w="1133" w:type="pct"/>
            <w:tcBorders>
              <w:top w:val="nil"/>
              <w:left w:val="nil"/>
              <w:bottom w:val="single" w:sz="4" w:space="0" w:color="auto"/>
              <w:right w:val="single" w:sz="4" w:space="0" w:color="auto"/>
            </w:tcBorders>
            <w:shd w:val="clear" w:color="auto" w:fill="auto"/>
            <w:noWrap/>
            <w:vAlign w:val="center"/>
            <w:hideMark/>
            <w:tcPrChange w:id="4901"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719D3DE3" w14:textId="77777777" w:rsidR="0017378E" w:rsidRPr="009531ED" w:rsidRDefault="0017378E">
            <w:pPr>
              <w:pStyle w:val="TAC"/>
              <w:rPr>
                <w:rPrChange w:id="4902" w:author="MCC" w:date="2019-05-26T07:23:00Z">
                  <w:rPr>
                    <w:rFonts w:eastAsia="맑은 고딕"/>
                  </w:rPr>
                </w:rPrChange>
              </w:rPr>
              <w:pPrChange w:id="4903" w:author="MCC" w:date="2019-05-26T07:58:00Z">
                <w:pPr>
                  <w:spacing w:after="0"/>
                  <w:jc w:val="center"/>
                </w:pPr>
              </w:pPrChange>
            </w:pPr>
            <w:r w:rsidRPr="009531ED">
              <w:rPr>
                <w:rPrChange w:id="4904" w:author="MCC" w:date="2019-05-26T07:23:00Z">
                  <w:rPr>
                    <w:rFonts w:eastAsia="맑은 고딕"/>
                  </w:rPr>
                </w:rPrChange>
              </w:rPr>
              <w:t>0.51</w:t>
            </w:r>
          </w:p>
        </w:tc>
        <w:tc>
          <w:tcPr>
            <w:tcW w:w="611" w:type="pct"/>
            <w:tcBorders>
              <w:top w:val="nil"/>
              <w:left w:val="nil"/>
              <w:bottom w:val="single" w:sz="4" w:space="0" w:color="auto"/>
              <w:right w:val="single" w:sz="4" w:space="0" w:color="auto"/>
            </w:tcBorders>
            <w:shd w:val="clear" w:color="auto" w:fill="auto"/>
            <w:noWrap/>
            <w:vAlign w:val="center"/>
            <w:hideMark/>
            <w:tcPrChange w:id="4905"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385C2B92" w14:textId="77777777" w:rsidR="0017378E" w:rsidRPr="009531ED" w:rsidRDefault="0017378E">
            <w:pPr>
              <w:pStyle w:val="TAC"/>
              <w:rPr>
                <w:rPrChange w:id="4906" w:author="MCC" w:date="2019-05-26T07:23:00Z">
                  <w:rPr>
                    <w:rFonts w:eastAsia="맑은 고딕"/>
                  </w:rPr>
                </w:rPrChange>
              </w:rPr>
              <w:pPrChange w:id="4907" w:author="MCC" w:date="2019-05-26T07:58:00Z">
                <w:pPr>
                  <w:spacing w:after="0"/>
                  <w:jc w:val="center"/>
                </w:pPr>
              </w:pPrChange>
            </w:pPr>
            <w:r w:rsidRPr="009531ED">
              <w:rPr>
                <w:rPrChange w:id="4908" w:author="MCC" w:date="2019-05-26T07:23:00Z">
                  <w:rPr>
                    <w:rFonts w:eastAsia="맑은 고딕"/>
                  </w:rPr>
                </w:rPrChange>
              </w:rPr>
              <w:t>-0.10</w:t>
            </w:r>
          </w:p>
        </w:tc>
      </w:tr>
      <w:tr w:rsidR="0017378E" w:rsidRPr="009531ED" w14:paraId="638626EB" w14:textId="77777777" w:rsidTr="009B5A9D">
        <w:trPr>
          <w:jc w:val="center"/>
          <w:trPrChange w:id="4909" w:author="MCC" w:date="2019-05-26T07:58: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910" w:author="MCC" w:date="2019-05-26T07:58:00Z">
              <w:tcPr>
                <w:tcW w:w="0" w:type="auto"/>
                <w:vMerge/>
                <w:tcBorders>
                  <w:top w:val="nil"/>
                  <w:left w:val="single" w:sz="4" w:space="0" w:color="auto"/>
                  <w:bottom w:val="single" w:sz="4" w:space="0" w:color="auto"/>
                  <w:right w:val="single" w:sz="4" w:space="0" w:color="auto"/>
                </w:tcBorders>
                <w:vAlign w:val="center"/>
                <w:hideMark/>
              </w:tcPr>
            </w:tcPrChange>
          </w:tcPr>
          <w:p w14:paraId="7DCFF210" w14:textId="77777777" w:rsidR="0017378E" w:rsidRPr="009531ED" w:rsidRDefault="0017378E">
            <w:pPr>
              <w:pStyle w:val="TAC"/>
              <w:rPr>
                <w:rPrChange w:id="4911" w:author="MCC" w:date="2019-05-26T07:23:00Z">
                  <w:rPr>
                    <w:rFonts w:eastAsia="맑은 고딕"/>
                  </w:rPr>
                </w:rPrChange>
              </w:rPr>
              <w:pPrChange w:id="4912" w:author="MCC" w:date="2019-05-26T07:58: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913"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2D865C28" w14:textId="77777777" w:rsidR="0017378E" w:rsidRPr="009531ED" w:rsidRDefault="0017378E">
            <w:pPr>
              <w:pStyle w:val="TAC"/>
              <w:rPr>
                <w:rPrChange w:id="4914" w:author="MCC" w:date="2019-05-26T07:23:00Z">
                  <w:rPr>
                    <w:rFonts w:eastAsia="맑은 고딕"/>
                  </w:rPr>
                </w:rPrChange>
              </w:rPr>
              <w:pPrChange w:id="4915" w:author="MCC" w:date="2019-05-26T07:58:00Z">
                <w:pPr>
                  <w:spacing w:after="0"/>
                  <w:jc w:val="center"/>
                </w:pPr>
              </w:pPrChange>
            </w:pPr>
            <w:r w:rsidRPr="009531ED">
              <w:rPr>
                <w:rPrChange w:id="4916"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4917"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168A2641" w14:textId="77777777" w:rsidR="0017378E" w:rsidRPr="009531ED" w:rsidRDefault="0017378E">
            <w:pPr>
              <w:pStyle w:val="TAC"/>
              <w:rPr>
                <w:rPrChange w:id="4918" w:author="MCC" w:date="2019-05-26T07:23:00Z">
                  <w:rPr>
                    <w:rFonts w:eastAsia="맑은 고딕"/>
                  </w:rPr>
                </w:rPrChange>
              </w:rPr>
              <w:pPrChange w:id="4919" w:author="MCC" w:date="2019-05-26T07:58:00Z">
                <w:pPr>
                  <w:spacing w:after="0"/>
                  <w:jc w:val="center"/>
                </w:pPr>
              </w:pPrChange>
            </w:pPr>
            <w:r w:rsidRPr="009531ED">
              <w:rPr>
                <w:rPrChange w:id="4920" w:author="MCC" w:date="2019-05-26T07:23:00Z">
                  <w:rPr>
                    <w:rFonts w:eastAsia="맑은 고딕"/>
                  </w:rPr>
                </w:rPrChange>
              </w:rPr>
              <w:t>0.06</w:t>
            </w:r>
          </w:p>
        </w:tc>
        <w:tc>
          <w:tcPr>
            <w:tcW w:w="483" w:type="pct"/>
            <w:tcBorders>
              <w:top w:val="nil"/>
              <w:left w:val="nil"/>
              <w:bottom w:val="single" w:sz="4" w:space="0" w:color="auto"/>
              <w:right w:val="single" w:sz="4" w:space="0" w:color="auto"/>
            </w:tcBorders>
            <w:shd w:val="clear" w:color="auto" w:fill="auto"/>
            <w:noWrap/>
            <w:vAlign w:val="center"/>
            <w:hideMark/>
            <w:tcPrChange w:id="4921"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4CEA362C" w14:textId="77777777" w:rsidR="0017378E" w:rsidRPr="009531ED" w:rsidRDefault="0017378E">
            <w:pPr>
              <w:pStyle w:val="TAC"/>
              <w:rPr>
                <w:rPrChange w:id="4922" w:author="MCC" w:date="2019-05-26T07:23:00Z">
                  <w:rPr>
                    <w:rFonts w:eastAsia="맑은 고딕"/>
                  </w:rPr>
                </w:rPrChange>
              </w:rPr>
              <w:pPrChange w:id="4923" w:author="MCC" w:date="2019-05-26T07:58:00Z">
                <w:pPr>
                  <w:spacing w:after="0"/>
                  <w:jc w:val="center"/>
                </w:pPr>
              </w:pPrChange>
            </w:pPr>
            <w:r w:rsidRPr="009531ED">
              <w:rPr>
                <w:rPrChange w:id="4924" w:author="MCC" w:date="2019-05-26T07:23:00Z">
                  <w:rPr>
                    <w:rFonts w:eastAsia="맑은 고딕"/>
                  </w:rPr>
                </w:rPrChange>
              </w:rPr>
              <w:t>0.01</w:t>
            </w:r>
          </w:p>
        </w:tc>
        <w:tc>
          <w:tcPr>
            <w:tcW w:w="1133" w:type="pct"/>
            <w:tcBorders>
              <w:top w:val="nil"/>
              <w:left w:val="nil"/>
              <w:bottom w:val="single" w:sz="4" w:space="0" w:color="auto"/>
              <w:right w:val="single" w:sz="4" w:space="0" w:color="auto"/>
            </w:tcBorders>
            <w:shd w:val="clear" w:color="auto" w:fill="auto"/>
            <w:noWrap/>
            <w:vAlign w:val="center"/>
            <w:hideMark/>
            <w:tcPrChange w:id="4925"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502D166B" w14:textId="77777777" w:rsidR="0017378E" w:rsidRPr="009531ED" w:rsidRDefault="0017378E">
            <w:pPr>
              <w:pStyle w:val="TAC"/>
              <w:rPr>
                <w:rPrChange w:id="4926" w:author="MCC" w:date="2019-05-26T07:23:00Z">
                  <w:rPr>
                    <w:rFonts w:eastAsia="맑은 고딕"/>
                  </w:rPr>
                </w:rPrChange>
              </w:rPr>
              <w:pPrChange w:id="4927" w:author="MCC" w:date="2019-05-26T07:58:00Z">
                <w:pPr>
                  <w:spacing w:after="0"/>
                  <w:jc w:val="center"/>
                </w:pPr>
              </w:pPrChange>
            </w:pPr>
            <w:r w:rsidRPr="009531ED">
              <w:rPr>
                <w:rPrChange w:id="4928" w:author="MCC" w:date="2019-05-26T07:23:00Z">
                  <w:rPr>
                    <w:rFonts w:eastAsia="맑은 고딕"/>
                  </w:rPr>
                </w:rPrChange>
              </w:rPr>
              <w:t>0.50</w:t>
            </w:r>
          </w:p>
        </w:tc>
        <w:tc>
          <w:tcPr>
            <w:tcW w:w="611" w:type="pct"/>
            <w:tcBorders>
              <w:top w:val="nil"/>
              <w:left w:val="nil"/>
              <w:bottom w:val="single" w:sz="4" w:space="0" w:color="auto"/>
              <w:right w:val="single" w:sz="4" w:space="0" w:color="auto"/>
            </w:tcBorders>
            <w:shd w:val="clear" w:color="auto" w:fill="auto"/>
            <w:noWrap/>
            <w:vAlign w:val="center"/>
            <w:hideMark/>
            <w:tcPrChange w:id="4929"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6CC1D7F1" w14:textId="77777777" w:rsidR="0017378E" w:rsidRPr="009531ED" w:rsidRDefault="0017378E">
            <w:pPr>
              <w:pStyle w:val="TAC"/>
              <w:rPr>
                <w:rPrChange w:id="4930" w:author="MCC" w:date="2019-05-26T07:23:00Z">
                  <w:rPr>
                    <w:rFonts w:eastAsia="맑은 고딕"/>
                  </w:rPr>
                </w:rPrChange>
              </w:rPr>
              <w:pPrChange w:id="4931" w:author="MCC" w:date="2019-05-26T07:58:00Z">
                <w:pPr>
                  <w:spacing w:after="0"/>
                  <w:jc w:val="center"/>
                </w:pPr>
              </w:pPrChange>
            </w:pPr>
            <w:r w:rsidRPr="009531ED">
              <w:rPr>
                <w:rPrChange w:id="4932" w:author="MCC" w:date="2019-05-26T07:23:00Z">
                  <w:rPr>
                    <w:rFonts w:eastAsia="맑은 고딕"/>
                  </w:rPr>
                </w:rPrChange>
              </w:rPr>
              <w:t>0.06</w:t>
            </w:r>
          </w:p>
        </w:tc>
      </w:tr>
      <w:tr w:rsidR="0017378E" w:rsidRPr="009531ED" w14:paraId="6B7860B1" w14:textId="77777777" w:rsidTr="009B5A9D">
        <w:trPr>
          <w:jc w:val="center"/>
          <w:trPrChange w:id="4933" w:author="MCC" w:date="2019-05-26T07:58: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4934" w:author="MCC" w:date="2019-05-26T07:58: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2C8FF4A4" w14:textId="77777777" w:rsidR="0017378E" w:rsidRPr="009531ED" w:rsidRDefault="0017378E">
            <w:pPr>
              <w:pStyle w:val="TAC"/>
              <w:rPr>
                <w:rPrChange w:id="4935" w:author="MCC" w:date="2019-05-26T07:23:00Z">
                  <w:rPr>
                    <w:rFonts w:eastAsia="맑은 고딕"/>
                  </w:rPr>
                </w:rPrChange>
              </w:rPr>
              <w:pPrChange w:id="4936" w:author="MCC" w:date="2019-05-26T07:58:00Z">
                <w:pPr>
                  <w:spacing w:after="0"/>
                  <w:jc w:val="center"/>
                </w:pPr>
              </w:pPrChange>
            </w:pPr>
            <w:r w:rsidRPr="009531ED">
              <w:rPr>
                <w:rPrChange w:id="4937" w:author="MCC" w:date="2019-05-26T07:23:00Z">
                  <w:rPr>
                    <w:rFonts w:eastAsia="맑은 고딕"/>
                  </w:rPr>
                </w:rPrChange>
              </w:rPr>
              <w:t>LGE</w:t>
            </w:r>
            <w:r w:rsidRPr="009531ED">
              <w:rPr>
                <w:rPrChange w:id="4938" w:author="MCC" w:date="2019-05-26T07:23:00Z">
                  <w:rPr>
                    <w:rFonts w:eastAsia="맑은 고딕"/>
                  </w:rPr>
                </w:rPrChange>
              </w:rPr>
              <w:br/>
              <w:t>(1907601)</w:t>
            </w:r>
          </w:p>
        </w:tc>
        <w:tc>
          <w:tcPr>
            <w:tcW w:w="1199" w:type="pct"/>
            <w:tcBorders>
              <w:top w:val="nil"/>
              <w:left w:val="nil"/>
              <w:bottom w:val="single" w:sz="4" w:space="0" w:color="auto"/>
              <w:right w:val="single" w:sz="4" w:space="0" w:color="auto"/>
            </w:tcBorders>
            <w:shd w:val="clear" w:color="auto" w:fill="auto"/>
            <w:noWrap/>
            <w:vAlign w:val="center"/>
            <w:hideMark/>
            <w:tcPrChange w:id="4939"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29A9074E" w14:textId="77777777" w:rsidR="0017378E" w:rsidRPr="009531ED" w:rsidRDefault="0017378E">
            <w:pPr>
              <w:pStyle w:val="TAC"/>
              <w:rPr>
                <w:rPrChange w:id="4940" w:author="MCC" w:date="2019-05-26T07:23:00Z">
                  <w:rPr>
                    <w:rFonts w:eastAsia="맑은 고딕"/>
                  </w:rPr>
                </w:rPrChange>
              </w:rPr>
              <w:pPrChange w:id="4941" w:author="MCC" w:date="2019-05-26T07:58:00Z">
                <w:pPr>
                  <w:spacing w:after="0"/>
                  <w:jc w:val="center"/>
                </w:pPr>
              </w:pPrChange>
            </w:pPr>
            <w:r w:rsidRPr="009531ED">
              <w:rPr>
                <w:rPrChange w:id="4942"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vAlign w:val="center"/>
            <w:hideMark/>
            <w:tcPrChange w:id="4943" w:author="MCC" w:date="2019-05-26T07:58:00Z">
              <w:tcPr>
                <w:tcW w:w="0" w:type="auto"/>
                <w:tcBorders>
                  <w:top w:val="nil"/>
                  <w:left w:val="nil"/>
                  <w:bottom w:val="single" w:sz="4" w:space="0" w:color="auto"/>
                  <w:right w:val="single" w:sz="4" w:space="0" w:color="auto"/>
                </w:tcBorders>
                <w:shd w:val="clear" w:color="auto" w:fill="auto"/>
                <w:vAlign w:val="center"/>
                <w:hideMark/>
              </w:tcPr>
            </w:tcPrChange>
          </w:tcPr>
          <w:p w14:paraId="5489F900" w14:textId="77777777" w:rsidR="0017378E" w:rsidRPr="009531ED" w:rsidRDefault="0017378E">
            <w:pPr>
              <w:pStyle w:val="TAC"/>
              <w:rPr>
                <w:rPrChange w:id="4944" w:author="MCC" w:date="2019-05-26T07:23:00Z">
                  <w:rPr>
                    <w:rFonts w:eastAsia="맑은 고딕"/>
                  </w:rPr>
                </w:rPrChange>
              </w:rPr>
              <w:pPrChange w:id="4945" w:author="MCC" w:date="2019-05-26T07:58:00Z">
                <w:pPr>
                  <w:spacing w:after="0"/>
                  <w:jc w:val="center"/>
                </w:pPr>
              </w:pPrChange>
            </w:pPr>
            <w:r w:rsidRPr="009531ED">
              <w:rPr>
                <w:rPrChange w:id="4946"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vAlign w:val="center"/>
            <w:hideMark/>
            <w:tcPrChange w:id="4947" w:author="MCC" w:date="2019-05-26T07:58:00Z">
              <w:tcPr>
                <w:tcW w:w="0" w:type="auto"/>
                <w:tcBorders>
                  <w:top w:val="nil"/>
                  <w:left w:val="nil"/>
                  <w:bottom w:val="single" w:sz="4" w:space="0" w:color="auto"/>
                  <w:right w:val="single" w:sz="4" w:space="0" w:color="auto"/>
                </w:tcBorders>
                <w:shd w:val="clear" w:color="auto" w:fill="auto"/>
                <w:vAlign w:val="center"/>
                <w:hideMark/>
              </w:tcPr>
            </w:tcPrChange>
          </w:tcPr>
          <w:p w14:paraId="4C2261A5" w14:textId="77777777" w:rsidR="0017378E" w:rsidRPr="009531ED" w:rsidRDefault="0017378E">
            <w:pPr>
              <w:pStyle w:val="TAC"/>
              <w:rPr>
                <w:rPrChange w:id="4948" w:author="MCC" w:date="2019-05-26T07:23:00Z">
                  <w:rPr>
                    <w:rFonts w:eastAsia="맑은 고딕"/>
                  </w:rPr>
                </w:rPrChange>
              </w:rPr>
              <w:pPrChange w:id="4949" w:author="MCC" w:date="2019-05-26T07:58:00Z">
                <w:pPr>
                  <w:spacing w:after="0"/>
                  <w:jc w:val="center"/>
                </w:pPr>
              </w:pPrChange>
            </w:pPr>
            <w:r w:rsidRPr="009531ED">
              <w:rPr>
                <w:rPrChange w:id="4950" w:author="MCC" w:date="2019-05-26T07:23:00Z">
                  <w:rPr>
                    <w:rFonts w:eastAsia="맑은 고딕"/>
                  </w:rPr>
                </w:rPrChange>
              </w:rPr>
              <w:t>-0.08</w:t>
            </w:r>
          </w:p>
        </w:tc>
        <w:tc>
          <w:tcPr>
            <w:tcW w:w="1133" w:type="pct"/>
            <w:tcBorders>
              <w:top w:val="nil"/>
              <w:left w:val="nil"/>
              <w:bottom w:val="single" w:sz="4" w:space="0" w:color="auto"/>
              <w:right w:val="single" w:sz="4" w:space="0" w:color="auto"/>
            </w:tcBorders>
            <w:shd w:val="clear" w:color="auto" w:fill="auto"/>
            <w:vAlign w:val="center"/>
            <w:hideMark/>
            <w:tcPrChange w:id="4951" w:author="MCC" w:date="2019-05-26T07:58:00Z">
              <w:tcPr>
                <w:tcW w:w="0" w:type="auto"/>
                <w:tcBorders>
                  <w:top w:val="nil"/>
                  <w:left w:val="nil"/>
                  <w:bottom w:val="single" w:sz="4" w:space="0" w:color="auto"/>
                  <w:right w:val="single" w:sz="4" w:space="0" w:color="auto"/>
                </w:tcBorders>
                <w:shd w:val="clear" w:color="auto" w:fill="auto"/>
                <w:vAlign w:val="center"/>
                <w:hideMark/>
              </w:tcPr>
            </w:tcPrChange>
          </w:tcPr>
          <w:p w14:paraId="5E08DF51" w14:textId="77777777" w:rsidR="0017378E" w:rsidRPr="009531ED" w:rsidRDefault="0017378E">
            <w:pPr>
              <w:pStyle w:val="TAC"/>
              <w:rPr>
                <w:rPrChange w:id="4952" w:author="MCC" w:date="2019-05-26T07:23:00Z">
                  <w:rPr>
                    <w:rFonts w:eastAsia="맑은 고딕"/>
                  </w:rPr>
                </w:rPrChange>
              </w:rPr>
              <w:pPrChange w:id="4953" w:author="MCC" w:date="2019-05-26T07:58:00Z">
                <w:pPr>
                  <w:spacing w:after="0"/>
                  <w:jc w:val="center"/>
                </w:pPr>
              </w:pPrChange>
            </w:pPr>
            <w:r w:rsidRPr="009531ED">
              <w:rPr>
                <w:rPrChange w:id="4954" w:author="MCC" w:date="2019-05-26T07:23:00Z">
                  <w:rPr>
                    <w:rFonts w:eastAsia="맑은 고딕"/>
                  </w:rPr>
                </w:rPrChange>
              </w:rPr>
              <w:t>-</w:t>
            </w:r>
          </w:p>
        </w:tc>
        <w:tc>
          <w:tcPr>
            <w:tcW w:w="611" w:type="pct"/>
            <w:tcBorders>
              <w:top w:val="nil"/>
              <w:left w:val="nil"/>
              <w:bottom w:val="single" w:sz="4" w:space="0" w:color="auto"/>
              <w:right w:val="single" w:sz="4" w:space="0" w:color="auto"/>
            </w:tcBorders>
            <w:shd w:val="clear" w:color="auto" w:fill="auto"/>
            <w:vAlign w:val="center"/>
            <w:hideMark/>
            <w:tcPrChange w:id="4955" w:author="MCC" w:date="2019-05-26T07:58:00Z">
              <w:tcPr>
                <w:tcW w:w="0" w:type="auto"/>
                <w:tcBorders>
                  <w:top w:val="nil"/>
                  <w:left w:val="nil"/>
                  <w:bottom w:val="single" w:sz="4" w:space="0" w:color="auto"/>
                  <w:right w:val="single" w:sz="4" w:space="0" w:color="auto"/>
                </w:tcBorders>
                <w:shd w:val="clear" w:color="auto" w:fill="auto"/>
                <w:vAlign w:val="center"/>
                <w:hideMark/>
              </w:tcPr>
            </w:tcPrChange>
          </w:tcPr>
          <w:p w14:paraId="156C013E" w14:textId="77777777" w:rsidR="0017378E" w:rsidRPr="009531ED" w:rsidRDefault="0017378E">
            <w:pPr>
              <w:pStyle w:val="TAC"/>
              <w:rPr>
                <w:rPrChange w:id="4956" w:author="MCC" w:date="2019-05-26T07:23:00Z">
                  <w:rPr>
                    <w:rFonts w:eastAsia="맑은 고딕"/>
                  </w:rPr>
                </w:rPrChange>
              </w:rPr>
              <w:pPrChange w:id="4957" w:author="MCC" w:date="2019-05-26T07:58:00Z">
                <w:pPr>
                  <w:spacing w:after="0"/>
                  <w:jc w:val="center"/>
                </w:pPr>
              </w:pPrChange>
            </w:pPr>
            <w:r w:rsidRPr="009531ED">
              <w:rPr>
                <w:rPrChange w:id="4958" w:author="MCC" w:date="2019-05-26T07:23:00Z">
                  <w:rPr>
                    <w:rFonts w:eastAsia="맑은 고딕"/>
                  </w:rPr>
                </w:rPrChange>
              </w:rPr>
              <w:t>-1.4</w:t>
            </w:r>
          </w:p>
        </w:tc>
      </w:tr>
      <w:tr w:rsidR="0017378E" w:rsidRPr="009531ED" w14:paraId="16A1CA24" w14:textId="77777777" w:rsidTr="009B5A9D">
        <w:trPr>
          <w:jc w:val="center"/>
          <w:trPrChange w:id="4959" w:author="MCC" w:date="2019-05-26T07:58: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960" w:author="MCC" w:date="2019-05-26T07:58:00Z">
              <w:tcPr>
                <w:tcW w:w="0" w:type="auto"/>
                <w:vMerge/>
                <w:tcBorders>
                  <w:top w:val="nil"/>
                  <w:left w:val="single" w:sz="4" w:space="0" w:color="auto"/>
                  <w:bottom w:val="single" w:sz="4" w:space="0" w:color="auto"/>
                  <w:right w:val="single" w:sz="4" w:space="0" w:color="auto"/>
                </w:tcBorders>
                <w:vAlign w:val="center"/>
                <w:hideMark/>
              </w:tcPr>
            </w:tcPrChange>
          </w:tcPr>
          <w:p w14:paraId="042256D9" w14:textId="77777777" w:rsidR="0017378E" w:rsidRPr="009531ED" w:rsidRDefault="0017378E">
            <w:pPr>
              <w:pStyle w:val="TAC"/>
              <w:rPr>
                <w:rPrChange w:id="4961" w:author="MCC" w:date="2019-05-26T07:23:00Z">
                  <w:rPr>
                    <w:rFonts w:eastAsia="맑은 고딕"/>
                  </w:rPr>
                </w:rPrChange>
              </w:rPr>
              <w:pPrChange w:id="4962" w:author="MCC" w:date="2019-05-26T07:58: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963"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346A6FB7" w14:textId="77777777" w:rsidR="0017378E" w:rsidRPr="009531ED" w:rsidRDefault="0017378E">
            <w:pPr>
              <w:pStyle w:val="TAC"/>
              <w:rPr>
                <w:rPrChange w:id="4964" w:author="MCC" w:date="2019-05-26T07:23:00Z">
                  <w:rPr>
                    <w:rFonts w:eastAsia="맑은 고딕"/>
                  </w:rPr>
                </w:rPrChange>
              </w:rPr>
              <w:pPrChange w:id="4965" w:author="MCC" w:date="2019-05-26T07:58:00Z">
                <w:pPr>
                  <w:spacing w:after="0"/>
                  <w:jc w:val="center"/>
                </w:pPr>
              </w:pPrChange>
            </w:pPr>
            <w:r w:rsidRPr="009531ED">
              <w:rPr>
                <w:rPrChange w:id="4966"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vAlign w:val="center"/>
            <w:hideMark/>
            <w:tcPrChange w:id="4967" w:author="MCC" w:date="2019-05-26T07:58:00Z">
              <w:tcPr>
                <w:tcW w:w="0" w:type="auto"/>
                <w:tcBorders>
                  <w:top w:val="nil"/>
                  <w:left w:val="nil"/>
                  <w:bottom w:val="single" w:sz="4" w:space="0" w:color="auto"/>
                  <w:right w:val="single" w:sz="4" w:space="0" w:color="auto"/>
                </w:tcBorders>
                <w:shd w:val="clear" w:color="auto" w:fill="auto"/>
                <w:vAlign w:val="center"/>
                <w:hideMark/>
              </w:tcPr>
            </w:tcPrChange>
          </w:tcPr>
          <w:p w14:paraId="724C91C0" w14:textId="77777777" w:rsidR="0017378E" w:rsidRPr="009531ED" w:rsidRDefault="0017378E">
            <w:pPr>
              <w:pStyle w:val="TAC"/>
              <w:rPr>
                <w:rPrChange w:id="4968" w:author="MCC" w:date="2019-05-26T07:23:00Z">
                  <w:rPr>
                    <w:rFonts w:eastAsia="맑은 고딕"/>
                  </w:rPr>
                </w:rPrChange>
              </w:rPr>
              <w:pPrChange w:id="4969" w:author="MCC" w:date="2019-05-26T07:58:00Z">
                <w:pPr>
                  <w:spacing w:after="0"/>
                  <w:jc w:val="center"/>
                </w:pPr>
              </w:pPrChange>
            </w:pPr>
            <w:r w:rsidRPr="009531ED">
              <w:rPr>
                <w:rPrChange w:id="4970"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vAlign w:val="center"/>
            <w:hideMark/>
            <w:tcPrChange w:id="4971" w:author="MCC" w:date="2019-05-26T07:58:00Z">
              <w:tcPr>
                <w:tcW w:w="0" w:type="auto"/>
                <w:tcBorders>
                  <w:top w:val="nil"/>
                  <w:left w:val="nil"/>
                  <w:bottom w:val="single" w:sz="4" w:space="0" w:color="auto"/>
                  <w:right w:val="single" w:sz="4" w:space="0" w:color="auto"/>
                </w:tcBorders>
                <w:shd w:val="clear" w:color="auto" w:fill="auto"/>
                <w:vAlign w:val="center"/>
                <w:hideMark/>
              </w:tcPr>
            </w:tcPrChange>
          </w:tcPr>
          <w:p w14:paraId="7E805D85" w14:textId="77777777" w:rsidR="0017378E" w:rsidRPr="009531ED" w:rsidRDefault="0017378E">
            <w:pPr>
              <w:pStyle w:val="TAC"/>
              <w:rPr>
                <w:rPrChange w:id="4972" w:author="MCC" w:date="2019-05-26T07:23:00Z">
                  <w:rPr>
                    <w:rFonts w:eastAsia="맑은 고딕"/>
                  </w:rPr>
                </w:rPrChange>
              </w:rPr>
              <w:pPrChange w:id="4973" w:author="MCC" w:date="2019-05-26T07:58:00Z">
                <w:pPr>
                  <w:spacing w:after="0"/>
                  <w:jc w:val="center"/>
                </w:pPr>
              </w:pPrChange>
            </w:pPr>
            <w:r w:rsidRPr="009531ED">
              <w:rPr>
                <w:rPrChange w:id="4974" w:author="MCC" w:date="2019-05-26T07:23:00Z">
                  <w:rPr>
                    <w:rFonts w:eastAsia="맑은 고딕"/>
                  </w:rPr>
                </w:rPrChange>
              </w:rPr>
              <w:t>-0.11</w:t>
            </w:r>
          </w:p>
        </w:tc>
        <w:tc>
          <w:tcPr>
            <w:tcW w:w="1133" w:type="pct"/>
            <w:tcBorders>
              <w:top w:val="nil"/>
              <w:left w:val="nil"/>
              <w:bottom w:val="single" w:sz="4" w:space="0" w:color="auto"/>
              <w:right w:val="single" w:sz="4" w:space="0" w:color="auto"/>
            </w:tcBorders>
            <w:shd w:val="clear" w:color="auto" w:fill="auto"/>
            <w:vAlign w:val="center"/>
            <w:hideMark/>
            <w:tcPrChange w:id="4975" w:author="MCC" w:date="2019-05-26T07:58:00Z">
              <w:tcPr>
                <w:tcW w:w="0" w:type="auto"/>
                <w:tcBorders>
                  <w:top w:val="nil"/>
                  <w:left w:val="nil"/>
                  <w:bottom w:val="single" w:sz="4" w:space="0" w:color="auto"/>
                  <w:right w:val="single" w:sz="4" w:space="0" w:color="auto"/>
                </w:tcBorders>
                <w:shd w:val="clear" w:color="auto" w:fill="auto"/>
                <w:vAlign w:val="center"/>
                <w:hideMark/>
              </w:tcPr>
            </w:tcPrChange>
          </w:tcPr>
          <w:p w14:paraId="1D90B161" w14:textId="77777777" w:rsidR="0017378E" w:rsidRPr="009531ED" w:rsidRDefault="0017378E">
            <w:pPr>
              <w:pStyle w:val="TAC"/>
              <w:rPr>
                <w:rPrChange w:id="4976" w:author="MCC" w:date="2019-05-26T07:23:00Z">
                  <w:rPr>
                    <w:rFonts w:eastAsia="맑은 고딕"/>
                  </w:rPr>
                </w:rPrChange>
              </w:rPr>
              <w:pPrChange w:id="4977" w:author="MCC" w:date="2019-05-26T07:58:00Z">
                <w:pPr>
                  <w:spacing w:after="0"/>
                  <w:jc w:val="center"/>
                </w:pPr>
              </w:pPrChange>
            </w:pPr>
            <w:r w:rsidRPr="009531ED">
              <w:rPr>
                <w:rPrChange w:id="4978" w:author="MCC" w:date="2019-05-26T07:23:00Z">
                  <w:rPr>
                    <w:rFonts w:eastAsia="맑은 고딕"/>
                  </w:rPr>
                </w:rPrChange>
              </w:rPr>
              <w:t>-</w:t>
            </w:r>
          </w:p>
        </w:tc>
        <w:tc>
          <w:tcPr>
            <w:tcW w:w="611" w:type="pct"/>
            <w:tcBorders>
              <w:top w:val="nil"/>
              <w:left w:val="nil"/>
              <w:bottom w:val="single" w:sz="4" w:space="0" w:color="auto"/>
              <w:right w:val="single" w:sz="4" w:space="0" w:color="auto"/>
            </w:tcBorders>
            <w:shd w:val="clear" w:color="auto" w:fill="auto"/>
            <w:vAlign w:val="center"/>
            <w:hideMark/>
            <w:tcPrChange w:id="4979" w:author="MCC" w:date="2019-05-26T07:58:00Z">
              <w:tcPr>
                <w:tcW w:w="0" w:type="auto"/>
                <w:tcBorders>
                  <w:top w:val="nil"/>
                  <w:left w:val="nil"/>
                  <w:bottom w:val="single" w:sz="4" w:space="0" w:color="auto"/>
                  <w:right w:val="single" w:sz="4" w:space="0" w:color="auto"/>
                </w:tcBorders>
                <w:shd w:val="clear" w:color="auto" w:fill="auto"/>
                <w:vAlign w:val="center"/>
                <w:hideMark/>
              </w:tcPr>
            </w:tcPrChange>
          </w:tcPr>
          <w:p w14:paraId="52F185AB" w14:textId="77777777" w:rsidR="0017378E" w:rsidRPr="009531ED" w:rsidRDefault="0017378E">
            <w:pPr>
              <w:pStyle w:val="TAC"/>
              <w:rPr>
                <w:rPrChange w:id="4980" w:author="MCC" w:date="2019-05-26T07:23:00Z">
                  <w:rPr>
                    <w:rFonts w:eastAsia="맑은 고딕"/>
                  </w:rPr>
                </w:rPrChange>
              </w:rPr>
              <w:pPrChange w:id="4981" w:author="MCC" w:date="2019-05-26T07:58:00Z">
                <w:pPr>
                  <w:spacing w:after="0"/>
                  <w:jc w:val="center"/>
                </w:pPr>
              </w:pPrChange>
            </w:pPr>
            <w:r w:rsidRPr="009531ED">
              <w:rPr>
                <w:rPrChange w:id="4982" w:author="MCC" w:date="2019-05-26T07:23:00Z">
                  <w:rPr>
                    <w:rFonts w:eastAsia="맑은 고딕"/>
                  </w:rPr>
                </w:rPrChange>
              </w:rPr>
              <w:t>-1.16</w:t>
            </w:r>
          </w:p>
        </w:tc>
      </w:tr>
      <w:tr w:rsidR="0017378E" w:rsidRPr="009531ED" w14:paraId="4A2B4F95" w14:textId="77777777" w:rsidTr="009B5A9D">
        <w:trPr>
          <w:jc w:val="center"/>
          <w:trPrChange w:id="4983" w:author="MCC" w:date="2019-05-26T07:58: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4984" w:author="MCC" w:date="2019-05-26T07:58:00Z">
              <w:tcPr>
                <w:tcW w:w="0" w:type="auto"/>
                <w:vMerge/>
                <w:tcBorders>
                  <w:top w:val="nil"/>
                  <w:left w:val="single" w:sz="4" w:space="0" w:color="auto"/>
                  <w:bottom w:val="single" w:sz="4" w:space="0" w:color="auto"/>
                  <w:right w:val="single" w:sz="4" w:space="0" w:color="auto"/>
                </w:tcBorders>
                <w:vAlign w:val="center"/>
                <w:hideMark/>
              </w:tcPr>
            </w:tcPrChange>
          </w:tcPr>
          <w:p w14:paraId="57D47276" w14:textId="77777777" w:rsidR="0017378E" w:rsidRPr="009531ED" w:rsidRDefault="0017378E">
            <w:pPr>
              <w:pStyle w:val="TAC"/>
              <w:rPr>
                <w:rPrChange w:id="4985" w:author="MCC" w:date="2019-05-26T07:23:00Z">
                  <w:rPr>
                    <w:rFonts w:eastAsia="맑은 고딕"/>
                  </w:rPr>
                </w:rPrChange>
              </w:rPr>
              <w:pPrChange w:id="4986" w:author="MCC" w:date="2019-05-26T07:58: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4987"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0C37F93A" w14:textId="77777777" w:rsidR="0017378E" w:rsidRPr="009531ED" w:rsidRDefault="0017378E">
            <w:pPr>
              <w:pStyle w:val="TAC"/>
              <w:rPr>
                <w:rPrChange w:id="4988" w:author="MCC" w:date="2019-05-26T07:23:00Z">
                  <w:rPr>
                    <w:rFonts w:eastAsia="맑은 고딕"/>
                  </w:rPr>
                </w:rPrChange>
              </w:rPr>
              <w:pPrChange w:id="4989" w:author="MCC" w:date="2019-05-26T07:58:00Z">
                <w:pPr>
                  <w:spacing w:after="0"/>
                  <w:jc w:val="center"/>
                </w:pPr>
              </w:pPrChange>
            </w:pPr>
            <w:r w:rsidRPr="009531ED">
              <w:rPr>
                <w:rPrChange w:id="4990"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vAlign w:val="center"/>
            <w:hideMark/>
            <w:tcPrChange w:id="4991" w:author="MCC" w:date="2019-05-26T07:58:00Z">
              <w:tcPr>
                <w:tcW w:w="0" w:type="auto"/>
                <w:tcBorders>
                  <w:top w:val="nil"/>
                  <w:left w:val="nil"/>
                  <w:bottom w:val="single" w:sz="4" w:space="0" w:color="auto"/>
                  <w:right w:val="single" w:sz="4" w:space="0" w:color="auto"/>
                </w:tcBorders>
                <w:shd w:val="clear" w:color="auto" w:fill="auto"/>
                <w:vAlign w:val="center"/>
                <w:hideMark/>
              </w:tcPr>
            </w:tcPrChange>
          </w:tcPr>
          <w:p w14:paraId="5A60F02C" w14:textId="77777777" w:rsidR="0017378E" w:rsidRPr="009531ED" w:rsidRDefault="0017378E">
            <w:pPr>
              <w:pStyle w:val="TAC"/>
              <w:rPr>
                <w:rPrChange w:id="4992" w:author="MCC" w:date="2019-05-26T07:23:00Z">
                  <w:rPr>
                    <w:rFonts w:eastAsia="맑은 고딕"/>
                  </w:rPr>
                </w:rPrChange>
              </w:rPr>
              <w:pPrChange w:id="4993" w:author="MCC" w:date="2019-05-26T07:58:00Z">
                <w:pPr>
                  <w:spacing w:after="0"/>
                  <w:jc w:val="center"/>
                </w:pPr>
              </w:pPrChange>
            </w:pPr>
            <w:r w:rsidRPr="009531ED">
              <w:rPr>
                <w:rPrChange w:id="4994"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vAlign w:val="center"/>
            <w:hideMark/>
            <w:tcPrChange w:id="4995" w:author="MCC" w:date="2019-05-26T07:58:00Z">
              <w:tcPr>
                <w:tcW w:w="0" w:type="auto"/>
                <w:tcBorders>
                  <w:top w:val="nil"/>
                  <w:left w:val="nil"/>
                  <w:bottom w:val="single" w:sz="4" w:space="0" w:color="auto"/>
                  <w:right w:val="single" w:sz="4" w:space="0" w:color="auto"/>
                </w:tcBorders>
                <w:shd w:val="clear" w:color="auto" w:fill="auto"/>
                <w:vAlign w:val="center"/>
                <w:hideMark/>
              </w:tcPr>
            </w:tcPrChange>
          </w:tcPr>
          <w:p w14:paraId="53EABA79" w14:textId="77777777" w:rsidR="0017378E" w:rsidRPr="009531ED" w:rsidRDefault="0017378E">
            <w:pPr>
              <w:pStyle w:val="TAC"/>
              <w:rPr>
                <w:rPrChange w:id="4996" w:author="MCC" w:date="2019-05-26T07:23:00Z">
                  <w:rPr>
                    <w:rFonts w:eastAsia="맑은 고딕"/>
                  </w:rPr>
                </w:rPrChange>
              </w:rPr>
              <w:pPrChange w:id="4997" w:author="MCC" w:date="2019-05-26T07:58:00Z">
                <w:pPr>
                  <w:spacing w:after="0"/>
                  <w:jc w:val="center"/>
                </w:pPr>
              </w:pPrChange>
            </w:pPr>
            <w:r w:rsidRPr="009531ED">
              <w:rPr>
                <w:rPrChange w:id="4998" w:author="MCC" w:date="2019-05-26T07:23:00Z">
                  <w:rPr>
                    <w:rFonts w:eastAsia="맑은 고딕"/>
                  </w:rPr>
                </w:rPrChange>
              </w:rPr>
              <w:t>-0.43</w:t>
            </w:r>
          </w:p>
        </w:tc>
        <w:tc>
          <w:tcPr>
            <w:tcW w:w="1133" w:type="pct"/>
            <w:tcBorders>
              <w:top w:val="nil"/>
              <w:left w:val="nil"/>
              <w:bottom w:val="single" w:sz="4" w:space="0" w:color="auto"/>
              <w:right w:val="single" w:sz="4" w:space="0" w:color="auto"/>
            </w:tcBorders>
            <w:shd w:val="clear" w:color="auto" w:fill="auto"/>
            <w:vAlign w:val="center"/>
            <w:hideMark/>
            <w:tcPrChange w:id="4999" w:author="MCC" w:date="2019-05-26T07:58:00Z">
              <w:tcPr>
                <w:tcW w:w="0" w:type="auto"/>
                <w:tcBorders>
                  <w:top w:val="nil"/>
                  <w:left w:val="nil"/>
                  <w:bottom w:val="single" w:sz="4" w:space="0" w:color="auto"/>
                  <w:right w:val="single" w:sz="4" w:space="0" w:color="auto"/>
                </w:tcBorders>
                <w:shd w:val="clear" w:color="auto" w:fill="auto"/>
                <w:vAlign w:val="center"/>
                <w:hideMark/>
              </w:tcPr>
            </w:tcPrChange>
          </w:tcPr>
          <w:p w14:paraId="6F00A2C6" w14:textId="77777777" w:rsidR="0017378E" w:rsidRPr="009531ED" w:rsidRDefault="0017378E">
            <w:pPr>
              <w:pStyle w:val="TAC"/>
              <w:rPr>
                <w:rPrChange w:id="5000" w:author="MCC" w:date="2019-05-26T07:23:00Z">
                  <w:rPr>
                    <w:rFonts w:eastAsia="맑은 고딕"/>
                  </w:rPr>
                </w:rPrChange>
              </w:rPr>
              <w:pPrChange w:id="5001" w:author="MCC" w:date="2019-05-26T07:58:00Z">
                <w:pPr>
                  <w:spacing w:after="0"/>
                  <w:jc w:val="center"/>
                </w:pPr>
              </w:pPrChange>
            </w:pPr>
            <w:r w:rsidRPr="009531ED">
              <w:rPr>
                <w:rPrChange w:id="5002" w:author="MCC" w:date="2019-05-26T07:23:00Z">
                  <w:rPr>
                    <w:rFonts w:eastAsia="맑은 고딕"/>
                  </w:rPr>
                </w:rPrChange>
              </w:rPr>
              <w:t>-</w:t>
            </w:r>
          </w:p>
        </w:tc>
        <w:tc>
          <w:tcPr>
            <w:tcW w:w="611" w:type="pct"/>
            <w:tcBorders>
              <w:top w:val="nil"/>
              <w:left w:val="nil"/>
              <w:bottom w:val="single" w:sz="4" w:space="0" w:color="auto"/>
              <w:right w:val="single" w:sz="4" w:space="0" w:color="auto"/>
            </w:tcBorders>
            <w:shd w:val="clear" w:color="auto" w:fill="auto"/>
            <w:vAlign w:val="center"/>
            <w:hideMark/>
            <w:tcPrChange w:id="5003" w:author="MCC" w:date="2019-05-26T07:58:00Z">
              <w:tcPr>
                <w:tcW w:w="0" w:type="auto"/>
                <w:tcBorders>
                  <w:top w:val="nil"/>
                  <w:left w:val="nil"/>
                  <w:bottom w:val="single" w:sz="4" w:space="0" w:color="auto"/>
                  <w:right w:val="single" w:sz="4" w:space="0" w:color="auto"/>
                </w:tcBorders>
                <w:shd w:val="clear" w:color="auto" w:fill="auto"/>
                <w:vAlign w:val="center"/>
                <w:hideMark/>
              </w:tcPr>
            </w:tcPrChange>
          </w:tcPr>
          <w:p w14:paraId="06717893" w14:textId="77777777" w:rsidR="0017378E" w:rsidRPr="009531ED" w:rsidRDefault="0017378E">
            <w:pPr>
              <w:pStyle w:val="TAC"/>
              <w:rPr>
                <w:rPrChange w:id="5004" w:author="MCC" w:date="2019-05-26T07:23:00Z">
                  <w:rPr>
                    <w:rFonts w:eastAsia="맑은 고딕"/>
                  </w:rPr>
                </w:rPrChange>
              </w:rPr>
              <w:pPrChange w:id="5005" w:author="MCC" w:date="2019-05-26T07:58:00Z">
                <w:pPr>
                  <w:spacing w:after="0"/>
                  <w:jc w:val="center"/>
                </w:pPr>
              </w:pPrChange>
            </w:pPr>
            <w:r w:rsidRPr="009531ED">
              <w:rPr>
                <w:rPrChange w:id="5006" w:author="MCC" w:date="2019-05-26T07:23:00Z">
                  <w:rPr>
                    <w:rFonts w:eastAsia="맑은 고딕"/>
                  </w:rPr>
                </w:rPrChange>
              </w:rPr>
              <w:t>-1.49</w:t>
            </w:r>
          </w:p>
        </w:tc>
      </w:tr>
      <w:tr w:rsidR="0017378E" w:rsidRPr="009531ED" w14:paraId="6780879D" w14:textId="77777777" w:rsidTr="009B5A9D">
        <w:trPr>
          <w:jc w:val="center"/>
          <w:trPrChange w:id="5007" w:author="MCC" w:date="2019-05-26T07:58: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5008" w:author="MCC" w:date="2019-05-26T07:58: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7A98D919" w14:textId="77777777" w:rsidR="0017378E" w:rsidRPr="009531ED" w:rsidRDefault="0017378E">
            <w:pPr>
              <w:pStyle w:val="TAC"/>
              <w:rPr>
                <w:rPrChange w:id="5009" w:author="MCC" w:date="2019-05-26T07:23:00Z">
                  <w:rPr>
                    <w:rFonts w:eastAsia="맑은 고딕"/>
                  </w:rPr>
                </w:rPrChange>
              </w:rPr>
              <w:pPrChange w:id="5010" w:author="MCC" w:date="2019-05-26T07:58:00Z">
                <w:pPr>
                  <w:spacing w:after="0"/>
                  <w:jc w:val="center"/>
                </w:pPr>
              </w:pPrChange>
            </w:pPr>
            <w:r w:rsidRPr="009531ED">
              <w:rPr>
                <w:rPrChange w:id="5011" w:author="MCC" w:date="2019-05-26T07:23:00Z">
                  <w:rPr>
                    <w:rFonts w:eastAsia="맑은 고딕"/>
                  </w:rPr>
                </w:rPrChange>
              </w:rPr>
              <w:t>Ericsson</w:t>
            </w:r>
            <w:r w:rsidRPr="009531ED">
              <w:rPr>
                <w:rPrChange w:id="5012" w:author="MCC" w:date="2019-05-26T07:23:00Z">
                  <w:rPr>
                    <w:rFonts w:eastAsia="맑은 고딕"/>
                  </w:rPr>
                </w:rPrChange>
              </w:rPr>
              <w:br/>
              <w:t>(1906099)</w:t>
            </w:r>
          </w:p>
        </w:tc>
        <w:tc>
          <w:tcPr>
            <w:tcW w:w="1199" w:type="pct"/>
            <w:tcBorders>
              <w:top w:val="nil"/>
              <w:left w:val="nil"/>
              <w:bottom w:val="single" w:sz="4" w:space="0" w:color="auto"/>
              <w:right w:val="single" w:sz="4" w:space="0" w:color="auto"/>
            </w:tcBorders>
            <w:shd w:val="clear" w:color="auto" w:fill="auto"/>
            <w:noWrap/>
            <w:vAlign w:val="center"/>
            <w:hideMark/>
            <w:tcPrChange w:id="5013"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54CD8958" w14:textId="77777777" w:rsidR="0017378E" w:rsidRPr="009531ED" w:rsidRDefault="0017378E">
            <w:pPr>
              <w:pStyle w:val="TAC"/>
              <w:rPr>
                <w:rPrChange w:id="5014" w:author="MCC" w:date="2019-05-26T07:23:00Z">
                  <w:rPr>
                    <w:rFonts w:eastAsia="맑은 고딕"/>
                  </w:rPr>
                </w:rPrChange>
              </w:rPr>
              <w:pPrChange w:id="5015" w:author="MCC" w:date="2019-05-26T07:58:00Z">
                <w:pPr>
                  <w:spacing w:after="0"/>
                  <w:jc w:val="center"/>
                </w:pPr>
              </w:pPrChange>
            </w:pPr>
            <w:r w:rsidRPr="009531ED">
              <w:rPr>
                <w:rPrChange w:id="5016"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5017"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6C1AD925" w14:textId="77777777" w:rsidR="0017378E" w:rsidRPr="009531ED" w:rsidRDefault="0017378E">
            <w:pPr>
              <w:pStyle w:val="TAC"/>
              <w:rPr>
                <w:rPrChange w:id="5018" w:author="MCC" w:date="2019-05-26T07:23:00Z">
                  <w:rPr>
                    <w:rFonts w:eastAsia="맑은 고딕"/>
                  </w:rPr>
                </w:rPrChange>
              </w:rPr>
              <w:pPrChange w:id="5019" w:author="MCC" w:date="2019-05-26T07:58:00Z">
                <w:pPr>
                  <w:spacing w:after="0"/>
                  <w:jc w:val="center"/>
                </w:pPr>
              </w:pPrChange>
            </w:pPr>
            <w:r w:rsidRPr="009531ED">
              <w:rPr>
                <w:rPrChange w:id="5020" w:author="MCC" w:date="2019-05-26T07:23:00Z">
                  <w:rPr>
                    <w:rFonts w:eastAsia="맑은 고딕"/>
                  </w:rPr>
                </w:rPrChange>
              </w:rPr>
              <w:t>&lt;1</w:t>
            </w:r>
          </w:p>
        </w:tc>
        <w:tc>
          <w:tcPr>
            <w:tcW w:w="483" w:type="pct"/>
            <w:tcBorders>
              <w:top w:val="nil"/>
              <w:left w:val="nil"/>
              <w:bottom w:val="single" w:sz="4" w:space="0" w:color="auto"/>
              <w:right w:val="single" w:sz="4" w:space="0" w:color="auto"/>
            </w:tcBorders>
            <w:shd w:val="clear" w:color="auto" w:fill="auto"/>
            <w:noWrap/>
            <w:vAlign w:val="center"/>
            <w:hideMark/>
            <w:tcPrChange w:id="5021"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5D095B06" w14:textId="77777777" w:rsidR="0017378E" w:rsidRPr="009531ED" w:rsidRDefault="0017378E">
            <w:pPr>
              <w:pStyle w:val="TAC"/>
              <w:rPr>
                <w:rPrChange w:id="5022" w:author="MCC" w:date="2019-05-26T07:23:00Z">
                  <w:rPr>
                    <w:rFonts w:eastAsia="맑은 고딕"/>
                  </w:rPr>
                </w:rPrChange>
              </w:rPr>
              <w:pPrChange w:id="5023" w:author="MCC" w:date="2019-05-26T07:58:00Z">
                <w:pPr>
                  <w:spacing w:after="0"/>
                  <w:jc w:val="center"/>
                </w:pPr>
              </w:pPrChange>
            </w:pPr>
            <w:r w:rsidRPr="009531ED">
              <w:rPr>
                <w:rPrChange w:id="5024" w:author="MCC" w:date="2019-05-26T07:23:00Z">
                  <w:rPr>
                    <w:rFonts w:eastAsia="맑은 고딕"/>
                  </w:rPr>
                </w:rPrChange>
              </w:rPr>
              <w:t>&lt;1</w:t>
            </w:r>
          </w:p>
        </w:tc>
        <w:tc>
          <w:tcPr>
            <w:tcW w:w="1133" w:type="pct"/>
            <w:tcBorders>
              <w:top w:val="nil"/>
              <w:left w:val="nil"/>
              <w:bottom w:val="single" w:sz="4" w:space="0" w:color="auto"/>
              <w:right w:val="single" w:sz="4" w:space="0" w:color="auto"/>
            </w:tcBorders>
            <w:shd w:val="clear" w:color="auto" w:fill="auto"/>
            <w:noWrap/>
            <w:vAlign w:val="center"/>
            <w:hideMark/>
            <w:tcPrChange w:id="5025"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4AF5D550" w14:textId="77777777" w:rsidR="0017378E" w:rsidRPr="009531ED" w:rsidRDefault="0017378E">
            <w:pPr>
              <w:pStyle w:val="TAC"/>
              <w:rPr>
                <w:rPrChange w:id="5026" w:author="MCC" w:date="2019-05-26T07:23:00Z">
                  <w:rPr>
                    <w:rFonts w:eastAsia="맑은 고딕"/>
                  </w:rPr>
                </w:rPrChange>
              </w:rPr>
              <w:pPrChange w:id="5027" w:author="MCC" w:date="2019-05-26T07:58:00Z">
                <w:pPr>
                  <w:spacing w:after="0"/>
                  <w:jc w:val="center"/>
                </w:pPr>
              </w:pPrChange>
            </w:pPr>
            <w:r w:rsidRPr="009531ED">
              <w:rPr>
                <w:rPrChange w:id="5028" w:author="MCC" w:date="2019-05-26T07:23:00Z">
                  <w:rPr>
                    <w:rFonts w:eastAsia="맑은 고딕"/>
                  </w:rPr>
                </w:rPrChange>
              </w:rPr>
              <w:t>&lt;1</w:t>
            </w:r>
          </w:p>
        </w:tc>
        <w:tc>
          <w:tcPr>
            <w:tcW w:w="611" w:type="pct"/>
            <w:tcBorders>
              <w:top w:val="nil"/>
              <w:left w:val="nil"/>
              <w:bottom w:val="single" w:sz="4" w:space="0" w:color="auto"/>
              <w:right w:val="single" w:sz="4" w:space="0" w:color="auto"/>
            </w:tcBorders>
            <w:shd w:val="clear" w:color="auto" w:fill="auto"/>
            <w:noWrap/>
            <w:vAlign w:val="center"/>
            <w:hideMark/>
            <w:tcPrChange w:id="5029"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540539A0" w14:textId="77777777" w:rsidR="0017378E" w:rsidRPr="009531ED" w:rsidRDefault="0017378E">
            <w:pPr>
              <w:pStyle w:val="TAC"/>
              <w:rPr>
                <w:rPrChange w:id="5030" w:author="MCC" w:date="2019-05-26T07:23:00Z">
                  <w:rPr>
                    <w:rFonts w:eastAsia="맑은 고딕"/>
                  </w:rPr>
                </w:rPrChange>
              </w:rPr>
              <w:pPrChange w:id="5031" w:author="MCC" w:date="2019-05-26T07:58:00Z">
                <w:pPr>
                  <w:spacing w:after="0"/>
                  <w:jc w:val="center"/>
                </w:pPr>
              </w:pPrChange>
            </w:pPr>
            <w:r w:rsidRPr="009531ED">
              <w:rPr>
                <w:rPrChange w:id="5032" w:author="MCC" w:date="2019-05-26T07:23:00Z">
                  <w:rPr>
                    <w:rFonts w:eastAsia="맑은 고딕"/>
                  </w:rPr>
                </w:rPrChange>
              </w:rPr>
              <w:t>&lt;1</w:t>
            </w:r>
          </w:p>
        </w:tc>
      </w:tr>
      <w:tr w:rsidR="0017378E" w:rsidRPr="009531ED" w14:paraId="4897F259" w14:textId="77777777" w:rsidTr="009B5A9D">
        <w:trPr>
          <w:jc w:val="center"/>
          <w:trPrChange w:id="5033" w:author="MCC" w:date="2019-05-26T07:58: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5034" w:author="MCC" w:date="2019-05-26T07:58:00Z">
              <w:tcPr>
                <w:tcW w:w="0" w:type="auto"/>
                <w:vMerge/>
                <w:tcBorders>
                  <w:top w:val="nil"/>
                  <w:left w:val="single" w:sz="4" w:space="0" w:color="auto"/>
                  <w:bottom w:val="single" w:sz="4" w:space="0" w:color="auto"/>
                  <w:right w:val="single" w:sz="4" w:space="0" w:color="auto"/>
                </w:tcBorders>
                <w:vAlign w:val="center"/>
                <w:hideMark/>
              </w:tcPr>
            </w:tcPrChange>
          </w:tcPr>
          <w:p w14:paraId="48DF7FBB" w14:textId="77777777" w:rsidR="0017378E" w:rsidRPr="009531ED" w:rsidRDefault="0017378E">
            <w:pPr>
              <w:pStyle w:val="TAC"/>
              <w:rPr>
                <w:rPrChange w:id="5035" w:author="MCC" w:date="2019-05-26T07:23:00Z">
                  <w:rPr>
                    <w:rFonts w:eastAsia="맑은 고딕"/>
                  </w:rPr>
                </w:rPrChange>
              </w:rPr>
              <w:pPrChange w:id="5036" w:author="MCC" w:date="2019-05-26T07:58: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5037"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4133FFC7" w14:textId="77777777" w:rsidR="0017378E" w:rsidRPr="009531ED" w:rsidRDefault="0017378E">
            <w:pPr>
              <w:pStyle w:val="TAC"/>
              <w:rPr>
                <w:rPrChange w:id="5038" w:author="MCC" w:date="2019-05-26T07:23:00Z">
                  <w:rPr>
                    <w:rFonts w:eastAsia="맑은 고딕"/>
                  </w:rPr>
                </w:rPrChange>
              </w:rPr>
              <w:pPrChange w:id="5039" w:author="MCC" w:date="2019-05-26T07:58:00Z">
                <w:pPr>
                  <w:spacing w:after="0"/>
                  <w:jc w:val="center"/>
                </w:pPr>
              </w:pPrChange>
            </w:pPr>
            <w:r w:rsidRPr="009531ED">
              <w:rPr>
                <w:rPrChange w:id="5040"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5041"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02E83CC7" w14:textId="77777777" w:rsidR="0017378E" w:rsidRPr="009531ED" w:rsidRDefault="0017378E">
            <w:pPr>
              <w:pStyle w:val="TAC"/>
              <w:rPr>
                <w:rPrChange w:id="5042" w:author="MCC" w:date="2019-05-26T07:23:00Z">
                  <w:rPr>
                    <w:rFonts w:eastAsia="맑은 고딕"/>
                  </w:rPr>
                </w:rPrChange>
              </w:rPr>
              <w:pPrChange w:id="5043" w:author="MCC" w:date="2019-05-26T07:58:00Z">
                <w:pPr>
                  <w:spacing w:after="0"/>
                  <w:jc w:val="center"/>
                </w:pPr>
              </w:pPrChange>
            </w:pPr>
            <w:r w:rsidRPr="009531ED">
              <w:rPr>
                <w:rPrChange w:id="5044" w:author="MCC" w:date="2019-05-26T07:23:00Z">
                  <w:rPr>
                    <w:rFonts w:eastAsia="맑은 고딕"/>
                  </w:rPr>
                </w:rPrChange>
              </w:rPr>
              <w:t>&lt;1</w:t>
            </w:r>
          </w:p>
        </w:tc>
        <w:tc>
          <w:tcPr>
            <w:tcW w:w="483" w:type="pct"/>
            <w:tcBorders>
              <w:top w:val="nil"/>
              <w:left w:val="nil"/>
              <w:bottom w:val="single" w:sz="4" w:space="0" w:color="auto"/>
              <w:right w:val="single" w:sz="4" w:space="0" w:color="auto"/>
            </w:tcBorders>
            <w:shd w:val="clear" w:color="auto" w:fill="auto"/>
            <w:noWrap/>
            <w:vAlign w:val="center"/>
            <w:hideMark/>
            <w:tcPrChange w:id="5045"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22705CB6" w14:textId="77777777" w:rsidR="0017378E" w:rsidRPr="009531ED" w:rsidRDefault="0017378E">
            <w:pPr>
              <w:pStyle w:val="TAC"/>
              <w:rPr>
                <w:rPrChange w:id="5046" w:author="MCC" w:date="2019-05-26T07:23:00Z">
                  <w:rPr>
                    <w:rFonts w:eastAsia="맑은 고딕"/>
                  </w:rPr>
                </w:rPrChange>
              </w:rPr>
              <w:pPrChange w:id="5047" w:author="MCC" w:date="2019-05-26T07:58:00Z">
                <w:pPr>
                  <w:spacing w:after="0"/>
                  <w:jc w:val="center"/>
                </w:pPr>
              </w:pPrChange>
            </w:pPr>
            <w:r w:rsidRPr="009531ED">
              <w:rPr>
                <w:rPrChange w:id="5048" w:author="MCC" w:date="2019-05-26T07:23:00Z">
                  <w:rPr>
                    <w:rFonts w:eastAsia="맑은 고딕"/>
                  </w:rPr>
                </w:rPrChange>
              </w:rPr>
              <w:t>&lt;1</w:t>
            </w:r>
          </w:p>
        </w:tc>
        <w:tc>
          <w:tcPr>
            <w:tcW w:w="1133" w:type="pct"/>
            <w:tcBorders>
              <w:top w:val="nil"/>
              <w:left w:val="nil"/>
              <w:bottom w:val="single" w:sz="4" w:space="0" w:color="auto"/>
              <w:right w:val="single" w:sz="4" w:space="0" w:color="auto"/>
            </w:tcBorders>
            <w:shd w:val="clear" w:color="auto" w:fill="auto"/>
            <w:noWrap/>
            <w:vAlign w:val="center"/>
            <w:hideMark/>
            <w:tcPrChange w:id="5049"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4BA1715C" w14:textId="77777777" w:rsidR="0017378E" w:rsidRPr="009531ED" w:rsidRDefault="0017378E">
            <w:pPr>
              <w:pStyle w:val="TAC"/>
              <w:rPr>
                <w:rPrChange w:id="5050" w:author="MCC" w:date="2019-05-26T07:23:00Z">
                  <w:rPr>
                    <w:rFonts w:eastAsia="맑은 고딕"/>
                  </w:rPr>
                </w:rPrChange>
              </w:rPr>
              <w:pPrChange w:id="5051" w:author="MCC" w:date="2019-05-26T07:58:00Z">
                <w:pPr>
                  <w:spacing w:after="0"/>
                  <w:jc w:val="center"/>
                </w:pPr>
              </w:pPrChange>
            </w:pPr>
            <w:r w:rsidRPr="009531ED">
              <w:rPr>
                <w:rPrChange w:id="5052" w:author="MCC" w:date="2019-05-26T07:23:00Z">
                  <w:rPr>
                    <w:rFonts w:eastAsia="맑은 고딕"/>
                  </w:rPr>
                </w:rPrChange>
              </w:rPr>
              <w:t>&lt;1</w:t>
            </w:r>
          </w:p>
        </w:tc>
        <w:tc>
          <w:tcPr>
            <w:tcW w:w="611" w:type="pct"/>
            <w:tcBorders>
              <w:top w:val="nil"/>
              <w:left w:val="nil"/>
              <w:bottom w:val="single" w:sz="4" w:space="0" w:color="auto"/>
              <w:right w:val="single" w:sz="4" w:space="0" w:color="auto"/>
            </w:tcBorders>
            <w:shd w:val="clear" w:color="auto" w:fill="auto"/>
            <w:noWrap/>
            <w:vAlign w:val="center"/>
            <w:hideMark/>
            <w:tcPrChange w:id="5053"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0B86AC98" w14:textId="77777777" w:rsidR="0017378E" w:rsidRPr="009531ED" w:rsidRDefault="0017378E">
            <w:pPr>
              <w:pStyle w:val="TAC"/>
              <w:rPr>
                <w:rPrChange w:id="5054" w:author="MCC" w:date="2019-05-26T07:23:00Z">
                  <w:rPr>
                    <w:rFonts w:eastAsia="맑은 고딕"/>
                  </w:rPr>
                </w:rPrChange>
              </w:rPr>
              <w:pPrChange w:id="5055" w:author="MCC" w:date="2019-05-26T07:58:00Z">
                <w:pPr>
                  <w:spacing w:after="0"/>
                  <w:jc w:val="center"/>
                </w:pPr>
              </w:pPrChange>
            </w:pPr>
            <w:r w:rsidRPr="009531ED">
              <w:rPr>
                <w:rPrChange w:id="5056" w:author="MCC" w:date="2019-05-26T07:23:00Z">
                  <w:rPr>
                    <w:rFonts w:eastAsia="맑은 고딕"/>
                  </w:rPr>
                </w:rPrChange>
              </w:rPr>
              <w:t>&lt;1</w:t>
            </w:r>
          </w:p>
        </w:tc>
      </w:tr>
      <w:tr w:rsidR="0017378E" w:rsidRPr="009531ED" w14:paraId="0CFB2A79" w14:textId="77777777" w:rsidTr="009B5A9D">
        <w:trPr>
          <w:jc w:val="center"/>
          <w:trPrChange w:id="5057" w:author="MCC" w:date="2019-05-26T07:58: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5058" w:author="MCC" w:date="2019-05-26T07:58:00Z">
              <w:tcPr>
                <w:tcW w:w="0" w:type="auto"/>
                <w:vMerge/>
                <w:tcBorders>
                  <w:top w:val="nil"/>
                  <w:left w:val="single" w:sz="4" w:space="0" w:color="auto"/>
                  <w:bottom w:val="single" w:sz="4" w:space="0" w:color="auto"/>
                  <w:right w:val="single" w:sz="4" w:space="0" w:color="auto"/>
                </w:tcBorders>
                <w:vAlign w:val="center"/>
                <w:hideMark/>
              </w:tcPr>
            </w:tcPrChange>
          </w:tcPr>
          <w:p w14:paraId="083923D7" w14:textId="77777777" w:rsidR="0017378E" w:rsidRPr="009531ED" w:rsidRDefault="0017378E">
            <w:pPr>
              <w:pStyle w:val="TAC"/>
              <w:rPr>
                <w:rPrChange w:id="5059" w:author="MCC" w:date="2019-05-26T07:23:00Z">
                  <w:rPr>
                    <w:rFonts w:eastAsia="맑은 고딕"/>
                  </w:rPr>
                </w:rPrChange>
              </w:rPr>
              <w:pPrChange w:id="5060" w:author="MCC" w:date="2019-05-26T07:58: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5061"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1320AAFA" w14:textId="77777777" w:rsidR="0017378E" w:rsidRPr="009531ED" w:rsidRDefault="0017378E">
            <w:pPr>
              <w:pStyle w:val="TAC"/>
              <w:rPr>
                <w:rPrChange w:id="5062" w:author="MCC" w:date="2019-05-26T07:23:00Z">
                  <w:rPr>
                    <w:rFonts w:eastAsia="맑은 고딕"/>
                  </w:rPr>
                </w:rPrChange>
              </w:rPr>
              <w:pPrChange w:id="5063" w:author="MCC" w:date="2019-05-26T07:58:00Z">
                <w:pPr>
                  <w:spacing w:after="0"/>
                  <w:jc w:val="center"/>
                </w:pPr>
              </w:pPrChange>
            </w:pPr>
            <w:r w:rsidRPr="009531ED">
              <w:rPr>
                <w:rPrChange w:id="5064"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5065"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674BF150" w14:textId="77777777" w:rsidR="0017378E" w:rsidRPr="009531ED" w:rsidRDefault="0017378E">
            <w:pPr>
              <w:pStyle w:val="TAC"/>
              <w:rPr>
                <w:rPrChange w:id="5066" w:author="MCC" w:date="2019-05-26T07:23:00Z">
                  <w:rPr>
                    <w:rFonts w:eastAsia="맑은 고딕"/>
                  </w:rPr>
                </w:rPrChange>
              </w:rPr>
              <w:pPrChange w:id="5067" w:author="MCC" w:date="2019-05-26T07:58:00Z">
                <w:pPr>
                  <w:spacing w:after="0"/>
                  <w:jc w:val="center"/>
                </w:pPr>
              </w:pPrChange>
            </w:pPr>
            <w:r w:rsidRPr="009531ED">
              <w:rPr>
                <w:rPrChange w:id="5068" w:author="MCC" w:date="2019-05-26T07:23:00Z">
                  <w:rPr>
                    <w:rFonts w:eastAsia="맑은 고딕"/>
                  </w:rPr>
                </w:rPrChange>
              </w:rPr>
              <w:t>&lt;1</w:t>
            </w:r>
          </w:p>
        </w:tc>
        <w:tc>
          <w:tcPr>
            <w:tcW w:w="483" w:type="pct"/>
            <w:tcBorders>
              <w:top w:val="nil"/>
              <w:left w:val="nil"/>
              <w:bottom w:val="single" w:sz="4" w:space="0" w:color="auto"/>
              <w:right w:val="single" w:sz="4" w:space="0" w:color="auto"/>
            </w:tcBorders>
            <w:shd w:val="clear" w:color="auto" w:fill="auto"/>
            <w:noWrap/>
            <w:vAlign w:val="center"/>
            <w:hideMark/>
            <w:tcPrChange w:id="5069"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6775889D" w14:textId="77777777" w:rsidR="0017378E" w:rsidRPr="009531ED" w:rsidRDefault="0017378E">
            <w:pPr>
              <w:pStyle w:val="TAC"/>
              <w:rPr>
                <w:rPrChange w:id="5070" w:author="MCC" w:date="2019-05-26T07:23:00Z">
                  <w:rPr>
                    <w:rFonts w:eastAsia="맑은 고딕"/>
                  </w:rPr>
                </w:rPrChange>
              </w:rPr>
              <w:pPrChange w:id="5071" w:author="MCC" w:date="2019-05-26T07:58:00Z">
                <w:pPr>
                  <w:spacing w:after="0"/>
                  <w:jc w:val="center"/>
                </w:pPr>
              </w:pPrChange>
            </w:pPr>
            <w:r w:rsidRPr="009531ED">
              <w:rPr>
                <w:rPrChange w:id="5072" w:author="MCC" w:date="2019-05-26T07:23:00Z">
                  <w:rPr>
                    <w:rFonts w:eastAsia="맑은 고딕"/>
                  </w:rPr>
                </w:rPrChange>
              </w:rPr>
              <w:t>&lt;1</w:t>
            </w:r>
          </w:p>
        </w:tc>
        <w:tc>
          <w:tcPr>
            <w:tcW w:w="1133" w:type="pct"/>
            <w:tcBorders>
              <w:top w:val="nil"/>
              <w:left w:val="nil"/>
              <w:bottom w:val="single" w:sz="4" w:space="0" w:color="auto"/>
              <w:right w:val="single" w:sz="4" w:space="0" w:color="auto"/>
            </w:tcBorders>
            <w:shd w:val="clear" w:color="auto" w:fill="auto"/>
            <w:noWrap/>
            <w:vAlign w:val="center"/>
            <w:hideMark/>
            <w:tcPrChange w:id="5073"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2306E739" w14:textId="77777777" w:rsidR="0017378E" w:rsidRPr="009531ED" w:rsidRDefault="0017378E">
            <w:pPr>
              <w:pStyle w:val="TAC"/>
              <w:rPr>
                <w:rPrChange w:id="5074" w:author="MCC" w:date="2019-05-26T07:23:00Z">
                  <w:rPr>
                    <w:rFonts w:eastAsia="맑은 고딕"/>
                  </w:rPr>
                </w:rPrChange>
              </w:rPr>
              <w:pPrChange w:id="5075" w:author="MCC" w:date="2019-05-26T07:58:00Z">
                <w:pPr>
                  <w:spacing w:after="0"/>
                  <w:jc w:val="center"/>
                </w:pPr>
              </w:pPrChange>
            </w:pPr>
            <w:r w:rsidRPr="009531ED">
              <w:rPr>
                <w:rPrChange w:id="5076" w:author="MCC" w:date="2019-05-26T07:23:00Z">
                  <w:rPr>
                    <w:rFonts w:eastAsia="맑은 고딕"/>
                  </w:rPr>
                </w:rPrChange>
              </w:rPr>
              <w:t>&lt;1</w:t>
            </w:r>
          </w:p>
        </w:tc>
        <w:tc>
          <w:tcPr>
            <w:tcW w:w="611" w:type="pct"/>
            <w:tcBorders>
              <w:top w:val="nil"/>
              <w:left w:val="nil"/>
              <w:bottom w:val="single" w:sz="4" w:space="0" w:color="auto"/>
              <w:right w:val="single" w:sz="4" w:space="0" w:color="auto"/>
            </w:tcBorders>
            <w:shd w:val="clear" w:color="auto" w:fill="auto"/>
            <w:noWrap/>
            <w:vAlign w:val="center"/>
            <w:hideMark/>
            <w:tcPrChange w:id="5077"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5AE136AB" w14:textId="77777777" w:rsidR="0017378E" w:rsidRPr="009531ED" w:rsidRDefault="0017378E">
            <w:pPr>
              <w:pStyle w:val="TAC"/>
              <w:rPr>
                <w:rPrChange w:id="5078" w:author="MCC" w:date="2019-05-26T07:23:00Z">
                  <w:rPr>
                    <w:rFonts w:eastAsia="맑은 고딕"/>
                  </w:rPr>
                </w:rPrChange>
              </w:rPr>
              <w:pPrChange w:id="5079" w:author="MCC" w:date="2019-05-26T07:58:00Z">
                <w:pPr>
                  <w:spacing w:after="0"/>
                  <w:jc w:val="center"/>
                </w:pPr>
              </w:pPrChange>
            </w:pPr>
            <w:r w:rsidRPr="009531ED">
              <w:rPr>
                <w:rPrChange w:id="5080" w:author="MCC" w:date="2019-05-26T07:23:00Z">
                  <w:rPr>
                    <w:rFonts w:eastAsia="맑은 고딕"/>
                  </w:rPr>
                </w:rPrChange>
              </w:rPr>
              <w:t>&lt;1</w:t>
            </w:r>
          </w:p>
        </w:tc>
      </w:tr>
      <w:tr w:rsidR="0017378E" w:rsidRPr="009531ED" w14:paraId="375A36CC" w14:textId="77777777" w:rsidTr="009B5A9D">
        <w:trPr>
          <w:jc w:val="center"/>
          <w:trPrChange w:id="5081" w:author="MCC" w:date="2019-05-26T07:58: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5082" w:author="MCC" w:date="2019-05-26T07:58: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1A990A19" w14:textId="77777777" w:rsidR="0017378E" w:rsidRPr="009531ED" w:rsidRDefault="0017378E">
            <w:pPr>
              <w:pStyle w:val="TAC"/>
              <w:rPr>
                <w:rPrChange w:id="5083" w:author="MCC" w:date="2019-05-26T07:23:00Z">
                  <w:rPr>
                    <w:rFonts w:eastAsia="맑은 고딕"/>
                  </w:rPr>
                </w:rPrChange>
              </w:rPr>
              <w:pPrChange w:id="5084" w:author="MCC" w:date="2019-05-26T07:58:00Z">
                <w:pPr>
                  <w:spacing w:after="0"/>
                  <w:jc w:val="center"/>
                </w:pPr>
              </w:pPrChange>
            </w:pPr>
            <w:r w:rsidRPr="009531ED">
              <w:rPr>
                <w:rPrChange w:id="5085" w:author="MCC" w:date="2019-05-26T07:23:00Z">
                  <w:rPr>
                    <w:rFonts w:eastAsia="맑은 고딕"/>
                  </w:rPr>
                </w:rPrChange>
              </w:rPr>
              <w:t>Nokia</w:t>
            </w:r>
            <w:r w:rsidRPr="009531ED">
              <w:rPr>
                <w:rPrChange w:id="5086" w:author="MCC" w:date="2019-05-26T07:23:00Z">
                  <w:rPr>
                    <w:rFonts w:eastAsia="맑은 고딕"/>
                  </w:rPr>
                </w:rPrChange>
              </w:rPr>
              <w:br/>
              <w:t>(1907604)</w:t>
            </w:r>
          </w:p>
        </w:tc>
        <w:tc>
          <w:tcPr>
            <w:tcW w:w="1199" w:type="pct"/>
            <w:tcBorders>
              <w:top w:val="nil"/>
              <w:left w:val="nil"/>
              <w:bottom w:val="single" w:sz="4" w:space="0" w:color="auto"/>
              <w:right w:val="single" w:sz="4" w:space="0" w:color="auto"/>
            </w:tcBorders>
            <w:shd w:val="clear" w:color="auto" w:fill="auto"/>
            <w:noWrap/>
            <w:vAlign w:val="center"/>
            <w:hideMark/>
            <w:tcPrChange w:id="5087"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7C252603" w14:textId="77777777" w:rsidR="0017378E" w:rsidRPr="009531ED" w:rsidRDefault="0017378E">
            <w:pPr>
              <w:pStyle w:val="TAC"/>
              <w:rPr>
                <w:rPrChange w:id="5088" w:author="MCC" w:date="2019-05-26T07:23:00Z">
                  <w:rPr>
                    <w:rFonts w:eastAsia="맑은 고딕"/>
                  </w:rPr>
                </w:rPrChange>
              </w:rPr>
              <w:pPrChange w:id="5089" w:author="MCC" w:date="2019-05-26T07:58:00Z">
                <w:pPr>
                  <w:spacing w:after="0"/>
                  <w:jc w:val="center"/>
                </w:pPr>
              </w:pPrChange>
            </w:pPr>
            <w:r w:rsidRPr="009531ED">
              <w:rPr>
                <w:rPrChange w:id="5090"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5091"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3830457D" w14:textId="77777777" w:rsidR="0017378E" w:rsidRPr="009531ED" w:rsidRDefault="0017378E">
            <w:pPr>
              <w:pStyle w:val="TAC"/>
              <w:rPr>
                <w:rPrChange w:id="5092" w:author="MCC" w:date="2019-05-26T07:23:00Z">
                  <w:rPr>
                    <w:rFonts w:eastAsia="맑은 고딕"/>
                  </w:rPr>
                </w:rPrChange>
              </w:rPr>
              <w:pPrChange w:id="5093" w:author="MCC" w:date="2019-05-26T07:58:00Z">
                <w:pPr>
                  <w:spacing w:after="0"/>
                  <w:jc w:val="center"/>
                </w:pPr>
              </w:pPrChange>
            </w:pPr>
            <w:r w:rsidRPr="009531ED">
              <w:rPr>
                <w:rPrChange w:id="5094" w:author="MCC" w:date="2019-05-26T07:23:00Z">
                  <w:rPr>
                    <w:rFonts w:eastAsia="맑은 고딕"/>
                  </w:rPr>
                </w:rPrChange>
              </w:rPr>
              <w:t>0.2</w:t>
            </w:r>
          </w:p>
        </w:tc>
        <w:tc>
          <w:tcPr>
            <w:tcW w:w="483" w:type="pct"/>
            <w:tcBorders>
              <w:top w:val="nil"/>
              <w:left w:val="nil"/>
              <w:bottom w:val="single" w:sz="4" w:space="0" w:color="auto"/>
              <w:right w:val="single" w:sz="4" w:space="0" w:color="auto"/>
            </w:tcBorders>
            <w:shd w:val="clear" w:color="auto" w:fill="auto"/>
            <w:noWrap/>
            <w:vAlign w:val="center"/>
            <w:hideMark/>
            <w:tcPrChange w:id="5095"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2EE6A4C1" w14:textId="77777777" w:rsidR="0017378E" w:rsidRPr="009531ED" w:rsidRDefault="0017378E">
            <w:pPr>
              <w:pStyle w:val="TAC"/>
              <w:rPr>
                <w:rPrChange w:id="5096" w:author="MCC" w:date="2019-05-26T07:23:00Z">
                  <w:rPr>
                    <w:rFonts w:eastAsia="맑은 고딕"/>
                  </w:rPr>
                </w:rPrChange>
              </w:rPr>
              <w:pPrChange w:id="5097" w:author="MCC" w:date="2019-05-26T07:58:00Z">
                <w:pPr>
                  <w:spacing w:after="0"/>
                  <w:jc w:val="center"/>
                </w:pPr>
              </w:pPrChange>
            </w:pPr>
            <w:r w:rsidRPr="009531ED">
              <w:rPr>
                <w:rPrChange w:id="5098" w:author="MCC" w:date="2019-05-26T07:23:00Z">
                  <w:rPr>
                    <w:rFonts w:eastAsia="맑은 고딕"/>
                  </w:rPr>
                </w:rPrChange>
              </w:rPr>
              <w:t>0</w:t>
            </w:r>
          </w:p>
        </w:tc>
        <w:tc>
          <w:tcPr>
            <w:tcW w:w="1133" w:type="pct"/>
            <w:tcBorders>
              <w:top w:val="nil"/>
              <w:left w:val="nil"/>
              <w:bottom w:val="single" w:sz="4" w:space="0" w:color="auto"/>
              <w:right w:val="single" w:sz="4" w:space="0" w:color="auto"/>
            </w:tcBorders>
            <w:shd w:val="clear" w:color="auto" w:fill="auto"/>
            <w:noWrap/>
            <w:vAlign w:val="center"/>
            <w:hideMark/>
            <w:tcPrChange w:id="5099"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614B3982" w14:textId="77777777" w:rsidR="0017378E" w:rsidRPr="009531ED" w:rsidRDefault="0017378E">
            <w:pPr>
              <w:pStyle w:val="TAC"/>
              <w:rPr>
                <w:rPrChange w:id="5100" w:author="MCC" w:date="2019-05-26T07:23:00Z">
                  <w:rPr>
                    <w:rFonts w:eastAsia="맑은 고딕"/>
                  </w:rPr>
                </w:rPrChange>
              </w:rPr>
              <w:pPrChange w:id="5101" w:author="MCC" w:date="2019-05-26T07:58:00Z">
                <w:pPr>
                  <w:spacing w:after="0"/>
                  <w:jc w:val="center"/>
                </w:pPr>
              </w:pPrChange>
            </w:pPr>
            <w:r w:rsidRPr="009531ED">
              <w:rPr>
                <w:rPrChange w:id="5102" w:author="MCC" w:date="2019-05-26T07:23:00Z">
                  <w:rPr>
                    <w:rFonts w:eastAsia="맑은 고딕"/>
                  </w:rPr>
                </w:rPrChange>
              </w:rPr>
              <w:t>0.6</w:t>
            </w:r>
          </w:p>
        </w:tc>
        <w:tc>
          <w:tcPr>
            <w:tcW w:w="611" w:type="pct"/>
            <w:tcBorders>
              <w:top w:val="nil"/>
              <w:left w:val="nil"/>
              <w:bottom w:val="single" w:sz="4" w:space="0" w:color="auto"/>
              <w:right w:val="single" w:sz="4" w:space="0" w:color="auto"/>
            </w:tcBorders>
            <w:shd w:val="clear" w:color="auto" w:fill="auto"/>
            <w:noWrap/>
            <w:vAlign w:val="center"/>
            <w:hideMark/>
            <w:tcPrChange w:id="5103"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1DEA0F50" w14:textId="77777777" w:rsidR="0017378E" w:rsidRPr="009531ED" w:rsidRDefault="0017378E">
            <w:pPr>
              <w:pStyle w:val="TAC"/>
              <w:rPr>
                <w:rPrChange w:id="5104" w:author="MCC" w:date="2019-05-26T07:23:00Z">
                  <w:rPr>
                    <w:rFonts w:eastAsia="맑은 고딕"/>
                  </w:rPr>
                </w:rPrChange>
              </w:rPr>
              <w:pPrChange w:id="5105" w:author="MCC" w:date="2019-05-26T07:58:00Z">
                <w:pPr>
                  <w:spacing w:after="0"/>
                  <w:jc w:val="center"/>
                </w:pPr>
              </w:pPrChange>
            </w:pPr>
            <w:r w:rsidRPr="009531ED">
              <w:rPr>
                <w:rPrChange w:id="5106" w:author="MCC" w:date="2019-05-26T07:23:00Z">
                  <w:rPr>
                    <w:rFonts w:eastAsia="맑은 고딕"/>
                  </w:rPr>
                </w:rPrChange>
              </w:rPr>
              <w:t>-0.5</w:t>
            </w:r>
          </w:p>
        </w:tc>
      </w:tr>
      <w:tr w:rsidR="0017378E" w:rsidRPr="009531ED" w14:paraId="6F0946F6" w14:textId="77777777" w:rsidTr="009B5A9D">
        <w:trPr>
          <w:jc w:val="center"/>
          <w:trPrChange w:id="5107" w:author="MCC" w:date="2019-05-26T07:58: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5108" w:author="MCC" w:date="2019-05-26T07:58:00Z">
              <w:tcPr>
                <w:tcW w:w="0" w:type="auto"/>
                <w:vMerge/>
                <w:tcBorders>
                  <w:top w:val="nil"/>
                  <w:left w:val="single" w:sz="4" w:space="0" w:color="auto"/>
                  <w:bottom w:val="single" w:sz="4" w:space="0" w:color="auto"/>
                  <w:right w:val="single" w:sz="4" w:space="0" w:color="auto"/>
                </w:tcBorders>
                <w:vAlign w:val="center"/>
                <w:hideMark/>
              </w:tcPr>
            </w:tcPrChange>
          </w:tcPr>
          <w:p w14:paraId="1AF4F592" w14:textId="77777777" w:rsidR="0017378E" w:rsidRPr="009531ED" w:rsidRDefault="0017378E">
            <w:pPr>
              <w:pStyle w:val="TAC"/>
              <w:rPr>
                <w:rPrChange w:id="5109" w:author="MCC" w:date="2019-05-26T07:23:00Z">
                  <w:rPr>
                    <w:rFonts w:eastAsia="맑은 고딕"/>
                  </w:rPr>
                </w:rPrChange>
              </w:rPr>
              <w:pPrChange w:id="5110" w:author="MCC" w:date="2019-05-26T07:58: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5111"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427DA420" w14:textId="77777777" w:rsidR="0017378E" w:rsidRPr="009531ED" w:rsidRDefault="0017378E">
            <w:pPr>
              <w:pStyle w:val="TAC"/>
              <w:rPr>
                <w:rPrChange w:id="5112" w:author="MCC" w:date="2019-05-26T07:23:00Z">
                  <w:rPr>
                    <w:rFonts w:eastAsia="맑은 고딕"/>
                  </w:rPr>
                </w:rPrChange>
              </w:rPr>
              <w:pPrChange w:id="5113" w:author="MCC" w:date="2019-05-26T07:58:00Z">
                <w:pPr>
                  <w:spacing w:after="0"/>
                  <w:jc w:val="center"/>
                </w:pPr>
              </w:pPrChange>
            </w:pPr>
            <w:r w:rsidRPr="009531ED">
              <w:rPr>
                <w:rPrChange w:id="5114" w:author="MCC" w:date="2019-05-26T07:23:00Z">
                  <w:rPr>
                    <w:rFonts w:eastAsia="맑은 고딕"/>
                  </w:rPr>
                </w:rPrChange>
              </w:rPr>
              <w:t>50%</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Change w:id="5115"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690E4167" w14:textId="77777777" w:rsidR="0017378E" w:rsidRPr="009531ED" w:rsidRDefault="0017378E">
            <w:pPr>
              <w:pStyle w:val="TAC"/>
              <w:rPr>
                <w:rPrChange w:id="5116" w:author="MCC" w:date="2019-05-26T07:23:00Z">
                  <w:rPr>
                    <w:rFonts w:eastAsia="맑은 고딕"/>
                  </w:rPr>
                </w:rPrChange>
              </w:rPr>
              <w:pPrChange w:id="5117" w:author="MCC" w:date="2019-05-26T07:58:00Z">
                <w:pPr>
                  <w:spacing w:after="0"/>
                  <w:jc w:val="center"/>
                </w:pPr>
              </w:pPrChange>
            </w:pPr>
            <w:r w:rsidRPr="009531ED">
              <w:rPr>
                <w:rPrChange w:id="5118" w:author="MCC" w:date="2019-05-26T07:23:00Z">
                  <w:rPr>
                    <w:rFonts w:eastAsia="맑은 고딕"/>
                  </w:rPr>
                </w:rPrChange>
              </w:rPr>
              <w:t>-0.2</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Change w:id="5119"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62F00E31" w14:textId="77777777" w:rsidR="0017378E" w:rsidRPr="009531ED" w:rsidRDefault="0017378E">
            <w:pPr>
              <w:pStyle w:val="TAC"/>
              <w:rPr>
                <w:rPrChange w:id="5120" w:author="MCC" w:date="2019-05-26T07:23:00Z">
                  <w:rPr>
                    <w:rFonts w:eastAsia="맑은 고딕"/>
                  </w:rPr>
                </w:rPrChange>
              </w:rPr>
              <w:pPrChange w:id="5121" w:author="MCC" w:date="2019-05-26T07:58:00Z">
                <w:pPr>
                  <w:spacing w:after="0"/>
                  <w:jc w:val="center"/>
                </w:pPr>
              </w:pPrChange>
            </w:pPr>
            <w:r w:rsidRPr="009531ED">
              <w:rPr>
                <w:rPrChange w:id="5122" w:author="MCC" w:date="2019-05-26T07:23:00Z">
                  <w:rPr>
                    <w:rFonts w:eastAsia="맑은 고딕"/>
                  </w:rPr>
                </w:rPrChange>
              </w:rPr>
              <w:t>-0.5</w:t>
            </w:r>
          </w:p>
        </w:tc>
        <w:tc>
          <w:tcPr>
            <w:tcW w:w="1133" w:type="pct"/>
            <w:tcBorders>
              <w:top w:val="single" w:sz="4" w:space="0" w:color="auto"/>
              <w:left w:val="nil"/>
              <w:bottom w:val="single" w:sz="4" w:space="0" w:color="auto"/>
              <w:right w:val="single" w:sz="4" w:space="0" w:color="auto"/>
            </w:tcBorders>
            <w:shd w:val="clear" w:color="auto" w:fill="auto"/>
            <w:noWrap/>
            <w:vAlign w:val="center"/>
            <w:hideMark/>
            <w:tcPrChange w:id="5123"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2E5D5EB8" w14:textId="77777777" w:rsidR="0017378E" w:rsidRPr="009531ED" w:rsidRDefault="0017378E">
            <w:pPr>
              <w:pStyle w:val="TAC"/>
              <w:rPr>
                <w:rPrChange w:id="5124" w:author="MCC" w:date="2019-05-26T07:23:00Z">
                  <w:rPr>
                    <w:rFonts w:eastAsia="맑은 고딕"/>
                  </w:rPr>
                </w:rPrChange>
              </w:rPr>
              <w:pPrChange w:id="5125" w:author="MCC" w:date="2019-05-26T07:58:00Z">
                <w:pPr>
                  <w:spacing w:after="0"/>
                  <w:jc w:val="center"/>
                </w:pPr>
              </w:pPrChange>
            </w:pPr>
            <w:r w:rsidRPr="009531ED">
              <w:rPr>
                <w:rPrChange w:id="5126" w:author="MCC" w:date="2019-05-26T07:23:00Z">
                  <w:rPr>
                    <w:rFonts w:eastAsia="맑은 고딕"/>
                  </w:rPr>
                </w:rPrChange>
              </w:rPr>
              <w:t>-0.8</w:t>
            </w:r>
          </w:p>
        </w:tc>
        <w:tc>
          <w:tcPr>
            <w:tcW w:w="611" w:type="pct"/>
            <w:tcBorders>
              <w:top w:val="single" w:sz="4" w:space="0" w:color="auto"/>
              <w:left w:val="nil"/>
              <w:bottom w:val="single" w:sz="4" w:space="0" w:color="auto"/>
              <w:right w:val="single" w:sz="4" w:space="0" w:color="auto"/>
            </w:tcBorders>
            <w:shd w:val="clear" w:color="auto" w:fill="auto"/>
            <w:noWrap/>
            <w:vAlign w:val="center"/>
            <w:hideMark/>
            <w:tcPrChange w:id="5127"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4F07886B" w14:textId="77777777" w:rsidR="0017378E" w:rsidRPr="009531ED" w:rsidRDefault="0017378E">
            <w:pPr>
              <w:pStyle w:val="TAC"/>
              <w:rPr>
                <w:rPrChange w:id="5128" w:author="MCC" w:date="2019-05-26T07:23:00Z">
                  <w:rPr>
                    <w:rFonts w:eastAsia="맑은 고딕"/>
                  </w:rPr>
                </w:rPrChange>
              </w:rPr>
              <w:pPrChange w:id="5129" w:author="MCC" w:date="2019-05-26T07:58:00Z">
                <w:pPr>
                  <w:spacing w:after="0"/>
                  <w:jc w:val="center"/>
                </w:pPr>
              </w:pPrChange>
            </w:pPr>
            <w:r w:rsidRPr="009531ED">
              <w:rPr>
                <w:rPrChange w:id="5130" w:author="MCC" w:date="2019-05-26T07:23:00Z">
                  <w:rPr>
                    <w:rFonts w:eastAsia="맑은 고딕"/>
                  </w:rPr>
                </w:rPrChange>
              </w:rPr>
              <w:t>-0.8</w:t>
            </w:r>
          </w:p>
        </w:tc>
      </w:tr>
      <w:tr w:rsidR="0017378E" w:rsidRPr="009531ED" w14:paraId="2BB1B22F" w14:textId="77777777" w:rsidTr="009B5A9D">
        <w:trPr>
          <w:jc w:val="center"/>
          <w:trPrChange w:id="5131" w:author="MCC" w:date="2019-05-26T07:58: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5132" w:author="MCC" w:date="2019-05-26T07:58:00Z">
              <w:tcPr>
                <w:tcW w:w="0" w:type="auto"/>
                <w:vMerge/>
                <w:tcBorders>
                  <w:top w:val="nil"/>
                  <w:left w:val="single" w:sz="4" w:space="0" w:color="auto"/>
                  <w:bottom w:val="single" w:sz="4" w:space="0" w:color="auto"/>
                  <w:right w:val="single" w:sz="4" w:space="0" w:color="auto"/>
                </w:tcBorders>
                <w:vAlign w:val="center"/>
                <w:hideMark/>
              </w:tcPr>
            </w:tcPrChange>
          </w:tcPr>
          <w:p w14:paraId="51F44041" w14:textId="77777777" w:rsidR="0017378E" w:rsidRPr="009531ED" w:rsidRDefault="0017378E">
            <w:pPr>
              <w:pStyle w:val="TAC"/>
              <w:rPr>
                <w:rPrChange w:id="5133" w:author="MCC" w:date="2019-05-26T07:23:00Z">
                  <w:rPr>
                    <w:rFonts w:eastAsia="맑은 고딕"/>
                  </w:rPr>
                </w:rPrChange>
              </w:rPr>
              <w:pPrChange w:id="5134" w:author="MCC" w:date="2019-05-26T07:58: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5135" w:author="MCC" w:date="2019-05-26T07:58:00Z">
              <w:tcPr>
                <w:tcW w:w="0" w:type="auto"/>
                <w:tcBorders>
                  <w:top w:val="nil"/>
                  <w:left w:val="nil"/>
                  <w:bottom w:val="single" w:sz="4" w:space="0" w:color="auto"/>
                  <w:right w:val="single" w:sz="4" w:space="0" w:color="auto"/>
                </w:tcBorders>
                <w:shd w:val="clear" w:color="auto" w:fill="auto"/>
                <w:noWrap/>
                <w:vAlign w:val="center"/>
                <w:hideMark/>
              </w:tcPr>
            </w:tcPrChange>
          </w:tcPr>
          <w:p w14:paraId="2251E53E" w14:textId="77777777" w:rsidR="0017378E" w:rsidRPr="009531ED" w:rsidRDefault="0017378E">
            <w:pPr>
              <w:pStyle w:val="TAC"/>
              <w:rPr>
                <w:rPrChange w:id="5136" w:author="MCC" w:date="2019-05-26T07:23:00Z">
                  <w:rPr>
                    <w:rFonts w:eastAsia="맑은 고딕"/>
                  </w:rPr>
                </w:rPrChange>
              </w:rPr>
              <w:pPrChange w:id="5137" w:author="MCC" w:date="2019-05-26T07:58:00Z">
                <w:pPr>
                  <w:spacing w:after="0"/>
                  <w:jc w:val="center"/>
                </w:pPr>
              </w:pPrChange>
            </w:pPr>
            <w:r w:rsidRPr="009531ED">
              <w:rPr>
                <w:rPrChange w:id="5138" w:author="MCC" w:date="2019-05-26T07:23:00Z">
                  <w:rPr>
                    <w:rFonts w:eastAsia="맑은 고딕"/>
                  </w:rPr>
                </w:rPrChange>
              </w:rPr>
              <w:t>95%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Change w:id="5139" w:author="MCC" w:date="2019-05-26T07:58:00Z">
              <w:tcPr>
                <w:tcW w:w="0" w:type="auto"/>
                <w:tcBorders>
                  <w:top w:val="nil"/>
                  <w:left w:val="nil"/>
                  <w:bottom w:val="nil"/>
                  <w:right w:val="single" w:sz="4" w:space="0" w:color="auto"/>
                </w:tcBorders>
                <w:shd w:val="clear" w:color="auto" w:fill="auto"/>
                <w:noWrap/>
                <w:vAlign w:val="center"/>
                <w:hideMark/>
              </w:tcPr>
            </w:tcPrChange>
          </w:tcPr>
          <w:p w14:paraId="3AD43704" w14:textId="77777777" w:rsidR="0017378E" w:rsidRPr="009531ED" w:rsidRDefault="0017378E">
            <w:pPr>
              <w:pStyle w:val="TAC"/>
              <w:rPr>
                <w:rPrChange w:id="5140" w:author="MCC" w:date="2019-05-26T07:23:00Z">
                  <w:rPr>
                    <w:rFonts w:eastAsia="맑은 고딕"/>
                  </w:rPr>
                </w:rPrChange>
              </w:rPr>
              <w:pPrChange w:id="5141" w:author="MCC" w:date="2019-05-26T07:58:00Z">
                <w:pPr>
                  <w:spacing w:after="0"/>
                  <w:jc w:val="center"/>
                </w:pPr>
              </w:pPrChange>
            </w:pPr>
            <w:r w:rsidRPr="009531ED">
              <w:rPr>
                <w:rPrChange w:id="5142" w:author="MCC" w:date="2019-05-26T07:23:00Z">
                  <w:rPr>
                    <w:rFonts w:eastAsia="맑은 고딕"/>
                  </w:rPr>
                </w:rPrChange>
              </w:rPr>
              <w:t>-0.2</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Change w:id="5143" w:author="MCC" w:date="2019-05-26T07:58:00Z">
              <w:tcPr>
                <w:tcW w:w="0" w:type="auto"/>
                <w:tcBorders>
                  <w:top w:val="nil"/>
                  <w:left w:val="nil"/>
                  <w:bottom w:val="nil"/>
                  <w:right w:val="single" w:sz="4" w:space="0" w:color="auto"/>
                </w:tcBorders>
                <w:shd w:val="clear" w:color="auto" w:fill="auto"/>
                <w:noWrap/>
                <w:vAlign w:val="center"/>
                <w:hideMark/>
              </w:tcPr>
            </w:tcPrChange>
          </w:tcPr>
          <w:p w14:paraId="7A4F76D5" w14:textId="77777777" w:rsidR="0017378E" w:rsidRPr="009531ED" w:rsidRDefault="0017378E">
            <w:pPr>
              <w:pStyle w:val="TAC"/>
              <w:rPr>
                <w:rPrChange w:id="5144" w:author="MCC" w:date="2019-05-26T07:23:00Z">
                  <w:rPr>
                    <w:rFonts w:eastAsia="맑은 고딕"/>
                  </w:rPr>
                </w:rPrChange>
              </w:rPr>
              <w:pPrChange w:id="5145" w:author="MCC" w:date="2019-05-26T07:58:00Z">
                <w:pPr>
                  <w:spacing w:after="0"/>
                  <w:jc w:val="center"/>
                </w:pPr>
              </w:pPrChange>
            </w:pPr>
            <w:r w:rsidRPr="009531ED">
              <w:rPr>
                <w:rPrChange w:id="5146" w:author="MCC" w:date="2019-05-26T07:23:00Z">
                  <w:rPr>
                    <w:rFonts w:eastAsia="맑은 고딕"/>
                  </w:rPr>
                </w:rPrChange>
              </w:rPr>
              <w:t>-2.8</w:t>
            </w:r>
          </w:p>
        </w:tc>
        <w:tc>
          <w:tcPr>
            <w:tcW w:w="1133" w:type="pct"/>
            <w:tcBorders>
              <w:top w:val="single" w:sz="4" w:space="0" w:color="auto"/>
              <w:left w:val="nil"/>
              <w:bottom w:val="single" w:sz="4" w:space="0" w:color="auto"/>
              <w:right w:val="single" w:sz="4" w:space="0" w:color="auto"/>
            </w:tcBorders>
            <w:shd w:val="clear" w:color="auto" w:fill="auto"/>
            <w:noWrap/>
            <w:vAlign w:val="center"/>
            <w:hideMark/>
            <w:tcPrChange w:id="5147" w:author="MCC" w:date="2019-05-26T07:58:00Z">
              <w:tcPr>
                <w:tcW w:w="0" w:type="auto"/>
                <w:tcBorders>
                  <w:top w:val="nil"/>
                  <w:left w:val="nil"/>
                  <w:bottom w:val="nil"/>
                  <w:right w:val="single" w:sz="4" w:space="0" w:color="auto"/>
                </w:tcBorders>
                <w:shd w:val="clear" w:color="auto" w:fill="auto"/>
                <w:noWrap/>
                <w:vAlign w:val="center"/>
                <w:hideMark/>
              </w:tcPr>
            </w:tcPrChange>
          </w:tcPr>
          <w:p w14:paraId="558EB62C" w14:textId="77777777" w:rsidR="0017378E" w:rsidRPr="009531ED" w:rsidRDefault="0017378E">
            <w:pPr>
              <w:pStyle w:val="TAC"/>
              <w:rPr>
                <w:rPrChange w:id="5148" w:author="MCC" w:date="2019-05-26T07:23:00Z">
                  <w:rPr>
                    <w:rFonts w:eastAsia="맑은 고딕"/>
                  </w:rPr>
                </w:rPrChange>
              </w:rPr>
              <w:pPrChange w:id="5149" w:author="MCC" w:date="2019-05-26T07:58:00Z">
                <w:pPr>
                  <w:spacing w:after="0"/>
                  <w:jc w:val="center"/>
                </w:pPr>
              </w:pPrChange>
            </w:pPr>
            <w:r w:rsidRPr="009531ED">
              <w:rPr>
                <w:rPrChange w:id="5150" w:author="MCC" w:date="2019-05-26T07:23:00Z">
                  <w:rPr>
                    <w:rFonts w:eastAsia="맑은 고딕"/>
                  </w:rPr>
                </w:rPrChange>
              </w:rPr>
              <w:t>-1.8</w:t>
            </w:r>
          </w:p>
        </w:tc>
        <w:tc>
          <w:tcPr>
            <w:tcW w:w="611" w:type="pct"/>
            <w:tcBorders>
              <w:top w:val="single" w:sz="4" w:space="0" w:color="auto"/>
              <w:left w:val="nil"/>
              <w:bottom w:val="single" w:sz="4" w:space="0" w:color="auto"/>
              <w:right w:val="single" w:sz="4" w:space="0" w:color="auto"/>
            </w:tcBorders>
            <w:shd w:val="clear" w:color="auto" w:fill="auto"/>
            <w:noWrap/>
            <w:vAlign w:val="center"/>
            <w:hideMark/>
            <w:tcPrChange w:id="5151" w:author="MCC" w:date="2019-05-26T07:58:00Z">
              <w:tcPr>
                <w:tcW w:w="0" w:type="auto"/>
                <w:tcBorders>
                  <w:top w:val="nil"/>
                  <w:left w:val="nil"/>
                  <w:bottom w:val="nil"/>
                  <w:right w:val="single" w:sz="4" w:space="0" w:color="auto"/>
                </w:tcBorders>
                <w:shd w:val="clear" w:color="auto" w:fill="auto"/>
                <w:noWrap/>
                <w:vAlign w:val="center"/>
                <w:hideMark/>
              </w:tcPr>
            </w:tcPrChange>
          </w:tcPr>
          <w:p w14:paraId="5EEFAC4B" w14:textId="77777777" w:rsidR="0017378E" w:rsidRPr="009531ED" w:rsidRDefault="0017378E">
            <w:pPr>
              <w:pStyle w:val="TAC"/>
              <w:rPr>
                <w:rPrChange w:id="5152" w:author="MCC" w:date="2019-05-26T07:23:00Z">
                  <w:rPr>
                    <w:rFonts w:eastAsia="맑은 고딕"/>
                  </w:rPr>
                </w:rPrChange>
              </w:rPr>
              <w:pPrChange w:id="5153" w:author="MCC" w:date="2019-05-26T07:58:00Z">
                <w:pPr>
                  <w:spacing w:after="0"/>
                  <w:jc w:val="center"/>
                </w:pPr>
              </w:pPrChange>
            </w:pPr>
            <w:r w:rsidRPr="009531ED">
              <w:rPr>
                <w:rPrChange w:id="5154" w:author="MCC" w:date="2019-05-26T07:23:00Z">
                  <w:rPr>
                    <w:rFonts w:eastAsia="맑은 고딕"/>
                  </w:rPr>
                </w:rPrChange>
              </w:rPr>
              <w:t>-1.2</w:t>
            </w:r>
          </w:p>
        </w:tc>
      </w:tr>
    </w:tbl>
    <w:p w14:paraId="26CDDD3B" w14:textId="77777777" w:rsidR="00CF4F53" w:rsidRPr="009B5A9D" w:rsidRDefault="00CF4F53">
      <w:pPr>
        <w:pPrChange w:id="5155" w:author="MCC" w:date="2019-05-26T07:58:00Z">
          <w:pPr>
            <w:spacing w:after="0"/>
            <w:jc w:val="center"/>
          </w:pPr>
        </w:pPrChange>
      </w:pPr>
    </w:p>
    <w:p w14:paraId="5B0D6EFE" w14:textId="40150727" w:rsidR="0017378E" w:rsidRPr="00843636" w:rsidRDefault="0030279C">
      <w:pPr>
        <w:pStyle w:val="TH"/>
        <w:pPrChange w:id="5156" w:author="MCC" w:date="2019-05-26T07:59:00Z">
          <w:pPr>
            <w:spacing w:after="0"/>
            <w:jc w:val="center"/>
          </w:pPr>
        </w:pPrChange>
      </w:pPr>
      <w:ins w:id="5157" w:author="MCC" w:date="2019-05-26T23:25:00Z">
        <w:r>
          <w:lastRenderedPageBreak/>
          <w:t xml:space="preserve">Table </w:t>
        </w:r>
        <w:r w:rsidRPr="0030279C">
          <w:t>5.3.3.7.1</w:t>
        </w:r>
      </w:ins>
      <w:del w:id="5158" w:author="MCC" w:date="2019-05-26T23:25:00Z">
        <w:r w:rsidR="0017378E" w:rsidRPr="009531ED" w:rsidDel="0030279C">
          <w:fldChar w:fldCharType="begin"/>
        </w:r>
        <w:r w:rsidR="0017378E" w:rsidRPr="009531ED" w:rsidDel="0030279C">
          <w:rPr>
            <w:rPrChange w:id="5159" w:author="MCC" w:date="2019-05-26T07:23:00Z">
              <w:rPr>
                <w:rFonts w:eastAsia="MS Mincho"/>
                <w:b/>
                <w:bCs/>
              </w:rPr>
            </w:rPrChange>
          </w:rPr>
          <w:delInstrText xml:space="preserve"> REF _Ref8921430 \r \h  \* MERGEFORMAT </w:delInstrText>
        </w:r>
        <w:r w:rsidR="0017378E" w:rsidRPr="009531ED" w:rsidDel="0030279C">
          <w:rPr>
            <w:rPrChange w:id="5160" w:author="MCC" w:date="2019-05-26T07:23:00Z">
              <w:rPr/>
            </w:rPrChange>
          </w:rPr>
          <w:fldChar w:fldCharType="separate"/>
        </w:r>
        <w:r w:rsidR="0017378E" w:rsidRPr="009531ED" w:rsidDel="0030279C">
          <w:delText>5.3.3.7.1</w:delText>
        </w:r>
        <w:r w:rsidR="0017378E" w:rsidRPr="009531ED" w:rsidDel="0030279C">
          <w:fldChar w:fldCharType="end"/>
        </w:r>
      </w:del>
      <w:r w:rsidR="0017378E" w:rsidRPr="009531ED">
        <w:t xml:space="preserve">-2: SINR and throughput degradation for Indoor aggressor Indoor victim </w:t>
      </w:r>
      <w:r w:rsidR="0017378E" w:rsidRPr="009531ED">
        <w:br/>
        <w:t xml:space="preserve">(24 </w:t>
      </w:r>
      <w:proofErr w:type="spellStart"/>
      <w:r w:rsidR="0017378E" w:rsidRPr="009531ED">
        <w:t>dBm</w:t>
      </w:r>
      <w:proofErr w:type="spellEnd"/>
      <w:r w:rsidR="0017378E" w:rsidRPr="009531ED">
        <w:t xml:space="preserve"> TX power o</w:t>
      </w:r>
      <w:r w:rsidR="0017378E" w:rsidRPr="00843636">
        <w:t xml:space="preserve">f a local </w:t>
      </w:r>
      <w:proofErr w:type="gramStart"/>
      <w:r w:rsidR="0017378E" w:rsidRPr="00843636">
        <w:t>BS )</w:t>
      </w:r>
      <w:proofErr w:type="gramEnd"/>
    </w:p>
    <w:tbl>
      <w:tblPr>
        <w:tblW w:w="5000" w:type="pct"/>
        <w:jc w:val="center"/>
        <w:tblCellMar>
          <w:left w:w="99" w:type="dxa"/>
          <w:right w:w="99" w:type="dxa"/>
        </w:tblCellMar>
        <w:tblLook w:val="04A0" w:firstRow="1" w:lastRow="0" w:firstColumn="1" w:lastColumn="0" w:noHBand="0" w:noVBand="1"/>
        <w:tblPrChange w:id="5161" w:author="MCC" w:date="2019-05-26T07:59:00Z">
          <w:tblPr>
            <w:tblW w:w="0" w:type="auto"/>
            <w:jc w:val="center"/>
            <w:tblCellMar>
              <w:left w:w="99" w:type="dxa"/>
              <w:right w:w="99" w:type="dxa"/>
            </w:tblCellMar>
            <w:tblLook w:val="04A0" w:firstRow="1" w:lastRow="0" w:firstColumn="1" w:lastColumn="0" w:noHBand="0" w:noVBand="1"/>
          </w:tblPr>
        </w:tblPrChange>
      </w:tblPr>
      <w:tblGrid>
        <w:gridCol w:w="1364"/>
        <w:gridCol w:w="2294"/>
        <w:gridCol w:w="1712"/>
        <w:gridCol w:w="925"/>
        <w:gridCol w:w="2169"/>
        <w:gridCol w:w="1167"/>
        <w:tblGridChange w:id="5162">
          <w:tblGrid>
            <w:gridCol w:w="1069"/>
            <w:gridCol w:w="1799"/>
            <w:gridCol w:w="1343"/>
            <w:gridCol w:w="725"/>
            <w:gridCol w:w="1701"/>
            <w:gridCol w:w="917"/>
          </w:tblGrid>
        </w:tblGridChange>
      </w:tblGrid>
      <w:tr w:rsidR="0017378E" w:rsidRPr="009531ED" w14:paraId="257FBE8C" w14:textId="77777777" w:rsidTr="009B5A9D">
        <w:trPr>
          <w:jc w:val="center"/>
          <w:trPrChange w:id="5163" w:author="MCC" w:date="2019-05-26T07:59:00Z">
            <w:trPr>
              <w:trHeight w:val="330"/>
              <w:jc w:val="center"/>
            </w:trPr>
          </w:trPrChange>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5164" w:author="MCC" w:date="2019-05-26T07:59: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2D67EFC6" w14:textId="77777777" w:rsidR="0017378E" w:rsidRPr="00995A3F" w:rsidRDefault="0017378E">
            <w:pPr>
              <w:pStyle w:val="TAH"/>
              <w:pPrChange w:id="5165" w:author="MCC" w:date="2019-05-26T07:59:00Z">
                <w:pPr>
                  <w:spacing w:after="0"/>
                  <w:jc w:val="center"/>
                </w:pPr>
              </w:pPrChange>
            </w:pPr>
            <w:r w:rsidRPr="00995A3F">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5166" w:author="MCC" w:date="2019-05-26T07:59: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07664F2F" w14:textId="77777777" w:rsidR="0017378E" w:rsidRPr="009B5A9D" w:rsidRDefault="0017378E">
            <w:pPr>
              <w:pStyle w:val="TAH"/>
              <w:pPrChange w:id="5167" w:author="MCC" w:date="2019-05-26T07:59:00Z">
                <w:pPr>
                  <w:spacing w:after="0"/>
                  <w:jc w:val="center"/>
                </w:pPr>
              </w:pPrChange>
            </w:pPr>
            <w:r w:rsidRPr="009B5A9D">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Change w:id="5168" w:author="MCC" w:date="2019-05-26T07:59: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7AF85FCA" w14:textId="77777777" w:rsidR="0017378E" w:rsidRPr="009B5A9D" w:rsidRDefault="0017378E">
            <w:pPr>
              <w:pStyle w:val="TAH"/>
              <w:pPrChange w:id="5169" w:author="MCC" w:date="2019-05-26T07:59:00Z">
                <w:pPr>
                  <w:spacing w:after="0"/>
                  <w:jc w:val="center"/>
                </w:pPr>
              </w:pPrChange>
            </w:pPr>
            <w:r w:rsidRPr="009B5A9D">
              <w:t>Victim DL</w:t>
            </w:r>
          </w:p>
        </w:tc>
      </w:tr>
      <w:tr w:rsidR="0017378E" w:rsidRPr="009531ED" w14:paraId="790781B8" w14:textId="77777777" w:rsidTr="009B5A9D">
        <w:trPr>
          <w:jc w:val="center"/>
          <w:trPrChange w:id="5170" w:author="MCC" w:date="2019-05-26T07:59:00Z">
            <w:trPr>
              <w:trHeight w:val="330"/>
              <w:jc w:val="center"/>
            </w:trPr>
          </w:trPrChange>
        </w:trPr>
        <w:tc>
          <w:tcPr>
            <w:tcW w:w="708" w:type="pct"/>
            <w:vMerge/>
            <w:tcBorders>
              <w:top w:val="single" w:sz="4" w:space="0" w:color="auto"/>
              <w:left w:val="single" w:sz="4" w:space="0" w:color="auto"/>
              <w:bottom w:val="single" w:sz="4" w:space="0" w:color="auto"/>
              <w:right w:val="single" w:sz="4" w:space="0" w:color="auto"/>
            </w:tcBorders>
            <w:vAlign w:val="center"/>
            <w:hideMark/>
            <w:tcPrChange w:id="5171" w:author="MCC" w:date="2019-05-26T07: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0BDC592" w14:textId="77777777" w:rsidR="0017378E" w:rsidRPr="009531ED" w:rsidRDefault="0017378E">
            <w:pPr>
              <w:pStyle w:val="TAH"/>
              <w:rPr>
                <w:b w:val="0"/>
                <w:rPrChange w:id="5172" w:author="MCC" w:date="2019-05-26T07:23:00Z">
                  <w:rPr>
                    <w:rFonts w:eastAsia="맑은 고딕"/>
                    <w:b/>
                  </w:rPr>
                </w:rPrChange>
              </w:rPr>
              <w:pPrChange w:id="5173" w:author="MCC" w:date="2019-05-26T07:59:00Z">
                <w:pPr>
                  <w:spacing w:after="0"/>
                  <w:jc w:val="center"/>
                </w:pPr>
              </w:pPrChange>
            </w:pPr>
          </w:p>
        </w:tc>
        <w:tc>
          <w:tcPr>
            <w:tcW w:w="1191" w:type="pct"/>
            <w:vMerge/>
            <w:tcBorders>
              <w:top w:val="single" w:sz="4" w:space="0" w:color="auto"/>
              <w:left w:val="single" w:sz="4" w:space="0" w:color="auto"/>
              <w:bottom w:val="single" w:sz="4" w:space="0" w:color="auto"/>
              <w:right w:val="single" w:sz="4" w:space="0" w:color="auto"/>
            </w:tcBorders>
            <w:vAlign w:val="center"/>
            <w:hideMark/>
            <w:tcPrChange w:id="5174" w:author="MCC" w:date="2019-05-26T07: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B513B2A" w14:textId="77777777" w:rsidR="0017378E" w:rsidRPr="009531ED" w:rsidRDefault="0017378E">
            <w:pPr>
              <w:pStyle w:val="TAH"/>
              <w:rPr>
                <w:b w:val="0"/>
                <w:rPrChange w:id="5175" w:author="MCC" w:date="2019-05-26T07:23:00Z">
                  <w:rPr>
                    <w:rFonts w:eastAsia="맑은 고딕"/>
                    <w:b/>
                  </w:rPr>
                </w:rPrChange>
              </w:rPr>
              <w:pPrChange w:id="5176" w:author="MCC" w:date="2019-05-26T07:59:00Z">
                <w:pPr>
                  <w:spacing w:after="0"/>
                  <w:jc w:val="center"/>
                </w:pPr>
              </w:pPrChange>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Change w:id="5177" w:author="MCC" w:date="2019-05-26T07:59: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7657C53F" w14:textId="77777777" w:rsidR="0017378E" w:rsidRPr="009531ED" w:rsidRDefault="0017378E">
            <w:pPr>
              <w:pStyle w:val="TAH"/>
              <w:rPr>
                <w:b w:val="0"/>
                <w:rPrChange w:id="5178" w:author="MCC" w:date="2019-05-26T07:23:00Z">
                  <w:rPr>
                    <w:rFonts w:eastAsia="맑은 고딕"/>
                    <w:b/>
                  </w:rPr>
                </w:rPrChange>
              </w:rPr>
              <w:pPrChange w:id="5179" w:author="MCC" w:date="2019-05-26T07:59:00Z">
                <w:pPr>
                  <w:spacing w:after="0"/>
                  <w:jc w:val="center"/>
                </w:pPr>
              </w:pPrChange>
            </w:pPr>
            <w:r w:rsidRPr="009531ED">
              <w:rPr>
                <w:rPrChange w:id="5180" w:author="MCC" w:date="2019-05-26T07:23:00Z">
                  <w:rPr>
                    <w:rFonts w:eastAsia="맑은 고딕"/>
                    <w:b/>
                  </w:rPr>
                </w:rPrChange>
              </w:rPr>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Change w:id="5181" w:author="MCC" w:date="2019-05-26T07:59: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2036FFFE" w14:textId="77777777" w:rsidR="0017378E" w:rsidRPr="009531ED" w:rsidRDefault="0017378E">
            <w:pPr>
              <w:pStyle w:val="TAH"/>
              <w:rPr>
                <w:b w:val="0"/>
                <w:rPrChange w:id="5182" w:author="MCC" w:date="2019-05-26T07:23:00Z">
                  <w:rPr>
                    <w:rFonts w:eastAsia="맑은 고딕"/>
                    <w:b/>
                  </w:rPr>
                </w:rPrChange>
              </w:rPr>
              <w:pPrChange w:id="5183" w:author="MCC" w:date="2019-05-26T07:59:00Z">
                <w:pPr>
                  <w:spacing w:after="0"/>
                  <w:jc w:val="center"/>
                </w:pPr>
              </w:pPrChange>
            </w:pPr>
            <w:r w:rsidRPr="009531ED">
              <w:rPr>
                <w:rPrChange w:id="5184" w:author="MCC" w:date="2019-05-26T07:23:00Z">
                  <w:rPr>
                    <w:rFonts w:eastAsia="맑은 고딕"/>
                    <w:b/>
                  </w:rPr>
                </w:rPrChange>
              </w:rPr>
              <w:t>Throughput degradation (%)</w:t>
            </w:r>
          </w:p>
        </w:tc>
      </w:tr>
      <w:tr w:rsidR="0017378E" w:rsidRPr="009531ED" w14:paraId="4F188D49" w14:textId="77777777" w:rsidTr="009B5A9D">
        <w:trPr>
          <w:jc w:val="center"/>
          <w:trPrChange w:id="5185" w:author="MCC" w:date="2019-05-26T07:59:00Z">
            <w:trPr>
              <w:trHeight w:val="330"/>
              <w:jc w:val="center"/>
            </w:trPr>
          </w:trPrChange>
        </w:trPr>
        <w:tc>
          <w:tcPr>
            <w:tcW w:w="708" w:type="pct"/>
            <w:vMerge/>
            <w:tcBorders>
              <w:top w:val="single" w:sz="4" w:space="0" w:color="auto"/>
              <w:left w:val="single" w:sz="4" w:space="0" w:color="auto"/>
              <w:bottom w:val="single" w:sz="4" w:space="0" w:color="auto"/>
              <w:right w:val="single" w:sz="4" w:space="0" w:color="auto"/>
            </w:tcBorders>
            <w:vAlign w:val="center"/>
            <w:hideMark/>
            <w:tcPrChange w:id="5186" w:author="MCC" w:date="2019-05-26T07: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00876DE" w14:textId="77777777" w:rsidR="0017378E" w:rsidRPr="009531ED" w:rsidRDefault="0017378E">
            <w:pPr>
              <w:pStyle w:val="TAH"/>
              <w:rPr>
                <w:b w:val="0"/>
                <w:rPrChange w:id="5187" w:author="MCC" w:date="2019-05-26T07:23:00Z">
                  <w:rPr>
                    <w:rFonts w:eastAsia="맑은 고딕"/>
                    <w:b/>
                  </w:rPr>
                </w:rPrChange>
              </w:rPr>
              <w:pPrChange w:id="5188" w:author="MCC" w:date="2019-05-26T07:59:00Z">
                <w:pPr>
                  <w:spacing w:after="0"/>
                  <w:jc w:val="center"/>
                </w:pPr>
              </w:pPrChange>
            </w:pPr>
          </w:p>
        </w:tc>
        <w:tc>
          <w:tcPr>
            <w:tcW w:w="1191" w:type="pct"/>
            <w:vMerge/>
            <w:tcBorders>
              <w:top w:val="single" w:sz="4" w:space="0" w:color="auto"/>
              <w:left w:val="single" w:sz="4" w:space="0" w:color="auto"/>
              <w:bottom w:val="single" w:sz="4" w:space="0" w:color="auto"/>
              <w:right w:val="single" w:sz="4" w:space="0" w:color="auto"/>
            </w:tcBorders>
            <w:vAlign w:val="center"/>
            <w:hideMark/>
            <w:tcPrChange w:id="5189" w:author="MCC" w:date="2019-05-26T07:5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FC4E269" w14:textId="77777777" w:rsidR="0017378E" w:rsidRPr="009531ED" w:rsidRDefault="0017378E">
            <w:pPr>
              <w:pStyle w:val="TAH"/>
              <w:rPr>
                <w:b w:val="0"/>
                <w:rPrChange w:id="5190" w:author="MCC" w:date="2019-05-26T07:23:00Z">
                  <w:rPr>
                    <w:rFonts w:eastAsia="맑은 고딕"/>
                    <w:b/>
                  </w:rPr>
                </w:rPrChange>
              </w:rPr>
              <w:pPrChange w:id="5191" w:author="MCC" w:date="2019-05-26T07:59:00Z">
                <w:pPr>
                  <w:spacing w:after="0"/>
                  <w:jc w:val="center"/>
                </w:pPr>
              </w:pPrChange>
            </w:pPr>
          </w:p>
        </w:tc>
        <w:tc>
          <w:tcPr>
            <w:tcW w:w="889" w:type="pct"/>
            <w:tcBorders>
              <w:top w:val="nil"/>
              <w:left w:val="nil"/>
              <w:bottom w:val="single" w:sz="4" w:space="0" w:color="auto"/>
              <w:right w:val="single" w:sz="4" w:space="0" w:color="auto"/>
            </w:tcBorders>
            <w:shd w:val="clear" w:color="auto" w:fill="auto"/>
            <w:noWrap/>
            <w:vAlign w:val="center"/>
            <w:hideMark/>
            <w:tcPrChange w:id="5192"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4F2EC616" w14:textId="77777777" w:rsidR="0017378E" w:rsidRPr="009531ED" w:rsidRDefault="0017378E">
            <w:pPr>
              <w:pStyle w:val="TAH"/>
              <w:rPr>
                <w:b w:val="0"/>
                <w:rPrChange w:id="5193" w:author="MCC" w:date="2019-05-26T07:23:00Z">
                  <w:rPr>
                    <w:rFonts w:eastAsia="맑은 고딕"/>
                    <w:b/>
                  </w:rPr>
                </w:rPrChange>
              </w:rPr>
              <w:pPrChange w:id="5194" w:author="MCC" w:date="2019-05-26T07:59:00Z">
                <w:pPr>
                  <w:spacing w:after="0"/>
                  <w:jc w:val="center"/>
                </w:pPr>
              </w:pPrChange>
            </w:pPr>
            <w:r w:rsidRPr="009531ED">
              <w:rPr>
                <w:rPrChange w:id="5195" w:author="MCC" w:date="2019-05-26T07:23:00Z">
                  <w:rPr>
                    <w:rFonts w:eastAsia="맑은 고딕"/>
                    <w:b/>
                  </w:rPr>
                </w:rPrChange>
              </w:rPr>
              <w:t>50DL/50UL</w:t>
            </w:r>
          </w:p>
        </w:tc>
        <w:tc>
          <w:tcPr>
            <w:tcW w:w="480" w:type="pct"/>
            <w:tcBorders>
              <w:top w:val="nil"/>
              <w:left w:val="nil"/>
              <w:bottom w:val="single" w:sz="4" w:space="0" w:color="auto"/>
              <w:right w:val="single" w:sz="4" w:space="0" w:color="auto"/>
            </w:tcBorders>
            <w:shd w:val="clear" w:color="auto" w:fill="auto"/>
            <w:noWrap/>
            <w:vAlign w:val="center"/>
            <w:hideMark/>
            <w:tcPrChange w:id="5196"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50722211" w14:textId="77777777" w:rsidR="0017378E" w:rsidRPr="009531ED" w:rsidRDefault="0017378E">
            <w:pPr>
              <w:pStyle w:val="TAH"/>
              <w:rPr>
                <w:b w:val="0"/>
                <w:rPrChange w:id="5197" w:author="MCC" w:date="2019-05-26T07:23:00Z">
                  <w:rPr>
                    <w:rFonts w:eastAsia="맑은 고딕"/>
                    <w:b/>
                  </w:rPr>
                </w:rPrChange>
              </w:rPr>
              <w:pPrChange w:id="5198" w:author="MCC" w:date="2019-05-26T07:59:00Z">
                <w:pPr>
                  <w:spacing w:after="0"/>
                  <w:jc w:val="center"/>
                </w:pPr>
              </w:pPrChange>
            </w:pPr>
            <w:r w:rsidRPr="009531ED">
              <w:rPr>
                <w:rPrChange w:id="5199" w:author="MCC" w:date="2019-05-26T07:23:00Z">
                  <w:rPr>
                    <w:rFonts w:eastAsia="맑은 고딕"/>
                    <w:b/>
                  </w:rPr>
                </w:rPrChange>
              </w:rPr>
              <w:t>UL</w:t>
            </w:r>
          </w:p>
        </w:tc>
        <w:tc>
          <w:tcPr>
            <w:tcW w:w="1126" w:type="pct"/>
            <w:tcBorders>
              <w:top w:val="nil"/>
              <w:left w:val="nil"/>
              <w:bottom w:val="single" w:sz="4" w:space="0" w:color="auto"/>
              <w:right w:val="single" w:sz="4" w:space="0" w:color="auto"/>
            </w:tcBorders>
            <w:shd w:val="clear" w:color="auto" w:fill="auto"/>
            <w:noWrap/>
            <w:vAlign w:val="center"/>
            <w:hideMark/>
            <w:tcPrChange w:id="5200"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4591CB7B" w14:textId="77777777" w:rsidR="0017378E" w:rsidRPr="009531ED" w:rsidRDefault="0017378E">
            <w:pPr>
              <w:pStyle w:val="TAH"/>
              <w:rPr>
                <w:b w:val="0"/>
                <w:rPrChange w:id="5201" w:author="MCC" w:date="2019-05-26T07:23:00Z">
                  <w:rPr>
                    <w:rFonts w:eastAsia="맑은 고딕"/>
                    <w:b/>
                  </w:rPr>
                </w:rPrChange>
              </w:rPr>
              <w:pPrChange w:id="5202" w:author="MCC" w:date="2019-05-26T07:59:00Z">
                <w:pPr>
                  <w:spacing w:after="0"/>
                  <w:jc w:val="center"/>
                </w:pPr>
              </w:pPrChange>
            </w:pPr>
            <w:r w:rsidRPr="009531ED">
              <w:rPr>
                <w:rPrChange w:id="5203" w:author="MCC" w:date="2019-05-26T07:23:00Z">
                  <w:rPr>
                    <w:rFonts w:eastAsia="맑은 고딕"/>
                    <w:b/>
                  </w:rPr>
                </w:rPrChange>
              </w:rPr>
              <w:t>50DL/50UL</w:t>
            </w:r>
          </w:p>
        </w:tc>
        <w:tc>
          <w:tcPr>
            <w:tcW w:w="607" w:type="pct"/>
            <w:tcBorders>
              <w:top w:val="nil"/>
              <w:left w:val="nil"/>
              <w:bottom w:val="single" w:sz="4" w:space="0" w:color="auto"/>
              <w:right w:val="single" w:sz="4" w:space="0" w:color="auto"/>
            </w:tcBorders>
            <w:shd w:val="clear" w:color="auto" w:fill="auto"/>
            <w:noWrap/>
            <w:vAlign w:val="center"/>
            <w:hideMark/>
            <w:tcPrChange w:id="5204"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0537F758" w14:textId="77777777" w:rsidR="0017378E" w:rsidRPr="009531ED" w:rsidRDefault="0017378E">
            <w:pPr>
              <w:pStyle w:val="TAH"/>
              <w:rPr>
                <w:b w:val="0"/>
                <w:rPrChange w:id="5205" w:author="MCC" w:date="2019-05-26T07:23:00Z">
                  <w:rPr>
                    <w:rFonts w:eastAsia="맑은 고딕"/>
                    <w:b/>
                  </w:rPr>
                </w:rPrChange>
              </w:rPr>
              <w:pPrChange w:id="5206" w:author="MCC" w:date="2019-05-26T07:59:00Z">
                <w:pPr>
                  <w:spacing w:after="0"/>
                  <w:jc w:val="center"/>
                </w:pPr>
              </w:pPrChange>
            </w:pPr>
            <w:r w:rsidRPr="009531ED">
              <w:rPr>
                <w:rPrChange w:id="5207" w:author="MCC" w:date="2019-05-26T07:23:00Z">
                  <w:rPr>
                    <w:rFonts w:eastAsia="맑은 고딕"/>
                    <w:b/>
                  </w:rPr>
                </w:rPrChange>
              </w:rPr>
              <w:t>UL</w:t>
            </w:r>
          </w:p>
        </w:tc>
      </w:tr>
      <w:tr w:rsidR="0017378E" w:rsidRPr="009531ED" w14:paraId="45D4AB5E" w14:textId="77777777" w:rsidTr="009B5A9D">
        <w:trPr>
          <w:jc w:val="center"/>
          <w:trPrChange w:id="5208" w:author="MCC" w:date="2019-05-26T07:59:00Z">
            <w:trPr>
              <w:trHeight w:val="330"/>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5209" w:author="MCC" w:date="2019-05-26T07:59: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7BF10AB3" w14:textId="77777777" w:rsidR="0017378E" w:rsidRPr="009B5A9D" w:rsidRDefault="0017378E">
            <w:pPr>
              <w:pStyle w:val="TAC"/>
              <w:pPrChange w:id="5210" w:author="MCC" w:date="2019-05-26T07:59:00Z">
                <w:pPr>
                  <w:spacing w:after="0"/>
                  <w:jc w:val="center"/>
                </w:pPr>
              </w:pPrChange>
            </w:pPr>
            <w:r w:rsidRPr="009B5A9D">
              <w:t>LGE</w:t>
            </w:r>
            <w:r w:rsidRPr="009B5A9D">
              <w:br/>
              <w:t>(1907601)</w:t>
            </w:r>
          </w:p>
        </w:tc>
        <w:tc>
          <w:tcPr>
            <w:tcW w:w="1191" w:type="pct"/>
            <w:tcBorders>
              <w:top w:val="nil"/>
              <w:left w:val="nil"/>
              <w:bottom w:val="single" w:sz="4" w:space="0" w:color="auto"/>
              <w:right w:val="single" w:sz="4" w:space="0" w:color="auto"/>
            </w:tcBorders>
            <w:shd w:val="clear" w:color="auto" w:fill="auto"/>
            <w:noWrap/>
            <w:vAlign w:val="center"/>
            <w:hideMark/>
            <w:tcPrChange w:id="5211"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6934656B" w14:textId="77777777" w:rsidR="0017378E" w:rsidRPr="009531ED" w:rsidRDefault="0017378E">
            <w:pPr>
              <w:pStyle w:val="TAC"/>
              <w:rPr>
                <w:rPrChange w:id="5212" w:author="MCC" w:date="2019-05-26T07:23:00Z">
                  <w:rPr>
                    <w:rFonts w:eastAsia="맑은 고딕"/>
                  </w:rPr>
                </w:rPrChange>
              </w:rPr>
              <w:pPrChange w:id="5213" w:author="MCC" w:date="2019-05-26T07:59:00Z">
                <w:pPr>
                  <w:spacing w:after="0"/>
                  <w:jc w:val="center"/>
                </w:pPr>
              </w:pPrChange>
            </w:pPr>
            <w:r w:rsidRPr="009531ED">
              <w:rPr>
                <w:rPrChange w:id="5214" w:author="MCC" w:date="2019-05-26T07:23:00Z">
                  <w:rPr>
                    <w:rFonts w:eastAsia="맑은 고딕"/>
                  </w:rPr>
                </w:rPrChange>
              </w:rPr>
              <w:t>5%</w:t>
            </w:r>
          </w:p>
        </w:tc>
        <w:tc>
          <w:tcPr>
            <w:tcW w:w="889" w:type="pct"/>
            <w:tcBorders>
              <w:top w:val="nil"/>
              <w:left w:val="nil"/>
              <w:bottom w:val="single" w:sz="4" w:space="0" w:color="auto"/>
              <w:right w:val="single" w:sz="4" w:space="0" w:color="auto"/>
            </w:tcBorders>
            <w:shd w:val="clear" w:color="auto" w:fill="auto"/>
            <w:vAlign w:val="center"/>
            <w:hideMark/>
            <w:tcPrChange w:id="5215" w:author="MCC" w:date="2019-05-26T07:59:00Z">
              <w:tcPr>
                <w:tcW w:w="0" w:type="auto"/>
                <w:tcBorders>
                  <w:top w:val="nil"/>
                  <w:left w:val="nil"/>
                  <w:bottom w:val="single" w:sz="4" w:space="0" w:color="auto"/>
                  <w:right w:val="single" w:sz="4" w:space="0" w:color="auto"/>
                </w:tcBorders>
                <w:shd w:val="clear" w:color="auto" w:fill="auto"/>
                <w:vAlign w:val="center"/>
                <w:hideMark/>
              </w:tcPr>
            </w:tcPrChange>
          </w:tcPr>
          <w:p w14:paraId="1A23A565" w14:textId="77777777" w:rsidR="0017378E" w:rsidRPr="009531ED" w:rsidRDefault="0017378E">
            <w:pPr>
              <w:pStyle w:val="TAC"/>
              <w:rPr>
                <w:rPrChange w:id="5216" w:author="MCC" w:date="2019-05-26T07:23:00Z">
                  <w:rPr>
                    <w:rFonts w:eastAsia="맑은 고딕"/>
                  </w:rPr>
                </w:rPrChange>
              </w:rPr>
              <w:pPrChange w:id="5217" w:author="MCC" w:date="2019-05-26T07:59:00Z">
                <w:pPr>
                  <w:spacing w:after="0"/>
                  <w:jc w:val="center"/>
                </w:pPr>
              </w:pPrChange>
            </w:pPr>
            <w:r w:rsidRPr="009531ED">
              <w:rPr>
                <w:rPrChange w:id="5218"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vAlign w:val="center"/>
            <w:hideMark/>
            <w:tcPrChange w:id="5219" w:author="MCC" w:date="2019-05-26T07:59:00Z">
              <w:tcPr>
                <w:tcW w:w="0" w:type="auto"/>
                <w:tcBorders>
                  <w:top w:val="nil"/>
                  <w:left w:val="nil"/>
                  <w:bottom w:val="single" w:sz="4" w:space="0" w:color="auto"/>
                  <w:right w:val="single" w:sz="4" w:space="0" w:color="auto"/>
                </w:tcBorders>
                <w:shd w:val="clear" w:color="auto" w:fill="auto"/>
                <w:vAlign w:val="center"/>
                <w:hideMark/>
              </w:tcPr>
            </w:tcPrChange>
          </w:tcPr>
          <w:p w14:paraId="648CE044" w14:textId="77777777" w:rsidR="0017378E" w:rsidRPr="009531ED" w:rsidRDefault="0017378E">
            <w:pPr>
              <w:pStyle w:val="TAC"/>
              <w:rPr>
                <w:rPrChange w:id="5220" w:author="MCC" w:date="2019-05-26T07:23:00Z">
                  <w:rPr>
                    <w:rFonts w:eastAsia="맑은 고딕"/>
                  </w:rPr>
                </w:rPrChange>
              </w:rPr>
              <w:pPrChange w:id="5221" w:author="MCC" w:date="2019-05-26T07:59:00Z">
                <w:pPr>
                  <w:spacing w:after="0"/>
                  <w:jc w:val="center"/>
                </w:pPr>
              </w:pPrChange>
            </w:pPr>
            <w:r w:rsidRPr="009531ED">
              <w:rPr>
                <w:rPrChange w:id="5222" w:author="MCC" w:date="2019-05-26T07:23:00Z">
                  <w:rPr>
                    <w:rFonts w:eastAsia="맑은 고딕"/>
                  </w:rPr>
                </w:rPrChange>
              </w:rPr>
              <w:t>-0.02</w:t>
            </w:r>
          </w:p>
        </w:tc>
        <w:tc>
          <w:tcPr>
            <w:tcW w:w="1126" w:type="pct"/>
            <w:tcBorders>
              <w:top w:val="nil"/>
              <w:left w:val="nil"/>
              <w:bottom w:val="single" w:sz="4" w:space="0" w:color="auto"/>
              <w:right w:val="single" w:sz="4" w:space="0" w:color="auto"/>
            </w:tcBorders>
            <w:shd w:val="clear" w:color="auto" w:fill="auto"/>
            <w:vAlign w:val="center"/>
            <w:hideMark/>
            <w:tcPrChange w:id="5223" w:author="MCC" w:date="2019-05-26T07:59:00Z">
              <w:tcPr>
                <w:tcW w:w="0" w:type="auto"/>
                <w:tcBorders>
                  <w:top w:val="nil"/>
                  <w:left w:val="nil"/>
                  <w:bottom w:val="single" w:sz="4" w:space="0" w:color="auto"/>
                  <w:right w:val="single" w:sz="4" w:space="0" w:color="auto"/>
                </w:tcBorders>
                <w:shd w:val="clear" w:color="auto" w:fill="auto"/>
                <w:vAlign w:val="center"/>
                <w:hideMark/>
              </w:tcPr>
            </w:tcPrChange>
          </w:tcPr>
          <w:p w14:paraId="0B8482F9" w14:textId="77777777" w:rsidR="0017378E" w:rsidRPr="009531ED" w:rsidRDefault="0017378E">
            <w:pPr>
              <w:pStyle w:val="TAC"/>
              <w:rPr>
                <w:rPrChange w:id="5224" w:author="MCC" w:date="2019-05-26T07:23:00Z">
                  <w:rPr>
                    <w:rFonts w:eastAsia="맑은 고딕"/>
                  </w:rPr>
                </w:rPrChange>
              </w:rPr>
              <w:pPrChange w:id="5225" w:author="MCC" w:date="2019-05-26T07:59:00Z">
                <w:pPr>
                  <w:spacing w:after="0"/>
                  <w:jc w:val="center"/>
                </w:pPr>
              </w:pPrChange>
            </w:pPr>
            <w:r w:rsidRPr="009531ED">
              <w:rPr>
                <w:rPrChange w:id="5226" w:author="MCC" w:date="2019-05-26T07:23:00Z">
                  <w:rPr>
                    <w:rFonts w:eastAsia="맑은 고딕"/>
                  </w:rPr>
                </w:rPrChange>
              </w:rPr>
              <w:t>-</w:t>
            </w:r>
          </w:p>
        </w:tc>
        <w:tc>
          <w:tcPr>
            <w:tcW w:w="607" w:type="pct"/>
            <w:tcBorders>
              <w:top w:val="nil"/>
              <w:left w:val="nil"/>
              <w:bottom w:val="single" w:sz="4" w:space="0" w:color="auto"/>
              <w:right w:val="single" w:sz="4" w:space="0" w:color="auto"/>
            </w:tcBorders>
            <w:shd w:val="clear" w:color="auto" w:fill="auto"/>
            <w:vAlign w:val="center"/>
            <w:hideMark/>
            <w:tcPrChange w:id="5227" w:author="MCC" w:date="2019-05-26T07:59:00Z">
              <w:tcPr>
                <w:tcW w:w="0" w:type="auto"/>
                <w:tcBorders>
                  <w:top w:val="nil"/>
                  <w:left w:val="nil"/>
                  <w:bottom w:val="single" w:sz="4" w:space="0" w:color="auto"/>
                  <w:right w:val="single" w:sz="4" w:space="0" w:color="auto"/>
                </w:tcBorders>
                <w:shd w:val="clear" w:color="auto" w:fill="auto"/>
                <w:vAlign w:val="center"/>
                <w:hideMark/>
              </w:tcPr>
            </w:tcPrChange>
          </w:tcPr>
          <w:p w14:paraId="75A13E01" w14:textId="77777777" w:rsidR="0017378E" w:rsidRPr="009531ED" w:rsidRDefault="0017378E">
            <w:pPr>
              <w:pStyle w:val="TAC"/>
              <w:rPr>
                <w:rPrChange w:id="5228" w:author="MCC" w:date="2019-05-26T07:23:00Z">
                  <w:rPr>
                    <w:rFonts w:eastAsia="맑은 고딕"/>
                  </w:rPr>
                </w:rPrChange>
              </w:rPr>
              <w:pPrChange w:id="5229" w:author="MCC" w:date="2019-05-26T07:59:00Z">
                <w:pPr>
                  <w:spacing w:after="0"/>
                  <w:jc w:val="center"/>
                </w:pPr>
              </w:pPrChange>
            </w:pPr>
            <w:r w:rsidRPr="009531ED">
              <w:rPr>
                <w:rPrChange w:id="5230" w:author="MCC" w:date="2019-05-26T07:23:00Z">
                  <w:rPr>
                    <w:rFonts w:eastAsia="맑은 고딕"/>
                  </w:rPr>
                </w:rPrChange>
              </w:rPr>
              <w:t>-0.33</w:t>
            </w:r>
          </w:p>
        </w:tc>
      </w:tr>
      <w:tr w:rsidR="0017378E" w:rsidRPr="009531ED" w14:paraId="013D05B0" w14:textId="77777777" w:rsidTr="009B5A9D">
        <w:trPr>
          <w:jc w:val="center"/>
          <w:trPrChange w:id="5231" w:author="MCC" w:date="2019-05-26T07:59: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5232" w:author="MCC" w:date="2019-05-26T07:59:00Z">
              <w:tcPr>
                <w:tcW w:w="0" w:type="auto"/>
                <w:vMerge/>
                <w:tcBorders>
                  <w:top w:val="nil"/>
                  <w:left w:val="single" w:sz="4" w:space="0" w:color="auto"/>
                  <w:bottom w:val="single" w:sz="4" w:space="0" w:color="auto"/>
                  <w:right w:val="single" w:sz="4" w:space="0" w:color="auto"/>
                </w:tcBorders>
                <w:vAlign w:val="center"/>
                <w:hideMark/>
              </w:tcPr>
            </w:tcPrChange>
          </w:tcPr>
          <w:p w14:paraId="0ABF0A7F" w14:textId="77777777" w:rsidR="0017378E" w:rsidRPr="009531ED" w:rsidRDefault="0017378E">
            <w:pPr>
              <w:pStyle w:val="TAC"/>
              <w:rPr>
                <w:rPrChange w:id="5233" w:author="MCC" w:date="2019-05-26T07:23:00Z">
                  <w:rPr>
                    <w:rFonts w:eastAsia="맑은 고딕"/>
                  </w:rPr>
                </w:rPrChange>
              </w:rPr>
              <w:pPrChange w:id="5234" w:author="MCC" w:date="2019-05-26T07:59: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5235"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5E025957" w14:textId="77777777" w:rsidR="0017378E" w:rsidRPr="009531ED" w:rsidRDefault="0017378E">
            <w:pPr>
              <w:pStyle w:val="TAC"/>
              <w:rPr>
                <w:rPrChange w:id="5236" w:author="MCC" w:date="2019-05-26T07:23:00Z">
                  <w:rPr>
                    <w:rFonts w:eastAsia="맑은 고딕"/>
                  </w:rPr>
                </w:rPrChange>
              </w:rPr>
              <w:pPrChange w:id="5237" w:author="MCC" w:date="2019-05-26T07:59:00Z">
                <w:pPr>
                  <w:spacing w:after="0"/>
                  <w:jc w:val="center"/>
                </w:pPr>
              </w:pPrChange>
            </w:pPr>
            <w:r w:rsidRPr="009531ED">
              <w:rPr>
                <w:rPrChange w:id="5238" w:author="MCC" w:date="2019-05-26T07:23:00Z">
                  <w:rPr>
                    <w:rFonts w:eastAsia="맑은 고딕"/>
                  </w:rPr>
                </w:rPrChange>
              </w:rPr>
              <w:t>50%</w:t>
            </w:r>
          </w:p>
        </w:tc>
        <w:tc>
          <w:tcPr>
            <w:tcW w:w="889" w:type="pct"/>
            <w:tcBorders>
              <w:top w:val="nil"/>
              <w:left w:val="nil"/>
              <w:bottom w:val="single" w:sz="4" w:space="0" w:color="auto"/>
              <w:right w:val="single" w:sz="4" w:space="0" w:color="auto"/>
            </w:tcBorders>
            <w:shd w:val="clear" w:color="auto" w:fill="auto"/>
            <w:vAlign w:val="center"/>
            <w:hideMark/>
            <w:tcPrChange w:id="5239" w:author="MCC" w:date="2019-05-26T07:59:00Z">
              <w:tcPr>
                <w:tcW w:w="0" w:type="auto"/>
                <w:tcBorders>
                  <w:top w:val="nil"/>
                  <w:left w:val="nil"/>
                  <w:bottom w:val="single" w:sz="4" w:space="0" w:color="auto"/>
                  <w:right w:val="single" w:sz="4" w:space="0" w:color="auto"/>
                </w:tcBorders>
                <w:shd w:val="clear" w:color="auto" w:fill="auto"/>
                <w:vAlign w:val="center"/>
                <w:hideMark/>
              </w:tcPr>
            </w:tcPrChange>
          </w:tcPr>
          <w:p w14:paraId="1B2A4915" w14:textId="77777777" w:rsidR="0017378E" w:rsidRPr="009531ED" w:rsidRDefault="0017378E">
            <w:pPr>
              <w:pStyle w:val="TAC"/>
              <w:rPr>
                <w:rPrChange w:id="5240" w:author="MCC" w:date="2019-05-26T07:23:00Z">
                  <w:rPr>
                    <w:rFonts w:eastAsia="맑은 고딕"/>
                  </w:rPr>
                </w:rPrChange>
              </w:rPr>
              <w:pPrChange w:id="5241" w:author="MCC" w:date="2019-05-26T07:59:00Z">
                <w:pPr>
                  <w:spacing w:after="0"/>
                  <w:jc w:val="center"/>
                </w:pPr>
              </w:pPrChange>
            </w:pPr>
            <w:r w:rsidRPr="009531ED">
              <w:rPr>
                <w:rPrChange w:id="5242"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vAlign w:val="center"/>
            <w:hideMark/>
            <w:tcPrChange w:id="5243" w:author="MCC" w:date="2019-05-26T07:59:00Z">
              <w:tcPr>
                <w:tcW w:w="0" w:type="auto"/>
                <w:tcBorders>
                  <w:top w:val="nil"/>
                  <w:left w:val="nil"/>
                  <w:bottom w:val="single" w:sz="4" w:space="0" w:color="auto"/>
                  <w:right w:val="single" w:sz="4" w:space="0" w:color="auto"/>
                </w:tcBorders>
                <w:shd w:val="clear" w:color="auto" w:fill="auto"/>
                <w:vAlign w:val="center"/>
                <w:hideMark/>
              </w:tcPr>
            </w:tcPrChange>
          </w:tcPr>
          <w:p w14:paraId="40426260" w14:textId="77777777" w:rsidR="0017378E" w:rsidRPr="009531ED" w:rsidRDefault="0017378E">
            <w:pPr>
              <w:pStyle w:val="TAC"/>
              <w:rPr>
                <w:rPrChange w:id="5244" w:author="MCC" w:date="2019-05-26T07:23:00Z">
                  <w:rPr>
                    <w:rFonts w:eastAsia="맑은 고딕"/>
                  </w:rPr>
                </w:rPrChange>
              </w:rPr>
              <w:pPrChange w:id="5245" w:author="MCC" w:date="2019-05-26T07:59:00Z">
                <w:pPr>
                  <w:spacing w:after="0"/>
                  <w:jc w:val="center"/>
                </w:pPr>
              </w:pPrChange>
            </w:pPr>
            <w:r w:rsidRPr="009531ED">
              <w:rPr>
                <w:rPrChange w:id="5246" w:author="MCC" w:date="2019-05-26T07:23:00Z">
                  <w:rPr>
                    <w:rFonts w:eastAsia="맑은 고딕"/>
                  </w:rPr>
                </w:rPrChange>
              </w:rPr>
              <w:t>-0.02</w:t>
            </w:r>
          </w:p>
        </w:tc>
        <w:tc>
          <w:tcPr>
            <w:tcW w:w="1126" w:type="pct"/>
            <w:tcBorders>
              <w:top w:val="nil"/>
              <w:left w:val="nil"/>
              <w:bottom w:val="single" w:sz="4" w:space="0" w:color="auto"/>
              <w:right w:val="single" w:sz="4" w:space="0" w:color="auto"/>
            </w:tcBorders>
            <w:shd w:val="clear" w:color="auto" w:fill="auto"/>
            <w:vAlign w:val="center"/>
            <w:hideMark/>
            <w:tcPrChange w:id="5247" w:author="MCC" w:date="2019-05-26T07:59:00Z">
              <w:tcPr>
                <w:tcW w:w="0" w:type="auto"/>
                <w:tcBorders>
                  <w:top w:val="nil"/>
                  <w:left w:val="nil"/>
                  <w:bottom w:val="single" w:sz="4" w:space="0" w:color="auto"/>
                  <w:right w:val="single" w:sz="4" w:space="0" w:color="auto"/>
                </w:tcBorders>
                <w:shd w:val="clear" w:color="auto" w:fill="auto"/>
                <w:vAlign w:val="center"/>
                <w:hideMark/>
              </w:tcPr>
            </w:tcPrChange>
          </w:tcPr>
          <w:p w14:paraId="4DC4DC1C" w14:textId="77777777" w:rsidR="0017378E" w:rsidRPr="009531ED" w:rsidRDefault="0017378E">
            <w:pPr>
              <w:pStyle w:val="TAC"/>
              <w:rPr>
                <w:rPrChange w:id="5248" w:author="MCC" w:date="2019-05-26T07:23:00Z">
                  <w:rPr>
                    <w:rFonts w:eastAsia="맑은 고딕"/>
                  </w:rPr>
                </w:rPrChange>
              </w:rPr>
              <w:pPrChange w:id="5249" w:author="MCC" w:date="2019-05-26T07:59:00Z">
                <w:pPr>
                  <w:spacing w:after="0"/>
                  <w:jc w:val="center"/>
                </w:pPr>
              </w:pPrChange>
            </w:pPr>
            <w:r w:rsidRPr="009531ED">
              <w:rPr>
                <w:rPrChange w:id="5250" w:author="MCC" w:date="2019-05-26T07:23:00Z">
                  <w:rPr>
                    <w:rFonts w:eastAsia="맑은 고딕"/>
                  </w:rPr>
                </w:rPrChange>
              </w:rPr>
              <w:t>-</w:t>
            </w:r>
          </w:p>
        </w:tc>
        <w:tc>
          <w:tcPr>
            <w:tcW w:w="607" w:type="pct"/>
            <w:tcBorders>
              <w:top w:val="nil"/>
              <w:left w:val="nil"/>
              <w:bottom w:val="single" w:sz="4" w:space="0" w:color="auto"/>
              <w:right w:val="single" w:sz="4" w:space="0" w:color="auto"/>
            </w:tcBorders>
            <w:shd w:val="clear" w:color="auto" w:fill="auto"/>
            <w:vAlign w:val="center"/>
            <w:hideMark/>
            <w:tcPrChange w:id="5251" w:author="MCC" w:date="2019-05-26T07:59:00Z">
              <w:tcPr>
                <w:tcW w:w="0" w:type="auto"/>
                <w:tcBorders>
                  <w:top w:val="nil"/>
                  <w:left w:val="nil"/>
                  <w:bottom w:val="single" w:sz="4" w:space="0" w:color="auto"/>
                  <w:right w:val="single" w:sz="4" w:space="0" w:color="auto"/>
                </w:tcBorders>
                <w:shd w:val="clear" w:color="auto" w:fill="auto"/>
                <w:vAlign w:val="center"/>
                <w:hideMark/>
              </w:tcPr>
            </w:tcPrChange>
          </w:tcPr>
          <w:p w14:paraId="143CF2D8" w14:textId="77777777" w:rsidR="0017378E" w:rsidRPr="009531ED" w:rsidRDefault="0017378E">
            <w:pPr>
              <w:pStyle w:val="TAC"/>
              <w:rPr>
                <w:rPrChange w:id="5252" w:author="MCC" w:date="2019-05-26T07:23:00Z">
                  <w:rPr>
                    <w:rFonts w:eastAsia="맑은 고딕"/>
                  </w:rPr>
                </w:rPrChange>
              </w:rPr>
              <w:pPrChange w:id="5253" w:author="MCC" w:date="2019-05-26T07:59:00Z">
                <w:pPr>
                  <w:spacing w:after="0"/>
                  <w:jc w:val="center"/>
                </w:pPr>
              </w:pPrChange>
            </w:pPr>
            <w:r w:rsidRPr="009531ED">
              <w:rPr>
                <w:rPrChange w:id="5254" w:author="MCC" w:date="2019-05-26T07:23:00Z">
                  <w:rPr>
                    <w:rFonts w:eastAsia="맑은 고딕"/>
                  </w:rPr>
                </w:rPrChange>
              </w:rPr>
              <w:t>-0.2</w:t>
            </w:r>
          </w:p>
        </w:tc>
      </w:tr>
      <w:tr w:rsidR="0017378E" w:rsidRPr="009531ED" w14:paraId="18177971" w14:textId="77777777" w:rsidTr="009B5A9D">
        <w:trPr>
          <w:jc w:val="center"/>
          <w:trPrChange w:id="5255" w:author="MCC" w:date="2019-05-26T07:59: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5256" w:author="MCC" w:date="2019-05-26T07:59:00Z">
              <w:tcPr>
                <w:tcW w:w="0" w:type="auto"/>
                <w:vMerge/>
                <w:tcBorders>
                  <w:top w:val="nil"/>
                  <w:left w:val="single" w:sz="4" w:space="0" w:color="auto"/>
                  <w:bottom w:val="single" w:sz="4" w:space="0" w:color="auto"/>
                  <w:right w:val="single" w:sz="4" w:space="0" w:color="auto"/>
                </w:tcBorders>
                <w:vAlign w:val="center"/>
                <w:hideMark/>
              </w:tcPr>
            </w:tcPrChange>
          </w:tcPr>
          <w:p w14:paraId="1D0FF3C7" w14:textId="77777777" w:rsidR="0017378E" w:rsidRPr="009531ED" w:rsidRDefault="0017378E">
            <w:pPr>
              <w:pStyle w:val="TAC"/>
              <w:rPr>
                <w:rPrChange w:id="5257" w:author="MCC" w:date="2019-05-26T07:23:00Z">
                  <w:rPr>
                    <w:rFonts w:eastAsia="맑은 고딕"/>
                  </w:rPr>
                </w:rPrChange>
              </w:rPr>
              <w:pPrChange w:id="5258" w:author="MCC" w:date="2019-05-26T07:59: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5259"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0807CDAC" w14:textId="77777777" w:rsidR="0017378E" w:rsidRPr="009531ED" w:rsidRDefault="0017378E">
            <w:pPr>
              <w:pStyle w:val="TAC"/>
              <w:rPr>
                <w:rPrChange w:id="5260" w:author="MCC" w:date="2019-05-26T07:23:00Z">
                  <w:rPr>
                    <w:rFonts w:eastAsia="맑은 고딕"/>
                  </w:rPr>
                </w:rPrChange>
              </w:rPr>
              <w:pPrChange w:id="5261" w:author="MCC" w:date="2019-05-26T07:59:00Z">
                <w:pPr>
                  <w:spacing w:after="0"/>
                  <w:jc w:val="center"/>
                </w:pPr>
              </w:pPrChange>
            </w:pPr>
            <w:r w:rsidRPr="009531ED">
              <w:rPr>
                <w:rPrChange w:id="5262" w:author="MCC" w:date="2019-05-26T07:23:00Z">
                  <w:rPr>
                    <w:rFonts w:eastAsia="맑은 고딕"/>
                  </w:rPr>
                </w:rPrChange>
              </w:rPr>
              <w:t>95%</w:t>
            </w:r>
          </w:p>
        </w:tc>
        <w:tc>
          <w:tcPr>
            <w:tcW w:w="889" w:type="pct"/>
            <w:tcBorders>
              <w:top w:val="nil"/>
              <w:left w:val="nil"/>
              <w:bottom w:val="single" w:sz="4" w:space="0" w:color="auto"/>
              <w:right w:val="single" w:sz="4" w:space="0" w:color="auto"/>
            </w:tcBorders>
            <w:shd w:val="clear" w:color="auto" w:fill="auto"/>
            <w:vAlign w:val="center"/>
            <w:hideMark/>
            <w:tcPrChange w:id="5263" w:author="MCC" w:date="2019-05-26T07:59:00Z">
              <w:tcPr>
                <w:tcW w:w="0" w:type="auto"/>
                <w:tcBorders>
                  <w:top w:val="nil"/>
                  <w:left w:val="nil"/>
                  <w:bottom w:val="single" w:sz="4" w:space="0" w:color="auto"/>
                  <w:right w:val="single" w:sz="4" w:space="0" w:color="auto"/>
                </w:tcBorders>
                <w:shd w:val="clear" w:color="auto" w:fill="auto"/>
                <w:vAlign w:val="center"/>
                <w:hideMark/>
              </w:tcPr>
            </w:tcPrChange>
          </w:tcPr>
          <w:p w14:paraId="2E69FD30" w14:textId="77777777" w:rsidR="0017378E" w:rsidRPr="009531ED" w:rsidRDefault="0017378E">
            <w:pPr>
              <w:pStyle w:val="TAC"/>
              <w:rPr>
                <w:rPrChange w:id="5264" w:author="MCC" w:date="2019-05-26T07:23:00Z">
                  <w:rPr>
                    <w:rFonts w:eastAsia="맑은 고딕"/>
                  </w:rPr>
                </w:rPrChange>
              </w:rPr>
              <w:pPrChange w:id="5265" w:author="MCC" w:date="2019-05-26T07:59:00Z">
                <w:pPr>
                  <w:spacing w:after="0"/>
                  <w:jc w:val="center"/>
                </w:pPr>
              </w:pPrChange>
            </w:pPr>
            <w:r w:rsidRPr="009531ED">
              <w:rPr>
                <w:rPrChange w:id="5266"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vAlign w:val="center"/>
            <w:hideMark/>
            <w:tcPrChange w:id="5267" w:author="MCC" w:date="2019-05-26T07:59:00Z">
              <w:tcPr>
                <w:tcW w:w="0" w:type="auto"/>
                <w:tcBorders>
                  <w:top w:val="nil"/>
                  <w:left w:val="nil"/>
                  <w:bottom w:val="single" w:sz="4" w:space="0" w:color="auto"/>
                  <w:right w:val="single" w:sz="4" w:space="0" w:color="auto"/>
                </w:tcBorders>
                <w:shd w:val="clear" w:color="auto" w:fill="auto"/>
                <w:vAlign w:val="center"/>
                <w:hideMark/>
              </w:tcPr>
            </w:tcPrChange>
          </w:tcPr>
          <w:p w14:paraId="3322F763" w14:textId="77777777" w:rsidR="0017378E" w:rsidRPr="009531ED" w:rsidRDefault="0017378E">
            <w:pPr>
              <w:pStyle w:val="TAC"/>
              <w:rPr>
                <w:rPrChange w:id="5268" w:author="MCC" w:date="2019-05-26T07:23:00Z">
                  <w:rPr>
                    <w:rFonts w:eastAsia="맑은 고딕"/>
                  </w:rPr>
                </w:rPrChange>
              </w:rPr>
              <w:pPrChange w:id="5269" w:author="MCC" w:date="2019-05-26T07:59:00Z">
                <w:pPr>
                  <w:spacing w:after="0"/>
                  <w:jc w:val="center"/>
                </w:pPr>
              </w:pPrChange>
            </w:pPr>
            <w:r w:rsidRPr="009531ED">
              <w:rPr>
                <w:rPrChange w:id="5270" w:author="MCC" w:date="2019-05-26T07:23:00Z">
                  <w:rPr>
                    <w:rFonts w:eastAsia="맑은 고딕"/>
                  </w:rPr>
                </w:rPrChange>
              </w:rPr>
              <w:t>0.75</w:t>
            </w:r>
          </w:p>
        </w:tc>
        <w:tc>
          <w:tcPr>
            <w:tcW w:w="1126" w:type="pct"/>
            <w:tcBorders>
              <w:top w:val="nil"/>
              <w:left w:val="nil"/>
              <w:bottom w:val="single" w:sz="4" w:space="0" w:color="auto"/>
              <w:right w:val="single" w:sz="4" w:space="0" w:color="auto"/>
            </w:tcBorders>
            <w:shd w:val="clear" w:color="auto" w:fill="auto"/>
            <w:vAlign w:val="center"/>
            <w:hideMark/>
            <w:tcPrChange w:id="5271" w:author="MCC" w:date="2019-05-26T07:59:00Z">
              <w:tcPr>
                <w:tcW w:w="0" w:type="auto"/>
                <w:tcBorders>
                  <w:top w:val="nil"/>
                  <w:left w:val="nil"/>
                  <w:bottom w:val="single" w:sz="4" w:space="0" w:color="auto"/>
                  <w:right w:val="single" w:sz="4" w:space="0" w:color="auto"/>
                </w:tcBorders>
                <w:shd w:val="clear" w:color="auto" w:fill="auto"/>
                <w:vAlign w:val="center"/>
                <w:hideMark/>
              </w:tcPr>
            </w:tcPrChange>
          </w:tcPr>
          <w:p w14:paraId="5F796419" w14:textId="77777777" w:rsidR="0017378E" w:rsidRPr="009531ED" w:rsidRDefault="0017378E">
            <w:pPr>
              <w:pStyle w:val="TAC"/>
              <w:rPr>
                <w:rPrChange w:id="5272" w:author="MCC" w:date="2019-05-26T07:23:00Z">
                  <w:rPr>
                    <w:rFonts w:eastAsia="맑은 고딕"/>
                  </w:rPr>
                </w:rPrChange>
              </w:rPr>
              <w:pPrChange w:id="5273" w:author="MCC" w:date="2019-05-26T07:59:00Z">
                <w:pPr>
                  <w:spacing w:after="0"/>
                  <w:jc w:val="center"/>
                </w:pPr>
              </w:pPrChange>
            </w:pPr>
            <w:r w:rsidRPr="009531ED">
              <w:rPr>
                <w:rPrChange w:id="5274" w:author="MCC" w:date="2019-05-26T07:23:00Z">
                  <w:rPr>
                    <w:rFonts w:eastAsia="맑은 고딕"/>
                  </w:rPr>
                </w:rPrChange>
              </w:rPr>
              <w:t>-</w:t>
            </w:r>
          </w:p>
        </w:tc>
        <w:tc>
          <w:tcPr>
            <w:tcW w:w="607" w:type="pct"/>
            <w:tcBorders>
              <w:top w:val="nil"/>
              <w:left w:val="nil"/>
              <w:bottom w:val="single" w:sz="4" w:space="0" w:color="auto"/>
              <w:right w:val="single" w:sz="4" w:space="0" w:color="auto"/>
            </w:tcBorders>
            <w:shd w:val="clear" w:color="auto" w:fill="auto"/>
            <w:vAlign w:val="center"/>
            <w:hideMark/>
            <w:tcPrChange w:id="5275" w:author="MCC" w:date="2019-05-26T07:59:00Z">
              <w:tcPr>
                <w:tcW w:w="0" w:type="auto"/>
                <w:tcBorders>
                  <w:top w:val="nil"/>
                  <w:left w:val="nil"/>
                  <w:bottom w:val="single" w:sz="4" w:space="0" w:color="auto"/>
                  <w:right w:val="single" w:sz="4" w:space="0" w:color="auto"/>
                </w:tcBorders>
                <w:shd w:val="clear" w:color="auto" w:fill="auto"/>
                <w:vAlign w:val="center"/>
                <w:hideMark/>
              </w:tcPr>
            </w:tcPrChange>
          </w:tcPr>
          <w:p w14:paraId="4F01EE15" w14:textId="77777777" w:rsidR="0017378E" w:rsidRPr="009531ED" w:rsidRDefault="0017378E">
            <w:pPr>
              <w:pStyle w:val="TAC"/>
              <w:rPr>
                <w:rPrChange w:id="5276" w:author="MCC" w:date="2019-05-26T07:23:00Z">
                  <w:rPr>
                    <w:rFonts w:eastAsia="맑은 고딕"/>
                  </w:rPr>
                </w:rPrChange>
              </w:rPr>
              <w:pPrChange w:id="5277" w:author="MCC" w:date="2019-05-26T07:59:00Z">
                <w:pPr>
                  <w:spacing w:after="0"/>
                  <w:jc w:val="center"/>
                </w:pPr>
              </w:pPrChange>
            </w:pPr>
            <w:r w:rsidRPr="009531ED">
              <w:rPr>
                <w:rPrChange w:id="5278" w:author="MCC" w:date="2019-05-26T07:23:00Z">
                  <w:rPr>
                    <w:rFonts w:eastAsia="맑은 고딕"/>
                  </w:rPr>
                </w:rPrChange>
              </w:rPr>
              <w:t>2.62</w:t>
            </w:r>
          </w:p>
        </w:tc>
      </w:tr>
      <w:tr w:rsidR="0017378E" w:rsidRPr="009531ED" w14:paraId="0F5BA52D" w14:textId="77777777" w:rsidTr="009B5A9D">
        <w:trPr>
          <w:jc w:val="center"/>
          <w:trPrChange w:id="5279" w:author="MCC" w:date="2019-05-26T07:59:00Z">
            <w:trPr>
              <w:trHeight w:val="330"/>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5280" w:author="MCC" w:date="2019-05-26T07:59: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579AA769" w14:textId="77777777" w:rsidR="0017378E" w:rsidRPr="009531ED" w:rsidRDefault="0017378E">
            <w:pPr>
              <w:pStyle w:val="TAC"/>
              <w:rPr>
                <w:rPrChange w:id="5281" w:author="MCC" w:date="2019-05-26T07:23:00Z">
                  <w:rPr>
                    <w:rFonts w:eastAsia="맑은 고딕"/>
                  </w:rPr>
                </w:rPrChange>
              </w:rPr>
              <w:pPrChange w:id="5282" w:author="MCC" w:date="2019-05-26T07:59:00Z">
                <w:pPr>
                  <w:spacing w:after="0"/>
                  <w:jc w:val="center"/>
                </w:pPr>
              </w:pPrChange>
            </w:pPr>
            <w:r w:rsidRPr="009531ED">
              <w:rPr>
                <w:rPrChange w:id="5283" w:author="MCC" w:date="2019-05-26T07:23:00Z">
                  <w:rPr>
                    <w:rFonts w:eastAsia="맑은 고딕"/>
                  </w:rPr>
                </w:rPrChange>
              </w:rPr>
              <w:t>Ericsson</w:t>
            </w:r>
            <w:r w:rsidRPr="009531ED">
              <w:rPr>
                <w:rPrChange w:id="5284" w:author="MCC" w:date="2019-05-26T07:23:00Z">
                  <w:rPr>
                    <w:rFonts w:eastAsia="맑은 고딕"/>
                  </w:rPr>
                </w:rPrChange>
              </w:rPr>
              <w:br/>
              <w:t>(1906099)</w:t>
            </w:r>
          </w:p>
        </w:tc>
        <w:tc>
          <w:tcPr>
            <w:tcW w:w="1191" w:type="pct"/>
            <w:tcBorders>
              <w:top w:val="nil"/>
              <w:left w:val="nil"/>
              <w:bottom w:val="single" w:sz="4" w:space="0" w:color="auto"/>
              <w:right w:val="single" w:sz="4" w:space="0" w:color="auto"/>
            </w:tcBorders>
            <w:shd w:val="clear" w:color="auto" w:fill="auto"/>
            <w:noWrap/>
            <w:vAlign w:val="center"/>
            <w:hideMark/>
            <w:tcPrChange w:id="5285"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63154C4C" w14:textId="77777777" w:rsidR="0017378E" w:rsidRPr="009531ED" w:rsidRDefault="0017378E">
            <w:pPr>
              <w:pStyle w:val="TAC"/>
              <w:rPr>
                <w:rPrChange w:id="5286" w:author="MCC" w:date="2019-05-26T07:23:00Z">
                  <w:rPr>
                    <w:rFonts w:eastAsia="맑은 고딕"/>
                  </w:rPr>
                </w:rPrChange>
              </w:rPr>
              <w:pPrChange w:id="5287" w:author="MCC" w:date="2019-05-26T07:59:00Z">
                <w:pPr>
                  <w:spacing w:after="0"/>
                  <w:jc w:val="center"/>
                </w:pPr>
              </w:pPrChange>
            </w:pPr>
            <w:r w:rsidRPr="009531ED">
              <w:rPr>
                <w:rPrChange w:id="5288" w:author="MCC" w:date="2019-05-26T07:23:00Z">
                  <w:rPr>
                    <w:rFonts w:eastAsia="맑은 고딕"/>
                  </w:rPr>
                </w:rPrChange>
              </w:rPr>
              <w:t>5%</w:t>
            </w:r>
          </w:p>
        </w:tc>
        <w:tc>
          <w:tcPr>
            <w:tcW w:w="889" w:type="pct"/>
            <w:tcBorders>
              <w:top w:val="nil"/>
              <w:left w:val="nil"/>
              <w:bottom w:val="single" w:sz="4" w:space="0" w:color="auto"/>
              <w:right w:val="single" w:sz="4" w:space="0" w:color="auto"/>
            </w:tcBorders>
            <w:shd w:val="clear" w:color="auto" w:fill="auto"/>
            <w:noWrap/>
            <w:vAlign w:val="center"/>
            <w:hideMark/>
            <w:tcPrChange w:id="5289"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431CE1B1" w14:textId="77777777" w:rsidR="0017378E" w:rsidRPr="009531ED" w:rsidRDefault="0017378E">
            <w:pPr>
              <w:pStyle w:val="TAC"/>
              <w:rPr>
                <w:rPrChange w:id="5290" w:author="MCC" w:date="2019-05-26T07:23:00Z">
                  <w:rPr>
                    <w:rFonts w:eastAsia="맑은 고딕"/>
                  </w:rPr>
                </w:rPrChange>
              </w:rPr>
              <w:pPrChange w:id="5291" w:author="MCC" w:date="2019-05-26T07:59:00Z">
                <w:pPr>
                  <w:spacing w:after="0"/>
                  <w:jc w:val="center"/>
                </w:pPr>
              </w:pPrChange>
            </w:pPr>
            <w:r w:rsidRPr="009531ED">
              <w:rPr>
                <w:rPrChange w:id="5292" w:author="MCC" w:date="2019-05-26T07:23:00Z">
                  <w:rPr>
                    <w:rFonts w:eastAsia="맑은 고딕"/>
                  </w:rPr>
                </w:rPrChange>
              </w:rPr>
              <w:t>&lt;1</w:t>
            </w:r>
          </w:p>
        </w:tc>
        <w:tc>
          <w:tcPr>
            <w:tcW w:w="480" w:type="pct"/>
            <w:tcBorders>
              <w:top w:val="nil"/>
              <w:left w:val="nil"/>
              <w:bottom w:val="single" w:sz="4" w:space="0" w:color="auto"/>
              <w:right w:val="single" w:sz="4" w:space="0" w:color="auto"/>
            </w:tcBorders>
            <w:shd w:val="clear" w:color="auto" w:fill="auto"/>
            <w:noWrap/>
            <w:vAlign w:val="center"/>
            <w:hideMark/>
            <w:tcPrChange w:id="5293"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460B1439" w14:textId="77777777" w:rsidR="0017378E" w:rsidRPr="009531ED" w:rsidRDefault="0017378E">
            <w:pPr>
              <w:pStyle w:val="TAC"/>
              <w:rPr>
                <w:rPrChange w:id="5294" w:author="MCC" w:date="2019-05-26T07:23:00Z">
                  <w:rPr>
                    <w:rFonts w:eastAsia="맑은 고딕"/>
                  </w:rPr>
                </w:rPrChange>
              </w:rPr>
              <w:pPrChange w:id="5295" w:author="MCC" w:date="2019-05-26T07:59:00Z">
                <w:pPr>
                  <w:spacing w:after="0"/>
                  <w:jc w:val="center"/>
                </w:pPr>
              </w:pPrChange>
            </w:pPr>
            <w:r w:rsidRPr="009531ED">
              <w:rPr>
                <w:rPrChange w:id="5296" w:author="MCC" w:date="2019-05-26T07:23:00Z">
                  <w:rPr>
                    <w:rFonts w:eastAsia="맑은 고딕"/>
                  </w:rPr>
                </w:rPrChange>
              </w:rPr>
              <w:t>&lt;1</w:t>
            </w:r>
          </w:p>
        </w:tc>
        <w:tc>
          <w:tcPr>
            <w:tcW w:w="1126" w:type="pct"/>
            <w:tcBorders>
              <w:top w:val="nil"/>
              <w:left w:val="nil"/>
              <w:bottom w:val="single" w:sz="4" w:space="0" w:color="auto"/>
              <w:right w:val="single" w:sz="4" w:space="0" w:color="auto"/>
            </w:tcBorders>
            <w:shd w:val="clear" w:color="auto" w:fill="auto"/>
            <w:noWrap/>
            <w:vAlign w:val="center"/>
            <w:hideMark/>
            <w:tcPrChange w:id="5297"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3213AF24" w14:textId="77777777" w:rsidR="0017378E" w:rsidRPr="009531ED" w:rsidRDefault="0017378E">
            <w:pPr>
              <w:pStyle w:val="TAC"/>
              <w:rPr>
                <w:rPrChange w:id="5298" w:author="MCC" w:date="2019-05-26T07:23:00Z">
                  <w:rPr>
                    <w:rFonts w:eastAsia="맑은 고딕"/>
                  </w:rPr>
                </w:rPrChange>
              </w:rPr>
              <w:pPrChange w:id="5299" w:author="MCC" w:date="2019-05-26T07:59:00Z">
                <w:pPr>
                  <w:spacing w:after="0"/>
                  <w:jc w:val="center"/>
                </w:pPr>
              </w:pPrChange>
            </w:pPr>
            <w:r w:rsidRPr="009531ED">
              <w:rPr>
                <w:rPrChange w:id="5300" w:author="MCC" w:date="2019-05-26T07:23:00Z">
                  <w:rPr>
                    <w:rFonts w:eastAsia="맑은 고딕"/>
                  </w:rPr>
                </w:rPrChange>
              </w:rPr>
              <w:t>&lt;1</w:t>
            </w:r>
          </w:p>
        </w:tc>
        <w:tc>
          <w:tcPr>
            <w:tcW w:w="607" w:type="pct"/>
            <w:tcBorders>
              <w:top w:val="nil"/>
              <w:left w:val="nil"/>
              <w:bottom w:val="single" w:sz="4" w:space="0" w:color="auto"/>
              <w:right w:val="single" w:sz="4" w:space="0" w:color="auto"/>
            </w:tcBorders>
            <w:shd w:val="clear" w:color="auto" w:fill="auto"/>
            <w:noWrap/>
            <w:vAlign w:val="center"/>
            <w:hideMark/>
            <w:tcPrChange w:id="5301"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3832C927" w14:textId="77777777" w:rsidR="0017378E" w:rsidRPr="009531ED" w:rsidRDefault="0017378E">
            <w:pPr>
              <w:pStyle w:val="TAC"/>
              <w:rPr>
                <w:rPrChange w:id="5302" w:author="MCC" w:date="2019-05-26T07:23:00Z">
                  <w:rPr>
                    <w:rFonts w:eastAsia="맑은 고딕"/>
                  </w:rPr>
                </w:rPrChange>
              </w:rPr>
              <w:pPrChange w:id="5303" w:author="MCC" w:date="2019-05-26T07:59:00Z">
                <w:pPr>
                  <w:spacing w:after="0"/>
                  <w:jc w:val="center"/>
                </w:pPr>
              </w:pPrChange>
            </w:pPr>
            <w:r w:rsidRPr="009531ED">
              <w:rPr>
                <w:rPrChange w:id="5304" w:author="MCC" w:date="2019-05-26T07:23:00Z">
                  <w:rPr>
                    <w:rFonts w:eastAsia="맑은 고딕"/>
                  </w:rPr>
                </w:rPrChange>
              </w:rPr>
              <w:t>&lt;1</w:t>
            </w:r>
          </w:p>
        </w:tc>
      </w:tr>
      <w:tr w:rsidR="0017378E" w:rsidRPr="009531ED" w14:paraId="745D0ADE" w14:textId="77777777" w:rsidTr="009B5A9D">
        <w:trPr>
          <w:jc w:val="center"/>
          <w:trPrChange w:id="5305" w:author="MCC" w:date="2019-05-26T07:59: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5306" w:author="MCC" w:date="2019-05-26T07:59:00Z">
              <w:tcPr>
                <w:tcW w:w="0" w:type="auto"/>
                <w:vMerge/>
                <w:tcBorders>
                  <w:top w:val="nil"/>
                  <w:left w:val="single" w:sz="4" w:space="0" w:color="auto"/>
                  <w:bottom w:val="single" w:sz="4" w:space="0" w:color="auto"/>
                  <w:right w:val="single" w:sz="4" w:space="0" w:color="auto"/>
                </w:tcBorders>
                <w:vAlign w:val="center"/>
                <w:hideMark/>
              </w:tcPr>
            </w:tcPrChange>
          </w:tcPr>
          <w:p w14:paraId="49DC782D" w14:textId="77777777" w:rsidR="0017378E" w:rsidRPr="009531ED" w:rsidRDefault="0017378E">
            <w:pPr>
              <w:pStyle w:val="TAC"/>
              <w:rPr>
                <w:rPrChange w:id="5307" w:author="MCC" w:date="2019-05-26T07:23:00Z">
                  <w:rPr>
                    <w:rFonts w:eastAsia="맑은 고딕"/>
                  </w:rPr>
                </w:rPrChange>
              </w:rPr>
              <w:pPrChange w:id="5308" w:author="MCC" w:date="2019-05-26T07:59: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5309"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29FB4578" w14:textId="77777777" w:rsidR="0017378E" w:rsidRPr="009531ED" w:rsidRDefault="0017378E">
            <w:pPr>
              <w:pStyle w:val="TAC"/>
              <w:rPr>
                <w:rPrChange w:id="5310" w:author="MCC" w:date="2019-05-26T07:23:00Z">
                  <w:rPr>
                    <w:rFonts w:eastAsia="맑은 고딕"/>
                  </w:rPr>
                </w:rPrChange>
              </w:rPr>
              <w:pPrChange w:id="5311" w:author="MCC" w:date="2019-05-26T07:59:00Z">
                <w:pPr>
                  <w:spacing w:after="0"/>
                  <w:jc w:val="center"/>
                </w:pPr>
              </w:pPrChange>
            </w:pPr>
            <w:r w:rsidRPr="009531ED">
              <w:rPr>
                <w:rPrChange w:id="5312" w:author="MCC" w:date="2019-05-26T07:23:00Z">
                  <w:rPr>
                    <w:rFonts w:eastAsia="맑은 고딕"/>
                  </w:rPr>
                </w:rPrChange>
              </w:rPr>
              <w:t>50%</w:t>
            </w:r>
          </w:p>
        </w:tc>
        <w:tc>
          <w:tcPr>
            <w:tcW w:w="889" w:type="pct"/>
            <w:tcBorders>
              <w:top w:val="nil"/>
              <w:left w:val="nil"/>
              <w:bottom w:val="single" w:sz="4" w:space="0" w:color="auto"/>
              <w:right w:val="single" w:sz="4" w:space="0" w:color="auto"/>
            </w:tcBorders>
            <w:shd w:val="clear" w:color="auto" w:fill="auto"/>
            <w:noWrap/>
            <w:vAlign w:val="center"/>
            <w:hideMark/>
            <w:tcPrChange w:id="5313"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27A4CE62" w14:textId="77777777" w:rsidR="0017378E" w:rsidRPr="009531ED" w:rsidRDefault="0017378E">
            <w:pPr>
              <w:pStyle w:val="TAC"/>
              <w:rPr>
                <w:rPrChange w:id="5314" w:author="MCC" w:date="2019-05-26T07:23:00Z">
                  <w:rPr>
                    <w:rFonts w:eastAsia="맑은 고딕"/>
                  </w:rPr>
                </w:rPrChange>
              </w:rPr>
              <w:pPrChange w:id="5315" w:author="MCC" w:date="2019-05-26T07:59:00Z">
                <w:pPr>
                  <w:spacing w:after="0"/>
                  <w:jc w:val="center"/>
                </w:pPr>
              </w:pPrChange>
            </w:pPr>
            <w:r w:rsidRPr="009531ED">
              <w:rPr>
                <w:rPrChange w:id="5316" w:author="MCC" w:date="2019-05-26T07:23:00Z">
                  <w:rPr>
                    <w:rFonts w:eastAsia="맑은 고딕"/>
                  </w:rPr>
                </w:rPrChange>
              </w:rPr>
              <w:t>&lt;1</w:t>
            </w:r>
          </w:p>
        </w:tc>
        <w:tc>
          <w:tcPr>
            <w:tcW w:w="480" w:type="pct"/>
            <w:tcBorders>
              <w:top w:val="nil"/>
              <w:left w:val="nil"/>
              <w:bottom w:val="single" w:sz="4" w:space="0" w:color="auto"/>
              <w:right w:val="single" w:sz="4" w:space="0" w:color="auto"/>
            </w:tcBorders>
            <w:shd w:val="clear" w:color="auto" w:fill="auto"/>
            <w:noWrap/>
            <w:vAlign w:val="center"/>
            <w:hideMark/>
            <w:tcPrChange w:id="5317"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788E4B82" w14:textId="77777777" w:rsidR="0017378E" w:rsidRPr="009531ED" w:rsidRDefault="0017378E">
            <w:pPr>
              <w:pStyle w:val="TAC"/>
              <w:rPr>
                <w:rPrChange w:id="5318" w:author="MCC" w:date="2019-05-26T07:23:00Z">
                  <w:rPr>
                    <w:rFonts w:eastAsia="맑은 고딕"/>
                  </w:rPr>
                </w:rPrChange>
              </w:rPr>
              <w:pPrChange w:id="5319" w:author="MCC" w:date="2019-05-26T07:59:00Z">
                <w:pPr>
                  <w:spacing w:after="0"/>
                  <w:jc w:val="center"/>
                </w:pPr>
              </w:pPrChange>
            </w:pPr>
            <w:r w:rsidRPr="009531ED">
              <w:rPr>
                <w:rPrChange w:id="5320" w:author="MCC" w:date="2019-05-26T07:23:00Z">
                  <w:rPr>
                    <w:rFonts w:eastAsia="맑은 고딕"/>
                  </w:rPr>
                </w:rPrChange>
              </w:rPr>
              <w:t>&lt;1</w:t>
            </w:r>
          </w:p>
        </w:tc>
        <w:tc>
          <w:tcPr>
            <w:tcW w:w="1126" w:type="pct"/>
            <w:tcBorders>
              <w:top w:val="nil"/>
              <w:left w:val="nil"/>
              <w:bottom w:val="single" w:sz="4" w:space="0" w:color="auto"/>
              <w:right w:val="single" w:sz="4" w:space="0" w:color="auto"/>
            </w:tcBorders>
            <w:shd w:val="clear" w:color="auto" w:fill="auto"/>
            <w:noWrap/>
            <w:vAlign w:val="center"/>
            <w:hideMark/>
            <w:tcPrChange w:id="5321"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05F3A621" w14:textId="77777777" w:rsidR="0017378E" w:rsidRPr="009531ED" w:rsidRDefault="0017378E">
            <w:pPr>
              <w:pStyle w:val="TAC"/>
              <w:rPr>
                <w:rPrChange w:id="5322" w:author="MCC" w:date="2019-05-26T07:23:00Z">
                  <w:rPr>
                    <w:rFonts w:eastAsia="맑은 고딕"/>
                  </w:rPr>
                </w:rPrChange>
              </w:rPr>
              <w:pPrChange w:id="5323" w:author="MCC" w:date="2019-05-26T07:59:00Z">
                <w:pPr>
                  <w:spacing w:after="0"/>
                  <w:jc w:val="center"/>
                </w:pPr>
              </w:pPrChange>
            </w:pPr>
            <w:r w:rsidRPr="009531ED">
              <w:rPr>
                <w:rPrChange w:id="5324" w:author="MCC" w:date="2019-05-26T07:23:00Z">
                  <w:rPr>
                    <w:rFonts w:eastAsia="맑은 고딕"/>
                  </w:rPr>
                </w:rPrChange>
              </w:rPr>
              <w:t>&lt;1</w:t>
            </w:r>
          </w:p>
        </w:tc>
        <w:tc>
          <w:tcPr>
            <w:tcW w:w="607" w:type="pct"/>
            <w:tcBorders>
              <w:top w:val="nil"/>
              <w:left w:val="nil"/>
              <w:bottom w:val="single" w:sz="4" w:space="0" w:color="auto"/>
              <w:right w:val="single" w:sz="4" w:space="0" w:color="auto"/>
            </w:tcBorders>
            <w:shd w:val="clear" w:color="auto" w:fill="auto"/>
            <w:noWrap/>
            <w:vAlign w:val="center"/>
            <w:hideMark/>
            <w:tcPrChange w:id="5325"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6F38E2AD" w14:textId="77777777" w:rsidR="0017378E" w:rsidRPr="009531ED" w:rsidRDefault="0017378E">
            <w:pPr>
              <w:pStyle w:val="TAC"/>
              <w:rPr>
                <w:rPrChange w:id="5326" w:author="MCC" w:date="2019-05-26T07:23:00Z">
                  <w:rPr>
                    <w:rFonts w:eastAsia="맑은 고딕"/>
                  </w:rPr>
                </w:rPrChange>
              </w:rPr>
              <w:pPrChange w:id="5327" w:author="MCC" w:date="2019-05-26T07:59:00Z">
                <w:pPr>
                  <w:spacing w:after="0"/>
                  <w:jc w:val="center"/>
                </w:pPr>
              </w:pPrChange>
            </w:pPr>
            <w:r w:rsidRPr="009531ED">
              <w:rPr>
                <w:rPrChange w:id="5328" w:author="MCC" w:date="2019-05-26T07:23:00Z">
                  <w:rPr>
                    <w:rFonts w:eastAsia="맑은 고딕"/>
                  </w:rPr>
                </w:rPrChange>
              </w:rPr>
              <w:t>&lt;1</w:t>
            </w:r>
          </w:p>
        </w:tc>
      </w:tr>
      <w:tr w:rsidR="0017378E" w:rsidRPr="009531ED" w14:paraId="68EDFAD7" w14:textId="77777777" w:rsidTr="009B5A9D">
        <w:trPr>
          <w:jc w:val="center"/>
          <w:trPrChange w:id="5329" w:author="MCC" w:date="2019-05-26T07:59: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5330" w:author="MCC" w:date="2019-05-26T07:59:00Z">
              <w:tcPr>
                <w:tcW w:w="0" w:type="auto"/>
                <w:vMerge/>
                <w:tcBorders>
                  <w:top w:val="nil"/>
                  <w:left w:val="single" w:sz="4" w:space="0" w:color="auto"/>
                  <w:bottom w:val="single" w:sz="4" w:space="0" w:color="auto"/>
                  <w:right w:val="single" w:sz="4" w:space="0" w:color="auto"/>
                </w:tcBorders>
                <w:vAlign w:val="center"/>
                <w:hideMark/>
              </w:tcPr>
            </w:tcPrChange>
          </w:tcPr>
          <w:p w14:paraId="3076E8F3" w14:textId="77777777" w:rsidR="0017378E" w:rsidRPr="009531ED" w:rsidRDefault="0017378E">
            <w:pPr>
              <w:pStyle w:val="TAC"/>
              <w:rPr>
                <w:rPrChange w:id="5331" w:author="MCC" w:date="2019-05-26T07:23:00Z">
                  <w:rPr>
                    <w:rFonts w:eastAsia="맑은 고딕"/>
                  </w:rPr>
                </w:rPrChange>
              </w:rPr>
              <w:pPrChange w:id="5332" w:author="MCC" w:date="2019-05-26T07:59: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5333"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5CD38752" w14:textId="77777777" w:rsidR="0017378E" w:rsidRPr="009531ED" w:rsidRDefault="0017378E">
            <w:pPr>
              <w:pStyle w:val="TAC"/>
              <w:rPr>
                <w:rPrChange w:id="5334" w:author="MCC" w:date="2019-05-26T07:23:00Z">
                  <w:rPr>
                    <w:rFonts w:eastAsia="맑은 고딕"/>
                  </w:rPr>
                </w:rPrChange>
              </w:rPr>
              <w:pPrChange w:id="5335" w:author="MCC" w:date="2019-05-26T07:59:00Z">
                <w:pPr>
                  <w:spacing w:after="0"/>
                  <w:jc w:val="center"/>
                </w:pPr>
              </w:pPrChange>
            </w:pPr>
            <w:r w:rsidRPr="009531ED">
              <w:rPr>
                <w:rPrChange w:id="5336" w:author="MCC" w:date="2019-05-26T07:23:00Z">
                  <w:rPr>
                    <w:rFonts w:eastAsia="맑은 고딕"/>
                  </w:rPr>
                </w:rPrChange>
              </w:rPr>
              <w:t>95%</w:t>
            </w:r>
          </w:p>
        </w:tc>
        <w:tc>
          <w:tcPr>
            <w:tcW w:w="889" w:type="pct"/>
            <w:tcBorders>
              <w:top w:val="nil"/>
              <w:left w:val="nil"/>
              <w:bottom w:val="single" w:sz="4" w:space="0" w:color="auto"/>
              <w:right w:val="single" w:sz="4" w:space="0" w:color="auto"/>
            </w:tcBorders>
            <w:shd w:val="clear" w:color="auto" w:fill="auto"/>
            <w:noWrap/>
            <w:vAlign w:val="center"/>
            <w:hideMark/>
            <w:tcPrChange w:id="5337"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39FB34D9" w14:textId="77777777" w:rsidR="0017378E" w:rsidRPr="009531ED" w:rsidRDefault="0017378E">
            <w:pPr>
              <w:pStyle w:val="TAC"/>
              <w:rPr>
                <w:rPrChange w:id="5338" w:author="MCC" w:date="2019-05-26T07:23:00Z">
                  <w:rPr>
                    <w:rFonts w:eastAsia="맑은 고딕"/>
                  </w:rPr>
                </w:rPrChange>
              </w:rPr>
              <w:pPrChange w:id="5339" w:author="MCC" w:date="2019-05-26T07:59:00Z">
                <w:pPr>
                  <w:spacing w:after="0"/>
                  <w:jc w:val="center"/>
                </w:pPr>
              </w:pPrChange>
            </w:pPr>
            <w:r w:rsidRPr="009531ED">
              <w:rPr>
                <w:rPrChange w:id="5340" w:author="MCC" w:date="2019-05-26T07:23:00Z">
                  <w:rPr>
                    <w:rFonts w:eastAsia="맑은 고딕"/>
                  </w:rPr>
                </w:rPrChange>
              </w:rPr>
              <w:t>&lt;1</w:t>
            </w:r>
          </w:p>
        </w:tc>
        <w:tc>
          <w:tcPr>
            <w:tcW w:w="480" w:type="pct"/>
            <w:tcBorders>
              <w:top w:val="nil"/>
              <w:left w:val="nil"/>
              <w:bottom w:val="single" w:sz="4" w:space="0" w:color="auto"/>
              <w:right w:val="single" w:sz="4" w:space="0" w:color="auto"/>
            </w:tcBorders>
            <w:shd w:val="clear" w:color="auto" w:fill="auto"/>
            <w:noWrap/>
            <w:vAlign w:val="center"/>
            <w:hideMark/>
            <w:tcPrChange w:id="5341"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75273D6C" w14:textId="77777777" w:rsidR="0017378E" w:rsidRPr="009531ED" w:rsidRDefault="0017378E">
            <w:pPr>
              <w:pStyle w:val="TAC"/>
              <w:rPr>
                <w:rPrChange w:id="5342" w:author="MCC" w:date="2019-05-26T07:23:00Z">
                  <w:rPr>
                    <w:rFonts w:eastAsia="맑은 고딕"/>
                  </w:rPr>
                </w:rPrChange>
              </w:rPr>
              <w:pPrChange w:id="5343" w:author="MCC" w:date="2019-05-26T07:59:00Z">
                <w:pPr>
                  <w:spacing w:after="0"/>
                  <w:jc w:val="center"/>
                </w:pPr>
              </w:pPrChange>
            </w:pPr>
            <w:r w:rsidRPr="009531ED">
              <w:rPr>
                <w:rPrChange w:id="5344" w:author="MCC" w:date="2019-05-26T07:23:00Z">
                  <w:rPr>
                    <w:rFonts w:eastAsia="맑은 고딕"/>
                  </w:rPr>
                </w:rPrChange>
              </w:rPr>
              <w:t>&lt;1</w:t>
            </w:r>
          </w:p>
        </w:tc>
        <w:tc>
          <w:tcPr>
            <w:tcW w:w="1126" w:type="pct"/>
            <w:tcBorders>
              <w:top w:val="nil"/>
              <w:left w:val="nil"/>
              <w:bottom w:val="single" w:sz="4" w:space="0" w:color="auto"/>
              <w:right w:val="single" w:sz="4" w:space="0" w:color="auto"/>
            </w:tcBorders>
            <w:shd w:val="clear" w:color="auto" w:fill="auto"/>
            <w:noWrap/>
            <w:vAlign w:val="center"/>
            <w:hideMark/>
            <w:tcPrChange w:id="5345"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7D6C5B35" w14:textId="77777777" w:rsidR="0017378E" w:rsidRPr="009531ED" w:rsidRDefault="0017378E">
            <w:pPr>
              <w:pStyle w:val="TAC"/>
              <w:rPr>
                <w:rPrChange w:id="5346" w:author="MCC" w:date="2019-05-26T07:23:00Z">
                  <w:rPr>
                    <w:rFonts w:eastAsia="맑은 고딕"/>
                  </w:rPr>
                </w:rPrChange>
              </w:rPr>
              <w:pPrChange w:id="5347" w:author="MCC" w:date="2019-05-26T07:59:00Z">
                <w:pPr>
                  <w:spacing w:after="0"/>
                  <w:jc w:val="center"/>
                </w:pPr>
              </w:pPrChange>
            </w:pPr>
            <w:r w:rsidRPr="009531ED">
              <w:rPr>
                <w:rPrChange w:id="5348" w:author="MCC" w:date="2019-05-26T07:23:00Z">
                  <w:rPr>
                    <w:rFonts w:eastAsia="맑은 고딕"/>
                  </w:rPr>
                </w:rPrChange>
              </w:rPr>
              <w:t>&lt;1</w:t>
            </w:r>
          </w:p>
        </w:tc>
        <w:tc>
          <w:tcPr>
            <w:tcW w:w="607" w:type="pct"/>
            <w:tcBorders>
              <w:top w:val="nil"/>
              <w:left w:val="nil"/>
              <w:bottom w:val="single" w:sz="4" w:space="0" w:color="auto"/>
              <w:right w:val="single" w:sz="4" w:space="0" w:color="auto"/>
            </w:tcBorders>
            <w:shd w:val="clear" w:color="auto" w:fill="auto"/>
            <w:noWrap/>
            <w:vAlign w:val="center"/>
            <w:hideMark/>
            <w:tcPrChange w:id="5349" w:author="MCC" w:date="2019-05-26T07:59:00Z">
              <w:tcPr>
                <w:tcW w:w="0" w:type="auto"/>
                <w:tcBorders>
                  <w:top w:val="nil"/>
                  <w:left w:val="nil"/>
                  <w:bottom w:val="single" w:sz="4" w:space="0" w:color="auto"/>
                  <w:right w:val="single" w:sz="4" w:space="0" w:color="auto"/>
                </w:tcBorders>
                <w:shd w:val="clear" w:color="auto" w:fill="auto"/>
                <w:noWrap/>
                <w:vAlign w:val="center"/>
                <w:hideMark/>
              </w:tcPr>
            </w:tcPrChange>
          </w:tcPr>
          <w:p w14:paraId="40F3ED93" w14:textId="77777777" w:rsidR="0017378E" w:rsidRPr="009531ED" w:rsidRDefault="0017378E">
            <w:pPr>
              <w:pStyle w:val="TAC"/>
              <w:rPr>
                <w:rPrChange w:id="5350" w:author="MCC" w:date="2019-05-26T07:23:00Z">
                  <w:rPr>
                    <w:rFonts w:eastAsia="맑은 고딕"/>
                  </w:rPr>
                </w:rPrChange>
              </w:rPr>
              <w:pPrChange w:id="5351" w:author="MCC" w:date="2019-05-26T07:59:00Z">
                <w:pPr>
                  <w:spacing w:after="0"/>
                  <w:jc w:val="center"/>
                </w:pPr>
              </w:pPrChange>
            </w:pPr>
            <w:r w:rsidRPr="009531ED">
              <w:rPr>
                <w:rPrChange w:id="5352" w:author="MCC" w:date="2019-05-26T07:23:00Z">
                  <w:rPr>
                    <w:rFonts w:eastAsia="맑은 고딕"/>
                  </w:rPr>
                </w:rPrChange>
              </w:rPr>
              <w:t>&lt;1</w:t>
            </w:r>
          </w:p>
        </w:tc>
      </w:tr>
      <w:tr w:rsidR="0017378E" w:rsidRPr="009531ED" w14:paraId="57DB7794" w14:textId="77777777" w:rsidTr="009B5A9D">
        <w:trPr>
          <w:jc w:val="center"/>
          <w:trPrChange w:id="5353" w:author="MCC" w:date="2019-05-26T07:59:00Z">
            <w:trPr>
              <w:trHeight w:val="330"/>
              <w:jc w:val="center"/>
            </w:trPr>
          </w:trPrChange>
        </w:trPr>
        <w:tc>
          <w:tcPr>
            <w:tcW w:w="708" w:type="pct"/>
            <w:vMerge w:val="restart"/>
            <w:tcBorders>
              <w:top w:val="single" w:sz="4" w:space="0" w:color="auto"/>
              <w:left w:val="single" w:sz="4" w:space="0" w:color="auto"/>
              <w:bottom w:val="single" w:sz="4" w:space="0" w:color="auto"/>
              <w:right w:val="single" w:sz="4" w:space="0" w:color="auto"/>
            </w:tcBorders>
            <w:vAlign w:val="center"/>
            <w:tcPrChange w:id="5354" w:author="MCC" w:date="2019-05-26T07:59:00Z">
              <w:tcPr>
                <w:tcW w:w="0" w:type="auto"/>
                <w:vMerge w:val="restart"/>
                <w:tcBorders>
                  <w:top w:val="single" w:sz="4" w:space="0" w:color="auto"/>
                  <w:left w:val="single" w:sz="4" w:space="0" w:color="auto"/>
                  <w:bottom w:val="single" w:sz="4" w:space="0" w:color="auto"/>
                  <w:right w:val="single" w:sz="4" w:space="0" w:color="auto"/>
                </w:tcBorders>
                <w:vAlign w:val="center"/>
              </w:tcPr>
            </w:tcPrChange>
          </w:tcPr>
          <w:p w14:paraId="0CBCED2A" w14:textId="77777777" w:rsidR="0017378E" w:rsidRPr="009531ED" w:rsidRDefault="0017378E">
            <w:pPr>
              <w:pStyle w:val="TAC"/>
              <w:rPr>
                <w:rPrChange w:id="5355" w:author="MCC" w:date="2019-05-26T07:23:00Z">
                  <w:rPr>
                    <w:rFonts w:eastAsia="맑은 고딕"/>
                  </w:rPr>
                </w:rPrChange>
              </w:rPr>
              <w:pPrChange w:id="5356" w:author="MCC" w:date="2019-05-26T07:59:00Z">
                <w:pPr>
                  <w:spacing w:after="0"/>
                  <w:jc w:val="center"/>
                </w:pPr>
              </w:pPrChange>
            </w:pPr>
          </w:p>
          <w:p w14:paraId="46E31CAE" w14:textId="77777777" w:rsidR="0017378E" w:rsidRPr="009531ED" w:rsidRDefault="0017378E">
            <w:pPr>
              <w:pStyle w:val="TAC"/>
              <w:rPr>
                <w:rPrChange w:id="5357" w:author="MCC" w:date="2019-05-26T07:23:00Z">
                  <w:rPr>
                    <w:rFonts w:eastAsia="맑은 고딕"/>
                  </w:rPr>
                </w:rPrChange>
              </w:rPr>
              <w:pPrChange w:id="5358" w:author="MCC" w:date="2019-05-26T07:59:00Z">
                <w:pPr>
                  <w:spacing w:after="0"/>
                  <w:jc w:val="center"/>
                </w:pPr>
              </w:pPrChange>
            </w:pPr>
            <w:r w:rsidRPr="009531ED">
              <w:rPr>
                <w:rPrChange w:id="5359" w:author="MCC" w:date="2019-05-26T07:23:00Z">
                  <w:rPr>
                    <w:rFonts w:eastAsia="맑은 고딕"/>
                  </w:rPr>
                </w:rPrChange>
              </w:rPr>
              <w:t>Qualcomm</w:t>
            </w:r>
            <w:r w:rsidRPr="009531ED">
              <w:rPr>
                <w:rPrChange w:id="5360" w:author="MCC" w:date="2019-05-26T07:23:00Z">
                  <w:rPr>
                    <w:rFonts w:eastAsia="맑은 고딕"/>
                  </w:rPr>
                </w:rPrChange>
              </w:rPr>
              <w:br/>
              <w:t>(1906703)</w:t>
            </w:r>
          </w:p>
        </w:tc>
        <w:tc>
          <w:tcPr>
            <w:tcW w:w="1191" w:type="pct"/>
            <w:tcBorders>
              <w:top w:val="single" w:sz="4" w:space="0" w:color="auto"/>
              <w:left w:val="nil"/>
              <w:bottom w:val="single" w:sz="4" w:space="0" w:color="auto"/>
              <w:right w:val="single" w:sz="4" w:space="0" w:color="auto"/>
            </w:tcBorders>
            <w:shd w:val="clear" w:color="auto" w:fill="auto"/>
            <w:noWrap/>
            <w:vAlign w:val="center"/>
            <w:tcPrChange w:id="5361" w:author="MCC" w:date="2019-05-26T07:5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11D01070" w14:textId="77777777" w:rsidR="0017378E" w:rsidRPr="009531ED" w:rsidRDefault="0017378E">
            <w:pPr>
              <w:pStyle w:val="TAC"/>
              <w:rPr>
                <w:rPrChange w:id="5362" w:author="MCC" w:date="2019-05-26T07:23:00Z">
                  <w:rPr>
                    <w:rFonts w:eastAsia="맑은 고딕"/>
                  </w:rPr>
                </w:rPrChange>
              </w:rPr>
              <w:pPrChange w:id="5363" w:author="MCC" w:date="2019-05-26T07:59:00Z">
                <w:pPr>
                  <w:spacing w:after="0"/>
                  <w:jc w:val="center"/>
                </w:pPr>
              </w:pPrChange>
            </w:pPr>
            <w:r w:rsidRPr="009531ED">
              <w:rPr>
                <w:rPrChange w:id="5364" w:author="MCC" w:date="2019-05-26T07:23:00Z">
                  <w:rPr>
                    <w:rFonts w:eastAsia="맑은 고딕"/>
                  </w:rPr>
                </w:rPrChange>
              </w:rPr>
              <w:t>5%</w:t>
            </w:r>
          </w:p>
        </w:tc>
        <w:tc>
          <w:tcPr>
            <w:tcW w:w="889" w:type="pct"/>
            <w:tcBorders>
              <w:top w:val="single" w:sz="4" w:space="0" w:color="auto"/>
              <w:left w:val="nil"/>
              <w:bottom w:val="single" w:sz="4" w:space="0" w:color="auto"/>
              <w:right w:val="single" w:sz="4" w:space="0" w:color="auto"/>
            </w:tcBorders>
            <w:shd w:val="clear" w:color="auto" w:fill="auto"/>
            <w:noWrap/>
            <w:vAlign w:val="center"/>
            <w:tcPrChange w:id="5365" w:author="MCC" w:date="2019-05-26T07:5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76134844" w14:textId="77777777" w:rsidR="0017378E" w:rsidRPr="009531ED" w:rsidRDefault="0017378E">
            <w:pPr>
              <w:pStyle w:val="TAC"/>
              <w:rPr>
                <w:rPrChange w:id="5366" w:author="MCC" w:date="2019-05-26T07:23:00Z">
                  <w:rPr>
                    <w:rFonts w:eastAsia="맑은 고딕"/>
                  </w:rPr>
                </w:rPrChange>
              </w:rPr>
              <w:pPrChange w:id="5367" w:author="MCC" w:date="2019-05-26T07:59:00Z">
                <w:pPr>
                  <w:spacing w:after="0"/>
                  <w:jc w:val="center"/>
                </w:pPr>
              </w:pPrChange>
            </w:pPr>
            <w:r w:rsidRPr="009531ED">
              <w:rPr>
                <w:rPrChange w:id="5368" w:author="MCC" w:date="2019-05-26T07:23:00Z">
                  <w:rPr>
                    <w:rFonts w:eastAsia="맑은 고딕"/>
                  </w:rPr>
                </w:rPrChange>
              </w:rPr>
              <w:t>-</w:t>
            </w:r>
          </w:p>
        </w:tc>
        <w:tc>
          <w:tcPr>
            <w:tcW w:w="480" w:type="pct"/>
            <w:tcBorders>
              <w:top w:val="single" w:sz="4" w:space="0" w:color="auto"/>
              <w:left w:val="nil"/>
              <w:bottom w:val="single" w:sz="4" w:space="0" w:color="auto"/>
              <w:right w:val="single" w:sz="4" w:space="0" w:color="auto"/>
            </w:tcBorders>
            <w:shd w:val="clear" w:color="auto" w:fill="auto"/>
            <w:noWrap/>
            <w:vAlign w:val="center"/>
            <w:tcPrChange w:id="5369" w:author="MCC" w:date="2019-05-26T07:5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5CC83FA7" w14:textId="77777777" w:rsidR="0017378E" w:rsidRPr="009531ED" w:rsidRDefault="0017378E">
            <w:pPr>
              <w:pStyle w:val="TAC"/>
              <w:rPr>
                <w:rPrChange w:id="5370" w:author="MCC" w:date="2019-05-26T07:23:00Z">
                  <w:rPr>
                    <w:rFonts w:eastAsia="맑은 고딕"/>
                  </w:rPr>
                </w:rPrChange>
              </w:rPr>
              <w:pPrChange w:id="5371" w:author="MCC" w:date="2019-05-26T07:59:00Z">
                <w:pPr>
                  <w:spacing w:after="0"/>
                  <w:jc w:val="center"/>
                </w:pPr>
              </w:pPrChange>
            </w:pPr>
            <w:r w:rsidRPr="009531ED">
              <w:rPr>
                <w:rPrChange w:id="5372" w:author="MCC" w:date="2019-05-26T07:23:00Z">
                  <w:rPr>
                    <w:rFonts w:eastAsia="맑은 고딕"/>
                  </w:rPr>
                </w:rPrChange>
              </w:rPr>
              <w:t>-0.01</w:t>
            </w:r>
          </w:p>
        </w:tc>
        <w:tc>
          <w:tcPr>
            <w:tcW w:w="1126" w:type="pct"/>
            <w:tcBorders>
              <w:top w:val="single" w:sz="4" w:space="0" w:color="auto"/>
              <w:left w:val="nil"/>
              <w:bottom w:val="single" w:sz="4" w:space="0" w:color="auto"/>
              <w:right w:val="single" w:sz="4" w:space="0" w:color="auto"/>
            </w:tcBorders>
            <w:shd w:val="clear" w:color="auto" w:fill="auto"/>
            <w:noWrap/>
            <w:vAlign w:val="center"/>
            <w:tcPrChange w:id="5373" w:author="MCC" w:date="2019-05-26T07:5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093ED9B0" w14:textId="77777777" w:rsidR="0017378E" w:rsidRPr="009531ED" w:rsidRDefault="0017378E">
            <w:pPr>
              <w:pStyle w:val="TAC"/>
              <w:rPr>
                <w:rPrChange w:id="5374" w:author="MCC" w:date="2019-05-26T07:23:00Z">
                  <w:rPr>
                    <w:rFonts w:eastAsia="맑은 고딕"/>
                  </w:rPr>
                </w:rPrChange>
              </w:rPr>
              <w:pPrChange w:id="5375" w:author="MCC" w:date="2019-05-26T07:59:00Z">
                <w:pPr>
                  <w:spacing w:after="0"/>
                  <w:jc w:val="center"/>
                </w:pPr>
              </w:pPrChange>
            </w:pPr>
            <w:r w:rsidRPr="009531ED">
              <w:rPr>
                <w:rPrChange w:id="5376" w:author="MCC" w:date="2019-05-26T07:23:00Z">
                  <w:rPr>
                    <w:rFonts w:eastAsia="맑은 고딕"/>
                  </w:rPr>
                </w:rPrChange>
              </w:rPr>
              <w:t>-</w:t>
            </w:r>
          </w:p>
        </w:tc>
        <w:tc>
          <w:tcPr>
            <w:tcW w:w="607" w:type="pct"/>
            <w:tcBorders>
              <w:top w:val="single" w:sz="4" w:space="0" w:color="auto"/>
              <w:left w:val="nil"/>
              <w:bottom w:val="single" w:sz="4" w:space="0" w:color="auto"/>
              <w:right w:val="single" w:sz="4" w:space="0" w:color="auto"/>
            </w:tcBorders>
            <w:shd w:val="clear" w:color="auto" w:fill="auto"/>
            <w:noWrap/>
            <w:vAlign w:val="center"/>
            <w:tcPrChange w:id="5377" w:author="MCC" w:date="2019-05-26T07:5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4B31FD9E" w14:textId="77777777" w:rsidR="0017378E" w:rsidRPr="009531ED" w:rsidRDefault="0017378E">
            <w:pPr>
              <w:pStyle w:val="TAC"/>
              <w:rPr>
                <w:rPrChange w:id="5378" w:author="MCC" w:date="2019-05-26T07:23:00Z">
                  <w:rPr>
                    <w:rFonts w:eastAsia="맑은 고딕"/>
                  </w:rPr>
                </w:rPrChange>
              </w:rPr>
              <w:pPrChange w:id="5379" w:author="MCC" w:date="2019-05-26T07:59:00Z">
                <w:pPr>
                  <w:spacing w:after="0"/>
                  <w:jc w:val="center"/>
                </w:pPr>
              </w:pPrChange>
            </w:pPr>
            <w:r w:rsidRPr="009531ED">
              <w:rPr>
                <w:rPrChange w:id="5380" w:author="MCC" w:date="2019-05-26T07:23:00Z">
                  <w:rPr>
                    <w:rFonts w:eastAsia="맑은 고딕"/>
                  </w:rPr>
                </w:rPrChange>
              </w:rPr>
              <w:t>-0.17</w:t>
            </w:r>
          </w:p>
        </w:tc>
      </w:tr>
      <w:tr w:rsidR="0017378E" w:rsidRPr="009531ED" w14:paraId="6CAC0847" w14:textId="77777777" w:rsidTr="009B5A9D">
        <w:trPr>
          <w:jc w:val="center"/>
          <w:trPrChange w:id="5381" w:author="MCC" w:date="2019-05-26T07:59:00Z">
            <w:trPr>
              <w:trHeight w:val="330"/>
              <w:jc w:val="center"/>
            </w:trPr>
          </w:trPrChange>
        </w:trPr>
        <w:tc>
          <w:tcPr>
            <w:tcW w:w="708" w:type="pct"/>
            <w:vMerge/>
            <w:tcBorders>
              <w:top w:val="single" w:sz="4" w:space="0" w:color="auto"/>
              <w:left w:val="single" w:sz="4" w:space="0" w:color="auto"/>
              <w:bottom w:val="single" w:sz="4" w:space="0" w:color="auto"/>
              <w:right w:val="single" w:sz="4" w:space="0" w:color="auto"/>
            </w:tcBorders>
            <w:vAlign w:val="center"/>
            <w:tcPrChange w:id="5382" w:author="MCC" w:date="2019-05-26T07:59: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19875929" w14:textId="77777777" w:rsidR="0017378E" w:rsidRPr="009531ED" w:rsidRDefault="0017378E">
            <w:pPr>
              <w:pStyle w:val="TAC"/>
              <w:rPr>
                <w:rPrChange w:id="5383" w:author="MCC" w:date="2019-05-26T07:23:00Z">
                  <w:rPr>
                    <w:rFonts w:eastAsia="맑은 고딕"/>
                  </w:rPr>
                </w:rPrChange>
              </w:rPr>
              <w:pPrChange w:id="5384" w:author="MCC" w:date="2019-05-26T07:59:00Z">
                <w:pPr>
                  <w:spacing w:after="0"/>
                  <w:jc w:val="center"/>
                </w:pPr>
              </w:pPrChange>
            </w:pPr>
          </w:p>
        </w:tc>
        <w:tc>
          <w:tcPr>
            <w:tcW w:w="1191" w:type="pct"/>
            <w:tcBorders>
              <w:top w:val="single" w:sz="4" w:space="0" w:color="auto"/>
              <w:left w:val="nil"/>
              <w:bottom w:val="single" w:sz="4" w:space="0" w:color="auto"/>
              <w:right w:val="single" w:sz="4" w:space="0" w:color="auto"/>
            </w:tcBorders>
            <w:shd w:val="clear" w:color="auto" w:fill="auto"/>
            <w:noWrap/>
            <w:vAlign w:val="center"/>
            <w:tcPrChange w:id="5385" w:author="MCC" w:date="2019-05-26T07:5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78743F0D" w14:textId="77777777" w:rsidR="0017378E" w:rsidRPr="009531ED" w:rsidRDefault="0017378E">
            <w:pPr>
              <w:pStyle w:val="TAC"/>
              <w:rPr>
                <w:rPrChange w:id="5386" w:author="MCC" w:date="2019-05-26T07:23:00Z">
                  <w:rPr>
                    <w:rFonts w:eastAsia="맑은 고딕"/>
                  </w:rPr>
                </w:rPrChange>
              </w:rPr>
              <w:pPrChange w:id="5387" w:author="MCC" w:date="2019-05-26T07:59:00Z">
                <w:pPr>
                  <w:spacing w:after="0"/>
                  <w:jc w:val="center"/>
                </w:pPr>
              </w:pPrChange>
            </w:pPr>
            <w:r w:rsidRPr="009531ED">
              <w:rPr>
                <w:rPrChange w:id="5388" w:author="MCC" w:date="2019-05-26T07:23:00Z">
                  <w:rPr>
                    <w:rFonts w:eastAsia="맑은 고딕"/>
                  </w:rPr>
                </w:rPrChange>
              </w:rPr>
              <w:t>50%</w:t>
            </w:r>
          </w:p>
        </w:tc>
        <w:tc>
          <w:tcPr>
            <w:tcW w:w="889" w:type="pct"/>
            <w:tcBorders>
              <w:top w:val="single" w:sz="4" w:space="0" w:color="auto"/>
              <w:left w:val="nil"/>
              <w:bottom w:val="single" w:sz="4" w:space="0" w:color="auto"/>
              <w:right w:val="single" w:sz="4" w:space="0" w:color="auto"/>
            </w:tcBorders>
            <w:shd w:val="clear" w:color="auto" w:fill="auto"/>
            <w:noWrap/>
            <w:vAlign w:val="center"/>
            <w:tcPrChange w:id="5389" w:author="MCC" w:date="2019-05-26T07:5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1EA3C8AA" w14:textId="77777777" w:rsidR="0017378E" w:rsidRPr="009531ED" w:rsidRDefault="0017378E">
            <w:pPr>
              <w:pStyle w:val="TAC"/>
              <w:rPr>
                <w:rPrChange w:id="5390" w:author="MCC" w:date="2019-05-26T07:23:00Z">
                  <w:rPr>
                    <w:rFonts w:eastAsia="맑은 고딕"/>
                  </w:rPr>
                </w:rPrChange>
              </w:rPr>
              <w:pPrChange w:id="5391" w:author="MCC" w:date="2019-05-26T07:59:00Z">
                <w:pPr>
                  <w:spacing w:after="0"/>
                  <w:jc w:val="center"/>
                </w:pPr>
              </w:pPrChange>
            </w:pPr>
            <w:r w:rsidRPr="009531ED">
              <w:rPr>
                <w:rPrChange w:id="5392" w:author="MCC" w:date="2019-05-26T07:23:00Z">
                  <w:rPr>
                    <w:rFonts w:eastAsia="맑은 고딕"/>
                  </w:rPr>
                </w:rPrChange>
              </w:rPr>
              <w:t>-</w:t>
            </w:r>
          </w:p>
        </w:tc>
        <w:tc>
          <w:tcPr>
            <w:tcW w:w="480" w:type="pct"/>
            <w:tcBorders>
              <w:top w:val="single" w:sz="4" w:space="0" w:color="auto"/>
              <w:left w:val="nil"/>
              <w:bottom w:val="single" w:sz="4" w:space="0" w:color="auto"/>
              <w:right w:val="single" w:sz="4" w:space="0" w:color="auto"/>
            </w:tcBorders>
            <w:shd w:val="clear" w:color="auto" w:fill="auto"/>
            <w:noWrap/>
            <w:vAlign w:val="center"/>
            <w:tcPrChange w:id="5393" w:author="MCC" w:date="2019-05-26T07:5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0C55EDD0" w14:textId="77777777" w:rsidR="0017378E" w:rsidRPr="009531ED" w:rsidRDefault="0017378E">
            <w:pPr>
              <w:pStyle w:val="TAC"/>
              <w:rPr>
                <w:rPrChange w:id="5394" w:author="MCC" w:date="2019-05-26T07:23:00Z">
                  <w:rPr>
                    <w:rFonts w:eastAsia="맑은 고딕"/>
                  </w:rPr>
                </w:rPrChange>
              </w:rPr>
              <w:pPrChange w:id="5395" w:author="MCC" w:date="2019-05-26T07:59:00Z">
                <w:pPr>
                  <w:spacing w:after="0"/>
                  <w:jc w:val="center"/>
                </w:pPr>
              </w:pPrChange>
            </w:pPr>
            <w:r w:rsidRPr="009531ED">
              <w:rPr>
                <w:rPrChange w:id="5396" w:author="MCC" w:date="2019-05-26T07:23:00Z">
                  <w:rPr>
                    <w:rFonts w:eastAsia="맑은 고딕"/>
                  </w:rPr>
                </w:rPrChange>
              </w:rPr>
              <w:t>-0.07</w:t>
            </w:r>
          </w:p>
        </w:tc>
        <w:tc>
          <w:tcPr>
            <w:tcW w:w="1126" w:type="pct"/>
            <w:tcBorders>
              <w:top w:val="single" w:sz="4" w:space="0" w:color="auto"/>
              <w:left w:val="nil"/>
              <w:bottom w:val="single" w:sz="4" w:space="0" w:color="auto"/>
              <w:right w:val="single" w:sz="4" w:space="0" w:color="auto"/>
            </w:tcBorders>
            <w:shd w:val="clear" w:color="auto" w:fill="auto"/>
            <w:noWrap/>
            <w:vAlign w:val="center"/>
            <w:tcPrChange w:id="5397" w:author="MCC" w:date="2019-05-26T07:5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5791060C" w14:textId="77777777" w:rsidR="0017378E" w:rsidRPr="009531ED" w:rsidRDefault="0017378E">
            <w:pPr>
              <w:pStyle w:val="TAC"/>
              <w:rPr>
                <w:rPrChange w:id="5398" w:author="MCC" w:date="2019-05-26T07:23:00Z">
                  <w:rPr>
                    <w:rFonts w:eastAsia="맑은 고딕"/>
                  </w:rPr>
                </w:rPrChange>
              </w:rPr>
              <w:pPrChange w:id="5399" w:author="MCC" w:date="2019-05-26T07:59:00Z">
                <w:pPr>
                  <w:spacing w:after="0"/>
                  <w:jc w:val="center"/>
                </w:pPr>
              </w:pPrChange>
            </w:pPr>
            <w:r w:rsidRPr="009531ED">
              <w:rPr>
                <w:rPrChange w:id="5400" w:author="MCC" w:date="2019-05-26T07:23:00Z">
                  <w:rPr>
                    <w:rFonts w:eastAsia="맑은 고딕"/>
                  </w:rPr>
                </w:rPrChange>
              </w:rPr>
              <w:t>-</w:t>
            </w:r>
          </w:p>
        </w:tc>
        <w:tc>
          <w:tcPr>
            <w:tcW w:w="607" w:type="pct"/>
            <w:tcBorders>
              <w:top w:val="single" w:sz="4" w:space="0" w:color="auto"/>
              <w:left w:val="nil"/>
              <w:bottom w:val="single" w:sz="4" w:space="0" w:color="auto"/>
              <w:right w:val="single" w:sz="4" w:space="0" w:color="auto"/>
            </w:tcBorders>
            <w:shd w:val="clear" w:color="auto" w:fill="auto"/>
            <w:noWrap/>
            <w:vAlign w:val="center"/>
            <w:tcPrChange w:id="5401" w:author="MCC" w:date="2019-05-26T07:5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71A1F11E" w14:textId="77777777" w:rsidR="0017378E" w:rsidRPr="009531ED" w:rsidRDefault="0017378E">
            <w:pPr>
              <w:pStyle w:val="TAC"/>
              <w:rPr>
                <w:rPrChange w:id="5402" w:author="MCC" w:date="2019-05-26T07:23:00Z">
                  <w:rPr>
                    <w:rFonts w:eastAsia="맑은 고딕"/>
                  </w:rPr>
                </w:rPrChange>
              </w:rPr>
              <w:pPrChange w:id="5403" w:author="MCC" w:date="2019-05-26T07:59:00Z">
                <w:pPr>
                  <w:spacing w:after="0"/>
                  <w:jc w:val="center"/>
                </w:pPr>
              </w:pPrChange>
            </w:pPr>
            <w:r w:rsidRPr="009531ED">
              <w:rPr>
                <w:rPrChange w:id="5404" w:author="MCC" w:date="2019-05-26T07:23:00Z">
                  <w:rPr>
                    <w:rFonts w:eastAsia="맑은 고딕"/>
                  </w:rPr>
                </w:rPrChange>
              </w:rPr>
              <w:t>-0.71</w:t>
            </w:r>
          </w:p>
        </w:tc>
      </w:tr>
      <w:tr w:rsidR="0017378E" w:rsidRPr="009531ED" w14:paraId="6710015D" w14:textId="77777777" w:rsidTr="009B5A9D">
        <w:trPr>
          <w:jc w:val="center"/>
          <w:trPrChange w:id="5405" w:author="MCC" w:date="2019-05-26T07:59:00Z">
            <w:trPr>
              <w:trHeight w:val="330"/>
              <w:jc w:val="center"/>
            </w:trPr>
          </w:trPrChange>
        </w:trPr>
        <w:tc>
          <w:tcPr>
            <w:tcW w:w="708" w:type="pct"/>
            <w:vMerge/>
            <w:tcBorders>
              <w:top w:val="single" w:sz="4" w:space="0" w:color="auto"/>
              <w:left w:val="single" w:sz="4" w:space="0" w:color="auto"/>
              <w:bottom w:val="single" w:sz="4" w:space="0" w:color="auto"/>
              <w:right w:val="single" w:sz="4" w:space="0" w:color="auto"/>
            </w:tcBorders>
            <w:vAlign w:val="center"/>
            <w:tcPrChange w:id="5406" w:author="MCC" w:date="2019-05-26T07:59: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1EC679B7" w14:textId="77777777" w:rsidR="0017378E" w:rsidRPr="009531ED" w:rsidRDefault="0017378E">
            <w:pPr>
              <w:pStyle w:val="TAC"/>
              <w:rPr>
                <w:rPrChange w:id="5407" w:author="MCC" w:date="2019-05-26T07:23:00Z">
                  <w:rPr>
                    <w:rFonts w:eastAsia="맑은 고딕"/>
                  </w:rPr>
                </w:rPrChange>
              </w:rPr>
              <w:pPrChange w:id="5408" w:author="MCC" w:date="2019-05-26T07:59:00Z">
                <w:pPr>
                  <w:spacing w:after="0"/>
                  <w:jc w:val="center"/>
                </w:pPr>
              </w:pPrChange>
            </w:pPr>
          </w:p>
        </w:tc>
        <w:tc>
          <w:tcPr>
            <w:tcW w:w="1191" w:type="pct"/>
            <w:tcBorders>
              <w:top w:val="single" w:sz="4" w:space="0" w:color="auto"/>
              <w:left w:val="nil"/>
              <w:bottom w:val="single" w:sz="4" w:space="0" w:color="auto"/>
              <w:right w:val="single" w:sz="4" w:space="0" w:color="auto"/>
            </w:tcBorders>
            <w:shd w:val="clear" w:color="auto" w:fill="auto"/>
            <w:noWrap/>
            <w:vAlign w:val="center"/>
            <w:tcPrChange w:id="5409" w:author="MCC" w:date="2019-05-26T07:5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3F3826F0" w14:textId="77777777" w:rsidR="0017378E" w:rsidRPr="009531ED" w:rsidRDefault="0017378E">
            <w:pPr>
              <w:pStyle w:val="TAC"/>
              <w:rPr>
                <w:rPrChange w:id="5410" w:author="MCC" w:date="2019-05-26T07:23:00Z">
                  <w:rPr>
                    <w:rFonts w:eastAsia="맑은 고딕"/>
                  </w:rPr>
                </w:rPrChange>
              </w:rPr>
              <w:pPrChange w:id="5411" w:author="MCC" w:date="2019-05-26T07:59:00Z">
                <w:pPr>
                  <w:spacing w:after="0"/>
                  <w:jc w:val="center"/>
                </w:pPr>
              </w:pPrChange>
            </w:pPr>
            <w:r w:rsidRPr="009531ED">
              <w:rPr>
                <w:rPrChange w:id="5412" w:author="MCC" w:date="2019-05-26T07:23:00Z">
                  <w:rPr>
                    <w:rFonts w:eastAsia="맑은 고딕"/>
                  </w:rPr>
                </w:rPrChange>
              </w:rPr>
              <w:t>95%</w:t>
            </w:r>
          </w:p>
        </w:tc>
        <w:tc>
          <w:tcPr>
            <w:tcW w:w="889" w:type="pct"/>
            <w:tcBorders>
              <w:top w:val="single" w:sz="4" w:space="0" w:color="auto"/>
              <w:left w:val="nil"/>
              <w:bottom w:val="single" w:sz="4" w:space="0" w:color="auto"/>
              <w:right w:val="single" w:sz="4" w:space="0" w:color="auto"/>
            </w:tcBorders>
            <w:shd w:val="clear" w:color="auto" w:fill="auto"/>
            <w:noWrap/>
            <w:vAlign w:val="center"/>
            <w:tcPrChange w:id="5413" w:author="MCC" w:date="2019-05-26T07:5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683AADA3" w14:textId="77777777" w:rsidR="0017378E" w:rsidRPr="009531ED" w:rsidRDefault="0017378E">
            <w:pPr>
              <w:pStyle w:val="TAC"/>
              <w:rPr>
                <w:rPrChange w:id="5414" w:author="MCC" w:date="2019-05-26T07:23:00Z">
                  <w:rPr>
                    <w:rFonts w:eastAsia="맑은 고딕"/>
                  </w:rPr>
                </w:rPrChange>
              </w:rPr>
              <w:pPrChange w:id="5415" w:author="MCC" w:date="2019-05-26T07:59:00Z">
                <w:pPr>
                  <w:spacing w:after="0"/>
                  <w:jc w:val="center"/>
                </w:pPr>
              </w:pPrChange>
            </w:pPr>
            <w:r w:rsidRPr="009531ED">
              <w:rPr>
                <w:rPrChange w:id="5416" w:author="MCC" w:date="2019-05-26T07:23:00Z">
                  <w:rPr>
                    <w:rFonts w:eastAsia="맑은 고딕"/>
                  </w:rPr>
                </w:rPrChange>
              </w:rPr>
              <w:t>-</w:t>
            </w:r>
          </w:p>
        </w:tc>
        <w:tc>
          <w:tcPr>
            <w:tcW w:w="480" w:type="pct"/>
            <w:tcBorders>
              <w:top w:val="single" w:sz="4" w:space="0" w:color="auto"/>
              <w:left w:val="nil"/>
              <w:bottom w:val="single" w:sz="4" w:space="0" w:color="auto"/>
              <w:right w:val="single" w:sz="4" w:space="0" w:color="auto"/>
            </w:tcBorders>
            <w:shd w:val="clear" w:color="auto" w:fill="auto"/>
            <w:noWrap/>
            <w:vAlign w:val="center"/>
            <w:tcPrChange w:id="5417" w:author="MCC" w:date="2019-05-26T07:5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2E2427FF" w14:textId="77777777" w:rsidR="0017378E" w:rsidRPr="009531ED" w:rsidRDefault="0017378E">
            <w:pPr>
              <w:pStyle w:val="TAC"/>
              <w:rPr>
                <w:rPrChange w:id="5418" w:author="MCC" w:date="2019-05-26T07:23:00Z">
                  <w:rPr>
                    <w:rFonts w:eastAsia="맑은 고딕"/>
                  </w:rPr>
                </w:rPrChange>
              </w:rPr>
              <w:pPrChange w:id="5419" w:author="MCC" w:date="2019-05-26T07:59:00Z">
                <w:pPr>
                  <w:spacing w:after="0"/>
                  <w:jc w:val="center"/>
                </w:pPr>
              </w:pPrChange>
            </w:pPr>
            <w:r w:rsidRPr="009531ED">
              <w:rPr>
                <w:rPrChange w:id="5420" w:author="MCC" w:date="2019-05-26T07:23:00Z">
                  <w:rPr>
                    <w:rFonts w:eastAsia="맑은 고딕"/>
                  </w:rPr>
                </w:rPrChange>
              </w:rPr>
              <w:t>1.15</w:t>
            </w:r>
          </w:p>
        </w:tc>
        <w:tc>
          <w:tcPr>
            <w:tcW w:w="1126" w:type="pct"/>
            <w:tcBorders>
              <w:top w:val="single" w:sz="4" w:space="0" w:color="auto"/>
              <w:left w:val="nil"/>
              <w:bottom w:val="single" w:sz="4" w:space="0" w:color="auto"/>
              <w:right w:val="single" w:sz="4" w:space="0" w:color="auto"/>
            </w:tcBorders>
            <w:shd w:val="clear" w:color="auto" w:fill="auto"/>
            <w:noWrap/>
            <w:vAlign w:val="center"/>
            <w:tcPrChange w:id="5421" w:author="MCC" w:date="2019-05-26T07:5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3C1F3D0D" w14:textId="77777777" w:rsidR="0017378E" w:rsidRPr="009531ED" w:rsidRDefault="0017378E">
            <w:pPr>
              <w:pStyle w:val="TAC"/>
              <w:rPr>
                <w:rPrChange w:id="5422" w:author="MCC" w:date="2019-05-26T07:23:00Z">
                  <w:rPr>
                    <w:rFonts w:eastAsia="맑은 고딕"/>
                  </w:rPr>
                </w:rPrChange>
              </w:rPr>
              <w:pPrChange w:id="5423" w:author="MCC" w:date="2019-05-26T07:59:00Z">
                <w:pPr>
                  <w:spacing w:after="0"/>
                  <w:jc w:val="center"/>
                </w:pPr>
              </w:pPrChange>
            </w:pPr>
            <w:r w:rsidRPr="009531ED">
              <w:rPr>
                <w:rPrChange w:id="5424" w:author="MCC" w:date="2019-05-26T07:23:00Z">
                  <w:rPr>
                    <w:rFonts w:eastAsia="맑은 고딕"/>
                  </w:rPr>
                </w:rPrChange>
              </w:rPr>
              <w:t>-</w:t>
            </w:r>
          </w:p>
        </w:tc>
        <w:tc>
          <w:tcPr>
            <w:tcW w:w="607" w:type="pct"/>
            <w:tcBorders>
              <w:top w:val="single" w:sz="4" w:space="0" w:color="auto"/>
              <w:left w:val="nil"/>
              <w:bottom w:val="single" w:sz="4" w:space="0" w:color="auto"/>
              <w:right w:val="single" w:sz="4" w:space="0" w:color="auto"/>
            </w:tcBorders>
            <w:shd w:val="clear" w:color="auto" w:fill="auto"/>
            <w:noWrap/>
            <w:vAlign w:val="center"/>
            <w:tcPrChange w:id="5425" w:author="MCC" w:date="2019-05-26T07:5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1575E647" w14:textId="77777777" w:rsidR="0017378E" w:rsidRPr="009531ED" w:rsidRDefault="0017378E">
            <w:pPr>
              <w:pStyle w:val="TAC"/>
              <w:rPr>
                <w:rPrChange w:id="5426" w:author="MCC" w:date="2019-05-26T07:23:00Z">
                  <w:rPr>
                    <w:rFonts w:eastAsia="맑은 고딕"/>
                  </w:rPr>
                </w:rPrChange>
              </w:rPr>
              <w:pPrChange w:id="5427" w:author="MCC" w:date="2019-05-26T07:59:00Z">
                <w:pPr>
                  <w:spacing w:after="0"/>
                  <w:jc w:val="center"/>
                </w:pPr>
              </w:pPrChange>
            </w:pPr>
            <w:r w:rsidRPr="009531ED">
              <w:rPr>
                <w:rPrChange w:id="5428" w:author="MCC" w:date="2019-05-26T07:23:00Z">
                  <w:rPr>
                    <w:rFonts w:eastAsia="맑은 고딕"/>
                  </w:rPr>
                </w:rPrChange>
              </w:rPr>
              <w:t>0.26</w:t>
            </w:r>
          </w:p>
        </w:tc>
      </w:tr>
    </w:tbl>
    <w:p w14:paraId="6C11493D" w14:textId="19A11CCE" w:rsidR="0017378E" w:rsidRPr="009B5A9D" w:rsidDel="009B5A9D" w:rsidRDefault="0017378E" w:rsidP="0017378E">
      <w:pPr>
        <w:spacing w:after="0"/>
        <w:rPr>
          <w:del w:id="5429" w:author="MCC" w:date="2019-05-26T07:59:00Z"/>
          <w:rFonts w:eastAsia="MS Mincho"/>
          <w:b/>
          <w:bCs/>
          <w:sz w:val="28"/>
          <w:szCs w:val="28"/>
        </w:rPr>
      </w:pPr>
    </w:p>
    <w:p w14:paraId="6E339E0C" w14:textId="77777777" w:rsidR="0017378E" w:rsidRPr="009B5A9D" w:rsidRDefault="0017378E">
      <w:pPr>
        <w:pPrChange w:id="5430" w:author="MCC" w:date="2019-05-26T07:59:00Z">
          <w:pPr>
            <w:spacing w:after="0"/>
          </w:pPr>
        </w:pPrChange>
      </w:pPr>
    </w:p>
    <w:p w14:paraId="4D4319FC" w14:textId="58AEACC7" w:rsidR="0017378E" w:rsidRPr="009B5A9D" w:rsidRDefault="003330B8" w:rsidP="003330B8">
      <w:pPr>
        <w:pStyle w:val="40"/>
      </w:pPr>
      <w:bookmarkStart w:id="5431" w:name="_Toc9039929"/>
      <w:bookmarkStart w:id="5432" w:name="_Toc9042981"/>
      <w:r w:rsidRPr="009B5A9D">
        <w:t>5.3.3.8</w:t>
      </w:r>
      <w:del w:id="5433" w:author="MCC" w:date="2019-05-26T07:59:00Z">
        <w:r w:rsidRPr="009B5A9D" w:rsidDel="009B5A9D">
          <w:delText xml:space="preserve"> </w:delText>
        </w:r>
      </w:del>
      <w:ins w:id="5434" w:author="MCC" w:date="2019-05-26T07:59:00Z">
        <w:r w:rsidR="009B5A9D">
          <w:tab/>
        </w:r>
      </w:ins>
      <w:r w:rsidR="0017378E" w:rsidRPr="009B5A9D">
        <w:t>Scenario 8: 4GHz Indoor → Indoor (UL)</w:t>
      </w:r>
      <w:bookmarkEnd w:id="5431"/>
      <w:bookmarkEnd w:id="5432"/>
    </w:p>
    <w:p w14:paraId="2248BA7B" w14:textId="17CC954F" w:rsidR="0017378E" w:rsidRPr="009B5A9D" w:rsidRDefault="00EC2379">
      <w:pPr>
        <w:pStyle w:val="5"/>
        <w:pPrChange w:id="5435" w:author="MCC" w:date="2019-05-26T07:59:00Z">
          <w:pPr>
            <w:pStyle w:val="5"/>
            <w:ind w:left="1008" w:firstLine="0"/>
          </w:pPr>
        </w:pPrChange>
      </w:pPr>
      <w:bookmarkStart w:id="5436" w:name="_Ref8921555"/>
      <w:bookmarkStart w:id="5437" w:name="_Toc9039930"/>
      <w:bookmarkStart w:id="5438" w:name="_Toc9042982"/>
      <w:r w:rsidRPr="00CF2338">
        <w:t>5.3.3.8.1</w:t>
      </w:r>
      <w:del w:id="5439" w:author="MCC" w:date="2019-05-26T07:59:00Z">
        <w:r w:rsidRPr="009B5A9D" w:rsidDel="009B5A9D">
          <w:delText xml:space="preserve"> </w:delText>
        </w:r>
      </w:del>
      <w:ins w:id="5440" w:author="MCC" w:date="2019-05-26T07:59:00Z">
        <w:r w:rsidR="009B5A9D">
          <w:tab/>
        </w:r>
      </w:ins>
      <w:r w:rsidR="0017378E" w:rsidRPr="009B5A9D">
        <w:t>Results</w:t>
      </w:r>
      <w:bookmarkEnd w:id="5436"/>
      <w:bookmarkEnd w:id="5437"/>
      <w:bookmarkEnd w:id="5438"/>
    </w:p>
    <w:p w14:paraId="5B26C3AB" w14:textId="4E8AC4E2" w:rsidR="0017378E" w:rsidRPr="009531ED" w:rsidDel="009B5A9D" w:rsidRDefault="0030279C">
      <w:pPr>
        <w:pStyle w:val="TH"/>
        <w:rPr>
          <w:del w:id="5441" w:author="MCC" w:date="2019-05-26T07:59:00Z"/>
        </w:rPr>
        <w:pPrChange w:id="5442" w:author="MCC" w:date="2019-05-26T07:59:00Z">
          <w:pPr>
            <w:spacing w:after="0"/>
            <w:jc w:val="center"/>
          </w:pPr>
        </w:pPrChange>
      </w:pPr>
      <w:ins w:id="5443" w:author="MCC" w:date="2019-05-26T23:25:00Z">
        <w:r>
          <w:t>Tab</w:t>
        </w:r>
        <w:del w:id="5444" w:author="박종근/선임연구원/차세대표준(연)CAS팀(jong1.park@lge.com)" w:date="2019-05-27T16:01:00Z">
          <w:r w:rsidDel="000F46E6">
            <w:delText>b</w:delText>
          </w:r>
        </w:del>
        <w:r>
          <w:t xml:space="preserve">le </w:t>
        </w:r>
        <w:r w:rsidRPr="0030279C">
          <w:t>5.3.3.8.1</w:t>
        </w:r>
      </w:ins>
      <w:del w:id="5445" w:author="MCC" w:date="2019-05-26T23:25:00Z">
        <w:r w:rsidR="0017378E" w:rsidRPr="009531ED" w:rsidDel="0030279C">
          <w:fldChar w:fldCharType="begin"/>
        </w:r>
        <w:r w:rsidR="0017378E" w:rsidRPr="009531ED" w:rsidDel="0030279C">
          <w:rPr>
            <w:b w:val="0"/>
            <w:rPrChange w:id="5446" w:author="MCC" w:date="2019-05-26T07:23:00Z">
              <w:rPr>
                <w:rFonts w:eastAsia="MS Mincho"/>
                <w:b/>
                <w:bCs/>
              </w:rPr>
            </w:rPrChange>
          </w:rPr>
          <w:delInstrText xml:space="preserve"> REF _Ref8921555 \r \h  \* MERGEFORMAT </w:delInstrText>
        </w:r>
        <w:r w:rsidR="0017378E" w:rsidRPr="009531ED" w:rsidDel="0030279C">
          <w:rPr>
            <w:b w:val="0"/>
            <w:rPrChange w:id="5447" w:author="MCC" w:date="2019-05-26T07:23:00Z">
              <w:rPr>
                <w:rFonts w:ascii="Arial" w:hAnsi="Arial"/>
              </w:rPr>
            </w:rPrChange>
          </w:rPr>
          <w:fldChar w:fldCharType="separate"/>
        </w:r>
        <w:r w:rsidR="0017378E" w:rsidRPr="009531ED" w:rsidDel="0030279C">
          <w:delText>5.3.3.8.1</w:delText>
        </w:r>
        <w:r w:rsidR="0017378E" w:rsidRPr="009531ED" w:rsidDel="0030279C">
          <w:fldChar w:fldCharType="end"/>
        </w:r>
      </w:del>
      <w:r w:rsidR="0017378E" w:rsidRPr="009531ED">
        <w:t>-1: SINR and throughput degradation for Indoor aggressor Indoor victim</w:t>
      </w:r>
      <w:ins w:id="5448" w:author="MCC" w:date="2019-05-26T07:59:00Z">
        <w:r w:rsidR="009B5A9D">
          <w:t xml:space="preserve"> </w:t>
        </w:r>
      </w:ins>
    </w:p>
    <w:p w14:paraId="792D5FCB" w14:textId="77777777" w:rsidR="0017378E" w:rsidRPr="00843636" w:rsidRDefault="0017378E">
      <w:pPr>
        <w:pStyle w:val="TH"/>
        <w:pPrChange w:id="5449" w:author="MCC" w:date="2019-05-26T08:00:00Z">
          <w:pPr>
            <w:spacing w:after="0"/>
            <w:jc w:val="center"/>
          </w:pPr>
        </w:pPrChange>
      </w:pPr>
      <w:r w:rsidRPr="00843636">
        <w:t xml:space="preserve">(30 dBm TX power of a local </w:t>
      </w:r>
      <w:proofErr w:type="gramStart"/>
      <w:r w:rsidRPr="00843636">
        <w:t>BS )</w:t>
      </w:r>
      <w:proofErr w:type="gramEnd"/>
    </w:p>
    <w:tbl>
      <w:tblPr>
        <w:tblW w:w="5000" w:type="pct"/>
        <w:jc w:val="center"/>
        <w:tblCellMar>
          <w:left w:w="99" w:type="dxa"/>
          <w:right w:w="99" w:type="dxa"/>
        </w:tblCellMar>
        <w:tblLook w:val="04A0" w:firstRow="1" w:lastRow="0" w:firstColumn="1" w:lastColumn="0" w:noHBand="0" w:noVBand="1"/>
        <w:tblPrChange w:id="5450" w:author="MCC" w:date="2019-05-26T08:03:00Z">
          <w:tblPr>
            <w:tblW w:w="0" w:type="auto"/>
            <w:jc w:val="center"/>
            <w:tblCellMar>
              <w:left w:w="99" w:type="dxa"/>
              <w:right w:w="99" w:type="dxa"/>
            </w:tblCellMar>
            <w:tblLook w:val="04A0" w:firstRow="1" w:lastRow="0" w:firstColumn="1" w:lastColumn="0" w:noHBand="0" w:noVBand="1"/>
          </w:tblPr>
        </w:tblPrChange>
      </w:tblPr>
      <w:tblGrid>
        <w:gridCol w:w="1308"/>
        <w:gridCol w:w="2310"/>
        <w:gridCol w:w="1724"/>
        <w:gridCol w:w="930"/>
        <w:gridCol w:w="2182"/>
        <w:gridCol w:w="1177"/>
        <w:tblGridChange w:id="5451">
          <w:tblGrid>
            <w:gridCol w:w="1019"/>
            <w:gridCol w:w="1799"/>
            <w:gridCol w:w="1343"/>
            <w:gridCol w:w="725"/>
            <w:gridCol w:w="1701"/>
            <w:gridCol w:w="917"/>
          </w:tblGrid>
        </w:tblGridChange>
      </w:tblGrid>
      <w:tr w:rsidR="0017378E" w:rsidRPr="009531ED" w14:paraId="140CF4BF" w14:textId="77777777" w:rsidTr="00CE6306">
        <w:trPr>
          <w:jc w:val="center"/>
          <w:trPrChange w:id="5452" w:author="MCC" w:date="2019-05-26T08:03:00Z">
            <w:trPr>
              <w:trHeight w:val="330"/>
              <w:jc w:val="center"/>
            </w:trPr>
          </w:trPrChange>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5453" w:author="MCC" w:date="2019-05-26T08:03: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5CC0E56E" w14:textId="77777777" w:rsidR="0017378E" w:rsidRPr="00995A3F" w:rsidRDefault="0017378E">
            <w:pPr>
              <w:pStyle w:val="TAH"/>
              <w:pPrChange w:id="5454" w:author="MCC" w:date="2019-05-26T08:00:00Z">
                <w:pPr>
                  <w:spacing w:after="0"/>
                  <w:jc w:val="center"/>
                </w:pPr>
              </w:pPrChange>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5455" w:author="MCC" w:date="2019-05-26T08:03: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6F2EA25F" w14:textId="77777777" w:rsidR="0017378E" w:rsidRPr="009B5A9D" w:rsidRDefault="0017378E">
            <w:pPr>
              <w:pStyle w:val="TAH"/>
              <w:pPrChange w:id="5456" w:author="MCC" w:date="2019-05-26T08:00:00Z">
                <w:pPr>
                  <w:spacing w:after="0"/>
                  <w:jc w:val="center"/>
                </w:pPr>
              </w:pPrChange>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Change w:id="5457" w:author="MCC" w:date="2019-05-26T08:03: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6B18088D" w14:textId="77777777" w:rsidR="0017378E" w:rsidRPr="009B5A9D" w:rsidRDefault="0017378E">
            <w:pPr>
              <w:pStyle w:val="TAH"/>
              <w:pPrChange w:id="5458" w:author="MCC" w:date="2019-05-26T08:00:00Z">
                <w:pPr>
                  <w:spacing w:after="0"/>
                  <w:jc w:val="center"/>
                </w:pPr>
              </w:pPrChange>
            </w:pPr>
            <w:r w:rsidRPr="009B5A9D">
              <w:t>Victim UL</w:t>
            </w:r>
          </w:p>
        </w:tc>
      </w:tr>
      <w:tr w:rsidR="0017378E" w:rsidRPr="009531ED" w14:paraId="0DD34FFB" w14:textId="77777777" w:rsidTr="00CE6306">
        <w:trPr>
          <w:jc w:val="center"/>
          <w:trPrChange w:id="5459" w:author="MCC" w:date="2019-05-26T08:03: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5460" w:author="MCC" w:date="2019-05-26T08:03: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016100A" w14:textId="77777777" w:rsidR="0017378E" w:rsidRPr="009531ED" w:rsidRDefault="0017378E">
            <w:pPr>
              <w:pStyle w:val="TAH"/>
              <w:rPr>
                <w:b w:val="0"/>
                <w:rPrChange w:id="5461" w:author="MCC" w:date="2019-05-26T07:23:00Z">
                  <w:rPr>
                    <w:rFonts w:eastAsia="맑은 고딕"/>
                    <w:b/>
                  </w:rPr>
                </w:rPrChange>
              </w:rPr>
              <w:pPrChange w:id="5462" w:author="MCC" w:date="2019-05-26T08:00: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5463" w:author="MCC" w:date="2019-05-26T08:03: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9722280" w14:textId="77777777" w:rsidR="0017378E" w:rsidRPr="009531ED" w:rsidRDefault="0017378E">
            <w:pPr>
              <w:pStyle w:val="TAH"/>
              <w:rPr>
                <w:b w:val="0"/>
                <w:rPrChange w:id="5464" w:author="MCC" w:date="2019-05-26T07:23:00Z">
                  <w:rPr>
                    <w:rFonts w:eastAsia="맑은 고딕"/>
                    <w:b/>
                  </w:rPr>
                </w:rPrChange>
              </w:rPr>
              <w:pPrChange w:id="5465" w:author="MCC" w:date="2019-05-26T08:00:00Z">
                <w:pPr>
                  <w:spacing w:after="0"/>
                  <w:jc w:val="center"/>
                </w:pPr>
              </w:pPrChange>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Change w:id="5466" w:author="MCC" w:date="2019-05-26T08:03: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2AA284A8" w14:textId="77777777" w:rsidR="0017378E" w:rsidRPr="009531ED" w:rsidRDefault="0017378E">
            <w:pPr>
              <w:pStyle w:val="TAH"/>
              <w:rPr>
                <w:b w:val="0"/>
                <w:rPrChange w:id="5467" w:author="MCC" w:date="2019-05-26T07:23:00Z">
                  <w:rPr>
                    <w:rFonts w:eastAsia="맑은 고딕"/>
                    <w:b/>
                  </w:rPr>
                </w:rPrChange>
              </w:rPr>
              <w:pPrChange w:id="5468" w:author="MCC" w:date="2019-05-26T08:00:00Z">
                <w:pPr>
                  <w:spacing w:after="0"/>
                  <w:jc w:val="center"/>
                </w:pPr>
              </w:pPrChange>
            </w:pPr>
            <w:r w:rsidRPr="009531ED">
              <w:rPr>
                <w:rPrChange w:id="5469" w:author="MCC" w:date="2019-05-26T07:23:00Z">
                  <w:rPr>
                    <w:rFonts w:eastAsia="맑은 고딕"/>
                    <w:b/>
                  </w:rPr>
                </w:rPrChange>
              </w:rPr>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Change w:id="5470" w:author="MCC" w:date="2019-05-26T08:03: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37C7FA1F" w14:textId="77777777" w:rsidR="0017378E" w:rsidRPr="009B5A9D" w:rsidRDefault="0017378E">
            <w:pPr>
              <w:pStyle w:val="TAH"/>
              <w:pPrChange w:id="5471" w:author="MCC" w:date="2019-05-26T08:00:00Z">
                <w:pPr>
                  <w:spacing w:after="0"/>
                  <w:jc w:val="center"/>
                </w:pPr>
              </w:pPrChange>
            </w:pPr>
            <w:r w:rsidRPr="009531ED">
              <w:rPr>
                <w:rPrChange w:id="5472" w:author="MCC" w:date="2019-05-26T07:23:00Z">
                  <w:rPr>
                    <w:rFonts w:eastAsia="맑은 고딕"/>
                    <w:b/>
                  </w:rPr>
                </w:rPrChange>
              </w:rPr>
              <w:t>Th</w:t>
            </w:r>
            <w:r w:rsidRPr="009B5A9D">
              <w:t>roughput degradation (%)</w:t>
            </w:r>
          </w:p>
        </w:tc>
      </w:tr>
      <w:tr w:rsidR="0017378E" w:rsidRPr="00CE6306" w14:paraId="10A3676F" w14:textId="77777777" w:rsidTr="00CE6306">
        <w:trPr>
          <w:jc w:val="center"/>
          <w:trPrChange w:id="5473" w:author="MCC" w:date="2019-05-26T08:03: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5474" w:author="MCC" w:date="2019-05-26T08:03: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EB0060E" w14:textId="77777777" w:rsidR="0017378E" w:rsidRPr="009531ED" w:rsidRDefault="0017378E">
            <w:pPr>
              <w:pStyle w:val="TAH"/>
              <w:rPr>
                <w:b w:val="0"/>
                <w:rPrChange w:id="5475" w:author="MCC" w:date="2019-05-26T07:23:00Z">
                  <w:rPr>
                    <w:rFonts w:eastAsia="맑은 고딕"/>
                    <w:b/>
                  </w:rPr>
                </w:rPrChange>
              </w:rPr>
              <w:pPrChange w:id="5476" w:author="MCC" w:date="2019-05-26T08:00: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5477" w:author="MCC" w:date="2019-05-26T08:03: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1E537EE" w14:textId="77777777" w:rsidR="0017378E" w:rsidRPr="009531ED" w:rsidRDefault="0017378E">
            <w:pPr>
              <w:pStyle w:val="TAH"/>
              <w:rPr>
                <w:b w:val="0"/>
                <w:rPrChange w:id="5478" w:author="MCC" w:date="2019-05-26T07:23:00Z">
                  <w:rPr>
                    <w:rFonts w:eastAsia="맑은 고딕"/>
                    <w:b/>
                  </w:rPr>
                </w:rPrChange>
              </w:rPr>
              <w:pPrChange w:id="5479" w:author="MCC" w:date="2019-05-26T08:00:00Z">
                <w:pPr>
                  <w:spacing w:after="0"/>
                  <w:jc w:val="center"/>
                </w:pPr>
              </w:pPrChange>
            </w:pPr>
          </w:p>
        </w:tc>
        <w:tc>
          <w:tcPr>
            <w:tcW w:w="895" w:type="pct"/>
            <w:tcBorders>
              <w:top w:val="nil"/>
              <w:left w:val="nil"/>
              <w:bottom w:val="single" w:sz="4" w:space="0" w:color="auto"/>
              <w:right w:val="single" w:sz="4" w:space="0" w:color="auto"/>
            </w:tcBorders>
            <w:shd w:val="clear" w:color="auto" w:fill="auto"/>
            <w:noWrap/>
            <w:vAlign w:val="center"/>
            <w:hideMark/>
            <w:tcPrChange w:id="5480"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19F6E38" w14:textId="77777777" w:rsidR="0017378E" w:rsidRPr="009531ED" w:rsidRDefault="0017378E">
            <w:pPr>
              <w:pStyle w:val="TAH"/>
              <w:rPr>
                <w:b w:val="0"/>
                <w:rPrChange w:id="5481" w:author="MCC" w:date="2019-05-26T07:23:00Z">
                  <w:rPr>
                    <w:rFonts w:eastAsia="맑은 고딕"/>
                    <w:b/>
                  </w:rPr>
                </w:rPrChange>
              </w:rPr>
              <w:pPrChange w:id="5482" w:author="MCC" w:date="2019-05-26T08:00:00Z">
                <w:pPr>
                  <w:spacing w:after="0"/>
                  <w:jc w:val="center"/>
                </w:pPr>
              </w:pPrChange>
            </w:pPr>
            <w:r w:rsidRPr="009531ED">
              <w:rPr>
                <w:rPrChange w:id="5483" w:author="MCC" w:date="2019-05-26T07:23:00Z">
                  <w:rPr>
                    <w:rFonts w:eastAsia="맑은 고딕"/>
                    <w:b/>
                  </w:rPr>
                </w:rPrChange>
              </w:rPr>
              <w:t>50DL/50UL</w:t>
            </w:r>
          </w:p>
        </w:tc>
        <w:tc>
          <w:tcPr>
            <w:tcW w:w="483" w:type="pct"/>
            <w:tcBorders>
              <w:top w:val="nil"/>
              <w:left w:val="nil"/>
              <w:bottom w:val="single" w:sz="4" w:space="0" w:color="auto"/>
              <w:right w:val="single" w:sz="4" w:space="0" w:color="auto"/>
            </w:tcBorders>
            <w:shd w:val="clear" w:color="auto" w:fill="auto"/>
            <w:noWrap/>
            <w:vAlign w:val="center"/>
            <w:hideMark/>
            <w:tcPrChange w:id="5484"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C541C22" w14:textId="77777777" w:rsidR="0017378E" w:rsidRPr="009531ED" w:rsidRDefault="0017378E">
            <w:pPr>
              <w:pStyle w:val="TAH"/>
              <w:rPr>
                <w:b w:val="0"/>
                <w:rPrChange w:id="5485" w:author="MCC" w:date="2019-05-26T07:23:00Z">
                  <w:rPr>
                    <w:rFonts w:eastAsia="맑은 고딕"/>
                    <w:b/>
                  </w:rPr>
                </w:rPrChange>
              </w:rPr>
              <w:pPrChange w:id="5486" w:author="MCC" w:date="2019-05-26T08:00:00Z">
                <w:pPr>
                  <w:spacing w:after="0"/>
                  <w:jc w:val="center"/>
                </w:pPr>
              </w:pPrChange>
            </w:pPr>
            <w:r w:rsidRPr="009531ED">
              <w:rPr>
                <w:rPrChange w:id="5487" w:author="MCC" w:date="2019-05-26T07:23:00Z">
                  <w:rPr>
                    <w:rFonts w:eastAsia="맑은 고딕"/>
                    <w:b/>
                  </w:rPr>
                </w:rPrChange>
              </w:rPr>
              <w:t>DL</w:t>
            </w:r>
          </w:p>
        </w:tc>
        <w:tc>
          <w:tcPr>
            <w:tcW w:w="1133" w:type="pct"/>
            <w:tcBorders>
              <w:top w:val="nil"/>
              <w:left w:val="nil"/>
              <w:bottom w:val="single" w:sz="4" w:space="0" w:color="auto"/>
              <w:right w:val="single" w:sz="4" w:space="0" w:color="auto"/>
            </w:tcBorders>
            <w:shd w:val="clear" w:color="auto" w:fill="auto"/>
            <w:noWrap/>
            <w:vAlign w:val="center"/>
            <w:hideMark/>
            <w:tcPrChange w:id="5488"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1C80A43" w14:textId="77777777" w:rsidR="0017378E" w:rsidRPr="009531ED" w:rsidRDefault="0017378E">
            <w:pPr>
              <w:pStyle w:val="TAH"/>
              <w:rPr>
                <w:b w:val="0"/>
                <w:rPrChange w:id="5489" w:author="MCC" w:date="2019-05-26T07:23:00Z">
                  <w:rPr>
                    <w:rFonts w:eastAsia="맑은 고딕"/>
                    <w:b/>
                  </w:rPr>
                </w:rPrChange>
              </w:rPr>
              <w:pPrChange w:id="5490" w:author="MCC" w:date="2019-05-26T08:00:00Z">
                <w:pPr>
                  <w:spacing w:after="0"/>
                  <w:jc w:val="center"/>
                </w:pPr>
              </w:pPrChange>
            </w:pPr>
            <w:r w:rsidRPr="009531ED">
              <w:rPr>
                <w:rPrChange w:id="5491" w:author="MCC" w:date="2019-05-26T07:23:00Z">
                  <w:rPr>
                    <w:rFonts w:eastAsia="맑은 고딕"/>
                    <w:b/>
                  </w:rPr>
                </w:rPrChange>
              </w:rPr>
              <w:t>50DL/50UL</w:t>
            </w:r>
          </w:p>
        </w:tc>
        <w:tc>
          <w:tcPr>
            <w:tcW w:w="611" w:type="pct"/>
            <w:tcBorders>
              <w:top w:val="nil"/>
              <w:left w:val="nil"/>
              <w:bottom w:val="single" w:sz="4" w:space="0" w:color="auto"/>
              <w:right w:val="single" w:sz="4" w:space="0" w:color="auto"/>
            </w:tcBorders>
            <w:shd w:val="clear" w:color="auto" w:fill="auto"/>
            <w:noWrap/>
            <w:vAlign w:val="center"/>
            <w:hideMark/>
            <w:tcPrChange w:id="5492"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623E71DF" w14:textId="77777777" w:rsidR="0017378E" w:rsidRPr="009531ED" w:rsidRDefault="0017378E">
            <w:pPr>
              <w:pStyle w:val="TAH"/>
              <w:rPr>
                <w:b w:val="0"/>
                <w:rPrChange w:id="5493" w:author="MCC" w:date="2019-05-26T07:23:00Z">
                  <w:rPr>
                    <w:rFonts w:eastAsia="맑은 고딕"/>
                    <w:b/>
                  </w:rPr>
                </w:rPrChange>
              </w:rPr>
              <w:pPrChange w:id="5494" w:author="MCC" w:date="2019-05-26T08:00:00Z">
                <w:pPr>
                  <w:spacing w:after="0"/>
                  <w:jc w:val="center"/>
                </w:pPr>
              </w:pPrChange>
            </w:pPr>
            <w:r w:rsidRPr="009531ED">
              <w:rPr>
                <w:rPrChange w:id="5495" w:author="MCC" w:date="2019-05-26T07:23:00Z">
                  <w:rPr>
                    <w:rFonts w:eastAsia="맑은 고딕"/>
                    <w:b/>
                  </w:rPr>
                </w:rPrChange>
              </w:rPr>
              <w:t>DL</w:t>
            </w:r>
          </w:p>
        </w:tc>
      </w:tr>
      <w:tr w:rsidR="0017378E" w:rsidRPr="009531ED" w14:paraId="664073E2" w14:textId="77777777" w:rsidTr="00CE6306">
        <w:trPr>
          <w:jc w:val="center"/>
          <w:trPrChange w:id="5496" w:author="MCC" w:date="2019-05-26T08:03: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5497" w:author="MCC" w:date="2019-05-26T08:03: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67C3C49F" w14:textId="77777777" w:rsidR="0017378E" w:rsidRPr="009B5A9D" w:rsidRDefault="0017378E">
            <w:pPr>
              <w:pStyle w:val="TAC"/>
              <w:pPrChange w:id="5498" w:author="MCC" w:date="2019-05-26T08:01:00Z">
                <w:pPr>
                  <w:spacing w:after="0"/>
                  <w:jc w:val="center"/>
                </w:pPr>
              </w:pPrChange>
            </w:pPr>
            <w:r w:rsidRPr="009B5A9D">
              <w:t>Huawei</w:t>
            </w:r>
            <w:r w:rsidRPr="009B5A9D">
              <w:br/>
              <w:t>(1905522)</w:t>
            </w:r>
          </w:p>
        </w:tc>
        <w:tc>
          <w:tcPr>
            <w:tcW w:w="1199" w:type="pct"/>
            <w:tcBorders>
              <w:top w:val="nil"/>
              <w:left w:val="nil"/>
              <w:bottom w:val="single" w:sz="4" w:space="0" w:color="auto"/>
              <w:right w:val="single" w:sz="4" w:space="0" w:color="auto"/>
            </w:tcBorders>
            <w:shd w:val="clear" w:color="auto" w:fill="auto"/>
            <w:noWrap/>
            <w:vAlign w:val="center"/>
            <w:hideMark/>
            <w:tcPrChange w:id="5499"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C5AE38C" w14:textId="77777777" w:rsidR="0017378E" w:rsidRPr="009531ED" w:rsidRDefault="0017378E">
            <w:pPr>
              <w:pStyle w:val="TAC"/>
              <w:rPr>
                <w:rPrChange w:id="5500" w:author="MCC" w:date="2019-05-26T07:23:00Z">
                  <w:rPr>
                    <w:rFonts w:eastAsia="맑은 고딕"/>
                  </w:rPr>
                </w:rPrChange>
              </w:rPr>
              <w:pPrChange w:id="5501" w:author="MCC" w:date="2019-05-26T08:01:00Z">
                <w:pPr>
                  <w:spacing w:after="0"/>
                  <w:jc w:val="center"/>
                </w:pPr>
              </w:pPrChange>
            </w:pPr>
            <w:r w:rsidRPr="009531ED">
              <w:rPr>
                <w:rPrChange w:id="5502"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5503"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5D85F42" w14:textId="77777777" w:rsidR="0017378E" w:rsidRPr="009531ED" w:rsidRDefault="0017378E">
            <w:pPr>
              <w:pStyle w:val="TAC"/>
              <w:rPr>
                <w:rPrChange w:id="5504" w:author="MCC" w:date="2019-05-26T07:23:00Z">
                  <w:rPr>
                    <w:rFonts w:eastAsia="맑은 고딕"/>
                  </w:rPr>
                </w:rPrChange>
              </w:rPr>
              <w:pPrChange w:id="5505" w:author="MCC" w:date="2019-05-26T08:01:00Z">
                <w:pPr>
                  <w:spacing w:after="0"/>
                  <w:jc w:val="center"/>
                </w:pPr>
              </w:pPrChange>
            </w:pPr>
            <w:r w:rsidRPr="009531ED">
              <w:rPr>
                <w:rPrChange w:id="5506" w:author="MCC" w:date="2019-05-26T07:23:00Z">
                  <w:rPr>
                    <w:rFonts w:eastAsia="맑은 고딕"/>
                  </w:rPr>
                </w:rPrChange>
              </w:rPr>
              <w:t>0.06</w:t>
            </w:r>
          </w:p>
        </w:tc>
        <w:tc>
          <w:tcPr>
            <w:tcW w:w="483" w:type="pct"/>
            <w:tcBorders>
              <w:top w:val="nil"/>
              <w:left w:val="nil"/>
              <w:bottom w:val="single" w:sz="4" w:space="0" w:color="auto"/>
              <w:right w:val="single" w:sz="4" w:space="0" w:color="auto"/>
            </w:tcBorders>
            <w:shd w:val="clear" w:color="auto" w:fill="auto"/>
            <w:noWrap/>
            <w:vAlign w:val="center"/>
            <w:hideMark/>
            <w:tcPrChange w:id="5507"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8CB21F1" w14:textId="77777777" w:rsidR="0017378E" w:rsidRPr="009531ED" w:rsidRDefault="0017378E">
            <w:pPr>
              <w:pStyle w:val="TAC"/>
              <w:rPr>
                <w:rPrChange w:id="5508" w:author="MCC" w:date="2019-05-26T07:23:00Z">
                  <w:rPr>
                    <w:rFonts w:eastAsia="맑은 고딕"/>
                  </w:rPr>
                </w:rPrChange>
              </w:rPr>
              <w:pPrChange w:id="5509" w:author="MCC" w:date="2019-05-26T08:01:00Z">
                <w:pPr>
                  <w:spacing w:after="0"/>
                  <w:jc w:val="center"/>
                </w:pPr>
              </w:pPrChange>
            </w:pPr>
            <w:r w:rsidRPr="009531ED">
              <w:rPr>
                <w:rPrChange w:id="5510" w:author="MCC" w:date="2019-05-26T07:23:00Z">
                  <w:rPr>
                    <w:rFonts w:eastAsia="맑은 고딕"/>
                  </w:rPr>
                </w:rPrChange>
              </w:rPr>
              <w:t>0.01</w:t>
            </w:r>
          </w:p>
        </w:tc>
        <w:tc>
          <w:tcPr>
            <w:tcW w:w="1133" w:type="pct"/>
            <w:tcBorders>
              <w:top w:val="nil"/>
              <w:left w:val="nil"/>
              <w:bottom w:val="single" w:sz="4" w:space="0" w:color="auto"/>
              <w:right w:val="single" w:sz="4" w:space="0" w:color="auto"/>
            </w:tcBorders>
            <w:shd w:val="clear" w:color="auto" w:fill="auto"/>
            <w:noWrap/>
            <w:vAlign w:val="center"/>
            <w:hideMark/>
            <w:tcPrChange w:id="5511"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3E218E2" w14:textId="77777777" w:rsidR="0017378E" w:rsidRPr="009531ED" w:rsidRDefault="0017378E">
            <w:pPr>
              <w:pStyle w:val="TAC"/>
              <w:rPr>
                <w:rPrChange w:id="5512" w:author="MCC" w:date="2019-05-26T07:23:00Z">
                  <w:rPr>
                    <w:rFonts w:eastAsia="맑은 고딕"/>
                  </w:rPr>
                </w:rPrChange>
              </w:rPr>
              <w:pPrChange w:id="5513" w:author="MCC" w:date="2019-05-26T08:01:00Z">
                <w:pPr>
                  <w:spacing w:after="0"/>
                  <w:jc w:val="center"/>
                </w:pPr>
              </w:pPrChange>
            </w:pPr>
            <w:r w:rsidRPr="009531ED">
              <w:rPr>
                <w:rPrChange w:id="5514" w:author="MCC" w:date="2019-05-26T07:23:00Z">
                  <w:rPr>
                    <w:rFonts w:eastAsia="맑은 고딕"/>
                  </w:rPr>
                </w:rPrChange>
              </w:rPr>
              <w:t>0.95</w:t>
            </w:r>
          </w:p>
        </w:tc>
        <w:tc>
          <w:tcPr>
            <w:tcW w:w="611" w:type="pct"/>
            <w:tcBorders>
              <w:top w:val="nil"/>
              <w:left w:val="nil"/>
              <w:bottom w:val="single" w:sz="4" w:space="0" w:color="auto"/>
              <w:right w:val="single" w:sz="4" w:space="0" w:color="auto"/>
            </w:tcBorders>
            <w:shd w:val="clear" w:color="auto" w:fill="auto"/>
            <w:noWrap/>
            <w:vAlign w:val="center"/>
            <w:hideMark/>
            <w:tcPrChange w:id="5515"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3E1532B" w14:textId="77777777" w:rsidR="0017378E" w:rsidRPr="009531ED" w:rsidRDefault="0017378E">
            <w:pPr>
              <w:pStyle w:val="TAC"/>
              <w:rPr>
                <w:rPrChange w:id="5516" w:author="MCC" w:date="2019-05-26T07:23:00Z">
                  <w:rPr>
                    <w:rFonts w:eastAsia="맑은 고딕"/>
                  </w:rPr>
                </w:rPrChange>
              </w:rPr>
              <w:pPrChange w:id="5517" w:author="MCC" w:date="2019-05-26T08:01:00Z">
                <w:pPr>
                  <w:spacing w:after="0"/>
                  <w:jc w:val="center"/>
                </w:pPr>
              </w:pPrChange>
            </w:pPr>
            <w:r w:rsidRPr="009531ED">
              <w:rPr>
                <w:rPrChange w:id="5518" w:author="MCC" w:date="2019-05-26T07:23:00Z">
                  <w:rPr>
                    <w:rFonts w:eastAsia="맑은 고딕"/>
                  </w:rPr>
                </w:rPrChange>
              </w:rPr>
              <w:t>0.20</w:t>
            </w:r>
          </w:p>
        </w:tc>
      </w:tr>
      <w:tr w:rsidR="0017378E" w:rsidRPr="009531ED" w14:paraId="53B5D0A0" w14:textId="77777777" w:rsidTr="00CE6306">
        <w:trPr>
          <w:jc w:val="center"/>
          <w:trPrChange w:id="5519" w:author="MCC" w:date="2019-05-26T08:03: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5520"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51AA8815" w14:textId="77777777" w:rsidR="0017378E" w:rsidRPr="009531ED" w:rsidRDefault="0017378E">
            <w:pPr>
              <w:pStyle w:val="TAC"/>
              <w:rPr>
                <w:rPrChange w:id="5521" w:author="MCC" w:date="2019-05-26T07:23:00Z">
                  <w:rPr>
                    <w:rFonts w:eastAsia="맑은 고딕"/>
                  </w:rPr>
                </w:rPrChange>
              </w:rPr>
              <w:pPrChange w:id="5522" w:author="MCC" w:date="2019-05-26T08:01: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5523"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6336573" w14:textId="77777777" w:rsidR="0017378E" w:rsidRPr="009531ED" w:rsidRDefault="0017378E">
            <w:pPr>
              <w:pStyle w:val="TAC"/>
              <w:rPr>
                <w:rPrChange w:id="5524" w:author="MCC" w:date="2019-05-26T07:23:00Z">
                  <w:rPr>
                    <w:rFonts w:eastAsia="맑은 고딕"/>
                  </w:rPr>
                </w:rPrChange>
              </w:rPr>
              <w:pPrChange w:id="5525" w:author="MCC" w:date="2019-05-26T08:01:00Z">
                <w:pPr>
                  <w:spacing w:after="0"/>
                  <w:jc w:val="center"/>
                </w:pPr>
              </w:pPrChange>
            </w:pPr>
            <w:r w:rsidRPr="009531ED">
              <w:rPr>
                <w:rPrChange w:id="5526"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5527"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4CC79BC2" w14:textId="77777777" w:rsidR="0017378E" w:rsidRPr="009531ED" w:rsidRDefault="0017378E">
            <w:pPr>
              <w:pStyle w:val="TAC"/>
              <w:rPr>
                <w:rPrChange w:id="5528" w:author="MCC" w:date="2019-05-26T07:23:00Z">
                  <w:rPr>
                    <w:rFonts w:eastAsia="맑은 고딕"/>
                  </w:rPr>
                </w:rPrChange>
              </w:rPr>
              <w:pPrChange w:id="5529" w:author="MCC" w:date="2019-05-26T08:01:00Z">
                <w:pPr>
                  <w:spacing w:after="0"/>
                  <w:jc w:val="center"/>
                </w:pPr>
              </w:pPrChange>
            </w:pPr>
            <w:r w:rsidRPr="009531ED">
              <w:rPr>
                <w:rPrChange w:id="5530" w:author="MCC" w:date="2019-05-26T07:23:00Z">
                  <w:rPr>
                    <w:rFonts w:eastAsia="맑은 고딕"/>
                  </w:rPr>
                </w:rPrChange>
              </w:rPr>
              <w:t>0.19</w:t>
            </w:r>
          </w:p>
        </w:tc>
        <w:tc>
          <w:tcPr>
            <w:tcW w:w="483" w:type="pct"/>
            <w:tcBorders>
              <w:top w:val="nil"/>
              <w:left w:val="nil"/>
              <w:bottom w:val="single" w:sz="4" w:space="0" w:color="auto"/>
              <w:right w:val="single" w:sz="4" w:space="0" w:color="auto"/>
            </w:tcBorders>
            <w:shd w:val="clear" w:color="auto" w:fill="auto"/>
            <w:noWrap/>
            <w:vAlign w:val="center"/>
            <w:hideMark/>
            <w:tcPrChange w:id="5531"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0AF370C" w14:textId="77777777" w:rsidR="0017378E" w:rsidRPr="009531ED" w:rsidRDefault="0017378E">
            <w:pPr>
              <w:pStyle w:val="TAC"/>
              <w:rPr>
                <w:rPrChange w:id="5532" w:author="MCC" w:date="2019-05-26T07:23:00Z">
                  <w:rPr>
                    <w:rFonts w:eastAsia="맑은 고딕"/>
                  </w:rPr>
                </w:rPrChange>
              </w:rPr>
              <w:pPrChange w:id="5533" w:author="MCC" w:date="2019-05-26T08:01:00Z">
                <w:pPr>
                  <w:spacing w:after="0"/>
                  <w:jc w:val="center"/>
                </w:pPr>
              </w:pPrChange>
            </w:pPr>
            <w:r w:rsidRPr="009531ED">
              <w:rPr>
                <w:rPrChange w:id="5534" w:author="MCC" w:date="2019-05-26T07:23:00Z">
                  <w:rPr>
                    <w:rFonts w:eastAsia="맑은 고딕"/>
                  </w:rPr>
                </w:rPrChange>
              </w:rPr>
              <w:t>0.03</w:t>
            </w:r>
          </w:p>
        </w:tc>
        <w:tc>
          <w:tcPr>
            <w:tcW w:w="1133" w:type="pct"/>
            <w:tcBorders>
              <w:top w:val="nil"/>
              <w:left w:val="nil"/>
              <w:bottom w:val="single" w:sz="4" w:space="0" w:color="auto"/>
              <w:right w:val="single" w:sz="4" w:space="0" w:color="auto"/>
            </w:tcBorders>
            <w:shd w:val="clear" w:color="auto" w:fill="auto"/>
            <w:noWrap/>
            <w:vAlign w:val="center"/>
            <w:hideMark/>
            <w:tcPrChange w:id="5535"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CDF8B77" w14:textId="77777777" w:rsidR="0017378E" w:rsidRPr="009531ED" w:rsidRDefault="0017378E">
            <w:pPr>
              <w:pStyle w:val="TAC"/>
              <w:rPr>
                <w:rPrChange w:id="5536" w:author="MCC" w:date="2019-05-26T07:23:00Z">
                  <w:rPr>
                    <w:rFonts w:eastAsia="맑은 고딕"/>
                  </w:rPr>
                </w:rPrChange>
              </w:rPr>
              <w:pPrChange w:id="5537" w:author="MCC" w:date="2019-05-26T08:01:00Z">
                <w:pPr>
                  <w:spacing w:after="0"/>
                  <w:jc w:val="center"/>
                </w:pPr>
              </w:pPrChange>
            </w:pPr>
            <w:r w:rsidRPr="009531ED">
              <w:rPr>
                <w:rPrChange w:id="5538" w:author="MCC" w:date="2019-05-26T07:23:00Z">
                  <w:rPr>
                    <w:rFonts w:eastAsia="맑은 고딕"/>
                  </w:rPr>
                </w:rPrChange>
              </w:rPr>
              <w:t>2.94</w:t>
            </w:r>
          </w:p>
        </w:tc>
        <w:tc>
          <w:tcPr>
            <w:tcW w:w="611" w:type="pct"/>
            <w:tcBorders>
              <w:top w:val="nil"/>
              <w:left w:val="nil"/>
              <w:bottom w:val="single" w:sz="4" w:space="0" w:color="auto"/>
              <w:right w:val="single" w:sz="4" w:space="0" w:color="auto"/>
            </w:tcBorders>
            <w:shd w:val="clear" w:color="auto" w:fill="auto"/>
            <w:noWrap/>
            <w:vAlign w:val="center"/>
            <w:hideMark/>
            <w:tcPrChange w:id="5539"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6F658B5" w14:textId="77777777" w:rsidR="0017378E" w:rsidRPr="009531ED" w:rsidRDefault="0017378E">
            <w:pPr>
              <w:pStyle w:val="TAC"/>
              <w:rPr>
                <w:rPrChange w:id="5540" w:author="MCC" w:date="2019-05-26T07:23:00Z">
                  <w:rPr>
                    <w:rFonts w:eastAsia="맑은 고딕"/>
                  </w:rPr>
                </w:rPrChange>
              </w:rPr>
              <w:pPrChange w:id="5541" w:author="MCC" w:date="2019-05-26T08:01:00Z">
                <w:pPr>
                  <w:spacing w:after="0"/>
                  <w:jc w:val="center"/>
                </w:pPr>
              </w:pPrChange>
            </w:pPr>
            <w:r w:rsidRPr="009531ED">
              <w:rPr>
                <w:rPrChange w:id="5542" w:author="MCC" w:date="2019-05-26T07:23:00Z">
                  <w:rPr>
                    <w:rFonts w:eastAsia="맑은 고딕"/>
                  </w:rPr>
                </w:rPrChange>
              </w:rPr>
              <w:t>0.53</w:t>
            </w:r>
          </w:p>
        </w:tc>
      </w:tr>
      <w:tr w:rsidR="0017378E" w:rsidRPr="009531ED" w14:paraId="38BBC7DF" w14:textId="77777777" w:rsidTr="00CE6306">
        <w:trPr>
          <w:jc w:val="center"/>
          <w:trPrChange w:id="5543" w:author="MCC" w:date="2019-05-26T08:03: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5544"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01115ECC" w14:textId="77777777" w:rsidR="0017378E" w:rsidRPr="009531ED" w:rsidRDefault="0017378E">
            <w:pPr>
              <w:pStyle w:val="TAC"/>
              <w:rPr>
                <w:rPrChange w:id="5545" w:author="MCC" w:date="2019-05-26T07:23:00Z">
                  <w:rPr>
                    <w:rFonts w:eastAsia="맑은 고딕"/>
                  </w:rPr>
                </w:rPrChange>
              </w:rPr>
              <w:pPrChange w:id="5546" w:author="MCC" w:date="2019-05-26T08:01: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5547"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26E7554" w14:textId="77777777" w:rsidR="0017378E" w:rsidRPr="009531ED" w:rsidRDefault="0017378E">
            <w:pPr>
              <w:pStyle w:val="TAC"/>
              <w:rPr>
                <w:rPrChange w:id="5548" w:author="MCC" w:date="2019-05-26T07:23:00Z">
                  <w:rPr>
                    <w:rFonts w:eastAsia="맑은 고딕"/>
                  </w:rPr>
                </w:rPrChange>
              </w:rPr>
              <w:pPrChange w:id="5549" w:author="MCC" w:date="2019-05-26T08:01:00Z">
                <w:pPr>
                  <w:spacing w:after="0"/>
                  <w:jc w:val="center"/>
                </w:pPr>
              </w:pPrChange>
            </w:pPr>
            <w:r w:rsidRPr="009531ED">
              <w:rPr>
                <w:rPrChange w:id="5550"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5551"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297DA5B" w14:textId="77777777" w:rsidR="0017378E" w:rsidRPr="009531ED" w:rsidRDefault="0017378E">
            <w:pPr>
              <w:pStyle w:val="TAC"/>
              <w:rPr>
                <w:rPrChange w:id="5552" w:author="MCC" w:date="2019-05-26T07:23:00Z">
                  <w:rPr>
                    <w:rFonts w:eastAsia="맑은 고딕"/>
                  </w:rPr>
                </w:rPrChange>
              </w:rPr>
              <w:pPrChange w:id="5553" w:author="MCC" w:date="2019-05-26T08:01:00Z">
                <w:pPr>
                  <w:spacing w:after="0"/>
                  <w:jc w:val="center"/>
                </w:pPr>
              </w:pPrChange>
            </w:pPr>
            <w:r w:rsidRPr="009531ED">
              <w:rPr>
                <w:rPrChange w:id="5554" w:author="MCC" w:date="2019-05-26T07:23:00Z">
                  <w:rPr>
                    <w:rFonts w:eastAsia="맑은 고딕"/>
                  </w:rPr>
                </w:rPrChange>
              </w:rPr>
              <w:t>-0.43</w:t>
            </w:r>
          </w:p>
        </w:tc>
        <w:tc>
          <w:tcPr>
            <w:tcW w:w="483" w:type="pct"/>
            <w:tcBorders>
              <w:top w:val="nil"/>
              <w:left w:val="nil"/>
              <w:bottom w:val="single" w:sz="4" w:space="0" w:color="auto"/>
              <w:right w:val="single" w:sz="4" w:space="0" w:color="auto"/>
            </w:tcBorders>
            <w:shd w:val="clear" w:color="auto" w:fill="auto"/>
            <w:noWrap/>
            <w:vAlign w:val="center"/>
            <w:hideMark/>
            <w:tcPrChange w:id="5555"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6A094F0" w14:textId="77777777" w:rsidR="0017378E" w:rsidRPr="009531ED" w:rsidRDefault="0017378E">
            <w:pPr>
              <w:pStyle w:val="TAC"/>
              <w:rPr>
                <w:rPrChange w:id="5556" w:author="MCC" w:date="2019-05-26T07:23:00Z">
                  <w:rPr>
                    <w:rFonts w:eastAsia="맑은 고딕"/>
                  </w:rPr>
                </w:rPrChange>
              </w:rPr>
              <w:pPrChange w:id="5557" w:author="MCC" w:date="2019-05-26T08:01:00Z">
                <w:pPr>
                  <w:spacing w:after="0"/>
                  <w:jc w:val="center"/>
                </w:pPr>
              </w:pPrChange>
            </w:pPr>
            <w:r w:rsidRPr="009531ED">
              <w:rPr>
                <w:rPrChange w:id="5558" w:author="MCC" w:date="2019-05-26T07:23:00Z">
                  <w:rPr>
                    <w:rFonts w:eastAsia="맑은 고딕"/>
                  </w:rPr>
                </w:rPrChange>
              </w:rPr>
              <w:t>0.12</w:t>
            </w:r>
          </w:p>
        </w:tc>
        <w:tc>
          <w:tcPr>
            <w:tcW w:w="1133" w:type="pct"/>
            <w:tcBorders>
              <w:top w:val="nil"/>
              <w:left w:val="nil"/>
              <w:bottom w:val="single" w:sz="4" w:space="0" w:color="auto"/>
              <w:right w:val="single" w:sz="4" w:space="0" w:color="auto"/>
            </w:tcBorders>
            <w:shd w:val="clear" w:color="auto" w:fill="auto"/>
            <w:noWrap/>
            <w:vAlign w:val="center"/>
            <w:hideMark/>
            <w:tcPrChange w:id="5559"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97E7C09" w14:textId="77777777" w:rsidR="0017378E" w:rsidRPr="009531ED" w:rsidRDefault="0017378E">
            <w:pPr>
              <w:pStyle w:val="TAC"/>
              <w:rPr>
                <w:rPrChange w:id="5560" w:author="MCC" w:date="2019-05-26T07:23:00Z">
                  <w:rPr>
                    <w:rFonts w:eastAsia="맑은 고딕"/>
                  </w:rPr>
                </w:rPrChange>
              </w:rPr>
              <w:pPrChange w:id="5561" w:author="MCC" w:date="2019-05-26T08:01:00Z">
                <w:pPr>
                  <w:spacing w:after="0"/>
                  <w:jc w:val="center"/>
                </w:pPr>
              </w:pPrChange>
            </w:pPr>
            <w:r w:rsidRPr="009531ED">
              <w:rPr>
                <w:rPrChange w:id="5562" w:author="MCC" w:date="2019-05-26T07:23:00Z">
                  <w:rPr>
                    <w:rFonts w:eastAsia="맑은 고딕"/>
                  </w:rPr>
                </w:rPrChange>
              </w:rPr>
              <w:t>-3.90</w:t>
            </w:r>
          </w:p>
        </w:tc>
        <w:tc>
          <w:tcPr>
            <w:tcW w:w="611" w:type="pct"/>
            <w:tcBorders>
              <w:top w:val="nil"/>
              <w:left w:val="nil"/>
              <w:bottom w:val="single" w:sz="4" w:space="0" w:color="auto"/>
              <w:right w:val="single" w:sz="4" w:space="0" w:color="auto"/>
            </w:tcBorders>
            <w:shd w:val="clear" w:color="auto" w:fill="auto"/>
            <w:noWrap/>
            <w:vAlign w:val="center"/>
            <w:hideMark/>
            <w:tcPrChange w:id="5563"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64695A58" w14:textId="77777777" w:rsidR="0017378E" w:rsidRPr="009531ED" w:rsidRDefault="0017378E">
            <w:pPr>
              <w:pStyle w:val="TAC"/>
              <w:rPr>
                <w:rPrChange w:id="5564" w:author="MCC" w:date="2019-05-26T07:23:00Z">
                  <w:rPr>
                    <w:rFonts w:eastAsia="맑은 고딕"/>
                  </w:rPr>
                </w:rPrChange>
              </w:rPr>
              <w:pPrChange w:id="5565" w:author="MCC" w:date="2019-05-26T08:01:00Z">
                <w:pPr>
                  <w:spacing w:after="0"/>
                  <w:jc w:val="center"/>
                </w:pPr>
              </w:pPrChange>
            </w:pPr>
            <w:r w:rsidRPr="009531ED">
              <w:rPr>
                <w:rPrChange w:id="5566" w:author="MCC" w:date="2019-05-26T07:23:00Z">
                  <w:rPr>
                    <w:rFonts w:eastAsia="맑은 고딕"/>
                  </w:rPr>
                </w:rPrChange>
              </w:rPr>
              <w:t>1.08</w:t>
            </w:r>
          </w:p>
        </w:tc>
      </w:tr>
      <w:tr w:rsidR="0017378E" w:rsidRPr="009531ED" w14:paraId="36F38749" w14:textId="77777777" w:rsidTr="00CE6306">
        <w:trPr>
          <w:jc w:val="center"/>
          <w:trPrChange w:id="5567" w:author="MCC" w:date="2019-05-26T08:03: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5568" w:author="MCC" w:date="2019-05-26T08:03: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16EF910D" w14:textId="77777777" w:rsidR="0017378E" w:rsidRPr="009531ED" w:rsidRDefault="0017378E">
            <w:pPr>
              <w:pStyle w:val="TAC"/>
              <w:rPr>
                <w:rPrChange w:id="5569" w:author="MCC" w:date="2019-05-26T07:23:00Z">
                  <w:rPr>
                    <w:rFonts w:eastAsia="맑은 고딕"/>
                  </w:rPr>
                </w:rPrChange>
              </w:rPr>
              <w:pPrChange w:id="5570" w:author="MCC" w:date="2019-05-26T08:01:00Z">
                <w:pPr>
                  <w:spacing w:after="0"/>
                  <w:jc w:val="center"/>
                </w:pPr>
              </w:pPrChange>
            </w:pPr>
            <w:r w:rsidRPr="009531ED">
              <w:rPr>
                <w:rPrChange w:id="5571" w:author="MCC" w:date="2019-05-26T07:23:00Z">
                  <w:rPr>
                    <w:rFonts w:eastAsia="맑은 고딕"/>
                  </w:rPr>
                </w:rPrChange>
              </w:rPr>
              <w:t>LGE</w:t>
            </w:r>
            <w:r w:rsidRPr="009531ED">
              <w:rPr>
                <w:rPrChange w:id="5572" w:author="MCC" w:date="2019-05-26T07:23:00Z">
                  <w:rPr>
                    <w:rFonts w:eastAsia="맑은 고딕"/>
                  </w:rPr>
                </w:rPrChange>
              </w:rPr>
              <w:br/>
              <w:t>(1907601)</w:t>
            </w:r>
          </w:p>
        </w:tc>
        <w:tc>
          <w:tcPr>
            <w:tcW w:w="1199" w:type="pct"/>
            <w:tcBorders>
              <w:top w:val="nil"/>
              <w:left w:val="nil"/>
              <w:bottom w:val="single" w:sz="4" w:space="0" w:color="auto"/>
              <w:right w:val="single" w:sz="4" w:space="0" w:color="auto"/>
            </w:tcBorders>
            <w:shd w:val="clear" w:color="auto" w:fill="auto"/>
            <w:noWrap/>
            <w:vAlign w:val="center"/>
            <w:hideMark/>
            <w:tcPrChange w:id="5573"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F9C6DCB" w14:textId="77777777" w:rsidR="0017378E" w:rsidRPr="009531ED" w:rsidRDefault="0017378E">
            <w:pPr>
              <w:pStyle w:val="TAC"/>
              <w:rPr>
                <w:rPrChange w:id="5574" w:author="MCC" w:date="2019-05-26T07:23:00Z">
                  <w:rPr>
                    <w:rFonts w:eastAsia="맑은 고딕"/>
                  </w:rPr>
                </w:rPrChange>
              </w:rPr>
              <w:pPrChange w:id="5575" w:author="MCC" w:date="2019-05-26T08:01:00Z">
                <w:pPr>
                  <w:spacing w:after="0"/>
                  <w:jc w:val="center"/>
                </w:pPr>
              </w:pPrChange>
            </w:pPr>
            <w:r w:rsidRPr="009531ED">
              <w:rPr>
                <w:rPrChange w:id="5576"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5577"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F2D0F4A" w14:textId="77777777" w:rsidR="0017378E" w:rsidRPr="009531ED" w:rsidRDefault="0017378E">
            <w:pPr>
              <w:pStyle w:val="TAC"/>
              <w:rPr>
                <w:rPrChange w:id="5578" w:author="MCC" w:date="2019-05-26T07:23:00Z">
                  <w:rPr>
                    <w:rFonts w:eastAsia="맑은 고딕"/>
                  </w:rPr>
                </w:rPrChange>
              </w:rPr>
              <w:pPrChange w:id="5579" w:author="MCC" w:date="2019-05-26T08:01:00Z">
                <w:pPr>
                  <w:spacing w:after="0"/>
                  <w:jc w:val="center"/>
                </w:pPr>
              </w:pPrChange>
            </w:pPr>
            <w:r w:rsidRPr="009531ED">
              <w:rPr>
                <w:rPrChange w:id="5580"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5581"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6EB05E2D" w14:textId="77777777" w:rsidR="0017378E" w:rsidRPr="009531ED" w:rsidRDefault="0017378E">
            <w:pPr>
              <w:pStyle w:val="TAC"/>
              <w:rPr>
                <w:rPrChange w:id="5582" w:author="MCC" w:date="2019-05-26T07:23:00Z">
                  <w:rPr>
                    <w:rFonts w:eastAsia="맑은 고딕"/>
                  </w:rPr>
                </w:rPrChange>
              </w:rPr>
              <w:pPrChange w:id="5583" w:author="MCC" w:date="2019-05-26T08:01:00Z">
                <w:pPr>
                  <w:spacing w:after="0"/>
                  <w:jc w:val="center"/>
                </w:pPr>
              </w:pPrChange>
            </w:pPr>
            <w:r w:rsidRPr="009531ED">
              <w:rPr>
                <w:rPrChange w:id="5584" w:author="MCC" w:date="2019-05-26T07:23:00Z">
                  <w:rPr>
                    <w:rFonts w:eastAsia="맑은 고딕"/>
                  </w:rPr>
                </w:rPrChange>
              </w:rPr>
              <w:t>-0.04</w:t>
            </w:r>
          </w:p>
        </w:tc>
        <w:tc>
          <w:tcPr>
            <w:tcW w:w="1133" w:type="pct"/>
            <w:tcBorders>
              <w:top w:val="nil"/>
              <w:left w:val="nil"/>
              <w:bottom w:val="single" w:sz="4" w:space="0" w:color="auto"/>
              <w:right w:val="single" w:sz="4" w:space="0" w:color="auto"/>
            </w:tcBorders>
            <w:shd w:val="clear" w:color="auto" w:fill="auto"/>
            <w:noWrap/>
            <w:vAlign w:val="center"/>
            <w:hideMark/>
            <w:tcPrChange w:id="5585"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F19CB72" w14:textId="77777777" w:rsidR="0017378E" w:rsidRPr="009531ED" w:rsidRDefault="0017378E">
            <w:pPr>
              <w:pStyle w:val="TAC"/>
              <w:rPr>
                <w:rPrChange w:id="5586" w:author="MCC" w:date="2019-05-26T07:23:00Z">
                  <w:rPr>
                    <w:rFonts w:eastAsia="맑은 고딕"/>
                  </w:rPr>
                </w:rPrChange>
              </w:rPr>
              <w:pPrChange w:id="5587" w:author="MCC" w:date="2019-05-26T08:01:00Z">
                <w:pPr>
                  <w:spacing w:after="0"/>
                  <w:jc w:val="center"/>
                </w:pPr>
              </w:pPrChange>
            </w:pPr>
            <w:r w:rsidRPr="009531ED">
              <w:rPr>
                <w:rPrChange w:id="5588" w:author="MCC" w:date="2019-05-26T07:23:00Z">
                  <w:rPr>
                    <w:rFonts w:eastAsia="맑은 고딕"/>
                  </w:rPr>
                </w:rPrChange>
              </w:rPr>
              <w:t>-</w:t>
            </w:r>
          </w:p>
        </w:tc>
        <w:tc>
          <w:tcPr>
            <w:tcW w:w="611" w:type="pct"/>
            <w:tcBorders>
              <w:top w:val="nil"/>
              <w:left w:val="nil"/>
              <w:bottom w:val="single" w:sz="4" w:space="0" w:color="auto"/>
              <w:right w:val="single" w:sz="4" w:space="0" w:color="auto"/>
            </w:tcBorders>
            <w:shd w:val="clear" w:color="auto" w:fill="auto"/>
            <w:noWrap/>
            <w:vAlign w:val="center"/>
            <w:hideMark/>
            <w:tcPrChange w:id="5589"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B9ED239" w14:textId="77777777" w:rsidR="0017378E" w:rsidRPr="009531ED" w:rsidRDefault="0017378E">
            <w:pPr>
              <w:pStyle w:val="TAC"/>
              <w:rPr>
                <w:rPrChange w:id="5590" w:author="MCC" w:date="2019-05-26T07:23:00Z">
                  <w:rPr>
                    <w:rFonts w:eastAsia="맑은 고딕"/>
                  </w:rPr>
                </w:rPrChange>
              </w:rPr>
              <w:pPrChange w:id="5591" w:author="MCC" w:date="2019-05-26T08:01:00Z">
                <w:pPr>
                  <w:spacing w:after="0"/>
                  <w:jc w:val="center"/>
                </w:pPr>
              </w:pPrChange>
            </w:pPr>
            <w:r w:rsidRPr="009531ED">
              <w:rPr>
                <w:rPrChange w:id="5592" w:author="MCC" w:date="2019-05-26T07:23:00Z">
                  <w:rPr>
                    <w:rFonts w:eastAsia="맑은 고딕"/>
                  </w:rPr>
                </w:rPrChange>
              </w:rPr>
              <w:t>-0.76</w:t>
            </w:r>
          </w:p>
        </w:tc>
      </w:tr>
      <w:tr w:rsidR="0017378E" w:rsidRPr="009531ED" w14:paraId="0AFB2914" w14:textId="77777777" w:rsidTr="00CE6306">
        <w:trPr>
          <w:jc w:val="center"/>
          <w:trPrChange w:id="5593" w:author="MCC" w:date="2019-05-26T08:03: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5594"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3799C64C" w14:textId="77777777" w:rsidR="0017378E" w:rsidRPr="009531ED" w:rsidRDefault="0017378E">
            <w:pPr>
              <w:pStyle w:val="TAC"/>
              <w:rPr>
                <w:rPrChange w:id="5595" w:author="MCC" w:date="2019-05-26T07:23:00Z">
                  <w:rPr>
                    <w:rFonts w:eastAsia="맑은 고딕"/>
                  </w:rPr>
                </w:rPrChange>
              </w:rPr>
              <w:pPrChange w:id="5596" w:author="MCC" w:date="2019-05-26T08:01: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5597"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1593617" w14:textId="77777777" w:rsidR="0017378E" w:rsidRPr="009531ED" w:rsidRDefault="0017378E">
            <w:pPr>
              <w:pStyle w:val="TAC"/>
              <w:rPr>
                <w:rPrChange w:id="5598" w:author="MCC" w:date="2019-05-26T07:23:00Z">
                  <w:rPr>
                    <w:rFonts w:eastAsia="맑은 고딕"/>
                  </w:rPr>
                </w:rPrChange>
              </w:rPr>
              <w:pPrChange w:id="5599" w:author="MCC" w:date="2019-05-26T08:01:00Z">
                <w:pPr>
                  <w:spacing w:after="0"/>
                  <w:jc w:val="center"/>
                </w:pPr>
              </w:pPrChange>
            </w:pPr>
            <w:r w:rsidRPr="009531ED">
              <w:rPr>
                <w:rPrChange w:id="5600"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5601"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67CDA15" w14:textId="77777777" w:rsidR="0017378E" w:rsidRPr="009531ED" w:rsidRDefault="0017378E">
            <w:pPr>
              <w:pStyle w:val="TAC"/>
              <w:rPr>
                <w:rPrChange w:id="5602" w:author="MCC" w:date="2019-05-26T07:23:00Z">
                  <w:rPr>
                    <w:rFonts w:eastAsia="맑은 고딕"/>
                  </w:rPr>
                </w:rPrChange>
              </w:rPr>
              <w:pPrChange w:id="5603" w:author="MCC" w:date="2019-05-26T08:01:00Z">
                <w:pPr>
                  <w:spacing w:after="0"/>
                  <w:jc w:val="center"/>
                </w:pPr>
              </w:pPrChange>
            </w:pPr>
            <w:r w:rsidRPr="009531ED">
              <w:rPr>
                <w:rPrChange w:id="5604"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5605"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EC74DA4" w14:textId="77777777" w:rsidR="0017378E" w:rsidRPr="009531ED" w:rsidRDefault="0017378E">
            <w:pPr>
              <w:pStyle w:val="TAC"/>
              <w:rPr>
                <w:rPrChange w:id="5606" w:author="MCC" w:date="2019-05-26T07:23:00Z">
                  <w:rPr>
                    <w:rFonts w:eastAsia="맑은 고딕"/>
                  </w:rPr>
                </w:rPrChange>
              </w:rPr>
              <w:pPrChange w:id="5607" w:author="MCC" w:date="2019-05-26T08:01:00Z">
                <w:pPr>
                  <w:spacing w:after="0"/>
                  <w:jc w:val="center"/>
                </w:pPr>
              </w:pPrChange>
            </w:pPr>
            <w:r w:rsidRPr="009531ED">
              <w:rPr>
                <w:rPrChange w:id="5608" w:author="MCC" w:date="2019-05-26T07:23:00Z">
                  <w:rPr>
                    <w:rFonts w:eastAsia="맑은 고딕"/>
                  </w:rPr>
                </w:rPrChange>
              </w:rPr>
              <w:t>-0.19</w:t>
            </w:r>
          </w:p>
        </w:tc>
        <w:tc>
          <w:tcPr>
            <w:tcW w:w="1133" w:type="pct"/>
            <w:tcBorders>
              <w:top w:val="nil"/>
              <w:left w:val="nil"/>
              <w:bottom w:val="single" w:sz="4" w:space="0" w:color="auto"/>
              <w:right w:val="single" w:sz="4" w:space="0" w:color="auto"/>
            </w:tcBorders>
            <w:shd w:val="clear" w:color="auto" w:fill="auto"/>
            <w:noWrap/>
            <w:vAlign w:val="center"/>
            <w:hideMark/>
            <w:tcPrChange w:id="5609"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EFA69B7" w14:textId="77777777" w:rsidR="0017378E" w:rsidRPr="009531ED" w:rsidRDefault="0017378E">
            <w:pPr>
              <w:pStyle w:val="TAC"/>
              <w:rPr>
                <w:rPrChange w:id="5610" w:author="MCC" w:date="2019-05-26T07:23:00Z">
                  <w:rPr>
                    <w:rFonts w:eastAsia="맑은 고딕"/>
                  </w:rPr>
                </w:rPrChange>
              </w:rPr>
              <w:pPrChange w:id="5611" w:author="MCC" w:date="2019-05-26T08:01:00Z">
                <w:pPr>
                  <w:spacing w:after="0"/>
                  <w:jc w:val="center"/>
                </w:pPr>
              </w:pPrChange>
            </w:pPr>
            <w:r w:rsidRPr="009531ED">
              <w:rPr>
                <w:rPrChange w:id="5612" w:author="MCC" w:date="2019-05-26T07:23:00Z">
                  <w:rPr>
                    <w:rFonts w:eastAsia="맑은 고딕"/>
                  </w:rPr>
                </w:rPrChange>
              </w:rPr>
              <w:t>-</w:t>
            </w:r>
          </w:p>
        </w:tc>
        <w:tc>
          <w:tcPr>
            <w:tcW w:w="611" w:type="pct"/>
            <w:tcBorders>
              <w:top w:val="nil"/>
              <w:left w:val="nil"/>
              <w:bottom w:val="single" w:sz="4" w:space="0" w:color="auto"/>
              <w:right w:val="single" w:sz="4" w:space="0" w:color="auto"/>
            </w:tcBorders>
            <w:shd w:val="clear" w:color="auto" w:fill="auto"/>
            <w:noWrap/>
            <w:vAlign w:val="center"/>
            <w:hideMark/>
            <w:tcPrChange w:id="5613"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7B662DA" w14:textId="77777777" w:rsidR="0017378E" w:rsidRPr="009531ED" w:rsidRDefault="0017378E">
            <w:pPr>
              <w:pStyle w:val="TAC"/>
              <w:rPr>
                <w:rPrChange w:id="5614" w:author="MCC" w:date="2019-05-26T07:23:00Z">
                  <w:rPr>
                    <w:rFonts w:eastAsia="맑은 고딕"/>
                  </w:rPr>
                </w:rPrChange>
              </w:rPr>
              <w:pPrChange w:id="5615" w:author="MCC" w:date="2019-05-26T08:01:00Z">
                <w:pPr>
                  <w:spacing w:after="0"/>
                  <w:jc w:val="center"/>
                </w:pPr>
              </w:pPrChange>
            </w:pPr>
            <w:r w:rsidRPr="009531ED">
              <w:rPr>
                <w:rPrChange w:id="5616" w:author="MCC" w:date="2019-05-26T07:23:00Z">
                  <w:rPr>
                    <w:rFonts w:eastAsia="맑은 고딕"/>
                  </w:rPr>
                </w:rPrChange>
              </w:rPr>
              <w:t>-2.06</w:t>
            </w:r>
          </w:p>
        </w:tc>
      </w:tr>
      <w:tr w:rsidR="0017378E" w:rsidRPr="009531ED" w14:paraId="6D186DBA" w14:textId="77777777" w:rsidTr="00CE6306">
        <w:trPr>
          <w:jc w:val="center"/>
          <w:trPrChange w:id="5617" w:author="MCC" w:date="2019-05-26T08:03: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5618"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60639C9C" w14:textId="77777777" w:rsidR="0017378E" w:rsidRPr="009531ED" w:rsidRDefault="0017378E">
            <w:pPr>
              <w:pStyle w:val="TAC"/>
              <w:rPr>
                <w:rPrChange w:id="5619" w:author="MCC" w:date="2019-05-26T07:23:00Z">
                  <w:rPr>
                    <w:rFonts w:eastAsia="맑은 고딕"/>
                  </w:rPr>
                </w:rPrChange>
              </w:rPr>
              <w:pPrChange w:id="5620" w:author="MCC" w:date="2019-05-26T08:01: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5621"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687BFD49" w14:textId="77777777" w:rsidR="0017378E" w:rsidRPr="009531ED" w:rsidRDefault="0017378E">
            <w:pPr>
              <w:pStyle w:val="TAC"/>
              <w:rPr>
                <w:rPrChange w:id="5622" w:author="MCC" w:date="2019-05-26T07:23:00Z">
                  <w:rPr>
                    <w:rFonts w:eastAsia="맑은 고딕"/>
                  </w:rPr>
                </w:rPrChange>
              </w:rPr>
              <w:pPrChange w:id="5623" w:author="MCC" w:date="2019-05-26T08:01:00Z">
                <w:pPr>
                  <w:spacing w:after="0"/>
                  <w:jc w:val="center"/>
                </w:pPr>
              </w:pPrChange>
            </w:pPr>
            <w:r w:rsidRPr="009531ED">
              <w:rPr>
                <w:rPrChange w:id="5624"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5625"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7B0D9F2" w14:textId="77777777" w:rsidR="0017378E" w:rsidRPr="009531ED" w:rsidRDefault="0017378E">
            <w:pPr>
              <w:pStyle w:val="TAC"/>
              <w:rPr>
                <w:rPrChange w:id="5626" w:author="MCC" w:date="2019-05-26T07:23:00Z">
                  <w:rPr>
                    <w:rFonts w:eastAsia="맑은 고딕"/>
                  </w:rPr>
                </w:rPrChange>
              </w:rPr>
              <w:pPrChange w:id="5627" w:author="MCC" w:date="2019-05-26T08:01:00Z">
                <w:pPr>
                  <w:spacing w:after="0"/>
                  <w:jc w:val="center"/>
                </w:pPr>
              </w:pPrChange>
            </w:pPr>
            <w:r w:rsidRPr="009531ED">
              <w:rPr>
                <w:rPrChange w:id="5628"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5629"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6A5FF7D" w14:textId="77777777" w:rsidR="0017378E" w:rsidRPr="009531ED" w:rsidRDefault="0017378E">
            <w:pPr>
              <w:pStyle w:val="TAC"/>
              <w:rPr>
                <w:rPrChange w:id="5630" w:author="MCC" w:date="2019-05-26T07:23:00Z">
                  <w:rPr>
                    <w:rFonts w:eastAsia="맑은 고딕"/>
                  </w:rPr>
                </w:rPrChange>
              </w:rPr>
              <w:pPrChange w:id="5631" w:author="MCC" w:date="2019-05-26T08:01:00Z">
                <w:pPr>
                  <w:spacing w:after="0"/>
                  <w:jc w:val="center"/>
                </w:pPr>
              </w:pPrChange>
            </w:pPr>
            <w:r w:rsidRPr="009531ED">
              <w:rPr>
                <w:rPrChange w:id="5632" w:author="MCC" w:date="2019-05-26T07:23:00Z">
                  <w:rPr>
                    <w:rFonts w:eastAsia="맑은 고딕"/>
                  </w:rPr>
                </w:rPrChange>
              </w:rPr>
              <w:t>-0.28</w:t>
            </w:r>
          </w:p>
        </w:tc>
        <w:tc>
          <w:tcPr>
            <w:tcW w:w="1133" w:type="pct"/>
            <w:tcBorders>
              <w:top w:val="nil"/>
              <w:left w:val="nil"/>
              <w:bottom w:val="single" w:sz="4" w:space="0" w:color="auto"/>
              <w:right w:val="single" w:sz="4" w:space="0" w:color="auto"/>
            </w:tcBorders>
            <w:shd w:val="clear" w:color="auto" w:fill="auto"/>
            <w:noWrap/>
            <w:vAlign w:val="center"/>
            <w:hideMark/>
            <w:tcPrChange w:id="5633"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94751E0" w14:textId="77777777" w:rsidR="0017378E" w:rsidRPr="009531ED" w:rsidRDefault="0017378E">
            <w:pPr>
              <w:pStyle w:val="TAC"/>
              <w:rPr>
                <w:rPrChange w:id="5634" w:author="MCC" w:date="2019-05-26T07:23:00Z">
                  <w:rPr>
                    <w:rFonts w:eastAsia="맑은 고딕"/>
                  </w:rPr>
                </w:rPrChange>
              </w:rPr>
              <w:pPrChange w:id="5635" w:author="MCC" w:date="2019-05-26T08:01:00Z">
                <w:pPr>
                  <w:spacing w:after="0"/>
                  <w:jc w:val="center"/>
                </w:pPr>
              </w:pPrChange>
            </w:pPr>
            <w:r w:rsidRPr="009531ED">
              <w:rPr>
                <w:rPrChange w:id="5636" w:author="MCC" w:date="2019-05-26T07:23:00Z">
                  <w:rPr>
                    <w:rFonts w:eastAsia="맑은 고딕"/>
                  </w:rPr>
                </w:rPrChange>
              </w:rPr>
              <w:t>-</w:t>
            </w:r>
          </w:p>
        </w:tc>
        <w:tc>
          <w:tcPr>
            <w:tcW w:w="611" w:type="pct"/>
            <w:tcBorders>
              <w:top w:val="nil"/>
              <w:left w:val="nil"/>
              <w:bottom w:val="single" w:sz="4" w:space="0" w:color="auto"/>
              <w:right w:val="single" w:sz="4" w:space="0" w:color="auto"/>
            </w:tcBorders>
            <w:shd w:val="clear" w:color="auto" w:fill="auto"/>
            <w:noWrap/>
            <w:vAlign w:val="center"/>
            <w:hideMark/>
            <w:tcPrChange w:id="5637"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01CD4B2" w14:textId="77777777" w:rsidR="0017378E" w:rsidRPr="009531ED" w:rsidRDefault="0017378E">
            <w:pPr>
              <w:pStyle w:val="TAC"/>
              <w:rPr>
                <w:rPrChange w:id="5638" w:author="MCC" w:date="2019-05-26T07:23:00Z">
                  <w:rPr>
                    <w:rFonts w:eastAsia="맑은 고딕"/>
                  </w:rPr>
                </w:rPrChange>
              </w:rPr>
              <w:pPrChange w:id="5639" w:author="MCC" w:date="2019-05-26T08:01:00Z">
                <w:pPr>
                  <w:spacing w:after="0"/>
                  <w:jc w:val="center"/>
                </w:pPr>
              </w:pPrChange>
            </w:pPr>
            <w:r w:rsidRPr="009531ED">
              <w:rPr>
                <w:rPrChange w:id="5640" w:author="MCC" w:date="2019-05-26T07:23:00Z">
                  <w:rPr>
                    <w:rFonts w:eastAsia="맑은 고딕"/>
                  </w:rPr>
                </w:rPrChange>
              </w:rPr>
              <w:t>-1.39</w:t>
            </w:r>
          </w:p>
        </w:tc>
      </w:tr>
      <w:tr w:rsidR="0017378E" w:rsidRPr="009531ED" w14:paraId="7E65E44A" w14:textId="77777777" w:rsidTr="00CE6306">
        <w:trPr>
          <w:jc w:val="center"/>
          <w:trPrChange w:id="5641" w:author="MCC" w:date="2019-05-26T08:03: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5642" w:author="MCC" w:date="2019-05-26T08:03: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5D367A32" w14:textId="77777777" w:rsidR="0017378E" w:rsidRPr="009531ED" w:rsidRDefault="0017378E">
            <w:pPr>
              <w:pStyle w:val="TAC"/>
              <w:rPr>
                <w:rPrChange w:id="5643" w:author="MCC" w:date="2019-05-26T07:23:00Z">
                  <w:rPr>
                    <w:rFonts w:eastAsia="맑은 고딕"/>
                  </w:rPr>
                </w:rPrChange>
              </w:rPr>
              <w:pPrChange w:id="5644" w:author="MCC" w:date="2019-05-26T08:01:00Z">
                <w:pPr>
                  <w:spacing w:after="0"/>
                  <w:jc w:val="center"/>
                </w:pPr>
              </w:pPrChange>
            </w:pPr>
            <w:r w:rsidRPr="009531ED">
              <w:rPr>
                <w:rPrChange w:id="5645" w:author="MCC" w:date="2019-05-26T07:23:00Z">
                  <w:rPr>
                    <w:rFonts w:eastAsia="맑은 고딕"/>
                  </w:rPr>
                </w:rPrChange>
              </w:rPr>
              <w:t>Ericsson</w:t>
            </w:r>
            <w:r w:rsidRPr="009531ED">
              <w:rPr>
                <w:rPrChange w:id="5646" w:author="MCC" w:date="2019-05-26T07:23:00Z">
                  <w:rPr>
                    <w:rFonts w:eastAsia="맑은 고딕"/>
                  </w:rPr>
                </w:rPrChange>
              </w:rPr>
              <w:br/>
              <w:t>(1906099)</w:t>
            </w:r>
          </w:p>
        </w:tc>
        <w:tc>
          <w:tcPr>
            <w:tcW w:w="1199" w:type="pct"/>
            <w:tcBorders>
              <w:top w:val="nil"/>
              <w:left w:val="nil"/>
              <w:bottom w:val="single" w:sz="4" w:space="0" w:color="auto"/>
              <w:right w:val="single" w:sz="4" w:space="0" w:color="auto"/>
            </w:tcBorders>
            <w:shd w:val="clear" w:color="auto" w:fill="auto"/>
            <w:noWrap/>
            <w:vAlign w:val="center"/>
            <w:hideMark/>
            <w:tcPrChange w:id="5647"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DFAC189" w14:textId="77777777" w:rsidR="0017378E" w:rsidRPr="009531ED" w:rsidRDefault="0017378E">
            <w:pPr>
              <w:pStyle w:val="TAC"/>
              <w:rPr>
                <w:rPrChange w:id="5648" w:author="MCC" w:date="2019-05-26T07:23:00Z">
                  <w:rPr>
                    <w:rFonts w:eastAsia="맑은 고딕"/>
                  </w:rPr>
                </w:rPrChange>
              </w:rPr>
              <w:pPrChange w:id="5649" w:author="MCC" w:date="2019-05-26T08:01:00Z">
                <w:pPr>
                  <w:spacing w:after="0"/>
                  <w:jc w:val="center"/>
                </w:pPr>
              </w:pPrChange>
            </w:pPr>
            <w:r w:rsidRPr="009531ED">
              <w:rPr>
                <w:rPrChange w:id="5650"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5651"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67DF516D" w14:textId="77777777" w:rsidR="0017378E" w:rsidRPr="009531ED" w:rsidRDefault="0017378E">
            <w:pPr>
              <w:pStyle w:val="TAC"/>
              <w:rPr>
                <w:rPrChange w:id="5652" w:author="MCC" w:date="2019-05-26T07:23:00Z">
                  <w:rPr>
                    <w:rFonts w:eastAsia="맑은 고딕"/>
                  </w:rPr>
                </w:rPrChange>
              </w:rPr>
              <w:pPrChange w:id="5653" w:author="MCC" w:date="2019-05-26T08:01:00Z">
                <w:pPr>
                  <w:spacing w:after="0"/>
                  <w:jc w:val="center"/>
                </w:pPr>
              </w:pPrChange>
            </w:pPr>
            <w:r w:rsidRPr="009531ED">
              <w:rPr>
                <w:rPrChange w:id="5654" w:author="MCC" w:date="2019-05-26T07:23:00Z">
                  <w:rPr>
                    <w:rFonts w:eastAsia="맑은 고딕"/>
                  </w:rPr>
                </w:rPrChange>
              </w:rPr>
              <w:t>&lt;1</w:t>
            </w:r>
          </w:p>
        </w:tc>
        <w:tc>
          <w:tcPr>
            <w:tcW w:w="483" w:type="pct"/>
            <w:tcBorders>
              <w:top w:val="nil"/>
              <w:left w:val="nil"/>
              <w:bottom w:val="single" w:sz="4" w:space="0" w:color="auto"/>
              <w:right w:val="single" w:sz="4" w:space="0" w:color="auto"/>
            </w:tcBorders>
            <w:shd w:val="clear" w:color="auto" w:fill="auto"/>
            <w:noWrap/>
            <w:vAlign w:val="center"/>
            <w:hideMark/>
            <w:tcPrChange w:id="5655"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D43A653" w14:textId="77777777" w:rsidR="0017378E" w:rsidRPr="009531ED" w:rsidRDefault="0017378E">
            <w:pPr>
              <w:pStyle w:val="TAC"/>
              <w:rPr>
                <w:rPrChange w:id="5656" w:author="MCC" w:date="2019-05-26T07:23:00Z">
                  <w:rPr>
                    <w:rFonts w:eastAsia="맑은 고딕"/>
                  </w:rPr>
                </w:rPrChange>
              </w:rPr>
              <w:pPrChange w:id="5657" w:author="MCC" w:date="2019-05-26T08:01:00Z">
                <w:pPr>
                  <w:spacing w:after="0"/>
                  <w:jc w:val="center"/>
                </w:pPr>
              </w:pPrChange>
            </w:pPr>
            <w:r w:rsidRPr="009531ED">
              <w:rPr>
                <w:rPrChange w:id="5658" w:author="MCC" w:date="2019-05-26T07:23:00Z">
                  <w:rPr>
                    <w:rFonts w:eastAsia="맑은 고딕"/>
                  </w:rPr>
                </w:rPrChange>
              </w:rPr>
              <w:t>&lt;1</w:t>
            </w:r>
          </w:p>
        </w:tc>
        <w:tc>
          <w:tcPr>
            <w:tcW w:w="1133" w:type="pct"/>
            <w:tcBorders>
              <w:top w:val="nil"/>
              <w:left w:val="nil"/>
              <w:bottom w:val="single" w:sz="4" w:space="0" w:color="auto"/>
              <w:right w:val="single" w:sz="4" w:space="0" w:color="auto"/>
            </w:tcBorders>
            <w:shd w:val="clear" w:color="auto" w:fill="auto"/>
            <w:noWrap/>
            <w:vAlign w:val="center"/>
            <w:hideMark/>
            <w:tcPrChange w:id="5659"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750B54A" w14:textId="77777777" w:rsidR="0017378E" w:rsidRPr="009531ED" w:rsidRDefault="0017378E">
            <w:pPr>
              <w:pStyle w:val="TAC"/>
              <w:rPr>
                <w:rPrChange w:id="5660" w:author="MCC" w:date="2019-05-26T07:23:00Z">
                  <w:rPr>
                    <w:rFonts w:eastAsia="맑은 고딕"/>
                  </w:rPr>
                </w:rPrChange>
              </w:rPr>
              <w:pPrChange w:id="5661" w:author="MCC" w:date="2019-05-26T08:01:00Z">
                <w:pPr>
                  <w:spacing w:after="0"/>
                  <w:jc w:val="center"/>
                </w:pPr>
              </w:pPrChange>
            </w:pPr>
            <w:r w:rsidRPr="009531ED">
              <w:rPr>
                <w:rPrChange w:id="5662" w:author="MCC" w:date="2019-05-26T07:23:00Z">
                  <w:rPr>
                    <w:rFonts w:eastAsia="맑은 고딕"/>
                  </w:rPr>
                </w:rPrChange>
              </w:rPr>
              <w:t>-5.5</w:t>
            </w:r>
          </w:p>
        </w:tc>
        <w:tc>
          <w:tcPr>
            <w:tcW w:w="611" w:type="pct"/>
            <w:tcBorders>
              <w:top w:val="nil"/>
              <w:left w:val="nil"/>
              <w:bottom w:val="single" w:sz="4" w:space="0" w:color="auto"/>
              <w:right w:val="single" w:sz="4" w:space="0" w:color="auto"/>
            </w:tcBorders>
            <w:shd w:val="clear" w:color="auto" w:fill="auto"/>
            <w:noWrap/>
            <w:vAlign w:val="center"/>
            <w:hideMark/>
            <w:tcPrChange w:id="5663"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E47AA87" w14:textId="77777777" w:rsidR="0017378E" w:rsidRPr="009531ED" w:rsidRDefault="0017378E">
            <w:pPr>
              <w:pStyle w:val="TAC"/>
              <w:rPr>
                <w:rPrChange w:id="5664" w:author="MCC" w:date="2019-05-26T07:23:00Z">
                  <w:rPr>
                    <w:rFonts w:eastAsia="맑은 고딕"/>
                  </w:rPr>
                </w:rPrChange>
              </w:rPr>
              <w:pPrChange w:id="5665" w:author="MCC" w:date="2019-05-26T08:01:00Z">
                <w:pPr>
                  <w:spacing w:after="0"/>
                  <w:jc w:val="center"/>
                </w:pPr>
              </w:pPrChange>
            </w:pPr>
            <w:r w:rsidRPr="009531ED">
              <w:rPr>
                <w:rPrChange w:id="5666" w:author="MCC" w:date="2019-05-26T07:23:00Z">
                  <w:rPr>
                    <w:rFonts w:eastAsia="맑은 고딕"/>
                  </w:rPr>
                </w:rPrChange>
              </w:rPr>
              <w:t>-8.1</w:t>
            </w:r>
          </w:p>
        </w:tc>
      </w:tr>
      <w:tr w:rsidR="0017378E" w:rsidRPr="009531ED" w14:paraId="0CF6B817" w14:textId="77777777" w:rsidTr="00CE6306">
        <w:trPr>
          <w:jc w:val="center"/>
          <w:trPrChange w:id="5667" w:author="MCC" w:date="2019-05-26T08:03: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5668"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25F3F6A0" w14:textId="77777777" w:rsidR="0017378E" w:rsidRPr="009531ED" w:rsidRDefault="0017378E">
            <w:pPr>
              <w:pStyle w:val="TAC"/>
              <w:rPr>
                <w:rPrChange w:id="5669" w:author="MCC" w:date="2019-05-26T07:23:00Z">
                  <w:rPr>
                    <w:rFonts w:eastAsia="맑은 고딕"/>
                  </w:rPr>
                </w:rPrChange>
              </w:rPr>
              <w:pPrChange w:id="5670" w:author="MCC" w:date="2019-05-26T08:01: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5671"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B4928D3" w14:textId="77777777" w:rsidR="0017378E" w:rsidRPr="009531ED" w:rsidRDefault="0017378E">
            <w:pPr>
              <w:pStyle w:val="TAC"/>
              <w:rPr>
                <w:rPrChange w:id="5672" w:author="MCC" w:date="2019-05-26T07:23:00Z">
                  <w:rPr>
                    <w:rFonts w:eastAsia="맑은 고딕"/>
                  </w:rPr>
                </w:rPrChange>
              </w:rPr>
              <w:pPrChange w:id="5673" w:author="MCC" w:date="2019-05-26T08:01:00Z">
                <w:pPr>
                  <w:spacing w:after="0"/>
                  <w:jc w:val="center"/>
                </w:pPr>
              </w:pPrChange>
            </w:pPr>
            <w:r w:rsidRPr="009531ED">
              <w:rPr>
                <w:rPrChange w:id="5674"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5675"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60AFF22E" w14:textId="77777777" w:rsidR="0017378E" w:rsidRPr="009531ED" w:rsidRDefault="0017378E">
            <w:pPr>
              <w:pStyle w:val="TAC"/>
              <w:rPr>
                <w:rPrChange w:id="5676" w:author="MCC" w:date="2019-05-26T07:23:00Z">
                  <w:rPr>
                    <w:rFonts w:eastAsia="맑은 고딕"/>
                  </w:rPr>
                </w:rPrChange>
              </w:rPr>
              <w:pPrChange w:id="5677" w:author="MCC" w:date="2019-05-26T08:01:00Z">
                <w:pPr>
                  <w:spacing w:after="0"/>
                  <w:jc w:val="center"/>
                </w:pPr>
              </w:pPrChange>
            </w:pPr>
            <w:r w:rsidRPr="009531ED">
              <w:rPr>
                <w:rPrChange w:id="5678" w:author="MCC" w:date="2019-05-26T07:23:00Z">
                  <w:rPr>
                    <w:rFonts w:eastAsia="맑은 고딕"/>
                  </w:rPr>
                </w:rPrChange>
              </w:rPr>
              <w:t>&lt;1</w:t>
            </w:r>
          </w:p>
        </w:tc>
        <w:tc>
          <w:tcPr>
            <w:tcW w:w="483" w:type="pct"/>
            <w:tcBorders>
              <w:top w:val="nil"/>
              <w:left w:val="nil"/>
              <w:bottom w:val="single" w:sz="4" w:space="0" w:color="auto"/>
              <w:right w:val="single" w:sz="4" w:space="0" w:color="auto"/>
            </w:tcBorders>
            <w:shd w:val="clear" w:color="auto" w:fill="auto"/>
            <w:noWrap/>
            <w:vAlign w:val="center"/>
            <w:hideMark/>
            <w:tcPrChange w:id="5679"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8EAAC25" w14:textId="77777777" w:rsidR="0017378E" w:rsidRPr="009531ED" w:rsidRDefault="0017378E">
            <w:pPr>
              <w:pStyle w:val="TAC"/>
              <w:rPr>
                <w:rPrChange w:id="5680" w:author="MCC" w:date="2019-05-26T07:23:00Z">
                  <w:rPr>
                    <w:rFonts w:eastAsia="맑은 고딕"/>
                  </w:rPr>
                </w:rPrChange>
              </w:rPr>
              <w:pPrChange w:id="5681" w:author="MCC" w:date="2019-05-26T08:01:00Z">
                <w:pPr>
                  <w:spacing w:after="0"/>
                  <w:jc w:val="center"/>
                </w:pPr>
              </w:pPrChange>
            </w:pPr>
            <w:r w:rsidRPr="009531ED">
              <w:rPr>
                <w:rPrChange w:id="5682" w:author="MCC" w:date="2019-05-26T07:23:00Z">
                  <w:rPr>
                    <w:rFonts w:eastAsia="맑은 고딕"/>
                  </w:rPr>
                </w:rPrChange>
              </w:rPr>
              <w:t>&lt;1</w:t>
            </w:r>
          </w:p>
        </w:tc>
        <w:tc>
          <w:tcPr>
            <w:tcW w:w="1133" w:type="pct"/>
            <w:tcBorders>
              <w:top w:val="nil"/>
              <w:left w:val="nil"/>
              <w:bottom w:val="single" w:sz="4" w:space="0" w:color="auto"/>
              <w:right w:val="single" w:sz="4" w:space="0" w:color="auto"/>
            </w:tcBorders>
            <w:shd w:val="clear" w:color="auto" w:fill="auto"/>
            <w:noWrap/>
            <w:vAlign w:val="center"/>
            <w:hideMark/>
            <w:tcPrChange w:id="5683"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DDAF4B0" w14:textId="77777777" w:rsidR="0017378E" w:rsidRPr="009531ED" w:rsidRDefault="0017378E">
            <w:pPr>
              <w:pStyle w:val="TAC"/>
              <w:rPr>
                <w:rPrChange w:id="5684" w:author="MCC" w:date="2019-05-26T07:23:00Z">
                  <w:rPr>
                    <w:rFonts w:eastAsia="맑은 고딕"/>
                  </w:rPr>
                </w:rPrChange>
              </w:rPr>
              <w:pPrChange w:id="5685" w:author="MCC" w:date="2019-05-26T08:01:00Z">
                <w:pPr>
                  <w:spacing w:after="0"/>
                  <w:jc w:val="center"/>
                </w:pPr>
              </w:pPrChange>
            </w:pPr>
            <w:r w:rsidRPr="009531ED">
              <w:rPr>
                <w:rPrChange w:id="5686" w:author="MCC" w:date="2019-05-26T07:23:00Z">
                  <w:rPr>
                    <w:rFonts w:eastAsia="맑은 고딕"/>
                  </w:rPr>
                </w:rPrChange>
              </w:rPr>
              <w:t>-4.1</w:t>
            </w:r>
          </w:p>
        </w:tc>
        <w:tc>
          <w:tcPr>
            <w:tcW w:w="611" w:type="pct"/>
            <w:tcBorders>
              <w:top w:val="nil"/>
              <w:left w:val="nil"/>
              <w:bottom w:val="single" w:sz="4" w:space="0" w:color="auto"/>
              <w:right w:val="single" w:sz="4" w:space="0" w:color="auto"/>
            </w:tcBorders>
            <w:shd w:val="clear" w:color="auto" w:fill="auto"/>
            <w:noWrap/>
            <w:vAlign w:val="center"/>
            <w:hideMark/>
            <w:tcPrChange w:id="5687"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3E9D756" w14:textId="77777777" w:rsidR="0017378E" w:rsidRPr="009531ED" w:rsidRDefault="0017378E">
            <w:pPr>
              <w:pStyle w:val="TAC"/>
              <w:rPr>
                <w:rPrChange w:id="5688" w:author="MCC" w:date="2019-05-26T07:23:00Z">
                  <w:rPr>
                    <w:rFonts w:eastAsia="맑은 고딕"/>
                  </w:rPr>
                </w:rPrChange>
              </w:rPr>
              <w:pPrChange w:id="5689" w:author="MCC" w:date="2019-05-26T08:01:00Z">
                <w:pPr>
                  <w:spacing w:after="0"/>
                  <w:jc w:val="center"/>
                </w:pPr>
              </w:pPrChange>
            </w:pPr>
            <w:r w:rsidRPr="009531ED">
              <w:rPr>
                <w:rPrChange w:id="5690" w:author="MCC" w:date="2019-05-26T07:23:00Z">
                  <w:rPr>
                    <w:rFonts w:eastAsia="맑은 고딕"/>
                  </w:rPr>
                </w:rPrChange>
              </w:rPr>
              <w:t>-8.1</w:t>
            </w:r>
          </w:p>
        </w:tc>
      </w:tr>
      <w:tr w:rsidR="0017378E" w:rsidRPr="009531ED" w14:paraId="5BCCB2B8" w14:textId="77777777" w:rsidTr="00CE6306">
        <w:trPr>
          <w:jc w:val="center"/>
          <w:trPrChange w:id="5691" w:author="MCC" w:date="2019-05-26T08:03: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5692"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70010685" w14:textId="77777777" w:rsidR="0017378E" w:rsidRPr="009531ED" w:rsidRDefault="0017378E">
            <w:pPr>
              <w:pStyle w:val="TAC"/>
              <w:rPr>
                <w:rPrChange w:id="5693" w:author="MCC" w:date="2019-05-26T07:23:00Z">
                  <w:rPr>
                    <w:rFonts w:eastAsia="맑은 고딕"/>
                  </w:rPr>
                </w:rPrChange>
              </w:rPr>
              <w:pPrChange w:id="5694" w:author="MCC" w:date="2019-05-26T08:01: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5695"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264170C" w14:textId="77777777" w:rsidR="0017378E" w:rsidRPr="009531ED" w:rsidRDefault="0017378E">
            <w:pPr>
              <w:pStyle w:val="TAC"/>
              <w:rPr>
                <w:rPrChange w:id="5696" w:author="MCC" w:date="2019-05-26T07:23:00Z">
                  <w:rPr>
                    <w:rFonts w:eastAsia="맑은 고딕"/>
                  </w:rPr>
                </w:rPrChange>
              </w:rPr>
              <w:pPrChange w:id="5697" w:author="MCC" w:date="2019-05-26T08:01:00Z">
                <w:pPr>
                  <w:spacing w:after="0"/>
                  <w:jc w:val="center"/>
                </w:pPr>
              </w:pPrChange>
            </w:pPr>
            <w:r w:rsidRPr="009531ED">
              <w:rPr>
                <w:rPrChange w:id="5698"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5699"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4D51595" w14:textId="77777777" w:rsidR="0017378E" w:rsidRPr="009531ED" w:rsidRDefault="0017378E">
            <w:pPr>
              <w:pStyle w:val="TAC"/>
              <w:rPr>
                <w:rPrChange w:id="5700" w:author="MCC" w:date="2019-05-26T07:23:00Z">
                  <w:rPr>
                    <w:rFonts w:eastAsia="맑은 고딕"/>
                  </w:rPr>
                </w:rPrChange>
              </w:rPr>
              <w:pPrChange w:id="5701" w:author="MCC" w:date="2019-05-26T08:01:00Z">
                <w:pPr>
                  <w:spacing w:after="0"/>
                  <w:jc w:val="center"/>
                </w:pPr>
              </w:pPrChange>
            </w:pPr>
            <w:r w:rsidRPr="009531ED">
              <w:rPr>
                <w:rPrChange w:id="5702" w:author="MCC" w:date="2019-05-26T07:23:00Z">
                  <w:rPr>
                    <w:rFonts w:eastAsia="맑은 고딕"/>
                  </w:rPr>
                </w:rPrChange>
              </w:rPr>
              <w:t>-1</w:t>
            </w:r>
          </w:p>
        </w:tc>
        <w:tc>
          <w:tcPr>
            <w:tcW w:w="483" w:type="pct"/>
            <w:tcBorders>
              <w:top w:val="nil"/>
              <w:left w:val="nil"/>
              <w:bottom w:val="single" w:sz="4" w:space="0" w:color="auto"/>
              <w:right w:val="single" w:sz="4" w:space="0" w:color="auto"/>
            </w:tcBorders>
            <w:shd w:val="clear" w:color="auto" w:fill="auto"/>
            <w:noWrap/>
            <w:vAlign w:val="center"/>
            <w:hideMark/>
            <w:tcPrChange w:id="5703"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DA9B018" w14:textId="77777777" w:rsidR="0017378E" w:rsidRPr="009531ED" w:rsidRDefault="0017378E">
            <w:pPr>
              <w:pStyle w:val="TAC"/>
              <w:rPr>
                <w:rPrChange w:id="5704" w:author="MCC" w:date="2019-05-26T07:23:00Z">
                  <w:rPr>
                    <w:rFonts w:eastAsia="맑은 고딕"/>
                  </w:rPr>
                </w:rPrChange>
              </w:rPr>
              <w:pPrChange w:id="5705" w:author="MCC" w:date="2019-05-26T08:01:00Z">
                <w:pPr>
                  <w:spacing w:after="0"/>
                  <w:jc w:val="center"/>
                </w:pPr>
              </w:pPrChange>
            </w:pPr>
            <w:r w:rsidRPr="009531ED">
              <w:rPr>
                <w:rPrChange w:id="5706" w:author="MCC" w:date="2019-05-26T07:23:00Z">
                  <w:rPr>
                    <w:rFonts w:eastAsia="맑은 고딕"/>
                  </w:rPr>
                </w:rPrChange>
              </w:rPr>
              <w:t>-1.1</w:t>
            </w:r>
          </w:p>
        </w:tc>
        <w:tc>
          <w:tcPr>
            <w:tcW w:w="1133" w:type="pct"/>
            <w:tcBorders>
              <w:top w:val="nil"/>
              <w:left w:val="nil"/>
              <w:bottom w:val="single" w:sz="4" w:space="0" w:color="auto"/>
              <w:right w:val="single" w:sz="4" w:space="0" w:color="auto"/>
            </w:tcBorders>
            <w:shd w:val="clear" w:color="auto" w:fill="auto"/>
            <w:noWrap/>
            <w:vAlign w:val="center"/>
            <w:hideMark/>
            <w:tcPrChange w:id="5707"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1D5870C" w14:textId="77777777" w:rsidR="0017378E" w:rsidRPr="009531ED" w:rsidRDefault="0017378E">
            <w:pPr>
              <w:pStyle w:val="TAC"/>
              <w:rPr>
                <w:rPrChange w:id="5708" w:author="MCC" w:date="2019-05-26T07:23:00Z">
                  <w:rPr>
                    <w:rFonts w:eastAsia="맑은 고딕"/>
                  </w:rPr>
                </w:rPrChange>
              </w:rPr>
              <w:pPrChange w:id="5709" w:author="MCC" w:date="2019-05-26T08:01:00Z">
                <w:pPr>
                  <w:spacing w:after="0"/>
                  <w:jc w:val="center"/>
                </w:pPr>
              </w:pPrChange>
            </w:pPr>
            <w:r w:rsidRPr="009531ED">
              <w:rPr>
                <w:rPrChange w:id="5710" w:author="MCC" w:date="2019-05-26T07:23:00Z">
                  <w:rPr>
                    <w:rFonts w:eastAsia="맑은 고딕"/>
                  </w:rPr>
                </w:rPrChange>
              </w:rPr>
              <w:t>-3</w:t>
            </w:r>
          </w:p>
        </w:tc>
        <w:tc>
          <w:tcPr>
            <w:tcW w:w="611" w:type="pct"/>
            <w:tcBorders>
              <w:top w:val="nil"/>
              <w:left w:val="nil"/>
              <w:bottom w:val="single" w:sz="4" w:space="0" w:color="auto"/>
              <w:right w:val="single" w:sz="4" w:space="0" w:color="auto"/>
            </w:tcBorders>
            <w:shd w:val="clear" w:color="auto" w:fill="auto"/>
            <w:noWrap/>
            <w:vAlign w:val="center"/>
            <w:hideMark/>
            <w:tcPrChange w:id="5711"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7AABACB" w14:textId="77777777" w:rsidR="0017378E" w:rsidRPr="009531ED" w:rsidRDefault="0017378E">
            <w:pPr>
              <w:pStyle w:val="TAC"/>
              <w:rPr>
                <w:rPrChange w:id="5712" w:author="MCC" w:date="2019-05-26T07:23:00Z">
                  <w:rPr>
                    <w:rFonts w:eastAsia="맑은 고딕"/>
                  </w:rPr>
                </w:rPrChange>
              </w:rPr>
              <w:pPrChange w:id="5713" w:author="MCC" w:date="2019-05-26T08:01:00Z">
                <w:pPr>
                  <w:spacing w:after="0"/>
                  <w:jc w:val="center"/>
                </w:pPr>
              </w:pPrChange>
            </w:pPr>
            <w:r w:rsidRPr="009531ED">
              <w:rPr>
                <w:rPrChange w:id="5714" w:author="MCC" w:date="2019-05-26T07:23:00Z">
                  <w:rPr>
                    <w:rFonts w:eastAsia="맑은 고딕"/>
                  </w:rPr>
                </w:rPrChange>
              </w:rPr>
              <w:t>-7</w:t>
            </w:r>
          </w:p>
        </w:tc>
      </w:tr>
      <w:tr w:rsidR="0017378E" w:rsidRPr="00CE6306" w14:paraId="2724D08C" w14:textId="77777777" w:rsidTr="00CE6306">
        <w:trPr>
          <w:jc w:val="center"/>
          <w:trPrChange w:id="5715" w:author="MCC" w:date="2019-05-26T08:03: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5716" w:author="MCC" w:date="2019-05-26T08:03: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56F126CB" w14:textId="77777777" w:rsidR="0017378E" w:rsidRPr="009531ED" w:rsidRDefault="0017378E">
            <w:pPr>
              <w:pStyle w:val="TAC"/>
              <w:rPr>
                <w:rPrChange w:id="5717" w:author="MCC" w:date="2019-05-26T07:23:00Z">
                  <w:rPr>
                    <w:rFonts w:eastAsia="맑은 고딕"/>
                  </w:rPr>
                </w:rPrChange>
              </w:rPr>
              <w:pPrChange w:id="5718" w:author="MCC" w:date="2019-05-26T08:01:00Z">
                <w:pPr>
                  <w:spacing w:after="0"/>
                  <w:jc w:val="center"/>
                </w:pPr>
              </w:pPrChange>
            </w:pPr>
            <w:r w:rsidRPr="009531ED">
              <w:rPr>
                <w:rPrChange w:id="5719" w:author="MCC" w:date="2019-05-26T07:23:00Z">
                  <w:rPr>
                    <w:rFonts w:eastAsia="맑은 고딕"/>
                  </w:rPr>
                </w:rPrChange>
              </w:rPr>
              <w:t>Nokia</w:t>
            </w:r>
            <w:r w:rsidRPr="009531ED">
              <w:rPr>
                <w:rPrChange w:id="5720" w:author="MCC" w:date="2019-05-26T07:23:00Z">
                  <w:rPr>
                    <w:rFonts w:eastAsia="맑은 고딕"/>
                  </w:rPr>
                </w:rPrChange>
              </w:rPr>
              <w:br/>
              <w:t>(1907604)</w:t>
            </w:r>
          </w:p>
        </w:tc>
        <w:tc>
          <w:tcPr>
            <w:tcW w:w="1199" w:type="pct"/>
            <w:tcBorders>
              <w:top w:val="nil"/>
              <w:left w:val="nil"/>
              <w:bottom w:val="single" w:sz="4" w:space="0" w:color="auto"/>
              <w:right w:val="single" w:sz="4" w:space="0" w:color="auto"/>
            </w:tcBorders>
            <w:shd w:val="clear" w:color="auto" w:fill="auto"/>
            <w:noWrap/>
            <w:vAlign w:val="center"/>
            <w:hideMark/>
            <w:tcPrChange w:id="5721"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C6A0D70" w14:textId="77777777" w:rsidR="0017378E" w:rsidRPr="009531ED" w:rsidRDefault="0017378E">
            <w:pPr>
              <w:pStyle w:val="TAC"/>
              <w:rPr>
                <w:rPrChange w:id="5722" w:author="MCC" w:date="2019-05-26T07:23:00Z">
                  <w:rPr>
                    <w:rFonts w:eastAsia="맑은 고딕"/>
                  </w:rPr>
                </w:rPrChange>
              </w:rPr>
              <w:pPrChange w:id="5723" w:author="MCC" w:date="2019-05-26T08:01:00Z">
                <w:pPr>
                  <w:spacing w:after="0"/>
                  <w:jc w:val="center"/>
                </w:pPr>
              </w:pPrChange>
            </w:pPr>
            <w:r w:rsidRPr="009531ED">
              <w:rPr>
                <w:rPrChange w:id="5724"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5725"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B927DC6" w14:textId="77777777" w:rsidR="0017378E" w:rsidRPr="009531ED" w:rsidRDefault="0017378E">
            <w:pPr>
              <w:pStyle w:val="TAC"/>
              <w:rPr>
                <w:rPrChange w:id="5726" w:author="MCC" w:date="2019-05-26T07:23:00Z">
                  <w:rPr>
                    <w:rFonts w:eastAsia="맑은 고딕"/>
                  </w:rPr>
                </w:rPrChange>
              </w:rPr>
              <w:pPrChange w:id="5727" w:author="MCC" w:date="2019-05-26T08:01:00Z">
                <w:pPr>
                  <w:spacing w:after="0"/>
                  <w:jc w:val="center"/>
                </w:pPr>
              </w:pPrChange>
            </w:pPr>
            <w:r w:rsidRPr="009531ED">
              <w:rPr>
                <w:rPrChange w:id="5728" w:author="MCC" w:date="2019-05-26T07:23:00Z">
                  <w:rPr>
                    <w:rFonts w:eastAsia="맑은 고딕"/>
                  </w:rPr>
                </w:rPrChange>
              </w:rPr>
              <w:t>-0.2</w:t>
            </w:r>
          </w:p>
        </w:tc>
        <w:tc>
          <w:tcPr>
            <w:tcW w:w="483" w:type="pct"/>
            <w:tcBorders>
              <w:top w:val="nil"/>
              <w:left w:val="nil"/>
              <w:bottom w:val="single" w:sz="4" w:space="0" w:color="auto"/>
              <w:right w:val="single" w:sz="4" w:space="0" w:color="auto"/>
            </w:tcBorders>
            <w:shd w:val="clear" w:color="auto" w:fill="auto"/>
            <w:noWrap/>
            <w:vAlign w:val="center"/>
            <w:hideMark/>
            <w:tcPrChange w:id="5729"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DEFC09E" w14:textId="77777777" w:rsidR="0017378E" w:rsidRPr="009531ED" w:rsidRDefault="0017378E">
            <w:pPr>
              <w:pStyle w:val="TAC"/>
              <w:rPr>
                <w:rPrChange w:id="5730" w:author="MCC" w:date="2019-05-26T07:23:00Z">
                  <w:rPr>
                    <w:rFonts w:eastAsia="맑은 고딕"/>
                  </w:rPr>
                </w:rPrChange>
              </w:rPr>
              <w:pPrChange w:id="5731" w:author="MCC" w:date="2019-05-26T08:01:00Z">
                <w:pPr>
                  <w:spacing w:after="0"/>
                  <w:jc w:val="center"/>
                </w:pPr>
              </w:pPrChange>
            </w:pPr>
            <w:r w:rsidRPr="009531ED">
              <w:rPr>
                <w:rPrChange w:id="5732" w:author="MCC" w:date="2019-05-26T07:23:00Z">
                  <w:rPr>
                    <w:rFonts w:eastAsia="맑은 고딕"/>
                  </w:rPr>
                </w:rPrChange>
              </w:rPr>
              <w:t>0.3</w:t>
            </w:r>
          </w:p>
        </w:tc>
        <w:tc>
          <w:tcPr>
            <w:tcW w:w="1133" w:type="pct"/>
            <w:tcBorders>
              <w:top w:val="nil"/>
              <w:left w:val="nil"/>
              <w:bottom w:val="single" w:sz="4" w:space="0" w:color="auto"/>
              <w:right w:val="single" w:sz="4" w:space="0" w:color="auto"/>
            </w:tcBorders>
            <w:shd w:val="clear" w:color="auto" w:fill="auto"/>
            <w:noWrap/>
            <w:vAlign w:val="center"/>
            <w:hideMark/>
            <w:tcPrChange w:id="5733"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41BD1CE7" w14:textId="77777777" w:rsidR="0017378E" w:rsidRPr="009531ED" w:rsidRDefault="0017378E">
            <w:pPr>
              <w:pStyle w:val="TAC"/>
              <w:rPr>
                <w:rPrChange w:id="5734" w:author="MCC" w:date="2019-05-26T07:23:00Z">
                  <w:rPr>
                    <w:rFonts w:eastAsia="맑은 고딕"/>
                  </w:rPr>
                </w:rPrChange>
              </w:rPr>
              <w:pPrChange w:id="5735" w:author="MCC" w:date="2019-05-26T08:01:00Z">
                <w:pPr>
                  <w:spacing w:after="0"/>
                  <w:jc w:val="center"/>
                </w:pPr>
              </w:pPrChange>
            </w:pPr>
            <w:r w:rsidRPr="009531ED">
              <w:rPr>
                <w:rPrChange w:id="5736" w:author="MCC" w:date="2019-05-26T07:23:00Z">
                  <w:rPr>
                    <w:rFonts w:eastAsia="맑은 고딕"/>
                  </w:rPr>
                </w:rPrChange>
              </w:rPr>
              <w:t>-8.3</w:t>
            </w:r>
          </w:p>
        </w:tc>
        <w:tc>
          <w:tcPr>
            <w:tcW w:w="611" w:type="pct"/>
            <w:tcBorders>
              <w:top w:val="nil"/>
              <w:left w:val="nil"/>
              <w:bottom w:val="single" w:sz="4" w:space="0" w:color="auto"/>
              <w:right w:val="single" w:sz="4" w:space="0" w:color="auto"/>
            </w:tcBorders>
            <w:shd w:val="clear" w:color="auto" w:fill="auto"/>
            <w:noWrap/>
            <w:vAlign w:val="center"/>
            <w:hideMark/>
            <w:tcPrChange w:id="5737"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F0AA9E8" w14:textId="77777777" w:rsidR="0017378E" w:rsidRPr="009531ED" w:rsidRDefault="0017378E">
            <w:pPr>
              <w:pStyle w:val="TAC"/>
              <w:rPr>
                <w:rPrChange w:id="5738" w:author="MCC" w:date="2019-05-26T07:23:00Z">
                  <w:rPr>
                    <w:rFonts w:eastAsia="맑은 고딕"/>
                  </w:rPr>
                </w:rPrChange>
              </w:rPr>
              <w:pPrChange w:id="5739" w:author="MCC" w:date="2019-05-26T08:01:00Z">
                <w:pPr>
                  <w:spacing w:after="0"/>
                  <w:jc w:val="center"/>
                </w:pPr>
              </w:pPrChange>
            </w:pPr>
            <w:r w:rsidRPr="009531ED">
              <w:rPr>
                <w:rPrChange w:id="5740" w:author="MCC" w:date="2019-05-26T07:23:00Z">
                  <w:rPr>
                    <w:rFonts w:eastAsia="맑은 고딕"/>
                  </w:rPr>
                </w:rPrChange>
              </w:rPr>
              <w:t>-3.2</w:t>
            </w:r>
          </w:p>
        </w:tc>
      </w:tr>
      <w:tr w:rsidR="0017378E" w:rsidRPr="009531ED" w14:paraId="181B0CDB" w14:textId="77777777" w:rsidTr="00CE6306">
        <w:trPr>
          <w:jc w:val="center"/>
          <w:trPrChange w:id="5741" w:author="MCC" w:date="2019-05-26T08:03: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5742"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4A61453A" w14:textId="77777777" w:rsidR="0017378E" w:rsidRPr="009531ED" w:rsidRDefault="0017378E">
            <w:pPr>
              <w:pStyle w:val="TAC"/>
              <w:rPr>
                <w:rPrChange w:id="5743" w:author="MCC" w:date="2019-05-26T07:23:00Z">
                  <w:rPr>
                    <w:rFonts w:eastAsia="맑은 고딕"/>
                  </w:rPr>
                </w:rPrChange>
              </w:rPr>
              <w:pPrChange w:id="5744" w:author="MCC" w:date="2019-05-26T08:01: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5745"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0A9AF05" w14:textId="77777777" w:rsidR="0017378E" w:rsidRPr="009531ED" w:rsidRDefault="0017378E">
            <w:pPr>
              <w:pStyle w:val="TAC"/>
              <w:rPr>
                <w:rPrChange w:id="5746" w:author="MCC" w:date="2019-05-26T07:23:00Z">
                  <w:rPr>
                    <w:rFonts w:eastAsia="맑은 고딕"/>
                  </w:rPr>
                </w:rPrChange>
              </w:rPr>
              <w:pPrChange w:id="5747" w:author="MCC" w:date="2019-05-26T08:01:00Z">
                <w:pPr>
                  <w:spacing w:after="0"/>
                  <w:jc w:val="center"/>
                </w:pPr>
              </w:pPrChange>
            </w:pPr>
            <w:r w:rsidRPr="009531ED">
              <w:rPr>
                <w:rPrChange w:id="5748"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5749"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8AC0A56" w14:textId="77777777" w:rsidR="0017378E" w:rsidRPr="009531ED" w:rsidRDefault="0017378E">
            <w:pPr>
              <w:pStyle w:val="TAC"/>
              <w:rPr>
                <w:rPrChange w:id="5750" w:author="MCC" w:date="2019-05-26T07:23:00Z">
                  <w:rPr>
                    <w:rFonts w:eastAsia="맑은 고딕"/>
                  </w:rPr>
                </w:rPrChange>
              </w:rPr>
              <w:pPrChange w:id="5751" w:author="MCC" w:date="2019-05-26T08:01:00Z">
                <w:pPr>
                  <w:spacing w:after="0"/>
                  <w:jc w:val="center"/>
                </w:pPr>
              </w:pPrChange>
            </w:pPr>
            <w:r w:rsidRPr="009531ED">
              <w:rPr>
                <w:rPrChange w:id="5752" w:author="MCC" w:date="2019-05-26T07:23:00Z">
                  <w:rPr>
                    <w:rFonts w:eastAsia="맑은 고딕"/>
                  </w:rPr>
                </w:rPrChange>
              </w:rPr>
              <w:t>0.5</w:t>
            </w:r>
          </w:p>
        </w:tc>
        <w:tc>
          <w:tcPr>
            <w:tcW w:w="483" w:type="pct"/>
            <w:tcBorders>
              <w:top w:val="nil"/>
              <w:left w:val="nil"/>
              <w:bottom w:val="single" w:sz="4" w:space="0" w:color="auto"/>
              <w:right w:val="single" w:sz="4" w:space="0" w:color="auto"/>
            </w:tcBorders>
            <w:shd w:val="clear" w:color="auto" w:fill="auto"/>
            <w:noWrap/>
            <w:vAlign w:val="center"/>
            <w:hideMark/>
            <w:tcPrChange w:id="5753"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B1575EF" w14:textId="77777777" w:rsidR="0017378E" w:rsidRPr="009531ED" w:rsidRDefault="0017378E">
            <w:pPr>
              <w:pStyle w:val="TAC"/>
              <w:rPr>
                <w:rPrChange w:id="5754" w:author="MCC" w:date="2019-05-26T07:23:00Z">
                  <w:rPr>
                    <w:rFonts w:eastAsia="맑은 고딕"/>
                  </w:rPr>
                </w:rPrChange>
              </w:rPr>
              <w:pPrChange w:id="5755" w:author="MCC" w:date="2019-05-26T08:01:00Z">
                <w:pPr>
                  <w:spacing w:after="0"/>
                  <w:jc w:val="center"/>
                </w:pPr>
              </w:pPrChange>
            </w:pPr>
            <w:r w:rsidRPr="009531ED">
              <w:rPr>
                <w:rPrChange w:id="5756" w:author="MCC" w:date="2019-05-26T07:23:00Z">
                  <w:rPr>
                    <w:rFonts w:eastAsia="맑은 고딕"/>
                  </w:rPr>
                </w:rPrChange>
              </w:rPr>
              <w:t>0.8</w:t>
            </w:r>
          </w:p>
        </w:tc>
        <w:tc>
          <w:tcPr>
            <w:tcW w:w="1133" w:type="pct"/>
            <w:tcBorders>
              <w:top w:val="nil"/>
              <w:left w:val="nil"/>
              <w:bottom w:val="single" w:sz="4" w:space="0" w:color="auto"/>
              <w:right w:val="single" w:sz="4" w:space="0" w:color="auto"/>
            </w:tcBorders>
            <w:shd w:val="clear" w:color="auto" w:fill="auto"/>
            <w:noWrap/>
            <w:vAlign w:val="center"/>
            <w:hideMark/>
            <w:tcPrChange w:id="5757"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615A32DB" w14:textId="77777777" w:rsidR="0017378E" w:rsidRPr="009531ED" w:rsidRDefault="0017378E">
            <w:pPr>
              <w:pStyle w:val="TAC"/>
              <w:rPr>
                <w:rPrChange w:id="5758" w:author="MCC" w:date="2019-05-26T07:23:00Z">
                  <w:rPr>
                    <w:rFonts w:eastAsia="맑은 고딕"/>
                  </w:rPr>
                </w:rPrChange>
              </w:rPr>
              <w:pPrChange w:id="5759" w:author="MCC" w:date="2019-05-26T08:01:00Z">
                <w:pPr>
                  <w:spacing w:after="0"/>
                  <w:jc w:val="center"/>
                </w:pPr>
              </w:pPrChange>
            </w:pPr>
            <w:r w:rsidRPr="009531ED">
              <w:rPr>
                <w:rPrChange w:id="5760" w:author="MCC" w:date="2019-05-26T07:23:00Z">
                  <w:rPr>
                    <w:rFonts w:eastAsia="맑은 고딕"/>
                  </w:rPr>
                </w:rPrChange>
              </w:rPr>
              <w:t>-1.9</w:t>
            </w:r>
          </w:p>
        </w:tc>
        <w:tc>
          <w:tcPr>
            <w:tcW w:w="611" w:type="pct"/>
            <w:tcBorders>
              <w:top w:val="nil"/>
              <w:left w:val="nil"/>
              <w:bottom w:val="single" w:sz="4" w:space="0" w:color="auto"/>
              <w:right w:val="single" w:sz="4" w:space="0" w:color="auto"/>
            </w:tcBorders>
            <w:shd w:val="clear" w:color="auto" w:fill="auto"/>
            <w:noWrap/>
            <w:vAlign w:val="center"/>
            <w:hideMark/>
            <w:tcPrChange w:id="5761"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C5DDE03" w14:textId="77777777" w:rsidR="0017378E" w:rsidRPr="009531ED" w:rsidRDefault="0017378E">
            <w:pPr>
              <w:pStyle w:val="TAC"/>
              <w:rPr>
                <w:rPrChange w:id="5762" w:author="MCC" w:date="2019-05-26T07:23:00Z">
                  <w:rPr>
                    <w:rFonts w:eastAsia="맑은 고딕"/>
                  </w:rPr>
                </w:rPrChange>
              </w:rPr>
              <w:pPrChange w:id="5763" w:author="MCC" w:date="2019-05-26T08:01:00Z">
                <w:pPr>
                  <w:spacing w:after="0"/>
                  <w:jc w:val="center"/>
                </w:pPr>
              </w:pPrChange>
            </w:pPr>
            <w:r w:rsidRPr="009531ED">
              <w:rPr>
                <w:rPrChange w:id="5764" w:author="MCC" w:date="2019-05-26T07:23:00Z">
                  <w:rPr>
                    <w:rFonts w:eastAsia="맑은 고딕"/>
                  </w:rPr>
                </w:rPrChange>
              </w:rPr>
              <w:t>-2.8</w:t>
            </w:r>
          </w:p>
        </w:tc>
      </w:tr>
      <w:tr w:rsidR="0017378E" w:rsidRPr="009531ED" w14:paraId="2D4D4453" w14:textId="77777777" w:rsidTr="00CE6306">
        <w:trPr>
          <w:jc w:val="center"/>
          <w:trPrChange w:id="5765" w:author="MCC" w:date="2019-05-26T08:03: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5766"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60C8F962" w14:textId="77777777" w:rsidR="0017378E" w:rsidRPr="009531ED" w:rsidRDefault="0017378E">
            <w:pPr>
              <w:pStyle w:val="TAC"/>
              <w:rPr>
                <w:rPrChange w:id="5767" w:author="MCC" w:date="2019-05-26T07:23:00Z">
                  <w:rPr>
                    <w:rFonts w:eastAsia="맑은 고딕"/>
                  </w:rPr>
                </w:rPrChange>
              </w:rPr>
              <w:pPrChange w:id="5768" w:author="MCC" w:date="2019-05-26T08:01: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5769"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9141DEA" w14:textId="77777777" w:rsidR="0017378E" w:rsidRPr="009531ED" w:rsidRDefault="0017378E">
            <w:pPr>
              <w:pStyle w:val="TAC"/>
              <w:rPr>
                <w:rPrChange w:id="5770" w:author="MCC" w:date="2019-05-26T07:23:00Z">
                  <w:rPr>
                    <w:rFonts w:eastAsia="맑은 고딕"/>
                  </w:rPr>
                </w:rPrChange>
              </w:rPr>
              <w:pPrChange w:id="5771" w:author="MCC" w:date="2019-05-26T08:01:00Z">
                <w:pPr>
                  <w:spacing w:after="0"/>
                  <w:jc w:val="center"/>
                </w:pPr>
              </w:pPrChange>
            </w:pPr>
            <w:r w:rsidRPr="009531ED">
              <w:rPr>
                <w:rPrChange w:id="5772"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5773"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3CC5068" w14:textId="77777777" w:rsidR="0017378E" w:rsidRPr="009531ED" w:rsidRDefault="0017378E">
            <w:pPr>
              <w:pStyle w:val="TAC"/>
              <w:rPr>
                <w:rPrChange w:id="5774" w:author="MCC" w:date="2019-05-26T07:23:00Z">
                  <w:rPr>
                    <w:rFonts w:eastAsia="맑은 고딕"/>
                  </w:rPr>
                </w:rPrChange>
              </w:rPr>
              <w:pPrChange w:id="5775" w:author="MCC" w:date="2019-05-26T08:01:00Z">
                <w:pPr>
                  <w:spacing w:after="0"/>
                  <w:jc w:val="center"/>
                </w:pPr>
              </w:pPrChange>
            </w:pPr>
            <w:r w:rsidRPr="009531ED">
              <w:rPr>
                <w:rPrChange w:id="5776" w:author="MCC" w:date="2019-05-26T07:23:00Z">
                  <w:rPr>
                    <w:rFonts w:eastAsia="맑은 고딕"/>
                  </w:rPr>
                </w:rPrChange>
              </w:rPr>
              <w:t>0.3</w:t>
            </w:r>
          </w:p>
        </w:tc>
        <w:tc>
          <w:tcPr>
            <w:tcW w:w="483" w:type="pct"/>
            <w:tcBorders>
              <w:top w:val="nil"/>
              <w:left w:val="nil"/>
              <w:bottom w:val="single" w:sz="4" w:space="0" w:color="auto"/>
              <w:right w:val="single" w:sz="4" w:space="0" w:color="auto"/>
            </w:tcBorders>
            <w:shd w:val="clear" w:color="auto" w:fill="auto"/>
            <w:noWrap/>
            <w:vAlign w:val="center"/>
            <w:hideMark/>
            <w:tcPrChange w:id="5777"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40357AAD" w14:textId="77777777" w:rsidR="0017378E" w:rsidRPr="009531ED" w:rsidRDefault="0017378E">
            <w:pPr>
              <w:pStyle w:val="TAC"/>
              <w:rPr>
                <w:rPrChange w:id="5778" w:author="MCC" w:date="2019-05-26T07:23:00Z">
                  <w:rPr>
                    <w:rFonts w:eastAsia="맑은 고딕"/>
                  </w:rPr>
                </w:rPrChange>
              </w:rPr>
              <w:pPrChange w:id="5779" w:author="MCC" w:date="2019-05-26T08:01:00Z">
                <w:pPr>
                  <w:spacing w:after="0"/>
                  <w:jc w:val="center"/>
                </w:pPr>
              </w:pPrChange>
            </w:pPr>
            <w:r w:rsidRPr="009531ED">
              <w:rPr>
                <w:rPrChange w:id="5780" w:author="MCC" w:date="2019-05-26T07:23:00Z">
                  <w:rPr>
                    <w:rFonts w:eastAsia="맑은 고딕"/>
                  </w:rPr>
                </w:rPrChange>
              </w:rPr>
              <w:t>0.3</w:t>
            </w:r>
          </w:p>
        </w:tc>
        <w:tc>
          <w:tcPr>
            <w:tcW w:w="1133" w:type="pct"/>
            <w:tcBorders>
              <w:top w:val="nil"/>
              <w:left w:val="nil"/>
              <w:bottom w:val="single" w:sz="4" w:space="0" w:color="auto"/>
              <w:right w:val="single" w:sz="4" w:space="0" w:color="auto"/>
            </w:tcBorders>
            <w:shd w:val="clear" w:color="auto" w:fill="auto"/>
            <w:noWrap/>
            <w:vAlign w:val="center"/>
            <w:hideMark/>
            <w:tcPrChange w:id="5781"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EB010F8" w14:textId="77777777" w:rsidR="0017378E" w:rsidRPr="009531ED" w:rsidRDefault="0017378E">
            <w:pPr>
              <w:pStyle w:val="TAC"/>
              <w:rPr>
                <w:rPrChange w:id="5782" w:author="MCC" w:date="2019-05-26T07:23:00Z">
                  <w:rPr>
                    <w:rFonts w:eastAsia="맑은 고딕"/>
                  </w:rPr>
                </w:rPrChange>
              </w:rPr>
              <w:pPrChange w:id="5783" w:author="MCC" w:date="2019-05-26T08:01:00Z">
                <w:pPr>
                  <w:spacing w:after="0"/>
                  <w:jc w:val="center"/>
                </w:pPr>
              </w:pPrChange>
            </w:pPr>
            <w:r w:rsidRPr="009531ED">
              <w:rPr>
                <w:rPrChange w:id="5784" w:author="MCC" w:date="2019-05-26T07:23:00Z">
                  <w:rPr>
                    <w:rFonts w:eastAsia="맑은 고딕"/>
                  </w:rPr>
                </w:rPrChange>
              </w:rPr>
              <w:t>3.5</w:t>
            </w:r>
          </w:p>
        </w:tc>
        <w:tc>
          <w:tcPr>
            <w:tcW w:w="611" w:type="pct"/>
            <w:tcBorders>
              <w:top w:val="nil"/>
              <w:left w:val="nil"/>
              <w:bottom w:val="single" w:sz="4" w:space="0" w:color="auto"/>
              <w:right w:val="single" w:sz="4" w:space="0" w:color="auto"/>
            </w:tcBorders>
            <w:shd w:val="clear" w:color="auto" w:fill="auto"/>
            <w:noWrap/>
            <w:vAlign w:val="center"/>
            <w:hideMark/>
            <w:tcPrChange w:id="5785"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387D6EF" w14:textId="77777777" w:rsidR="0017378E" w:rsidRPr="009531ED" w:rsidRDefault="0017378E">
            <w:pPr>
              <w:pStyle w:val="TAC"/>
              <w:rPr>
                <w:rPrChange w:id="5786" w:author="MCC" w:date="2019-05-26T07:23:00Z">
                  <w:rPr>
                    <w:rFonts w:eastAsia="맑은 고딕"/>
                  </w:rPr>
                </w:rPrChange>
              </w:rPr>
              <w:pPrChange w:id="5787" w:author="MCC" w:date="2019-05-26T08:01:00Z">
                <w:pPr>
                  <w:spacing w:after="0"/>
                  <w:jc w:val="center"/>
                </w:pPr>
              </w:pPrChange>
            </w:pPr>
            <w:r w:rsidRPr="009531ED">
              <w:rPr>
                <w:rPrChange w:id="5788" w:author="MCC" w:date="2019-05-26T07:23:00Z">
                  <w:rPr>
                    <w:rFonts w:eastAsia="맑은 고딕"/>
                  </w:rPr>
                </w:rPrChange>
              </w:rPr>
              <w:t>1.5</w:t>
            </w:r>
          </w:p>
        </w:tc>
      </w:tr>
    </w:tbl>
    <w:p w14:paraId="42ACF7CD" w14:textId="77777777" w:rsidR="00CF4F53" w:rsidRPr="00CE6306" w:rsidRDefault="00CF4F53">
      <w:pPr>
        <w:pPrChange w:id="5789" w:author="MCC" w:date="2019-05-26T08:02:00Z">
          <w:pPr>
            <w:spacing w:after="0"/>
            <w:jc w:val="center"/>
          </w:pPr>
        </w:pPrChange>
      </w:pPr>
    </w:p>
    <w:p w14:paraId="0842F228" w14:textId="21E6566A" w:rsidR="0017378E" w:rsidRPr="009531ED" w:rsidRDefault="0030279C">
      <w:pPr>
        <w:pStyle w:val="TH"/>
        <w:pPrChange w:id="5790" w:author="MCC" w:date="2019-05-26T08:02:00Z">
          <w:pPr>
            <w:spacing w:after="0"/>
            <w:jc w:val="center"/>
          </w:pPr>
        </w:pPrChange>
      </w:pPr>
      <w:ins w:id="5791" w:author="MCC" w:date="2019-05-26T23:25:00Z">
        <w:r>
          <w:t xml:space="preserve">Table </w:t>
        </w:r>
        <w:r w:rsidRPr="0030279C">
          <w:t>5.3.3.8.1</w:t>
        </w:r>
      </w:ins>
      <w:del w:id="5792" w:author="MCC" w:date="2019-05-26T23:25:00Z">
        <w:r w:rsidR="0017378E" w:rsidRPr="009531ED" w:rsidDel="0030279C">
          <w:fldChar w:fldCharType="begin"/>
        </w:r>
        <w:r w:rsidR="0017378E" w:rsidRPr="009531ED" w:rsidDel="0030279C">
          <w:rPr>
            <w:rPrChange w:id="5793" w:author="MCC" w:date="2019-05-26T07:23:00Z">
              <w:rPr>
                <w:rFonts w:eastAsia="MS Mincho"/>
                <w:b/>
                <w:bCs/>
              </w:rPr>
            </w:rPrChange>
          </w:rPr>
          <w:delInstrText xml:space="preserve"> REF _Ref8921555 \r \h  \* MERGEFORMAT </w:delInstrText>
        </w:r>
        <w:r w:rsidR="0017378E" w:rsidRPr="009531ED" w:rsidDel="0030279C">
          <w:rPr>
            <w:rPrChange w:id="5794" w:author="MCC" w:date="2019-05-26T07:23:00Z">
              <w:rPr/>
            </w:rPrChange>
          </w:rPr>
          <w:fldChar w:fldCharType="separate"/>
        </w:r>
        <w:r w:rsidR="0017378E" w:rsidRPr="009531ED" w:rsidDel="0030279C">
          <w:delText>5.3.3.8.1</w:delText>
        </w:r>
        <w:r w:rsidR="0017378E" w:rsidRPr="009531ED" w:rsidDel="0030279C">
          <w:fldChar w:fldCharType="end"/>
        </w:r>
      </w:del>
      <w:r w:rsidR="0017378E" w:rsidRPr="009531ED">
        <w:t>-2: SINR and throughput degradation for Indoor aggressor Indoor victim</w:t>
      </w:r>
      <w:del w:id="5795" w:author="MCC" w:date="2019-05-26T08:02:00Z">
        <w:r w:rsidR="0017378E" w:rsidRPr="009531ED" w:rsidDel="00CE6306">
          <w:br/>
        </w:r>
      </w:del>
      <w:r w:rsidR="0017378E" w:rsidRPr="009531ED">
        <w:t xml:space="preserve"> (24 dBm TX power of a local </w:t>
      </w:r>
      <w:proofErr w:type="gramStart"/>
      <w:r w:rsidR="0017378E" w:rsidRPr="009531ED">
        <w:t>BS )</w:t>
      </w:r>
      <w:proofErr w:type="gramEnd"/>
    </w:p>
    <w:tbl>
      <w:tblPr>
        <w:tblW w:w="5000" w:type="pct"/>
        <w:jc w:val="center"/>
        <w:tblCellMar>
          <w:left w:w="99" w:type="dxa"/>
          <w:right w:w="99" w:type="dxa"/>
        </w:tblCellMar>
        <w:tblLook w:val="04A0" w:firstRow="1" w:lastRow="0" w:firstColumn="1" w:lastColumn="0" w:noHBand="0" w:noVBand="1"/>
        <w:tblPrChange w:id="5796" w:author="MCC" w:date="2019-05-26T08:03:00Z">
          <w:tblPr>
            <w:tblW w:w="0" w:type="auto"/>
            <w:jc w:val="center"/>
            <w:tblCellMar>
              <w:left w:w="99" w:type="dxa"/>
              <w:right w:w="99" w:type="dxa"/>
            </w:tblCellMar>
            <w:tblLook w:val="04A0" w:firstRow="1" w:lastRow="0" w:firstColumn="1" w:lastColumn="0" w:noHBand="0" w:noVBand="1"/>
          </w:tblPr>
        </w:tblPrChange>
      </w:tblPr>
      <w:tblGrid>
        <w:gridCol w:w="1308"/>
        <w:gridCol w:w="2310"/>
        <w:gridCol w:w="1724"/>
        <w:gridCol w:w="930"/>
        <w:gridCol w:w="2182"/>
        <w:gridCol w:w="1177"/>
        <w:tblGridChange w:id="5797">
          <w:tblGrid>
            <w:gridCol w:w="1019"/>
            <w:gridCol w:w="1799"/>
            <w:gridCol w:w="1343"/>
            <w:gridCol w:w="725"/>
            <w:gridCol w:w="1701"/>
            <w:gridCol w:w="917"/>
          </w:tblGrid>
        </w:tblGridChange>
      </w:tblGrid>
      <w:tr w:rsidR="0017378E" w:rsidRPr="009531ED" w14:paraId="4AB1F0C3" w14:textId="77777777" w:rsidTr="00CE6306">
        <w:trPr>
          <w:jc w:val="center"/>
          <w:trPrChange w:id="5798" w:author="MCC" w:date="2019-05-26T08:03:00Z">
            <w:trPr>
              <w:trHeight w:val="330"/>
              <w:jc w:val="center"/>
            </w:trPr>
          </w:trPrChange>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5799" w:author="MCC" w:date="2019-05-26T08:03: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0B509F62" w14:textId="77777777" w:rsidR="0017378E" w:rsidRPr="00843636" w:rsidRDefault="0017378E">
            <w:pPr>
              <w:pStyle w:val="TAH"/>
              <w:pPrChange w:id="5800" w:author="MCC" w:date="2019-05-26T08:02:00Z">
                <w:pPr>
                  <w:spacing w:after="0"/>
                  <w:jc w:val="center"/>
                </w:pPr>
              </w:pPrChange>
            </w:pPr>
            <w:r w:rsidRPr="00843636">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5801" w:author="MCC" w:date="2019-05-26T08:03: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2EFF2495" w14:textId="77777777" w:rsidR="0017378E" w:rsidRPr="00995A3F" w:rsidRDefault="0017378E">
            <w:pPr>
              <w:pStyle w:val="TAH"/>
              <w:pPrChange w:id="5802" w:author="MCC" w:date="2019-05-26T08:02:00Z">
                <w:pPr>
                  <w:spacing w:after="0"/>
                  <w:jc w:val="center"/>
                </w:pPr>
              </w:pPrChange>
            </w:pPr>
            <w:r w:rsidRPr="00995A3F">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Change w:id="5803" w:author="MCC" w:date="2019-05-26T08:03: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0D2B2187" w14:textId="77777777" w:rsidR="0017378E" w:rsidRPr="009B5A9D" w:rsidRDefault="0017378E">
            <w:pPr>
              <w:pStyle w:val="TAH"/>
              <w:pPrChange w:id="5804" w:author="MCC" w:date="2019-05-26T08:02:00Z">
                <w:pPr>
                  <w:spacing w:after="0"/>
                  <w:jc w:val="center"/>
                </w:pPr>
              </w:pPrChange>
            </w:pPr>
            <w:r w:rsidRPr="009B5A9D">
              <w:t>Victim UL</w:t>
            </w:r>
          </w:p>
        </w:tc>
      </w:tr>
      <w:tr w:rsidR="0017378E" w:rsidRPr="009531ED" w14:paraId="5264F695" w14:textId="77777777" w:rsidTr="00CE6306">
        <w:trPr>
          <w:jc w:val="center"/>
          <w:trPrChange w:id="5805" w:author="MCC" w:date="2019-05-26T08:03: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5806" w:author="MCC" w:date="2019-05-26T08:03: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76E55F0" w14:textId="77777777" w:rsidR="0017378E" w:rsidRPr="009531ED" w:rsidRDefault="0017378E">
            <w:pPr>
              <w:pStyle w:val="TAH"/>
              <w:rPr>
                <w:b w:val="0"/>
                <w:rPrChange w:id="5807" w:author="MCC" w:date="2019-05-26T07:23:00Z">
                  <w:rPr>
                    <w:rFonts w:eastAsia="맑은 고딕"/>
                    <w:b/>
                  </w:rPr>
                </w:rPrChange>
              </w:rPr>
              <w:pPrChange w:id="5808" w:author="MCC" w:date="2019-05-26T08:02: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5809" w:author="MCC" w:date="2019-05-26T08:03: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EE39DA5" w14:textId="77777777" w:rsidR="0017378E" w:rsidRPr="009531ED" w:rsidRDefault="0017378E">
            <w:pPr>
              <w:pStyle w:val="TAH"/>
              <w:rPr>
                <w:b w:val="0"/>
                <w:rPrChange w:id="5810" w:author="MCC" w:date="2019-05-26T07:23:00Z">
                  <w:rPr>
                    <w:rFonts w:eastAsia="맑은 고딕"/>
                    <w:b/>
                  </w:rPr>
                </w:rPrChange>
              </w:rPr>
              <w:pPrChange w:id="5811" w:author="MCC" w:date="2019-05-26T08:02:00Z">
                <w:pPr>
                  <w:spacing w:after="0"/>
                  <w:jc w:val="center"/>
                </w:pPr>
              </w:pPrChange>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Change w:id="5812" w:author="MCC" w:date="2019-05-26T08:03: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0D23AB65" w14:textId="77777777" w:rsidR="0017378E" w:rsidRPr="009531ED" w:rsidRDefault="0017378E">
            <w:pPr>
              <w:pStyle w:val="TAH"/>
              <w:rPr>
                <w:b w:val="0"/>
                <w:rPrChange w:id="5813" w:author="MCC" w:date="2019-05-26T07:23:00Z">
                  <w:rPr>
                    <w:rFonts w:eastAsia="맑은 고딕"/>
                    <w:b/>
                  </w:rPr>
                </w:rPrChange>
              </w:rPr>
              <w:pPrChange w:id="5814" w:author="MCC" w:date="2019-05-26T08:02:00Z">
                <w:pPr>
                  <w:spacing w:after="0"/>
                  <w:jc w:val="center"/>
                </w:pPr>
              </w:pPrChange>
            </w:pPr>
            <w:r w:rsidRPr="009531ED">
              <w:rPr>
                <w:rPrChange w:id="5815" w:author="MCC" w:date="2019-05-26T07:23:00Z">
                  <w:rPr>
                    <w:rFonts w:eastAsia="맑은 고딕"/>
                    <w:b/>
                  </w:rPr>
                </w:rPrChange>
              </w:rPr>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Change w:id="5816" w:author="MCC" w:date="2019-05-26T08:03: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2C72FD1C" w14:textId="77777777" w:rsidR="0017378E" w:rsidRPr="009531ED" w:rsidRDefault="0017378E">
            <w:pPr>
              <w:pStyle w:val="TAH"/>
              <w:rPr>
                <w:b w:val="0"/>
                <w:rPrChange w:id="5817" w:author="MCC" w:date="2019-05-26T07:23:00Z">
                  <w:rPr>
                    <w:rFonts w:eastAsia="맑은 고딕"/>
                    <w:b/>
                  </w:rPr>
                </w:rPrChange>
              </w:rPr>
              <w:pPrChange w:id="5818" w:author="MCC" w:date="2019-05-26T08:02:00Z">
                <w:pPr>
                  <w:spacing w:after="0"/>
                  <w:jc w:val="center"/>
                </w:pPr>
              </w:pPrChange>
            </w:pPr>
            <w:r w:rsidRPr="009531ED">
              <w:rPr>
                <w:rPrChange w:id="5819" w:author="MCC" w:date="2019-05-26T07:23:00Z">
                  <w:rPr>
                    <w:rFonts w:eastAsia="맑은 고딕"/>
                    <w:b/>
                  </w:rPr>
                </w:rPrChange>
              </w:rPr>
              <w:t>Throughput degradation (%)</w:t>
            </w:r>
          </w:p>
        </w:tc>
      </w:tr>
      <w:tr w:rsidR="0017378E" w:rsidRPr="009531ED" w14:paraId="6BE9B33D" w14:textId="77777777" w:rsidTr="00CE6306">
        <w:trPr>
          <w:jc w:val="center"/>
          <w:trPrChange w:id="5820" w:author="MCC" w:date="2019-05-26T08:03: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5821" w:author="MCC" w:date="2019-05-26T08:03: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654A30D" w14:textId="77777777" w:rsidR="0017378E" w:rsidRPr="009531ED" w:rsidRDefault="0017378E">
            <w:pPr>
              <w:pStyle w:val="TAH"/>
              <w:rPr>
                <w:b w:val="0"/>
                <w:rPrChange w:id="5822" w:author="MCC" w:date="2019-05-26T07:23:00Z">
                  <w:rPr>
                    <w:rFonts w:eastAsia="맑은 고딕"/>
                    <w:b/>
                  </w:rPr>
                </w:rPrChange>
              </w:rPr>
              <w:pPrChange w:id="5823" w:author="MCC" w:date="2019-05-26T08:02: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5824" w:author="MCC" w:date="2019-05-26T08:03: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7FFD2EE" w14:textId="77777777" w:rsidR="0017378E" w:rsidRPr="009531ED" w:rsidRDefault="0017378E">
            <w:pPr>
              <w:pStyle w:val="TAH"/>
              <w:rPr>
                <w:b w:val="0"/>
                <w:rPrChange w:id="5825" w:author="MCC" w:date="2019-05-26T07:23:00Z">
                  <w:rPr>
                    <w:rFonts w:eastAsia="맑은 고딕"/>
                    <w:b/>
                  </w:rPr>
                </w:rPrChange>
              </w:rPr>
              <w:pPrChange w:id="5826" w:author="MCC" w:date="2019-05-26T08:02:00Z">
                <w:pPr>
                  <w:spacing w:after="0"/>
                  <w:jc w:val="center"/>
                </w:pPr>
              </w:pPrChange>
            </w:pPr>
          </w:p>
        </w:tc>
        <w:tc>
          <w:tcPr>
            <w:tcW w:w="895" w:type="pct"/>
            <w:tcBorders>
              <w:top w:val="nil"/>
              <w:left w:val="nil"/>
              <w:bottom w:val="single" w:sz="4" w:space="0" w:color="auto"/>
              <w:right w:val="single" w:sz="4" w:space="0" w:color="auto"/>
            </w:tcBorders>
            <w:shd w:val="clear" w:color="auto" w:fill="auto"/>
            <w:noWrap/>
            <w:vAlign w:val="center"/>
            <w:hideMark/>
            <w:tcPrChange w:id="5827"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C4BF0EB" w14:textId="77777777" w:rsidR="0017378E" w:rsidRPr="009531ED" w:rsidRDefault="0017378E">
            <w:pPr>
              <w:pStyle w:val="TAH"/>
              <w:rPr>
                <w:b w:val="0"/>
                <w:rPrChange w:id="5828" w:author="MCC" w:date="2019-05-26T07:23:00Z">
                  <w:rPr>
                    <w:rFonts w:eastAsia="맑은 고딕"/>
                    <w:b/>
                  </w:rPr>
                </w:rPrChange>
              </w:rPr>
              <w:pPrChange w:id="5829" w:author="MCC" w:date="2019-05-26T08:02:00Z">
                <w:pPr>
                  <w:spacing w:after="0"/>
                  <w:jc w:val="center"/>
                </w:pPr>
              </w:pPrChange>
            </w:pPr>
            <w:r w:rsidRPr="009531ED">
              <w:rPr>
                <w:rPrChange w:id="5830" w:author="MCC" w:date="2019-05-26T07:23:00Z">
                  <w:rPr>
                    <w:rFonts w:eastAsia="맑은 고딕"/>
                    <w:b/>
                  </w:rPr>
                </w:rPrChange>
              </w:rPr>
              <w:t>50DL/50UL</w:t>
            </w:r>
          </w:p>
        </w:tc>
        <w:tc>
          <w:tcPr>
            <w:tcW w:w="483" w:type="pct"/>
            <w:tcBorders>
              <w:top w:val="nil"/>
              <w:left w:val="nil"/>
              <w:bottom w:val="single" w:sz="4" w:space="0" w:color="auto"/>
              <w:right w:val="single" w:sz="4" w:space="0" w:color="auto"/>
            </w:tcBorders>
            <w:shd w:val="clear" w:color="auto" w:fill="auto"/>
            <w:noWrap/>
            <w:vAlign w:val="center"/>
            <w:hideMark/>
            <w:tcPrChange w:id="5831"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86635F8" w14:textId="77777777" w:rsidR="0017378E" w:rsidRPr="009531ED" w:rsidRDefault="0017378E">
            <w:pPr>
              <w:pStyle w:val="TAH"/>
              <w:rPr>
                <w:b w:val="0"/>
                <w:rPrChange w:id="5832" w:author="MCC" w:date="2019-05-26T07:23:00Z">
                  <w:rPr>
                    <w:rFonts w:eastAsia="맑은 고딕"/>
                    <w:b/>
                  </w:rPr>
                </w:rPrChange>
              </w:rPr>
              <w:pPrChange w:id="5833" w:author="MCC" w:date="2019-05-26T08:02:00Z">
                <w:pPr>
                  <w:spacing w:after="0"/>
                  <w:jc w:val="center"/>
                </w:pPr>
              </w:pPrChange>
            </w:pPr>
            <w:r w:rsidRPr="009531ED">
              <w:rPr>
                <w:rPrChange w:id="5834" w:author="MCC" w:date="2019-05-26T07:23:00Z">
                  <w:rPr>
                    <w:rFonts w:eastAsia="맑은 고딕"/>
                    <w:b/>
                  </w:rPr>
                </w:rPrChange>
              </w:rPr>
              <w:t>DL</w:t>
            </w:r>
          </w:p>
        </w:tc>
        <w:tc>
          <w:tcPr>
            <w:tcW w:w="1133" w:type="pct"/>
            <w:tcBorders>
              <w:top w:val="nil"/>
              <w:left w:val="nil"/>
              <w:bottom w:val="single" w:sz="4" w:space="0" w:color="auto"/>
              <w:right w:val="single" w:sz="4" w:space="0" w:color="auto"/>
            </w:tcBorders>
            <w:shd w:val="clear" w:color="auto" w:fill="auto"/>
            <w:noWrap/>
            <w:vAlign w:val="center"/>
            <w:hideMark/>
            <w:tcPrChange w:id="5835"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43159B1" w14:textId="77777777" w:rsidR="0017378E" w:rsidRPr="009531ED" w:rsidRDefault="0017378E">
            <w:pPr>
              <w:pStyle w:val="TAH"/>
              <w:rPr>
                <w:b w:val="0"/>
                <w:rPrChange w:id="5836" w:author="MCC" w:date="2019-05-26T07:23:00Z">
                  <w:rPr>
                    <w:rFonts w:eastAsia="맑은 고딕"/>
                    <w:b/>
                  </w:rPr>
                </w:rPrChange>
              </w:rPr>
              <w:pPrChange w:id="5837" w:author="MCC" w:date="2019-05-26T08:02:00Z">
                <w:pPr>
                  <w:spacing w:after="0"/>
                  <w:jc w:val="center"/>
                </w:pPr>
              </w:pPrChange>
            </w:pPr>
            <w:r w:rsidRPr="009531ED">
              <w:rPr>
                <w:rPrChange w:id="5838" w:author="MCC" w:date="2019-05-26T07:23:00Z">
                  <w:rPr>
                    <w:rFonts w:eastAsia="맑은 고딕"/>
                    <w:b/>
                  </w:rPr>
                </w:rPrChange>
              </w:rPr>
              <w:t>50DL/50UL</w:t>
            </w:r>
          </w:p>
        </w:tc>
        <w:tc>
          <w:tcPr>
            <w:tcW w:w="611" w:type="pct"/>
            <w:tcBorders>
              <w:top w:val="nil"/>
              <w:left w:val="nil"/>
              <w:bottom w:val="single" w:sz="4" w:space="0" w:color="auto"/>
              <w:right w:val="single" w:sz="4" w:space="0" w:color="auto"/>
            </w:tcBorders>
            <w:shd w:val="clear" w:color="auto" w:fill="auto"/>
            <w:noWrap/>
            <w:vAlign w:val="center"/>
            <w:hideMark/>
            <w:tcPrChange w:id="5839"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44A92AC" w14:textId="77777777" w:rsidR="0017378E" w:rsidRPr="009531ED" w:rsidRDefault="0017378E">
            <w:pPr>
              <w:pStyle w:val="TAH"/>
              <w:rPr>
                <w:b w:val="0"/>
                <w:rPrChange w:id="5840" w:author="MCC" w:date="2019-05-26T07:23:00Z">
                  <w:rPr>
                    <w:rFonts w:eastAsia="맑은 고딕"/>
                    <w:b/>
                  </w:rPr>
                </w:rPrChange>
              </w:rPr>
              <w:pPrChange w:id="5841" w:author="MCC" w:date="2019-05-26T08:02:00Z">
                <w:pPr>
                  <w:spacing w:after="0"/>
                  <w:jc w:val="center"/>
                </w:pPr>
              </w:pPrChange>
            </w:pPr>
            <w:r w:rsidRPr="009531ED">
              <w:rPr>
                <w:rPrChange w:id="5842" w:author="MCC" w:date="2019-05-26T07:23:00Z">
                  <w:rPr>
                    <w:rFonts w:eastAsia="맑은 고딕"/>
                    <w:b/>
                  </w:rPr>
                </w:rPrChange>
              </w:rPr>
              <w:t>DL</w:t>
            </w:r>
          </w:p>
        </w:tc>
      </w:tr>
      <w:tr w:rsidR="0017378E" w:rsidRPr="009531ED" w14:paraId="6DA4D6A6" w14:textId="77777777" w:rsidTr="00CE6306">
        <w:trPr>
          <w:jc w:val="center"/>
          <w:trPrChange w:id="5843" w:author="MCC" w:date="2019-05-26T08:03: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5844" w:author="MCC" w:date="2019-05-26T08:03: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7F8E1495" w14:textId="77777777" w:rsidR="0017378E" w:rsidRPr="00CE6306" w:rsidRDefault="0017378E">
            <w:pPr>
              <w:pStyle w:val="TAC"/>
              <w:pPrChange w:id="5845" w:author="MCC" w:date="2019-05-26T08:02:00Z">
                <w:pPr>
                  <w:spacing w:after="0"/>
                  <w:jc w:val="center"/>
                </w:pPr>
              </w:pPrChange>
            </w:pPr>
            <w:r w:rsidRPr="00CE6306">
              <w:t>LGE</w:t>
            </w:r>
            <w:r w:rsidRPr="00CE6306">
              <w:br/>
              <w:t>(1907601)</w:t>
            </w:r>
          </w:p>
        </w:tc>
        <w:tc>
          <w:tcPr>
            <w:tcW w:w="1199" w:type="pct"/>
            <w:tcBorders>
              <w:top w:val="nil"/>
              <w:left w:val="nil"/>
              <w:bottom w:val="single" w:sz="4" w:space="0" w:color="auto"/>
              <w:right w:val="single" w:sz="4" w:space="0" w:color="auto"/>
            </w:tcBorders>
            <w:shd w:val="clear" w:color="auto" w:fill="auto"/>
            <w:noWrap/>
            <w:vAlign w:val="center"/>
            <w:hideMark/>
            <w:tcPrChange w:id="5846"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8B887DA" w14:textId="77777777" w:rsidR="0017378E" w:rsidRPr="009531ED" w:rsidRDefault="0017378E">
            <w:pPr>
              <w:pStyle w:val="TAC"/>
              <w:rPr>
                <w:rPrChange w:id="5847" w:author="MCC" w:date="2019-05-26T07:23:00Z">
                  <w:rPr>
                    <w:rFonts w:eastAsia="맑은 고딕"/>
                  </w:rPr>
                </w:rPrChange>
              </w:rPr>
              <w:pPrChange w:id="5848" w:author="MCC" w:date="2019-05-26T08:02:00Z">
                <w:pPr>
                  <w:spacing w:after="0"/>
                  <w:jc w:val="center"/>
                </w:pPr>
              </w:pPrChange>
            </w:pPr>
            <w:r w:rsidRPr="009531ED">
              <w:rPr>
                <w:rPrChange w:id="5849"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5850"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A406314" w14:textId="77777777" w:rsidR="0017378E" w:rsidRPr="009531ED" w:rsidRDefault="0017378E">
            <w:pPr>
              <w:pStyle w:val="TAC"/>
              <w:rPr>
                <w:rPrChange w:id="5851" w:author="MCC" w:date="2019-05-26T07:23:00Z">
                  <w:rPr>
                    <w:rFonts w:eastAsia="맑은 고딕"/>
                  </w:rPr>
                </w:rPrChange>
              </w:rPr>
              <w:pPrChange w:id="5852" w:author="MCC" w:date="2019-05-26T08:02:00Z">
                <w:pPr>
                  <w:spacing w:after="0"/>
                  <w:jc w:val="center"/>
                </w:pPr>
              </w:pPrChange>
            </w:pPr>
            <w:r w:rsidRPr="009531ED">
              <w:rPr>
                <w:rPrChange w:id="5853"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5854"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325C88A" w14:textId="77777777" w:rsidR="0017378E" w:rsidRPr="009531ED" w:rsidRDefault="0017378E">
            <w:pPr>
              <w:pStyle w:val="TAC"/>
              <w:rPr>
                <w:rPrChange w:id="5855" w:author="MCC" w:date="2019-05-26T07:23:00Z">
                  <w:rPr>
                    <w:rFonts w:eastAsia="맑은 고딕"/>
                  </w:rPr>
                </w:rPrChange>
              </w:rPr>
              <w:pPrChange w:id="5856" w:author="MCC" w:date="2019-05-26T08:02:00Z">
                <w:pPr>
                  <w:spacing w:after="0"/>
                  <w:jc w:val="center"/>
                </w:pPr>
              </w:pPrChange>
            </w:pPr>
            <w:r w:rsidRPr="009531ED">
              <w:rPr>
                <w:rPrChange w:id="5857" w:author="MCC" w:date="2019-05-26T07:23:00Z">
                  <w:rPr>
                    <w:rFonts w:eastAsia="맑은 고딕"/>
                  </w:rPr>
                </w:rPrChange>
              </w:rPr>
              <w:t>-0.05</w:t>
            </w:r>
          </w:p>
        </w:tc>
        <w:tc>
          <w:tcPr>
            <w:tcW w:w="1133" w:type="pct"/>
            <w:tcBorders>
              <w:top w:val="nil"/>
              <w:left w:val="nil"/>
              <w:bottom w:val="single" w:sz="4" w:space="0" w:color="auto"/>
              <w:right w:val="single" w:sz="4" w:space="0" w:color="auto"/>
            </w:tcBorders>
            <w:shd w:val="clear" w:color="auto" w:fill="auto"/>
            <w:noWrap/>
            <w:vAlign w:val="center"/>
            <w:hideMark/>
            <w:tcPrChange w:id="5858"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B8B1A8A" w14:textId="77777777" w:rsidR="0017378E" w:rsidRPr="009531ED" w:rsidRDefault="0017378E">
            <w:pPr>
              <w:pStyle w:val="TAC"/>
              <w:rPr>
                <w:rPrChange w:id="5859" w:author="MCC" w:date="2019-05-26T07:23:00Z">
                  <w:rPr>
                    <w:rFonts w:eastAsia="맑은 고딕"/>
                  </w:rPr>
                </w:rPrChange>
              </w:rPr>
              <w:pPrChange w:id="5860" w:author="MCC" w:date="2019-05-26T08:02:00Z">
                <w:pPr>
                  <w:spacing w:after="0"/>
                  <w:jc w:val="center"/>
                </w:pPr>
              </w:pPrChange>
            </w:pPr>
            <w:r w:rsidRPr="009531ED">
              <w:rPr>
                <w:rPrChange w:id="5861" w:author="MCC" w:date="2019-05-26T07:23:00Z">
                  <w:rPr>
                    <w:rFonts w:eastAsia="맑은 고딕"/>
                  </w:rPr>
                </w:rPrChange>
              </w:rPr>
              <w:t>-</w:t>
            </w:r>
          </w:p>
        </w:tc>
        <w:tc>
          <w:tcPr>
            <w:tcW w:w="611" w:type="pct"/>
            <w:tcBorders>
              <w:top w:val="nil"/>
              <w:left w:val="nil"/>
              <w:bottom w:val="single" w:sz="4" w:space="0" w:color="auto"/>
              <w:right w:val="single" w:sz="4" w:space="0" w:color="auto"/>
            </w:tcBorders>
            <w:shd w:val="clear" w:color="auto" w:fill="auto"/>
            <w:noWrap/>
            <w:vAlign w:val="center"/>
            <w:hideMark/>
            <w:tcPrChange w:id="5862"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2861A1F" w14:textId="77777777" w:rsidR="0017378E" w:rsidRPr="009531ED" w:rsidRDefault="0017378E">
            <w:pPr>
              <w:pStyle w:val="TAC"/>
              <w:rPr>
                <w:rPrChange w:id="5863" w:author="MCC" w:date="2019-05-26T07:23:00Z">
                  <w:rPr>
                    <w:rFonts w:eastAsia="맑은 고딕"/>
                  </w:rPr>
                </w:rPrChange>
              </w:rPr>
              <w:pPrChange w:id="5864" w:author="MCC" w:date="2019-05-26T08:02:00Z">
                <w:pPr>
                  <w:spacing w:after="0"/>
                  <w:jc w:val="center"/>
                </w:pPr>
              </w:pPrChange>
            </w:pPr>
            <w:r w:rsidRPr="009531ED">
              <w:rPr>
                <w:rPrChange w:id="5865" w:author="MCC" w:date="2019-05-26T07:23:00Z">
                  <w:rPr>
                    <w:rFonts w:eastAsia="맑은 고딕"/>
                  </w:rPr>
                </w:rPrChange>
              </w:rPr>
              <w:t>-0.97</w:t>
            </w:r>
          </w:p>
        </w:tc>
      </w:tr>
      <w:tr w:rsidR="0017378E" w:rsidRPr="009531ED" w14:paraId="47E3C4F6" w14:textId="77777777" w:rsidTr="00CE6306">
        <w:trPr>
          <w:jc w:val="center"/>
          <w:trPrChange w:id="5866" w:author="MCC" w:date="2019-05-26T08:03: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5867"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67CB91C5" w14:textId="77777777" w:rsidR="0017378E" w:rsidRPr="009531ED" w:rsidRDefault="0017378E">
            <w:pPr>
              <w:pStyle w:val="TAC"/>
              <w:rPr>
                <w:rPrChange w:id="5868" w:author="MCC" w:date="2019-05-26T07:23:00Z">
                  <w:rPr>
                    <w:rFonts w:eastAsia="맑은 고딕"/>
                  </w:rPr>
                </w:rPrChange>
              </w:rPr>
              <w:pPrChange w:id="5869" w:author="MCC" w:date="2019-05-26T08:02: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5870"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7A41FE4" w14:textId="77777777" w:rsidR="0017378E" w:rsidRPr="009531ED" w:rsidRDefault="0017378E">
            <w:pPr>
              <w:pStyle w:val="TAC"/>
              <w:rPr>
                <w:rPrChange w:id="5871" w:author="MCC" w:date="2019-05-26T07:23:00Z">
                  <w:rPr>
                    <w:rFonts w:eastAsia="맑은 고딕"/>
                  </w:rPr>
                </w:rPrChange>
              </w:rPr>
              <w:pPrChange w:id="5872" w:author="MCC" w:date="2019-05-26T08:02:00Z">
                <w:pPr>
                  <w:spacing w:after="0"/>
                  <w:jc w:val="center"/>
                </w:pPr>
              </w:pPrChange>
            </w:pPr>
            <w:r w:rsidRPr="009531ED">
              <w:rPr>
                <w:rPrChange w:id="5873"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5874"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E6821D4" w14:textId="77777777" w:rsidR="0017378E" w:rsidRPr="009531ED" w:rsidRDefault="0017378E">
            <w:pPr>
              <w:pStyle w:val="TAC"/>
              <w:rPr>
                <w:rPrChange w:id="5875" w:author="MCC" w:date="2019-05-26T07:23:00Z">
                  <w:rPr>
                    <w:rFonts w:eastAsia="맑은 고딕"/>
                  </w:rPr>
                </w:rPrChange>
              </w:rPr>
              <w:pPrChange w:id="5876" w:author="MCC" w:date="2019-05-26T08:02:00Z">
                <w:pPr>
                  <w:spacing w:after="0"/>
                  <w:jc w:val="center"/>
                </w:pPr>
              </w:pPrChange>
            </w:pPr>
            <w:r w:rsidRPr="009531ED">
              <w:rPr>
                <w:rPrChange w:id="5877"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5878"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BE69E1A" w14:textId="77777777" w:rsidR="0017378E" w:rsidRPr="009531ED" w:rsidRDefault="0017378E">
            <w:pPr>
              <w:pStyle w:val="TAC"/>
              <w:rPr>
                <w:rPrChange w:id="5879" w:author="MCC" w:date="2019-05-26T07:23:00Z">
                  <w:rPr>
                    <w:rFonts w:eastAsia="맑은 고딕"/>
                  </w:rPr>
                </w:rPrChange>
              </w:rPr>
              <w:pPrChange w:id="5880" w:author="MCC" w:date="2019-05-26T08:02:00Z">
                <w:pPr>
                  <w:spacing w:after="0"/>
                  <w:jc w:val="center"/>
                </w:pPr>
              </w:pPrChange>
            </w:pPr>
            <w:r w:rsidRPr="009531ED">
              <w:rPr>
                <w:rPrChange w:id="5881" w:author="MCC" w:date="2019-05-26T07:23:00Z">
                  <w:rPr>
                    <w:rFonts w:eastAsia="맑은 고딕"/>
                  </w:rPr>
                </w:rPrChange>
              </w:rPr>
              <w:t>-0.24</w:t>
            </w:r>
          </w:p>
        </w:tc>
        <w:tc>
          <w:tcPr>
            <w:tcW w:w="1133" w:type="pct"/>
            <w:tcBorders>
              <w:top w:val="nil"/>
              <w:left w:val="nil"/>
              <w:bottom w:val="single" w:sz="4" w:space="0" w:color="auto"/>
              <w:right w:val="single" w:sz="4" w:space="0" w:color="auto"/>
            </w:tcBorders>
            <w:shd w:val="clear" w:color="auto" w:fill="auto"/>
            <w:noWrap/>
            <w:vAlign w:val="center"/>
            <w:hideMark/>
            <w:tcPrChange w:id="5882"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94C2E5A" w14:textId="77777777" w:rsidR="0017378E" w:rsidRPr="009531ED" w:rsidRDefault="0017378E">
            <w:pPr>
              <w:pStyle w:val="TAC"/>
              <w:rPr>
                <w:rPrChange w:id="5883" w:author="MCC" w:date="2019-05-26T07:23:00Z">
                  <w:rPr>
                    <w:rFonts w:eastAsia="맑은 고딕"/>
                  </w:rPr>
                </w:rPrChange>
              </w:rPr>
              <w:pPrChange w:id="5884" w:author="MCC" w:date="2019-05-26T08:02:00Z">
                <w:pPr>
                  <w:spacing w:after="0"/>
                  <w:jc w:val="center"/>
                </w:pPr>
              </w:pPrChange>
            </w:pPr>
            <w:r w:rsidRPr="009531ED">
              <w:rPr>
                <w:rPrChange w:id="5885" w:author="MCC" w:date="2019-05-26T07:23:00Z">
                  <w:rPr>
                    <w:rFonts w:eastAsia="맑은 고딕"/>
                  </w:rPr>
                </w:rPrChange>
              </w:rPr>
              <w:t>-</w:t>
            </w:r>
          </w:p>
        </w:tc>
        <w:tc>
          <w:tcPr>
            <w:tcW w:w="611" w:type="pct"/>
            <w:tcBorders>
              <w:top w:val="nil"/>
              <w:left w:val="nil"/>
              <w:bottom w:val="single" w:sz="4" w:space="0" w:color="auto"/>
              <w:right w:val="single" w:sz="4" w:space="0" w:color="auto"/>
            </w:tcBorders>
            <w:shd w:val="clear" w:color="auto" w:fill="auto"/>
            <w:noWrap/>
            <w:vAlign w:val="center"/>
            <w:hideMark/>
            <w:tcPrChange w:id="5886"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A9B038C" w14:textId="77777777" w:rsidR="0017378E" w:rsidRPr="009531ED" w:rsidRDefault="0017378E">
            <w:pPr>
              <w:pStyle w:val="TAC"/>
              <w:rPr>
                <w:rPrChange w:id="5887" w:author="MCC" w:date="2019-05-26T07:23:00Z">
                  <w:rPr>
                    <w:rFonts w:eastAsia="맑은 고딕"/>
                  </w:rPr>
                </w:rPrChange>
              </w:rPr>
              <w:pPrChange w:id="5888" w:author="MCC" w:date="2019-05-26T08:02:00Z">
                <w:pPr>
                  <w:spacing w:after="0"/>
                  <w:jc w:val="center"/>
                </w:pPr>
              </w:pPrChange>
            </w:pPr>
            <w:r w:rsidRPr="009531ED">
              <w:rPr>
                <w:rPrChange w:id="5889" w:author="MCC" w:date="2019-05-26T07:23:00Z">
                  <w:rPr>
                    <w:rFonts w:eastAsia="맑은 고딕"/>
                  </w:rPr>
                </w:rPrChange>
              </w:rPr>
              <w:t>-2.64</w:t>
            </w:r>
          </w:p>
        </w:tc>
      </w:tr>
      <w:tr w:rsidR="0017378E" w:rsidRPr="009531ED" w14:paraId="033686D9" w14:textId="77777777" w:rsidTr="00CE6306">
        <w:trPr>
          <w:jc w:val="center"/>
          <w:trPrChange w:id="5890" w:author="MCC" w:date="2019-05-26T08:03: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5891"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0807E690" w14:textId="77777777" w:rsidR="0017378E" w:rsidRPr="009531ED" w:rsidRDefault="0017378E">
            <w:pPr>
              <w:pStyle w:val="TAC"/>
              <w:rPr>
                <w:rPrChange w:id="5892" w:author="MCC" w:date="2019-05-26T07:23:00Z">
                  <w:rPr>
                    <w:rFonts w:eastAsia="맑은 고딕"/>
                  </w:rPr>
                </w:rPrChange>
              </w:rPr>
              <w:pPrChange w:id="5893" w:author="MCC" w:date="2019-05-26T08:02: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5894"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224E9F2" w14:textId="77777777" w:rsidR="0017378E" w:rsidRPr="009531ED" w:rsidRDefault="0017378E">
            <w:pPr>
              <w:pStyle w:val="TAC"/>
              <w:rPr>
                <w:rPrChange w:id="5895" w:author="MCC" w:date="2019-05-26T07:23:00Z">
                  <w:rPr>
                    <w:rFonts w:eastAsia="맑은 고딕"/>
                  </w:rPr>
                </w:rPrChange>
              </w:rPr>
              <w:pPrChange w:id="5896" w:author="MCC" w:date="2019-05-26T08:02:00Z">
                <w:pPr>
                  <w:spacing w:after="0"/>
                  <w:jc w:val="center"/>
                </w:pPr>
              </w:pPrChange>
            </w:pPr>
            <w:r w:rsidRPr="009531ED">
              <w:rPr>
                <w:rPrChange w:id="5897"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5898"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4D2FB544" w14:textId="77777777" w:rsidR="0017378E" w:rsidRPr="009531ED" w:rsidRDefault="0017378E">
            <w:pPr>
              <w:pStyle w:val="TAC"/>
              <w:rPr>
                <w:rPrChange w:id="5899" w:author="MCC" w:date="2019-05-26T07:23:00Z">
                  <w:rPr>
                    <w:rFonts w:eastAsia="맑은 고딕"/>
                  </w:rPr>
                </w:rPrChange>
              </w:rPr>
              <w:pPrChange w:id="5900" w:author="MCC" w:date="2019-05-26T08:02:00Z">
                <w:pPr>
                  <w:spacing w:after="0"/>
                  <w:jc w:val="center"/>
                </w:pPr>
              </w:pPrChange>
            </w:pPr>
            <w:r w:rsidRPr="009531ED">
              <w:rPr>
                <w:rPrChange w:id="5901"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5902"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A49CF10" w14:textId="77777777" w:rsidR="0017378E" w:rsidRPr="009531ED" w:rsidRDefault="0017378E">
            <w:pPr>
              <w:pStyle w:val="TAC"/>
              <w:rPr>
                <w:rPrChange w:id="5903" w:author="MCC" w:date="2019-05-26T07:23:00Z">
                  <w:rPr>
                    <w:rFonts w:eastAsia="맑은 고딕"/>
                  </w:rPr>
                </w:rPrChange>
              </w:rPr>
              <w:pPrChange w:id="5904" w:author="MCC" w:date="2019-05-26T08:02:00Z">
                <w:pPr>
                  <w:spacing w:after="0"/>
                  <w:jc w:val="center"/>
                </w:pPr>
              </w:pPrChange>
            </w:pPr>
            <w:r w:rsidRPr="009531ED">
              <w:rPr>
                <w:rPrChange w:id="5905" w:author="MCC" w:date="2019-05-26T07:23:00Z">
                  <w:rPr>
                    <w:rFonts w:eastAsia="맑은 고딕"/>
                  </w:rPr>
                </w:rPrChange>
              </w:rPr>
              <w:t>-0.52</w:t>
            </w:r>
          </w:p>
        </w:tc>
        <w:tc>
          <w:tcPr>
            <w:tcW w:w="1133" w:type="pct"/>
            <w:tcBorders>
              <w:top w:val="nil"/>
              <w:left w:val="nil"/>
              <w:bottom w:val="single" w:sz="4" w:space="0" w:color="auto"/>
              <w:right w:val="single" w:sz="4" w:space="0" w:color="auto"/>
            </w:tcBorders>
            <w:shd w:val="clear" w:color="auto" w:fill="auto"/>
            <w:noWrap/>
            <w:vAlign w:val="center"/>
            <w:hideMark/>
            <w:tcPrChange w:id="5906"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C997F17" w14:textId="77777777" w:rsidR="0017378E" w:rsidRPr="009531ED" w:rsidRDefault="0017378E">
            <w:pPr>
              <w:pStyle w:val="TAC"/>
              <w:rPr>
                <w:rPrChange w:id="5907" w:author="MCC" w:date="2019-05-26T07:23:00Z">
                  <w:rPr>
                    <w:rFonts w:eastAsia="맑은 고딕"/>
                  </w:rPr>
                </w:rPrChange>
              </w:rPr>
              <w:pPrChange w:id="5908" w:author="MCC" w:date="2019-05-26T08:02:00Z">
                <w:pPr>
                  <w:spacing w:after="0"/>
                  <w:jc w:val="center"/>
                </w:pPr>
              </w:pPrChange>
            </w:pPr>
            <w:r w:rsidRPr="009531ED">
              <w:rPr>
                <w:rPrChange w:id="5909" w:author="MCC" w:date="2019-05-26T07:23:00Z">
                  <w:rPr>
                    <w:rFonts w:eastAsia="맑은 고딕"/>
                  </w:rPr>
                </w:rPrChange>
              </w:rPr>
              <w:t>-</w:t>
            </w:r>
          </w:p>
        </w:tc>
        <w:tc>
          <w:tcPr>
            <w:tcW w:w="611" w:type="pct"/>
            <w:tcBorders>
              <w:top w:val="nil"/>
              <w:left w:val="nil"/>
              <w:bottom w:val="single" w:sz="4" w:space="0" w:color="auto"/>
              <w:right w:val="single" w:sz="4" w:space="0" w:color="auto"/>
            </w:tcBorders>
            <w:shd w:val="clear" w:color="auto" w:fill="auto"/>
            <w:noWrap/>
            <w:vAlign w:val="center"/>
            <w:hideMark/>
            <w:tcPrChange w:id="5910"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67AD6CDF" w14:textId="77777777" w:rsidR="0017378E" w:rsidRPr="009531ED" w:rsidRDefault="0017378E">
            <w:pPr>
              <w:pStyle w:val="TAC"/>
              <w:rPr>
                <w:rPrChange w:id="5911" w:author="MCC" w:date="2019-05-26T07:23:00Z">
                  <w:rPr>
                    <w:rFonts w:eastAsia="맑은 고딕"/>
                  </w:rPr>
                </w:rPrChange>
              </w:rPr>
              <w:pPrChange w:id="5912" w:author="MCC" w:date="2019-05-26T08:02:00Z">
                <w:pPr>
                  <w:spacing w:after="0"/>
                  <w:jc w:val="center"/>
                </w:pPr>
              </w:pPrChange>
            </w:pPr>
            <w:r w:rsidRPr="009531ED">
              <w:rPr>
                <w:rPrChange w:id="5913" w:author="MCC" w:date="2019-05-26T07:23:00Z">
                  <w:rPr>
                    <w:rFonts w:eastAsia="맑은 고딕"/>
                  </w:rPr>
                </w:rPrChange>
              </w:rPr>
              <w:t>-2.63</w:t>
            </w:r>
          </w:p>
        </w:tc>
      </w:tr>
      <w:tr w:rsidR="0017378E" w:rsidRPr="009531ED" w14:paraId="1F870F84" w14:textId="77777777" w:rsidTr="00CE6306">
        <w:trPr>
          <w:jc w:val="center"/>
          <w:trPrChange w:id="5914" w:author="MCC" w:date="2019-05-26T08:03:00Z">
            <w:trPr>
              <w:trHeight w:val="330"/>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5915" w:author="MCC" w:date="2019-05-26T08:03: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5DDFF285" w14:textId="77777777" w:rsidR="0017378E" w:rsidRPr="009531ED" w:rsidRDefault="0017378E">
            <w:pPr>
              <w:pStyle w:val="TAC"/>
              <w:rPr>
                <w:rPrChange w:id="5916" w:author="MCC" w:date="2019-05-26T07:23:00Z">
                  <w:rPr>
                    <w:rFonts w:eastAsia="맑은 고딕"/>
                  </w:rPr>
                </w:rPrChange>
              </w:rPr>
              <w:pPrChange w:id="5917" w:author="MCC" w:date="2019-05-26T08:02:00Z">
                <w:pPr>
                  <w:spacing w:after="0"/>
                  <w:jc w:val="center"/>
                </w:pPr>
              </w:pPrChange>
            </w:pPr>
            <w:r w:rsidRPr="009531ED">
              <w:rPr>
                <w:rPrChange w:id="5918" w:author="MCC" w:date="2019-05-26T07:23:00Z">
                  <w:rPr>
                    <w:rFonts w:eastAsia="맑은 고딕"/>
                  </w:rPr>
                </w:rPrChange>
              </w:rPr>
              <w:t>Ericsson</w:t>
            </w:r>
            <w:r w:rsidRPr="009531ED">
              <w:rPr>
                <w:rPrChange w:id="5919" w:author="MCC" w:date="2019-05-26T07:23:00Z">
                  <w:rPr>
                    <w:rFonts w:eastAsia="맑은 고딕"/>
                  </w:rPr>
                </w:rPrChange>
              </w:rPr>
              <w:br/>
              <w:t>(1906099)</w:t>
            </w:r>
          </w:p>
        </w:tc>
        <w:tc>
          <w:tcPr>
            <w:tcW w:w="1199" w:type="pct"/>
            <w:tcBorders>
              <w:top w:val="nil"/>
              <w:left w:val="nil"/>
              <w:bottom w:val="single" w:sz="4" w:space="0" w:color="auto"/>
              <w:right w:val="single" w:sz="4" w:space="0" w:color="auto"/>
            </w:tcBorders>
            <w:shd w:val="clear" w:color="auto" w:fill="auto"/>
            <w:noWrap/>
            <w:vAlign w:val="center"/>
            <w:hideMark/>
            <w:tcPrChange w:id="5920"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367C14A" w14:textId="77777777" w:rsidR="0017378E" w:rsidRPr="009531ED" w:rsidRDefault="0017378E">
            <w:pPr>
              <w:pStyle w:val="TAC"/>
              <w:rPr>
                <w:rPrChange w:id="5921" w:author="MCC" w:date="2019-05-26T07:23:00Z">
                  <w:rPr>
                    <w:rFonts w:eastAsia="맑은 고딕"/>
                  </w:rPr>
                </w:rPrChange>
              </w:rPr>
              <w:pPrChange w:id="5922" w:author="MCC" w:date="2019-05-26T08:02:00Z">
                <w:pPr>
                  <w:spacing w:after="0"/>
                  <w:jc w:val="center"/>
                </w:pPr>
              </w:pPrChange>
            </w:pPr>
            <w:r w:rsidRPr="009531ED">
              <w:rPr>
                <w:rPrChange w:id="5923"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5924"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6E6F3714" w14:textId="77777777" w:rsidR="0017378E" w:rsidRPr="009531ED" w:rsidRDefault="0017378E">
            <w:pPr>
              <w:pStyle w:val="TAC"/>
              <w:rPr>
                <w:rPrChange w:id="5925" w:author="MCC" w:date="2019-05-26T07:23:00Z">
                  <w:rPr>
                    <w:rFonts w:eastAsia="맑은 고딕"/>
                  </w:rPr>
                </w:rPrChange>
              </w:rPr>
              <w:pPrChange w:id="5926" w:author="MCC" w:date="2019-05-26T08:02:00Z">
                <w:pPr>
                  <w:spacing w:after="0"/>
                  <w:jc w:val="center"/>
                </w:pPr>
              </w:pPrChange>
            </w:pPr>
            <w:r w:rsidRPr="009531ED">
              <w:rPr>
                <w:rPrChange w:id="5927" w:author="MCC" w:date="2019-05-26T07:23:00Z">
                  <w:rPr>
                    <w:rFonts w:eastAsia="맑은 고딕"/>
                  </w:rPr>
                </w:rPrChange>
              </w:rPr>
              <w:t>&lt;1</w:t>
            </w:r>
          </w:p>
        </w:tc>
        <w:tc>
          <w:tcPr>
            <w:tcW w:w="483" w:type="pct"/>
            <w:tcBorders>
              <w:top w:val="nil"/>
              <w:left w:val="nil"/>
              <w:bottom w:val="single" w:sz="4" w:space="0" w:color="auto"/>
              <w:right w:val="single" w:sz="4" w:space="0" w:color="auto"/>
            </w:tcBorders>
            <w:shd w:val="clear" w:color="auto" w:fill="auto"/>
            <w:noWrap/>
            <w:vAlign w:val="center"/>
            <w:hideMark/>
            <w:tcPrChange w:id="5928"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BA0FC91" w14:textId="77777777" w:rsidR="0017378E" w:rsidRPr="009531ED" w:rsidRDefault="0017378E">
            <w:pPr>
              <w:pStyle w:val="TAC"/>
              <w:rPr>
                <w:rPrChange w:id="5929" w:author="MCC" w:date="2019-05-26T07:23:00Z">
                  <w:rPr>
                    <w:rFonts w:eastAsia="맑은 고딕"/>
                  </w:rPr>
                </w:rPrChange>
              </w:rPr>
              <w:pPrChange w:id="5930" w:author="MCC" w:date="2019-05-26T08:02:00Z">
                <w:pPr>
                  <w:spacing w:after="0"/>
                  <w:jc w:val="center"/>
                </w:pPr>
              </w:pPrChange>
            </w:pPr>
            <w:r w:rsidRPr="009531ED">
              <w:rPr>
                <w:rPrChange w:id="5931" w:author="MCC" w:date="2019-05-26T07:23:00Z">
                  <w:rPr>
                    <w:rFonts w:eastAsia="맑은 고딕"/>
                  </w:rPr>
                </w:rPrChange>
              </w:rPr>
              <w:t>&lt;1</w:t>
            </w:r>
          </w:p>
        </w:tc>
        <w:tc>
          <w:tcPr>
            <w:tcW w:w="1133" w:type="pct"/>
            <w:tcBorders>
              <w:top w:val="nil"/>
              <w:left w:val="nil"/>
              <w:bottom w:val="single" w:sz="4" w:space="0" w:color="auto"/>
              <w:right w:val="single" w:sz="4" w:space="0" w:color="auto"/>
            </w:tcBorders>
            <w:shd w:val="clear" w:color="auto" w:fill="auto"/>
            <w:noWrap/>
            <w:vAlign w:val="center"/>
            <w:hideMark/>
            <w:tcPrChange w:id="5932"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A061BB9" w14:textId="77777777" w:rsidR="0017378E" w:rsidRPr="009531ED" w:rsidRDefault="0017378E">
            <w:pPr>
              <w:pStyle w:val="TAC"/>
              <w:rPr>
                <w:rPrChange w:id="5933" w:author="MCC" w:date="2019-05-26T07:23:00Z">
                  <w:rPr>
                    <w:rFonts w:eastAsia="맑은 고딕"/>
                  </w:rPr>
                </w:rPrChange>
              </w:rPr>
              <w:pPrChange w:id="5934" w:author="MCC" w:date="2019-05-26T08:02:00Z">
                <w:pPr>
                  <w:spacing w:after="0"/>
                  <w:jc w:val="center"/>
                </w:pPr>
              </w:pPrChange>
            </w:pPr>
            <w:r w:rsidRPr="009531ED">
              <w:rPr>
                <w:rPrChange w:id="5935" w:author="MCC" w:date="2019-05-26T07:23:00Z">
                  <w:rPr>
                    <w:rFonts w:eastAsia="맑은 고딕"/>
                  </w:rPr>
                </w:rPrChange>
              </w:rPr>
              <w:t>-1</w:t>
            </w:r>
          </w:p>
        </w:tc>
        <w:tc>
          <w:tcPr>
            <w:tcW w:w="611" w:type="pct"/>
            <w:tcBorders>
              <w:top w:val="nil"/>
              <w:left w:val="nil"/>
              <w:bottom w:val="single" w:sz="4" w:space="0" w:color="auto"/>
              <w:right w:val="single" w:sz="4" w:space="0" w:color="auto"/>
            </w:tcBorders>
            <w:shd w:val="clear" w:color="auto" w:fill="auto"/>
            <w:noWrap/>
            <w:vAlign w:val="center"/>
            <w:hideMark/>
            <w:tcPrChange w:id="5936"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476241E7" w14:textId="77777777" w:rsidR="0017378E" w:rsidRPr="009531ED" w:rsidRDefault="0017378E">
            <w:pPr>
              <w:pStyle w:val="TAC"/>
              <w:rPr>
                <w:rPrChange w:id="5937" w:author="MCC" w:date="2019-05-26T07:23:00Z">
                  <w:rPr>
                    <w:rFonts w:eastAsia="맑은 고딕"/>
                  </w:rPr>
                </w:rPrChange>
              </w:rPr>
              <w:pPrChange w:id="5938" w:author="MCC" w:date="2019-05-26T08:02:00Z">
                <w:pPr>
                  <w:spacing w:after="0"/>
                  <w:jc w:val="center"/>
                </w:pPr>
              </w:pPrChange>
            </w:pPr>
            <w:r w:rsidRPr="009531ED">
              <w:rPr>
                <w:rPrChange w:id="5939" w:author="MCC" w:date="2019-05-26T07:23:00Z">
                  <w:rPr>
                    <w:rFonts w:eastAsia="맑은 고딕"/>
                  </w:rPr>
                </w:rPrChange>
              </w:rPr>
              <w:t>-1</w:t>
            </w:r>
          </w:p>
        </w:tc>
      </w:tr>
      <w:tr w:rsidR="0017378E" w:rsidRPr="009531ED" w14:paraId="12BC171C" w14:textId="77777777" w:rsidTr="00CE6306">
        <w:trPr>
          <w:jc w:val="center"/>
          <w:trPrChange w:id="5940" w:author="MCC" w:date="2019-05-26T08:03: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5941"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1B6AF134" w14:textId="77777777" w:rsidR="0017378E" w:rsidRPr="009531ED" w:rsidRDefault="0017378E">
            <w:pPr>
              <w:pStyle w:val="TAC"/>
              <w:rPr>
                <w:rPrChange w:id="5942" w:author="MCC" w:date="2019-05-26T07:23:00Z">
                  <w:rPr>
                    <w:rFonts w:eastAsia="맑은 고딕"/>
                  </w:rPr>
                </w:rPrChange>
              </w:rPr>
              <w:pPrChange w:id="5943" w:author="MCC" w:date="2019-05-26T08:02: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5944"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0B41ED8" w14:textId="77777777" w:rsidR="0017378E" w:rsidRPr="009531ED" w:rsidRDefault="0017378E">
            <w:pPr>
              <w:pStyle w:val="TAC"/>
              <w:rPr>
                <w:rPrChange w:id="5945" w:author="MCC" w:date="2019-05-26T07:23:00Z">
                  <w:rPr>
                    <w:rFonts w:eastAsia="맑은 고딕"/>
                  </w:rPr>
                </w:rPrChange>
              </w:rPr>
              <w:pPrChange w:id="5946" w:author="MCC" w:date="2019-05-26T08:02:00Z">
                <w:pPr>
                  <w:spacing w:after="0"/>
                  <w:jc w:val="center"/>
                </w:pPr>
              </w:pPrChange>
            </w:pPr>
            <w:r w:rsidRPr="009531ED">
              <w:rPr>
                <w:rPrChange w:id="5947"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5948"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49104532" w14:textId="77777777" w:rsidR="0017378E" w:rsidRPr="009531ED" w:rsidRDefault="0017378E">
            <w:pPr>
              <w:pStyle w:val="TAC"/>
              <w:rPr>
                <w:rPrChange w:id="5949" w:author="MCC" w:date="2019-05-26T07:23:00Z">
                  <w:rPr>
                    <w:rFonts w:eastAsia="맑은 고딕"/>
                  </w:rPr>
                </w:rPrChange>
              </w:rPr>
              <w:pPrChange w:id="5950" w:author="MCC" w:date="2019-05-26T08:02:00Z">
                <w:pPr>
                  <w:spacing w:after="0"/>
                  <w:jc w:val="center"/>
                </w:pPr>
              </w:pPrChange>
            </w:pPr>
            <w:r w:rsidRPr="009531ED">
              <w:rPr>
                <w:rPrChange w:id="5951" w:author="MCC" w:date="2019-05-26T07:23:00Z">
                  <w:rPr>
                    <w:rFonts w:eastAsia="맑은 고딕"/>
                  </w:rPr>
                </w:rPrChange>
              </w:rPr>
              <w:t>&lt;1</w:t>
            </w:r>
          </w:p>
        </w:tc>
        <w:tc>
          <w:tcPr>
            <w:tcW w:w="483" w:type="pct"/>
            <w:tcBorders>
              <w:top w:val="nil"/>
              <w:left w:val="nil"/>
              <w:bottom w:val="single" w:sz="4" w:space="0" w:color="auto"/>
              <w:right w:val="single" w:sz="4" w:space="0" w:color="auto"/>
            </w:tcBorders>
            <w:shd w:val="clear" w:color="auto" w:fill="auto"/>
            <w:noWrap/>
            <w:vAlign w:val="center"/>
            <w:hideMark/>
            <w:tcPrChange w:id="5952"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03B6B67" w14:textId="77777777" w:rsidR="0017378E" w:rsidRPr="009531ED" w:rsidRDefault="0017378E">
            <w:pPr>
              <w:pStyle w:val="TAC"/>
              <w:rPr>
                <w:rPrChange w:id="5953" w:author="MCC" w:date="2019-05-26T07:23:00Z">
                  <w:rPr>
                    <w:rFonts w:eastAsia="맑은 고딕"/>
                  </w:rPr>
                </w:rPrChange>
              </w:rPr>
              <w:pPrChange w:id="5954" w:author="MCC" w:date="2019-05-26T08:02:00Z">
                <w:pPr>
                  <w:spacing w:after="0"/>
                  <w:jc w:val="center"/>
                </w:pPr>
              </w:pPrChange>
            </w:pPr>
            <w:r w:rsidRPr="009531ED">
              <w:rPr>
                <w:rPrChange w:id="5955" w:author="MCC" w:date="2019-05-26T07:23:00Z">
                  <w:rPr>
                    <w:rFonts w:eastAsia="맑은 고딕"/>
                  </w:rPr>
                </w:rPrChange>
              </w:rPr>
              <w:t>&lt;1</w:t>
            </w:r>
          </w:p>
        </w:tc>
        <w:tc>
          <w:tcPr>
            <w:tcW w:w="1133" w:type="pct"/>
            <w:tcBorders>
              <w:top w:val="nil"/>
              <w:left w:val="nil"/>
              <w:bottom w:val="single" w:sz="4" w:space="0" w:color="auto"/>
              <w:right w:val="single" w:sz="4" w:space="0" w:color="auto"/>
            </w:tcBorders>
            <w:shd w:val="clear" w:color="auto" w:fill="auto"/>
            <w:noWrap/>
            <w:vAlign w:val="center"/>
            <w:hideMark/>
            <w:tcPrChange w:id="5956"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29418E5" w14:textId="77777777" w:rsidR="0017378E" w:rsidRPr="009531ED" w:rsidRDefault="0017378E">
            <w:pPr>
              <w:pStyle w:val="TAC"/>
              <w:rPr>
                <w:rPrChange w:id="5957" w:author="MCC" w:date="2019-05-26T07:23:00Z">
                  <w:rPr>
                    <w:rFonts w:eastAsia="맑은 고딕"/>
                  </w:rPr>
                </w:rPrChange>
              </w:rPr>
              <w:pPrChange w:id="5958" w:author="MCC" w:date="2019-05-26T08:02:00Z">
                <w:pPr>
                  <w:spacing w:after="0"/>
                  <w:jc w:val="center"/>
                </w:pPr>
              </w:pPrChange>
            </w:pPr>
            <w:r w:rsidRPr="009531ED">
              <w:rPr>
                <w:rPrChange w:id="5959" w:author="MCC" w:date="2019-05-26T07:23:00Z">
                  <w:rPr>
                    <w:rFonts w:eastAsia="맑은 고딕"/>
                  </w:rPr>
                </w:rPrChange>
              </w:rPr>
              <w:t>&lt;1</w:t>
            </w:r>
          </w:p>
        </w:tc>
        <w:tc>
          <w:tcPr>
            <w:tcW w:w="611" w:type="pct"/>
            <w:tcBorders>
              <w:top w:val="nil"/>
              <w:left w:val="nil"/>
              <w:bottom w:val="single" w:sz="4" w:space="0" w:color="auto"/>
              <w:right w:val="single" w:sz="4" w:space="0" w:color="auto"/>
            </w:tcBorders>
            <w:shd w:val="clear" w:color="auto" w:fill="auto"/>
            <w:noWrap/>
            <w:vAlign w:val="center"/>
            <w:hideMark/>
            <w:tcPrChange w:id="5960"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68BF82A" w14:textId="77777777" w:rsidR="0017378E" w:rsidRPr="009531ED" w:rsidRDefault="0017378E">
            <w:pPr>
              <w:pStyle w:val="TAC"/>
              <w:rPr>
                <w:rPrChange w:id="5961" w:author="MCC" w:date="2019-05-26T07:23:00Z">
                  <w:rPr>
                    <w:rFonts w:eastAsia="맑은 고딕"/>
                  </w:rPr>
                </w:rPrChange>
              </w:rPr>
              <w:pPrChange w:id="5962" w:author="MCC" w:date="2019-05-26T08:02:00Z">
                <w:pPr>
                  <w:spacing w:after="0"/>
                  <w:jc w:val="center"/>
                </w:pPr>
              </w:pPrChange>
            </w:pPr>
            <w:r w:rsidRPr="009531ED">
              <w:rPr>
                <w:rPrChange w:id="5963" w:author="MCC" w:date="2019-05-26T07:23:00Z">
                  <w:rPr>
                    <w:rFonts w:eastAsia="맑은 고딕"/>
                  </w:rPr>
                </w:rPrChange>
              </w:rPr>
              <w:t>-1</w:t>
            </w:r>
          </w:p>
        </w:tc>
      </w:tr>
      <w:tr w:rsidR="0017378E" w:rsidRPr="009531ED" w14:paraId="5FB06F97" w14:textId="77777777" w:rsidTr="00CE6306">
        <w:trPr>
          <w:jc w:val="center"/>
          <w:trPrChange w:id="5964" w:author="MCC" w:date="2019-05-26T08:03:00Z">
            <w:trPr>
              <w:trHeight w:val="330"/>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5965"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54CF5B52" w14:textId="77777777" w:rsidR="0017378E" w:rsidRPr="009531ED" w:rsidRDefault="0017378E">
            <w:pPr>
              <w:pStyle w:val="TAC"/>
              <w:rPr>
                <w:rPrChange w:id="5966" w:author="MCC" w:date="2019-05-26T07:23:00Z">
                  <w:rPr>
                    <w:rFonts w:eastAsia="맑은 고딕"/>
                  </w:rPr>
                </w:rPrChange>
              </w:rPr>
              <w:pPrChange w:id="5967" w:author="MCC" w:date="2019-05-26T08:02: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5968"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1EF43F0" w14:textId="77777777" w:rsidR="0017378E" w:rsidRPr="009531ED" w:rsidRDefault="0017378E">
            <w:pPr>
              <w:pStyle w:val="TAC"/>
              <w:rPr>
                <w:rPrChange w:id="5969" w:author="MCC" w:date="2019-05-26T07:23:00Z">
                  <w:rPr>
                    <w:rFonts w:eastAsia="맑은 고딕"/>
                  </w:rPr>
                </w:rPrChange>
              </w:rPr>
              <w:pPrChange w:id="5970" w:author="MCC" w:date="2019-05-26T08:02:00Z">
                <w:pPr>
                  <w:spacing w:after="0"/>
                  <w:jc w:val="center"/>
                </w:pPr>
              </w:pPrChange>
            </w:pPr>
            <w:r w:rsidRPr="009531ED">
              <w:rPr>
                <w:rPrChange w:id="5971"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5972"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430E1E49" w14:textId="77777777" w:rsidR="0017378E" w:rsidRPr="009531ED" w:rsidRDefault="0017378E">
            <w:pPr>
              <w:pStyle w:val="TAC"/>
              <w:rPr>
                <w:rPrChange w:id="5973" w:author="MCC" w:date="2019-05-26T07:23:00Z">
                  <w:rPr>
                    <w:rFonts w:eastAsia="맑은 고딕"/>
                  </w:rPr>
                </w:rPrChange>
              </w:rPr>
              <w:pPrChange w:id="5974" w:author="MCC" w:date="2019-05-26T08:02:00Z">
                <w:pPr>
                  <w:spacing w:after="0"/>
                  <w:jc w:val="center"/>
                </w:pPr>
              </w:pPrChange>
            </w:pPr>
            <w:r w:rsidRPr="009531ED">
              <w:rPr>
                <w:rPrChange w:id="5975" w:author="MCC" w:date="2019-05-26T07:23:00Z">
                  <w:rPr>
                    <w:rFonts w:eastAsia="맑은 고딕"/>
                  </w:rPr>
                </w:rPrChange>
              </w:rPr>
              <w:t>&lt;1</w:t>
            </w:r>
          </w:p>
        </w:tc>
        <w:tc>
          <w:tcPr>
            <w:tcW w:w="483" w:type="pct"/>
            <w:tcBorders>
              <w:top w:val="nil"/>
              <w:left w:val="nil"/>
              <w:bottom w:val="single" w:sz="4" w:space="0" w:color="auto"/>
              <w:right w:val="single" w:sz="4" w:space="0" w:color="auto"/>
            </w:tcBorders>
            <w:shd w:val="clear" w:color="auto" w:fill="auto"/>
            <w:noWrap/>
            <w:vAlign w:val="center"/>
            <w:hideMark/>
            <w:tcPrChange w:id="5976"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FACB708" w14:textId="77777777" w:rsidR="0017378E" w:rsidRPr="009531ED" w:rsidRDefault="0017378E">
            <w:pPr>
              <w:pStyle w:val="TAC"/>
              <w:rPr>
                <w:rPrChange w:id="5977" w:author="MCC" w:date="2019-05-26T07:23:00Z">
                  <w:rPr>
                    <w:rFonts w:eastAsia="맑은 고딕"/>
                  </w:rPr>
                </w:rPrChange>
              </w:rPr>
              <w:pPrChange w:id="5978" w:author="MCC" w:date="2019-05-26T08:02:00Z">
                <w:pPr>
                  <w:spacing w:after="0"/>
                  <w:jc w:val="center"/>
                </w:pPr>
              </w:pPrChange>
            </w:pPr>
            <w:r w:rsidRPr="009531ED">
              <w:rPr>
                <w:rPrChange w:id="5979" w:author="MCC" w:date="2019-05-26T07:23:00Z">
                  <w:rPr>
                    <w:rFonts w:eastAsia="맑은 고딕"/>
                  </w:rPr>
                </w:rPrChange>
              </w:rPr>
              <w:t>&lt;1</w:t>
            </w:r>
          </w:p>
        </w:tc>
        <w:tc>
          <w:tcPr>
            <w:tcW w:w="1133" w:type="pct"/>
            <w:tcBorders>
              <w:top w:val="nil"/>
              <w:left w:val="nil"/>
              <w:bottom w:val="single" w:sz="4" w:space="0" w:color="auto"/>
              <w:right w:val="single" w:sz="4" w:space="0" w:color="auto"/>
            </w:tcBorders>
            <w:shd w:val="clear" w:color="auto" w:fill="auto"/>
            <w:noWrap/>
            <w:vAlign w:val="center"/>
            <w:hideMark/>
            <w:tcPrChange w:id="5980"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6FF65F95" w14:textId="77777777" w:rsidR="0017378E" w:rsidRPr="009531ED" w:rsidRDefault="0017378E">
            <w:pPr>
              <w:pStyle w:val="TAC"/>
              <w:rPr>
                <w:rPrChange w:id="5981" w:author="MCC" w:date="2019-05-26T07:23:00Z">
                  <w:rPr>
                    <w:rFonts w:eastAsia="맑은 고딕"/>
                  </w:rPr>
                </w:rPrChange>
              </w:rPr>
              <w:pPrChange w:id="5982" w:author="MCC" w:date="2019-05-26T08:02:00Z">
                <w:pPr>
                  <w:spacing w:after="0"/>
                  <w:jc w:val="center"/>
                </w:pPr>
              </w:pPrChange>
            </w:pPr>
            <w:r w:rsidRPr="009531ED">
              <w:rPr>
                <w:rPrChange w:id="5983" w:author="MCC" w:date="2019-05-26T07:23:00Z">
                  <w:rPr>
                    <w:rFonts w:eastAsia="맑은 고딕"/>
                  </w:rPr>
                </w:rPrChange>
              </w:rPr>
              <w:t>1</w:t>
            </w:r>
          </w:p>
        </w:tc>
        <w:tc>
          <w:tcPr>
            <w:tcW w:w="611" w:type="pct"/>
            <w:tcBorders>
              <w:top w:val="nil"/>
              <w:left w:val="nil"/>
              <w:bottom w:val="single" w:sz="4" w:space="0" w:color="auto"/>
              <w:right w:val="single" w:sz="4" w:space="0" w:color="auto"/>
            </w:tcBorders>
            <w:shd w:val="clear" w:color="auto" w:fill="auto"/>
            <w:noWrap/>
            <w:vAlign w:val="center"/>
            <w:hideMark/>
            <w:tcPrChange w:id="5984"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9BDC160" w14:textId="77777777" w:rsidR="0017378E" w:rsidRPr="009531ED" w:rsidRDefault="0017378E">
            <w:pPr>
              <w:pStyle w:val="TAC"/>
              <w:rPr>
                <w:rPrChange w:id="5985" w:author="MCC" w:date="2019-05-26T07:23:00Z">
                  <w:rPr>
                    <w:rFonts w:eastAsia="맑은 고딕"/>
                  </w:rPr>
                </w:rPrChange>
              </w:rPr>
              <w:pPrChange w:id="5986" w:author="MCC" w:date="2019-05-26T08:02:00Z">
                <w:pPr>
                  <w:spacing w:after="0"/>
                  <w:jc w:val="center"/>
                </w:pPr>
              </w:pPrChange>
            </w:pPr>
            <w:r w:rsidRPr="009531ED">
              <w:rPr>
                <w:rPrChange w:id="5987" w:author="MCC" w:date="2019-05-26T07:23:00Z">
                  <w:rPr>
                    <w:rFonts w:eastAsia="맑은 고딕"/>
                  </w:rPr>
                </w:rPrChange>
              </w:rPr>
              <w:t>&lt;1</w:t>
            </w:r>
          </w:p>
        </w:tc>
      </w:tr>
    </w:tbl>
    <w:p w14:paraId="0EB5ED64" w14:textId="77777777" w:rsidR="0017378E" w:rsidRPr="00CE6306" w:rsidRDefault="0017378E">
      <w:pPr>
        <w:pPrChange w:id="5988" w:author="MCC" w:date="2019-05-26T08:03:00Z">
          <w:pPr>
            <w:spacing w:after="0"/>
          </w:pPr>
        </w:pPrChange>
      </w:pPr>
    </w:p>
    <w:p w14:paraId="7460E0A1" w14:textId="5EEAE0D4" w:rsidR="0017378E" w:rsidRPr="00CE6306" w:rsidRDefault="003330B8" w:rsidP="003330B8">
      <w:pPr>
        <w:pStyle w:val="30"/>
      </w:pPr>
      <w:bookmarkStart w:id="5989" w:name="_Toc9039931"/>
      <w:bookmarkStart w:id="5990" w:name="_Toc9042983"/>
      <w:r w:rsidRPr="002F6FF2">
        <w:lastRenderedPageBreak/>
        <w:t>5.3.4</w:t>
      </w:r>
      <w:ins w:id="5991" w:author="MCC" w:date="2019-05-26T08:03:00Z">
        <w:r w:rsidR="00CE6306">
          <w:tab/>
        </w:r>
      </w:ins>
      <w:del w:id="5992" w:author="MCC" w:date="2019-05-26T08:03:00Z">
        <w:r w:rsidRPr="002F6FF2" w:rsidDel="00CE6306">
          <w:delText xml:space="preserve"> </w:delText>
        </w:r>
      </w:del>
      <w:r w:rsidR="0017378E" w:rsidRPr="00CE6306">
        <w:t>FR2</w:t>
      </w:r>
      <w:bookmarkEnd w:id="5989"/>
      <w:bookmarkEnd w:id="5990"/>
    </w:p>
    <w:p w14:paraId="43966F62" w14:textId="4400570B" w:rsidR="0017378E" w:rsidRPr="00CE6306" w:rsidRDefault="003330B8" w:rsidP="003330B8">
      <w:pPr>
        <w:pStyle w:val="40"/>
      </w:pPr>
      <w:bookmarkStart w:id="5993" w:name="_Toc9039932"/>
      <w:bookmarkStart w:id="5994" w:name="_Toc9042984"/>
      <w:r w:rsidRPr="002F6FF2">
        <w:t>5.3.4.1</w:t>
      </w:r>
      <w:ins w:id="5995" w:author="MCC" w:date="2019-05-26T08:03:00Z">
        <w:r w:rsidR="00CE6306">
          <w:tab/>
        </w:r>
      </w:ins>
      <w:del w:id="5996" w:author="MCC" w:date="2019-05-26T08:03:00Z">
        <w:r w:rsidRPr="002F6FF2" w:rsidDel="00CE6306">
          <w:delText xml:space="preserve"> </w:delText>
        </w:r>
      </w:del>
      <w:r w:rsidR="0017378E" w:rsidRPr="00CE6306">
        <w:t>Scenario 9: 30GHz Macro → Macro (DL)</w:t>
      </w:r>
      <w:bookmarkEnd w:id="5993"/>
      <w:bookmarkEnd w:id="5994"/>
    </w:p>
    <w:p w14:paraId="7D3BD5D8" w14:textId="709C4572" w:rsidR="0017378E" w:rsidRPr="00CE6306" w:rsidRDefault="001D73EE">
      <w:pPr>
        <w:pStyle w:val="40"/>
        <w:pPrChange w:id="5997" w:author="MCC" w:date="2019-05-26T08:03:00Z">
          <w:pPr>
            <w:pStyle w:val="5"/>
            <w:ind w:left="1008" w:firstLine="0"/>
          </w:pPr>
        </w:pPrChange>
      </w:pPr>
      <w:bookmarkStart w:id="5998" w:name="_Ref8948080"/>
      <w:bookmarkStart w:id="5999" w:name="_Toc9039933"/>
      <w:bookmarkStart w:id="6000" w:name="_Toc9042985"/>
      <w:r w:rsidRPr="002F6FF2">
        <w:t>5.3.4.1.1</w:t>
      </w:r>
      <w:ins w:id="6001" w:author="MCC" w:date="2019-05-26T08:03:00Z">
        <w:r w:rsidR="00CE6306">
          <w:tab/>
        </w:r>
      </w:ins>
      <w:del w:id="6002" w:author="MCC" w:date="2019-05-26T08:03:00Z">
        <w:r w:rsidRPr="002F6FF2" w:rsidDel="00CE6306">
          <w:delText xml:space="preserve"> </w:delText>
        </w:r>
      </w:del>
      <w:r w:rsidR="0017378E" w:rsidRPr="00CE6306">
        <w:t>Results</w:t>
      </w:r>
      <w:bookmarkEnd w:id="5998"/>
      <w:bookmarkEnd w:id="5999"/>
      <w:bookmarkEnd w:id="6000"/>
    </w:p>
    <w:p w14:paraId="7B87B81A" w14:textId="0A837A6F" w:rsidR="0017378E" w:rsidRPr="009531ED" w:rsidDel="00CE6306" w:rsidRDefault="0030279C">
      <w:pPr>
        <w:pStyle w:val="TH"/>
        <w:rPr>
          <w:del w:id="6003" w:author="MCC" w:date="2019-05-26T08:03:00Z"/>
        </w:rPr>
        <w:pPrChange w:id="6004" w:author="MCC" w:date="2019-05-26T08:03:00Z">
          <w:pPr>
            <w:spacing w:after="0"/>
            <w:jc w:val="center"/>
          </w:pPr>
        </w:pPrChange>
      </w:pPr>
      <w:ins w:id="6005" w:author="MCC" w:date="2019-05-26T23:25:00Z">
        <w:r>
          <w:t xml:space="preserve">Table </w:t>
        </w:r>
        <w:r w:rsidRPr="0030279C">
          <w:t>5.3.4.1.1</w:t>
        </w:r>
      </w:ins>
      <w:del w:id="6006" w:author="MCC" w:date="2019-05-26T23:25:00Z">
        <w:r w:rsidR="0017378E" w:rsidRPr="009531ED" w:rsidDel="0030279C">
          <w:fldChar w:fldCharType="begin"/>
        </w:r>
        <w:r w:rsidR="0017378E" w:rsidRPr="009531ED" w:rsidDel="0030279C">
          <w:rPr>
            <w:b w:val="0"/>
            <w:rPrChange w:id="6007" w:author="MCC" w:date="2019-05-26T07:23:00Z">
              <w:rPr>
                <w:rFonts w:eastAsia="MS Mincho"/>
                <w:b/>
                <w:bCs/>
              </w:rPr>
            </w:rPrChange>
          </w:rPr>
          <w:delInstrText xml:space="preserve"> REF _Ref8948080 \r \h  \* MERGEFORMAT </w:delInstrText>
        </w:r>
        <w:r w:rsidR="0017378E" w:rsidRPr="009531ED" w:rsidDel="0030279C">
          <w:rPr>
            <w:b w:val="0"/>
            <w:rPrChange w:id="6008" w:author="MCC" w:date="2019-05-26T07:23:00Z">
              <w:rPr>
                <w:rFonts w:ascii="Arial" w:hAnsi="Arial"/>
              </w:rPr>
            </w:rPrChange>
          </w:rPr>
          <w:fldChar w:fldCharType="separate"/>
        </w:r>
        <w:r w:rsidR="0017378E" w:rsidRPr="009531ED" w:rsidDel="0030279C">
          <w:delText>5.3.4.1.1</w:delText>
        </w:r>
        <w:r w:rsidR="0017378E" w:rsidRPr="009531ED" w:rsidDel="0030279C">
          <w:fldChar w:fldCharType="end"/>
        </w:r>
      </w:del>
      <w:r w:rsidR="0017378E" w:rsidRPr="009531ED">
        <w:t>-1: SINR and throughput degradation for Macro aggressor Macro victim</w:t>
      </w:r>
    </w:p>
    <w:p w14:paraId="00AB4560" w14:textId="77777777" w:rsidR="00CF4F53" w:rsidRPr="00843636" w:rsidRDefault="00CF4F53">
      <w:pPr>
        <w:pStyle w:val="TH"/>
        <w:rPr>
          <w:rFonts w:eastAsia="MS Mincho"/>
          <w:bCs/>
        </w:rPr>
        <w:pPrChange w:id="6009" w:author="MCC" w:date="2019-05-26T08:03: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6010" w:author="MCC" w:date="2019-05-26T08:03:00Z">
          <w:tblPr>
            <w:tblW w:w="0" w:type="auto"/>
            <w:jc w:val="center"/>
            <w:tblCellMar>
              <w:left w:w="99" w:type="dxa"/>
              <w:right w:w="99" w:type="dxa"/>
            </w:tblCellMar>
            <w:tblLook w:val="04A0" w:firstRow="1" w:lastRow="0" w:firstColumn="1" w:lastColumn="0" w:noHBand="0" w:noVBand="1"/>
          </w:tblPr>
        </w:tblPrChange>
      </w:tblPr>
      <w:tblGrid>
        <w:gridCol w:w="1364"/>
        <w:gridCol w:w="2294"/>
        <w:gridCol w:w="1712"/>
        <w:gridCol w:w="925"/>
        <w:gridCol w:w="2119"/>
        <w:gridCol w:w="1217"/>
        <w:tblGridChange w:id="6011">
          <w:tblGrid>
            <w:gridCol w:w="1069"/>
            <w:gridCol w:w="1799"/>
            <w:gridCol w:w="1343"/>
            <w:gridCol w:w="725"/>
            <w:gridCol w:w="1662"/>
            <w:gridCol w:w="956"/>
          </w:tblGrid>
        </w:tblGridChange>
      </w:tblGrid>
      <w:tr w:rsidR="0017378E" w:rsidRPr="009531ED" w14:paraId="5B301025" w14:textId="77777777" w:rsidTr="00CE6306">
        <w:trPr>
          <w:jc w:val="center"/>
          <w:trPrChange w:id="6012" w:author="MCC" w:date="2019-05-26T08:03:00Z">
            <w:trPr>
              <w:trHeight w:val="255"/>
              <w:jc w:val="center"/>
            </w:trPr>
          </w:trPrChange>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6013" w:author="MCC" w:date="2019-05-26T08:03: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20AEA85F" w14:textId="77777777" w:rsidR="0017378E" w:rsidRPr="00995A3F" w:rsidRDefault="0017378E">
            <w:pPr>
              <w:pStyle w:val="TAH"/>
              <w:pPrChange w:id="6014" w:author="MCC" w:date="2019-05-26T08:03:00Z">
                <w:pPr>
                  <w:spacing w:after="0"/>
                  <w:jc w:val="center"/>
                </w:pPr>
              </w:pPrChange>
            </w:pPr>
            <w:r w:rsidRPr="00995A3F">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6015" w:author="MCC" w:date="2019-05-26T08:03: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677DFFC7" w14:textId="77777777" w:rsidR="0017378E" w:rsidRPr="009B5A9D" w:rsidRDefault="0017378E">
            <w:pPr>
              <w:pStyle w:val="TAH"/>
              <w:pPrChange w:id="6016" w:author="MCC" w:date="2019-05-26T08:03:00Z">
                <w:pPr>
                  <w:spacing w:after="0"/>
                  <w:jc w:val="center"/>
                </w:pPr>
              </w:pPrChange>
            </w:pPr>
            <w:r w:rsidRPr="009B5A9D">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Change w:id="6017" w:author="MCC" w:date="2019-05-26T08:03: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67CA6921" w14:textId="77777777" w:rsidR="0017378E" w:rsidRPr="009531ED" w:rsidRDefault="0017378E">
            <w:pPr>
              <w:pStyle w:val="TAH"/>
              <w:rPr>
                <w:b w:val="0"/>
                <w:rPrChange w:id="6018" w:author="MCC" w:date="2019-05-26T07:23:00Z">
                  <w:rPr>
                    <w:rFonts w:eastAsia="맑은 고딕"/>
                    <w:b/>
                  </w:rPr>
                </w:rPrChange>
              </w:rPr>
              <w:pPrChange w:id="6019" w:author="MCC" w:date="2019-05-26T08:03:00Z">
                <w:pPr>
                  <w:spacing w:after="0"/>
                  <w:jc w:val="center"/>
                </w:pPr>
              </w:pPrChange>
            </w:pPr>
            <w:r w:rsidRPr="009531ED">
              <w:rPr>
                <w:rPrChange w:id="6020" w:author="MCC" w:date="2019-05-26T07:23:00Z">
                  <w:rPr>
                    <w:rFonts w:eastAsia="맑은 고딕"/>
                    <w:b/>
                  </w:rPr>
                </w:rPrChange>
              </w:rPr>
              <w:t>Victim DL</w:t>
            </w:r>
          </w:p>
        </w:tc>
      </w:tr>
      <w:tr w:rsidR="0017378E" w:rsidRPr="009531ED" w14:paraId="38AAD82A" w14:textId="77777777" w:rsidTr="00CE6306">
        <w:trPr>
          <w:jc w:val="center"/>
          <w:trPrChange w:id="6021" w:author="MCC" w:date="2019-05-26T08:03:00Z">
            <w:trPr>
              <w:trHeight w:val="255"/>
              <w:jc w:val="center"/>
            </w:trPr>
          </w:trPrChange>
        </w:trPr>
        <w:tc>
          <w:tcPr>
            <w:tcW w:w="708" w:type="pct"/>
            <w:vMerge/>
            <w:tcBorders>
              <w:top w:val="single" w:sz="4" w:space="0" w:color="auto"/>
              <w:left w:val="single" w:sz="4" w:space="0" w:color="auto"/>
              <w:bottom w:val="single" w:sz="4" w:space="0" w:color="auto"/>
              <w:right w:val="single" w:sz="4" w:space="0" w:color="auto"/>
            </w:tcBorders>
            <w:vAlign w:val="center"/>
            <w:hideMark/>
            <w:tcPrChange w:id="6022" w:author="MCC" w:date="2019-05-26T08:03: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DE850A1" w14:textId="77777777" w:rsidR="0017378E" w:rsidRPr="009531ED" w:rsidRDefault="0017378E">
            <w:pPr>
              <w:pStyle w:val="TAH"/>
              <w:rPr>
                <w:b w:val="0"/>
                <w:rPrChange w:id="6023" w:author="MCC" w:date="2019-05-26T07:23:00Z">
                  <w:rPr>
                    <w:rFonts w:eastAsia="맑은 고딕"/>
                    <w:b/>
                  </w:rPr>
                </w:rPrChange>
              </w:rPr>
              <w:pPrChange w:id="6024" w:author="MCC" w:date="2019-05-26T08:03:00Z">
                <w:pPr>
                  <w:spacing w:after="0"/>
                  <w:jc w:val="center"/>
                </w:pPr>
              </w:pPrChange>
            </w:pPr>
          </w:p>
        </w:tc>
        <w:tc>
          <w:tcPr>
            <w:tcW w:w="1191" w:type="pct"/>
            <w:vMerge/>
            <w:tcBorders>
              <w:top w:val="single" w:sz="4" w:space="0" w:color="auto"/>
              <w:left w:val="single" w:sz="4" w:space="0" w:color="auto"/>
              <w:bottom w:val="single" w:sz="4" w:space="0" w:color="auto"/>
              <w:right w:val="single" w:sz="4" w:space="0" w:color="auto"/>
            </w:tcBorders>
            <w:vAlign w:val="center"/>
            <w:hideMark/>
            <w:tcPrChange w:id="6025" w:author="MCC" w:date="2019-05-26T08:03: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46A0DA0" w14:textId="77777777" w:rsidR="0017378E" w:rsidRPr="009531ED" w:rsidRDefault="0017378E">
            <w:pPr>
              <w:pStyle w:val="TAH"/>
              <w:rPr>
                <w:b w:val="0"/>
                <w:rPrChange w:id="6026" w:author="MCC" w:date="2019-05-26T07:23:00Z">
                  <w:rPr>
                    <w:rFonts w:eastAsia="맑은 고딕"/>
                    <w:b/>
                  </w:rPr>
                </w:rPrChange>
              </w:rPr>
              <w:pPrChange w:id="6027" w:author="MCC" w:date="2019-05-26T08:03:00Z">
                <w:pPr>
                  <w:spacing w:after="0"/>
                  <w:jc w:val="center"/>
                </w:pPr>
              </w:pPrChange>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Change w:id="6028" w:author="MCC" w:date="2019-05-26T08:03: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6399847F" w14:textId="77777777" w:rsidR="0017378E" w:rsidRPr="009531ED" w:rsidRDefault="0017378E">
            <w:pPr>
              <w:pStyle w:val="TAH"/>
              <w:rPr>
                <w:b w:val="0"/>
                <w:rPrChange w:id="6029" w:author="MCC" w:date="2019-05-26T07:23:00Z">
                  <w:rPr>
                    <w:rFonts w:eastAsia="맑은 고딕"/>
                    <w:b/>
                  </w:rPr>
                </w:rPrChange>
              </w:rPr>
              <w:pPrChange w:id="6030" w:author="MCC" w:date="2019-05-26T08:03:00Z">
                <w:pPr>
                  <w:spacing w:after="0"/>
                  <w:jc w:val="center"/>
                </w:pPr>
              </w:pPrChange>
            </w:pPr>
            <w:r w:rsidRPr="009531ED">
              <w:rPr>
                <w:rPrChange w:id="6031" w:author="MCC" w:date="2019-05-26T07:23:00Z">
                  <w:rPr>
                    <w:rFonts w:eastAsia="맑은 고딕"/>
                    <w:b/>
                  </w:rPr>
                </w:rPrChange>
              </w:rPr>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Change w:id="6032" w:author="MCC" w:date="2019-05-26T08:03: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137CE005" w14:textId="77777777" w:rsidR="0017378E" w:rsidRPr="009531ED" w:rsidRDefault="0017378E">
            <w:pPr>
              <w:pStyle w:val="TAH"/>
              <w:rPr>
                <w:b w:val="0"/>
                <w:rPrChange w:id="6033" w:author="MCC" w:date="2019-05-26T07:23:00Z">
                  <w:rPr>
                    <w:rFonts w:eastAsia="맑은 고딕"/>
                    <w:b/>
                  </w:rPr>
                </w:rPrChange>
              </w:rPr>
              <w:pPrChange w:id="6034" w:author="MCC" w:date="2019-05-26T08:03:00Z">
                <w:pPr>
                  <w:spacing w:after="0"/>
                  <w:jc w:val="center"/>
                </w:pPr>
              </w:pPrChange>
            </w:pPr>
            <w:r w:rsidRPr="009531ED">
              <w:rPr>
                <w:rPrChange w:id="6035" w:author="MCC" w:date="2019-05-26T07:23:00Z">
                  <w:rPr>
                    <w:rFonts w:eastAsia="맑은 고딕"/>
                    <w:b/>
                  </w:rPr>
                </w:rPrChange>
              </w:rPr>
              <w:t>Throughput degradation (%)</w:t>
            </w:r>
          </w:p>
        </w:tc>
      </w:tr>
      <w:tr w:rsidR="0017378E" w:rsidRPr="009531ED" w14:paraId="6EA28F8F" w14:textId="77777777" w:rsidTr="00CE6306">
        <w:trPr>
          <w:jc w:val="center"/>
          <w:trPrChange w:id="6036" w:author="MCC" w:date="2019-05-26T08:03:00Z">
            <w:trPr>
              <w:trHeight w:val="255"/>
              <w:jc w:val="center"/>
            </w:trPr>
          </w:trPrChange>
        </w:trPr>
        <w:tc>
          <w:tcPr>
            <w:tcW w:w="708" w:type="pct"/>
            <w:vMerge/>
            <w:tcBorders>
              <w:top w:val="single" w:sz="4" w:space="0" w:color="auto"/>
              <w:left w:val="single" w:sz="4" w:space="0" w:color="auto"/>
              <w:bottom w:val="single" w:sz="4" w:space="0" w:color="auto"/>
              <w:right w:val="single" w:sz="4" w:space="0" w:color="auto"/>
            </w:tcBorders>
            <w:vAlign w:val="center"/>
            <w:hideMark/>
            <w:tcPrChange w:id="6037" w:author="MCC" w:date="2019-05-26T08:03: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D338D84" w14:textId="77777777" w:rsidR="0017378E" w:rsidRPr="009531ED" w:rsidRDefault="0017378E">
            <w:pPr>
              <w:pStyle w:val="TAH"/>
              <w:rPr>
                <w:b w:val="0"/>
                <w:rPrChange w:id="6038" w:author="MCC" w:date="2019-05-26T07:23:00Z">
                  <w:rPr>
                    <w:rFonts w:eastAsia="맑은 고딕"/>
                    <w:b/>
                  </w:rPr>
                </w:rPrChange>
              </w:rPr>
              <w:pPrChange w:id="6039" w:author="MCC" w:date="2019-05-26T08:03:00Z">
                <w:pPr>
                  <w:spacing w:after="0"/>
                  <w:jc w:val="center"/>
                </w:pPr>
              </w:pPrChange>
            </w:pPr>
          </w:p>
        </w:tc>
        <w:tc>
          <w:tcPr>
            <w:tcW w:w="1191" w:type="pct"/>
            <w:vMerge/>
            <w:tcBorders>
              <w:top w:val="single" w:sz="4" w:space="0" w:color="auto"/>
              <w:left w:val="single" w:sz="4" w:space="0" w:color="auto"/>
              <w:bottom w:val="single" w:sz="4" w:space="0" w:color="auto"/>
              <w:right w:val="single" w:sz="4" w:space="0" w:color="auto"/>
            </w:tcBorders>
            <w:vAlign w:val="center"/>
            <w:hideMark/>
            <w:tcPrChange w:id="6040" w:author="MCC" w:date="2019-05-26T08:03: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DC8B4A8" w14:textId="77777777" w:rsidR="0017378E" w:rsidRPr="009531ED" w:rsidRDefault="0017378E">
            <w:pPr>
              <w:pStyle w:val="TAH"/>
              <w:rPr>
                <w:b w:val="0"/>
                <w:rPrChange w:id="6041" w:author="MCC" w:date="2019-05-26T07:23:00Z">
                  <w:rPr>
                    <w:rFonts w:eastAsia="맑은 고딕"/>
                    <w:b/>
                  </w:rPr>
                </w:rPrChange>
              </w:rPr>
              <w:pPrChange w:id="6042" w:author="MCC" w:date="2019-05-26T08:03:00Z">
                <w:pPr>
                  <w:spacing w:after="0"/>
                  <w:jc w:val="center"/>
                </w:pPr>
              </w:pPrChange>
            </w:pPr>
          </w:p>
        </w:tc>
        <w:tc>
          <w:tcPr>
            <w:tcW w:w="889" w:type="pct"/>
            <w:tcBorders>
              <w:top w:val="nil"/>
              <w:left w:val="nil"/>
              <w:bottom w:val="single" w:sz="4" w:space="0" w:color="auto"/>
              <w:right w:val="single" w:sz="4" w:space="0" w:color="auto"/>
            </w:tcBorders>
            <w:shd w:val="clear" w:color="auto" w:fill="auto"/>
            <w:noWrap/>
            <w:vAlign w:val="center"/>
            <w:hideMark/>
            <w:tcPrChange w:id="6043"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67C7513E" w14:textId="77777777" w:rsidR="0017378E" w:rsidRPr="009531ED" w:rsidRDefault="0017378E">
            <w:pPr>
              <w:pStyle w:val="TAH"/>
              <w:rPr>
                <w:b w:val="0"/>
                <w:rPrChange w:id="6044" w:author="MCC" w:date="2019-05-26T07:23:00Z">
                  <w:rPr>
                    <w:rFonts w:eastAsia="맑은 고딕"/>
                    <w:b/>
                  </w:rPr>
                </w:rPrChange>
              </w:rPr>
              <w:pPrChange w:id="6045" w:author="MCC" w:date="2019-05-26T08:03:00Z">
                <w:pPr>
                  <w:spacing w:after="0"/>
                  <w:jc w:val="center"/>
                </w:pPr>
              </w:pPrChange>
            </w:pPr>
            <w:r w:rsidRPr="009531ED">
              <w:rPr>
                <w:rPrChange w:id="6046" w:author="MCC" w:date="2019-05-26T07:23:00Z">
                  <w:rPr>
                    <w:rFonts w:eastAsia="맑은 고딕"/>
                    <w:b/>
                  </w:rPr>
                </w:rPrChange>
              </w:rPr>
              <w:t>50DL/50UL</w:t>
            </w:r>
          </w:p>
        </w:tc>
        <w:tc>
          <w:tcPr>
            <w:tcW w:w="480" w:type="pct"/>
            <w:tcBorders>
              <w:top w:val="nil"/>
              <w:left w:val="nil"/>
              <w:bottom w:val="single" w:sz="4" w:space="0" w:color="auto"/>
              <w:right w:val="single" w:sz="4" w:space="0" w:color="auto"/>
            </w:tcBorders>
            <w:shd w:val="clear" w:color="auto" w:fill="auto"/>
            <w:noWrap/>
            <w:vAlign w:val="center"/>
            <w:hideMark/>
            <w:tcPrChange w:id="6047"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6484AAE9" w14:textId="77777777" w:rsidR="0017378E" w:rsidRPr="009531ED" w:rsidRDefault="0017378E">
            <w:pPr>
              <w:pStyle w:val="TAH"/>
              <w:rPr>
                <w:b w:val="0"/>
                <w:rPrChange w:id="6048" w:author="MCC" w:date="2019-05-26T07:23:00Z">
                  <w:rPr>
                    <w:rFonts w:eastAsia="맑은 고딕"/>
                    <w:b/>
                  </w:rPr>
                </w:rPrChange>
              </w:rPr>
              <w:pPrChange w:id="6049" w:author="MCC" w:date="2019-05-26T08:03:00Z">
                <w:pPr>
                  <w:spacing w:after="0"/>
                  <w:jc w:val="center"/>
                </w:pPr>
              </w:pPrChange>
            </w:pPr>
            <w:r w:rsidRPr="009531ED">
              <w:rPr>
                <w:rPrChange w:id="6050" w:author="MCC" w:date="2019-05-26T07:23:00Z">
                  <w:rPr>
                    <w:rFonts w:eastAsia="맑은 고딕"/>
                    <w:b/>
                  </w:rPr>
                </w:rPrChange>
              </w:rPr>
              <w:t>UL</w:t>
            </w:r>
          </w:p>
        </w:tc>
        <w:tc>
          <w:tcPr>
            <w:tcW w:w="1100" w:type="pct"/>
            <w:tcBorders>
              <w:top w:val="nil"/>
              <w:left w:val="nil"/>
              <w:bottom w:val="single" w:sz="4" w:space="0" w:color="auto"/>
              <w:right w:val="single" w:sz="4" w:space="0" w:color="auto"/>
            </w:tcBorders>
            <w:shd w:val="clear" w:color="auto" w:fill="auto"/>
            <w:noWrap/>
            <w:vAlign w:val="center"/>
            <w:hideMark/>
            <w:tcPrChange w:id="6051"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09DA25B" w14:textId="77777777" w:rsidR="0017378E" w:rsidRPr="009531ED" w:rsidRDefault="0017378E">
            <w:pPr>
              <w:pStyle w:val="TAH"/>
              <w:rPr>
                <w:b w:val="0"/>
                <w:rPrChange w:id="6052" w:author="MCC" w:date="2019-05-26T07:23:00Z">
                  <w:rPr>
                    <w:rFonts w:eastAsia="맑은 고딕"/>
                    <w:b/>
                  </w:rPr>
                </w:rPrChange>
              </w:rPr>
              <w:pPrChange w:id="6053" w:author="MCC" w:date="2019-05-26T08:03:00Z">
                <w:pPr>
                  <w:spacing w:after="0"/>
                  <w:jc w:val="center"/>
                </w:pPr>
              </w:pPrChange>
            </w:pPr>
            <w:r w:rsidRPr="009531ED">
              <w:rPr>
                <w:rPrChange w:id="6054" w:author="MCC" w:date="2019-05-26T07:23:00Z">
                  <w:rPr>
                    <w:rFonts w:eastAsia="맑은 고딕"/>
                    <w:b/>
                  </w:rPr>
                </w:rPrChange>
              </w:rPr>
              <w:t>50DL/50UL</w:t>
            </w:r>
          </w:p>
        </w:tc>
        <w:tc>
          <w:tcPr>
            <w:tcW w:w="633" w:type="pct"/>
            <w:tcBorders>
              <w:top w:val="nil"/>
              <w:left w:val="nil"/>
              <w:bottom w:val="single" w:sz="4" w:space="0" w:color="auto"/>
              <w:right w:val="single" w:sz="4" w:space="0" w:color="auto"/>
            </w:tcBorders>
            <w:shd w:val="clear" w:color="auto" w:fill="auto"/>
            <w:noWrap/>
            <w:vAlign w:val="center"/>
            <w:hideMark/>
            <w:tcPrChange w:id="6055"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4A6A649C" w14:textId="77777777" w:rsidR="0017378E" w:rsidRPr="009531ED" w:rsidRDefault="0017378E">
            <w:pPr>
              <w:pStyle w:val="TAH"/>
              <w:rPr>
                <w:b w:val="0"/>
                <w:rPrChange w:id="6056" w:author="MCC" w:date="2019-05-26T07:23:00Z">
                  <w:rPr>
                    <w:rFonts w:eastAsia="맑은 고딕"/>
                    <w:b/>
                  </w:rPr>
                </w:rPrChange>
              </w:rPr>
              <w:pPrChange w:id="6057" w:author="MCC" w:date="2019-05-26T08:03:00Z">
                <w:pPr>
                  <w:spacing w:after="0"/>
                  <w:jc w:val="center"/>
                </w:pPr>
              </w:pPrChange>
            </w:pPr>
            <w:r w:rsidRPr="009531ED">
              <w:rPr>
                <w:rPrChange w:id="6058" w:author="MCC" w:date="2019-05-26T07:23:00Z">
                  <w:rPr>
                    <w:rFonts w:eastAsia="맑은 고딕"/>
                    <w:b/>
                  </w:rPr>
                </w:rPrChange>
              </w:rPr>
              <w:t>UL</w:t>
            </w:r>
          </w:p>
        </w:tc>
      </w:tr>
      <w:tr w:rsidR="0017378E" w:rsidRPr="009531ED" w14:paraId="753C9771" w14:textId="77777777" w:rsidTr="00CE6306">
        <w:trPr>
          <w:jc w:val="center"/>
          <w:trPrChange w:id="6059" w:author="MCC" w:date="2019-05-26T08:03:00Z">
            <w:trPr>
              <w:trHeight w:val="765"/>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6060" w:author="MCC" w:date="2019-05-26T08:03: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6D6A4773" w14:textId="77777777" w:rsidR="0017378E" w:rsidRPr="00CE6306" w:rsidRDefault="0017378E">
            <w:pPr>
              <w:pStyle w:val="TAC"/>
              <w:pPrChange w:id="6061" w:author="MCC" w:date="2019-05-26T08:03:00Z">
                <w:pPr>
                  <w:spacing w:after="0"/>
                  <w:jc w:val="center"/>
                </w:pPr>
              </w:pPrChange>
            </w:pPr>
            <w:r w:rsidRPr="00CE6306">
              <w:t>Huawei</w:t>
            </w:r>
            <w:r w:rsidRPr="00CE6306">
              <w:br/>
              <w:t>(1905523)</w:t>
            </w:r>
          </w:p>
        </w:tc>
        <w:tc>
          <w:tcPr>
            <w:tcW w:w="1191" w:type="pct"/>
            <w:tcBorders>
              <w:top w:val="nil"/>
              <w:left w:val="nil"/>
              <w:bottom w:val="single" w:sz="4" w:space="0" w:color="auto"/>
              <w:right w:val="single" w:sz="4" w:space="0" w:color="auto"/>
            </w:tcBorders>
            <w:shd w:val="clear" w:color="auto" w:fill="auto"/>
            <w:noWrap/>
            <w:vAlign w:val="center"/>
            <w:hideMark/>
            <w:tcPrChange w:id="6062"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143F333" w14:textId="77777777" w:rsidR="0017378E" w:rsidRPr="009531ED" w:rsidRDefault="0017378E">
            <w:pPr>
              <w:pStyle w:val="TAC"/>
              <w:rPr>
                <w:rPrChange w:id="6063" w:author="MCC" w:date="2019-05-26T07:23:00Z">
                  <w:rPr>
                    <w:rFonts w:eastAsia="맑은 고딕"/>
                  </w:rPr>
                </w:rPrChange>
              </w:rPr>
              <w:pPrChange w:id="6064" w:author="MCC" w:date="2019-05-26T08:03:00Z">
                <w:pPr>
                  <w:spacing w:after="0"/>
                  <w:jc w:val="center"/>
                </w:pPr>
              </w:pPrChange>
            </w:pPr>
            <w:r w:rsidRPr="009531ED">
              <w:rPr>
                <w:rPrChange w:id="6065" w:author="MCC" w:date="2019-05-26T07:23:00Z">
                  <w:rPr>
                    <w:rFonts w:eastAsia="맑은 고딕"/>
                  </w:rPr>
                </w:rPrChange>
              </w:rPr>
              <w:t>5%</w:t>
            </w:r>
          </w:p>
        </w:tc>
        <w:tc>
          <w:tcPr>
            <w:tcW w:w="889" w:type="pct"/>
            <w:tcBorders>
              <w:top w:val="nil"/>
              <w:left w:val="nil"/>
              <w:bottom w:val="single" w:sz="4" w:space="0" w:color="auto"/>
              <w:right w:val="single" w:sz="4" w:space="0" w:color="auto"/>
            </w:tcBorders>
            <w:shd w:val="clear" w:color="auto" w:fill="auto"/>
            <w:noWrap/>
            <w:vAlign w:val="center"/>
            <w:hideMark/>
            <w:tcPrChange w:id="6066"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46D5BF13" w14:textId="77777777" w:rsidR="0017378E" w:rsidRPr="009531ED" w:rsidRDefault="0017378E">
            <w:pPr>
              <w:pStyle w:val="TAC"/>
              <w:rPr>
                <w:rPrChange w:id="6067" w:author="MCC" w:date="2019-05-26T07:23:00Z">
                  <w:rPr>
                    <w:rFonts w:eastAsia="맑은 고딕"/>
                  </w:rPr>
                </w:rPrChange>
              </w:rPr>
              <w:pPrChange w:id="6068" w:author="MCC" w:date="2019-05-26T08:03:00Z">
                <w:pPr>
                  <w:spacing w:after="0"/>
                  <w:jc w:val="center"/>
                </w:pPr>
              </w:pPrChange>
            </w:pPr>
            <w:r w:rsidRPr="009531ED">
              <w:rPr>
                <w:rPrChange w:id="6069" w:author="MCC" w:date="2019-05-26T07:23:00Z">
                  <w:rPr>
                    <w:rFonts w:eastAsia="맑은 고딕"/>
                  </w:rPr>
                </w:rPrChange>
              </w:rPr>
              <w:t>-0.36</w:t>
            </w:r>
          </w:p>
        </w:tc>
        <w:tc>
          <w:tcPr>
            <w:tcW w:w="480" w:type="pct"/>
            <w:tcBorders>
              <w:top w:val="nil"/>
              <w:left w:val="nil"/>
              <w:bottom w:val="single" w:sz="4" w:space="0" w:color="auto"/>
              <w:right w:val="single" w:sz="4" w:space="0" w:color="auto"/>
            </w:tcBorders>
            <w:shd w:val="clear" w:color="auto" w:fill="auto"/>
            <w:noWrap/>
            <w:vAlign w:val="center"/>
            <w:hideMark/>
            <w:tcPrChange w:id="6070"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11003B0" w14:textId="77777777" w:rsidR="0017378E" w:rsidRPr="009531ED" w:rsidRDefault="0017378E">
            <w:pPr>
              <w:pStyle w:val="TAC"/>
              <w:rPr>
                <w:rPrChange w:id="6071" w:author="MCC" w:date="2019-05-26T07:23:00Z">
                  <w:rPr>
                    <w:rFonts w:eastAsia="맑은 고딕"/>
                  </w:rPr>
                </w:rPrChange>
              </w:rPr>
              <w:pPrChange w:id="6072" w:author="MCC" w:date="2019-05-26T08:03:00Z">
                <w:pPr>
                  <w:spacing w:after="0"/>
                  <w:jc w:val="center"/>
                </w:pPr>
              </w:pPrChange>
            </w:pPr>
            <w:r w:rsidRPr="009531ED">
              <w:rPr>
                <w:rPrChange w:id="6073" w:author="MCC" w:date="2019-05-26T07:23:00Z">
                  <w:rPr>
                    <w:rFonts w:eastAsia="맑은 고딕"/>
                  </w:rPr>
                </w:rPrChange>
              </w:rPr>
              <w:t>-0.4</w:t>
            </w:r>
          </w:p>
        </w:tc>
        <w:tc>
          <w:tcPr>
            <w:tcW w:w="1100" w:type="pct"/>
            <w:tcBorders>
              <w:top w:val="nil"/>
              <w:left w:val="nil"/>
              <w:bottom w:val="single" w:sz="4" w:space="0" w:color="auto"/>
              <w:right w:val="single" w:sz="4" w:space="0" w:color="auto"/>
            </w:tcBorders>
            <w:shd w:val="clear" w:color="auto" w:fill="auto"/>
            <w:noWrap/>
            <w:vAlign w:val="center"/>
            <w:hideMark/>
            <w:tcPrChange w:id="6074"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E6A2ADD" w14:textId="77777777" w:rsidR="0017378E" w:rsidRPr="009531ED" w:rsidRDefault="0017378E">
            <w:pPr>
              <w:pStyle w:val="TAC"/>
              <w:rPr>
                <w:rPrChange w:id="6075" w:author="MCC" w:date="2019-05-26T07:23:00Z">
                  <w:rPr>
                    <w:rFonts w:eastAsia="맑은 고딕"/>
                  </w:rPr>
                </w:rPrChange>
              </w:rPr>
              <w:pPrChange w:id="6076" w:author="MCC" w:date="2019-05-26T08:03:00Z">
                <w:pPr>
                  <w:spacing w:after="0"/>
                  <w:jc w:val="center"/>
                </w:pPr>
              </w:pPrChange>
            </w:pPr>
            <w:r w:rsidRPr="009531ED">
              <w:rPr>
                <w:rPrChange w:id="6077" w:author="MCC" w:date="2019-05-26T07:23:00Z">
                  <w:rPr>
                    <w:rFonts w:eastAsia="맑은 고딕"/>
                  </w:rPr>
                </w:rPrChange>
              </w:rPr>
              <w:t>-3.75</w:t>
            </w:r>
          </w:p>
        </w:tc>
        <w:tc>
          <w:tcPr>
            <w:tcW w:w="633" w:type="pct"/>
            <w:tcBorders>
              <w:top w:val="nil"/>
              <w:left w:val="nil"/>
              <w:bottom w:val="single" w:sz="4" w:space="0" w:color="auto"/>
              <w:right w:val="single" w:sz="4" w:space="0" w:color="auto"/>
            </w:tcBorders>
            <w:shd w:val="clear" w:color="auto" w:fill="auto"/>
            <w:noWrap/>
            <w:vAlign w:val="center"/>
            <w:hideMark/>
            <w:tcPrChange w:id="6078"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9FB3568" w14:textId="77777777" w:rsidR="0017378E" w:rsidRPr="009531ED" w:rsidRDefault="0017378E">
            <w:pPr>
              <w:pStyle w:val="TAC"/>
              <w:rPr>
                <w:rPrChange w:id="6079" w:author="MCC" w:date="2019-05-26T07:23:00Z">
                  <w:rPr>
                    <w:rFonts w:eastAsia="맑은 고딕"/>
                  </w:rPr>
                </w:rPrChange>
              </w:rPr>
              <w:pPrChange w:id="6080" w:author="MCC" w:date="2019-05-26T08:03:00Z">
                <w:pPr>
                  <w:spacing w:after="0"/>
                  <w:jc w:val="center"/>
                </w:pPr>
              </w:pPrChange>
            </w:pPr>
            <w:r w:rsidRPr="009531ED">
              <w:rPr>
                <w:rPrChange w:id="6081" w:author="MCC" w:date="2019-05-26T07:23:00Z">
                  <w:rPr>
                    <w:rFonts w:eastAsia="맑은 고딕"/>
                  </w:rPr>
                </w:rPrChange>
              </w:rPr>
              <w:t>-4.07</w:t>
            </w:r>
          </w:p>
        </w:tc>
      </w:tr>
      <w:tr w:rsidR="0017378E" w:rsidRPr="009531ED" w14:paraId="05254B1A" w14:textId="77777777" w:rsidTr="00CE6306">
        <w:trPr>
          <w:jc w:val="center"/>
          <w:trPrChange w:id="6082" w:author="MCC" w:date="2019-05-26T08:03:00Z">
            <w:trPr>
              <w:trHeight w:val="255"/>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6083"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308AC0E3" w14:textId="77777777" w:rsidR="0017378E" w:rsidRPr="009531ED" w:rsidRDefault="0017378E">
            <w:pPr>
              <w:pStyle w:val="TAC"/>
              <w:rPr>
                <w:rPrChange w:id="6084" w:author="MCC" w:date="2019-05-26T07:23:00Z">
                  <w:rPr>
                    <w:rFonts w:eastAsia="맑은 고딕"/>
                  </w:rPr>
                </w:rPrChange>
              </w:rPr>
              <w:pPrChange w:id="6085" w:author="MCC" w:date="2019-05-26T08:03: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6086"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616A19A" w14:textId="77777777" w:rsidR="0017378E" w:rsidRPr="009531ED" w:rsidRDefault="0017378E">
            <w:pPr>
              <w:pStyle w:val="TAC"/>
              <w:rPr>
                <w:rPrChange w:id="6087" w:author="MCC" w:date="2019-05-26T07:23:00Z">
                  <w:rPr>
                    <w:rFonts w:eastAsia="맑은 고딕"/>
                  </w:rPr>
                </w:rPrChange>
              </w:rPr>
              <w:pPrChange w:id="6088" w:author="MCC" w:date="2019-05-26T08:03:00Z">
                <w:pPr>
                  <w:spacing w:after="0"/>
                  <w:jc w:val="center"/>
                </w:pPr>
              </w:pPrChange>
            </w:pPr>
            <w:r w:rsidRPr="009531ED">
              <w:rPr>
                <w:rPrChange w:id="6089" w:author="MCC" w:date="2019-05-26T07:23:00Z">
                  <w:rPr>
                    <w:rFonts w:eastAsia="맑은 고딕"/>
                  </w:rPr>
                </w:rPrChange>
              </w:rPr>
              <w:t>50%</w:t>
            </w:r>
          </w:p>
        </w:tc>
        <w:tc>
          <w:tcPr>
            <w:tcW w:w="889" w:type="pct"/>
            <w:tcBorders>
              <w:top w:val="nil"/>
              <w:left w:val="nil"/>
              <w:bottom w:val="single" w:sz="4" w:space="0" w:color="auto"/>
              <w:right w:val="single" w:sz="4" w:space="0" w:color="auto"/>
            </w:tcBorders>
            <w:shd w:val="clear" w:color="auto" w:fill="auto"/>
            <w:noWrap/>
            <w:vAlign w:val="center"/>
            <w:hideMark/>
            <w:tcPrChange w:id="6090"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D426251" w14:textId="77777777" w:rsidR="0017378E" w:rsidRPr="009531ED" w:rsidRDefault="0017378E">
            <w:pPr>
              <w:pStyle w:val="TAC"/>
              <w:rPr>
                <w:rPrChange w:id="6091" w:author="MCC" w:date="2019-05-26T07:23:00Z">
                  <w:rPr>
                    <w:rFonts w:eastAsia="맑은 고딕"/>
                  </w:rPr>
                </w:rPrChange>
              </w:rPr>
              <w:pPrChange w:id="6092" w:author="MCC" w:date="2019-05-26T08:03:00Z">
                <w:pPr>
                  <w:spacing w:after="0"/>
                  <w:jc w:val="center"/>
                </w:pPr>
              </w:pPrChange>
            </w:pPr>
            <w:r w:rsidRPr="009531ED">
              <w:rPr>
                <w:rPrChange w:id="6093" w:author="MCC" w:date="2019-05-26T07:23:00Z">
                  <w:rPr>
                    <w:rFonts w:eastAsia="맑은 고딕"/>
                  </w:rPr>
                </w:rPrChange>
              </w:rPr>
              <w:t>0</w:t>
            </w:r>
          </w:p>
        </w:tc>
        <w:tc>
          <w:tcPr>
            <w:tcW w:w="480" w:type="pct"/>
            <w:tcBorders>
              <w:top w:val="nil"/>
              <w:left w:val="nil"/>
              <w:bottom w:val="single" w:sz="4" w:space="0" w:color="auto"/>
              <w:right w:val="single" w:sz="4" w:space="0" w:color="auto"/>
            </w:tcBorders>
            <w:shd w:val="clear" w:color="auto" w:fill="auto"/>
            <w:noWrap/>
            <w:vAlign w:val="center"/>
            <w:hideMark/>
            <w:tcPrChange w:id="6094"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6C2A14E" w14:textId="77777777" w:rsidR="0017378E" w:rsidRPr="009531ED" w:rsidRDefault="0017378E">
            <w:pPr>
              <w:pStyle w:val="TAC"/>
              <w:rPr>
                <w:rPrChange w:id="6095" w:author="MCC" w:date="2019-05-26T07:23:00Z">
                  <w:rPr>
                    <w:rFonts w:eastAsia="맑은 고딕"/>
                  </w:rPr>
                </w:rPrChange>
              </w:rPr>
              <w:pPrChange w:id="6096" w:author="MCC" w:date="2019-05-26T08:03:00Z">
                <w:pPr>
                  <w:spacing w:after="0"/>
                  <w:jc w:val="center"/>
                </w:pPr>
              </w:pPrChange>
            </w:pPr>
            <w:r w:rsidRPr="009531ED">
              <w:rPr>
                <w:rPrChange w:id="6097" w:author="MCC" w:date="2019-05-26T07:23:00Z">
                  <w:rPr>
                    <w:rFonts w:eastAsia="맑은 고딕"/>
                  </w:rPr>
                </w:rPrChange>
              </w:rPr>
              <w:t>-0.68</w:t>
            </w:r>
          </w:p>
        </w:tc>
        <w:tc>
          <w:tcPr>
            <w:tcW w:w="1100" w:type="pct"/>
            <w:tcBorders>
              <w:top w:val="nil"/>
              <w:left w:val="nil"/>
              <w:bottom w:val="single" w:sz="4" w:space="0" w:color="auto"/>
              <w:right w:val="single" w:sz="4" w:space="0" w:color="auto"/>
            </w:tcBorders>
            <w:shd w:val="clear" w:color="auto" w:fill="auto"/>
            <w:noWrap/>
            <w:vAlign w:val="center"/>
            <w:hideMark/>
            <w:tcPrChange w:id="6098"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63B30C0B" w14:textId="77777777" w:rsidR="0017378E" w:rsidRPr="009531ED" w:rsidRDefault="0017378E">
            <w:pPr>
              <w:pStyle w:val="TAC"/>
              <w:rPr>
                <w:rPrChange w:id="6099" w:author="MCC" w:date="2019-05-26T07:23:00Z">
                  <w:rPr>
                    <w:rFonts w:eastAsia="맑은 고딕"/>
                  </w:rPr>
                </w:rPrChange>
              </w:rPr>
              <w:pPrChange w:id="6100" w:author="MCC" w:date="2019-05-26T08:03:00Z">
                <w:pPr>
                  <w:spacing w:after="0"/>
                  <w:jc w:val="center"/>
                </w:pPr>
              </w:pPrChange>
            </w:pPr>
            <w:r w:rsidRPr="009531ED">
              <w:rPr>
                <w:rPrChange w:id="6101" w:author="MCC" w:date="2019-05-26T07:23:00Z">
                  <w:rPr>
                    <w:rFonts w:eastAsia="맑은 고딕"/>
                  </w:rPr>
                </w:rPrChange>
              </w:rPr>
              <w:t>0.00</w:t>
            </w:r>
          </w:p>
        </w:tc>
        <w:tc>
          <w:tcPr>
            <w:tcW w:w="633" w:type="pct"/>
            <w:tcBorders>
              <w:top w:val="nil"/>
              <w:left w:val="nil"/>
              <w:bottom w:val="single" w:sz="4" w:space="0" w:color="auto"/>
              <w:right w:val="single" w:sz="4" w:space="0" w:color="auto"/>
            </w:tcBorders>
            <w:shd w:val="clear" w:color="auto" w:fill="auto"/>
            <w:noWrap/>
            <w:vAlign w:val="center"/>
            <w:hideMark/>
            <w:tcPrChange w:id="6102"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66E1F29C" w14:textId="77777777" w:rsidR="0017378E" w:rsidRPr="009531ED" w:rsidRDefault="0017378E">
            <w:pPr>
              <w:pStyle w:val="TAC"/>
              <w:rPr>
                <w:rPrChange w:id="6103" w:author="MCC" w:date="2019-05-26T07:23:00Z">
                  <w:rPr>
                    <w:rFonts w:eastAsia="맑은 고딕"/>
                  </w:rPr>
                </w:rPrChange>
              </w:rPr>
              <w:pPrChange w:id="6104" w:author="MCC" w:date="2019-05-26T08:03:00Z">
                <w:pPr>
                  <w:spacing w:after="0"/>
                  <w:jc w:val="center"/>
                </w:pPr>
              </w:pPrChange>
            </w:pPr>
            <w:r w:rsidRPr="009531ED">
              <w:rPr>
                <w:rPrChange w:id="6105" w:author="MCC" w:date="2019-05-26T07:23:00Z">
                  <w:rPr>
                    <w:rFonts w:eastAsia="맑은 고딕"/>
                  </w:rPr>
                </w:rPrChange>
              </w:rPr>
              <w:t>0.00</w:t>
            </w:r>
          </w:p>
        </w:tc>
      </w:tr>
      <w:tr w:rsidR="0017378E" w:rsidRPr="009531ED" w14:paraId="6DCDA6CC" w14:textId="77777777" w:rsidTr="00CE6306">
        <w:trPr>
          <w:jc w:val="center"/>
          <w:trPrChange w:id="6106" w:author="MCC" w:date="2019-05-26T08:03:00Z">
            <w:trPr>
              <w:trHeight w:val="255"/>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6107"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02BEE4AA" w14:textId="77777777" w:rsidR="0017378E" w:rsidRPr="009531ED" w:rsidRDefault="0017378E">
            <w:pPr>
              <w:pStyle w:val="TAC"/>
              <w:rPr>
                <w:rPrChange w:id="6108" w:author="MCC" w:date="2019-05-26T07:23:00Z">
                  <w:rPr>
                    <w:rFonts w:eastAsia="맑은 고딕"/>
                  </w:rPr>
                </w:rPrChange>
              </w:rPr>
              <w:pPrChange w:id="6109" w:author="MCC" w:date="2019-05-26T08:03: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6110"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056F46B" w14:textId="77777777" w:rsidR="0017378E" w:rsidRPr="009531ED" w:rsidRDefault="0017378E">
            <w:pPr>
              <w:pStyle w:val="TAC"/>
              <w:rPr>
                <w:rPrChange w:id="6111" w:author="MCC" w:date="2019-05-26T07:23:00Z">
                  <w:rPr>
                    <w:rFonts w:eastAsia="맑은 고딕"/>
                  </w:rPr>
                </w:rPrChange>
              </w:rPr>
              <w:pPrChange w:id="6112" w:author="MCC" w:date="2019-05-26T08:03:00Z">
                <w:pPr>
                  <w:spacing w:after="0"/>
                  <w:jc w:val="center"/>
                </w:pPr>
              </w:pPrChange>
            </w:pPr>
            <w:r w:rsidRPr="009531ED">
              <w:rPr>
                <w:rPrChange w:id="6113" w:author="MCC" w:date="2019-05-26T07:23:00Z">
                  <w:rPr>
                    <w:rFonts w:eastAsia="맑은 고딕"/>
                  </w:rPr>
                </w:rPrChange>
              </w:rPr>
              <w:t>95%</w:t>
            </w:r>
          </w:p>
        </w:tc>
        <w:tc>
          <w:tcPr>
            <w:tcW w:w="889" w:type="pct"/>
            <w:tcBorders>
              <w:top w:val="nil"/>
              <w:left w:val="nil"/>
              <w:bottom w:val="nil"/>
              <w:right w:val="single" w:sz="4" w:space="0" w:color="auto"/>
            </w:tcBorders>
            <w:shd w:val="clear" w:color="auto" w:fill="auto"/>
            <w:noWrap/>
            <w:vAlign w:val="center"/>
            <w:hideMark/>
            <w:tcPrChange w:id="6114" w:author="MCC" w:date="2019-05-26T08:03:00Z">
              <w:tcPr>
                <w:tcW w:w="0" w:type="auto"/>
                <w:tcBorders>
                  <w:top w:val="nil"/>
                  <w:left w:val="nil"/>
                  <w:bottom w:val="nil"/>
                  <w:right w:val="single" w:sz="4" w:space="0" w:color="auto"/>
                </w:tcBorders>
                <w:shd w:val="clear" w:color="auto" w:fill="auto"/>
                <w:noWrap/>
                <w:vAlign w:val="center"/>
                <w:hideMark/>
              </w:tcPr>
            </w:tcPrChange>
          </w:tcPr>
          <w:p w14:paraId="52EBA296" w14:textId="77777777" w:rsidR="0017378E" w:rsidRPr="009531ED" w:rsidRDefault="0017378E">
            <w:pPr>
              <w:pStyle w:val="TAC"/>
              <w:rPr>
                <w:rPrChange w:id="6115" w:author="MCC" w:date="2019-05-26T07:23:00Z">
                  <w:rPr>
                    <w:rFonts w:eastAsia="맑은 고딕"/>
                  </w:rPr>
                </w:rPrChange>
              </w:rPr>
              <w:pPrChange w:id="6116" w:author="MCC" w:date="2019-05-26T08:03:00Z">
                <w:pPr>
                  <w:spacing w:after="0"/>
                  <w:jc w:val="center"/>
                </w:pPr>
              </w:pPrChange>
            </w:pPr>
            <w:r w:rsidRPr="009531ED">
              <w:rPr>
                <w:rPrChange w:id="6117" w:author="MCC" w:date="2019-05-26T07:23:00Z">
                  <w:rPr>
                    <w:rFonts w:eastAsia="맑은 고딕"/>
                  </w:rPr>
                </w:rPrChange>
              </w:rPr>
              <w:t>-0.22</w:t>
            </w:r>
          </w:p>
        </w:tc>
        <w:tc>
          <w:tcPr>
            <w:tcW w:w="480" w:type="pct"/>
            <w:tcBorders>
              <w:top w:val="nil"/>
              <w:left w:val="nil"/>
              <w:bottom w:val="nil"/>
              <w:right w:val="single" w:sz="4" w:space="0" w:color="auto"/>
            </w:tcBorders>
            <w:shd w:val="clear" w:color="auto" w:fill="auto"/>
            <w:noWrap/>
            <w:vAlign w:val="center"/>
            <w:hideMark/>
            <w:tcPrChange w:id="6118" w:author="MCC" w:date="2019-05-26T08:03:00Z">
              <w:tcPr>
                <w:tcW w:w="0" w:type="auto"/>
                <w:tcBorders>
                  <w:top w:val="nil"/>
                  <w:left w:val="nil"/>
                  <w:bottom w:val="nil"/>
                  <w:right w:val="single" w:sz="4" w:space="0" w:color="auto"/>
                </w:tcBorders>
                <w:shd w:val="clear" w:color="auto" w:fill="auto"/>
                <w:noWrap/>
                <w:vAlign w:val="center"/>
                <w:hideMark/>
              </w:tcPr>
            </w:tcPrChange>
          </w:tcPr>
          <w:p w14:paraId="34C92CAF" w14:textId="77777777" w:rsidR="0017378E" w:rsidRPr="009531ED" w:rsidRDefault="0017378E">
            <w:pPr>
              <w:pStyle w:val="TAC"/>
              <w:rPr>
                <w:rPrChange w:id="6119" w:author="MCC" w:date="2019-05-26T07:23:00Z">
                  <w:rPr>
                    <w:rFonts w:eastAsia="맑은 고딕"/>
                  </w:rPr>
                </w:rPrChange>
              </w:rPr>
              <w:pPrChange w:id="6120" w:author="MCC" w:date="2019-05-26T08:03:00Z">
                <w:pPr>
                  <w:spacing w:after="0"/>
                  <w:jc w:val="center"/>
                </w:pPr>
              </w:pPrChange>
            </w:pPr>
            <w:r w:rsidRPr="009531ED">
              <w:rPr>
                <w:rPrChange w:id="6121" w:author="MCC" w:date="2019-05-26T07:23:00Z">
                  <w:rPr>
                    <w:rFonts w:eastAsia="맑은 고딕"/>
                  </w:rPr>
                </w:rPrChange>
              </w:rPr>
              <w:t>-0.82</w:t>
            </w:r>
          </w:p>
        </w:tc>
        <w:tc>
          <w:tcPr>
            <w:tcW w:w="1100" w:type="pct"/>
            <w:tcBorders>
              <w:top w:val="nil"/>
              <w:left w:val="nil"/>
              <w:bottom w:val="nil"/>
              <w:right w:val="single" w:sz="4" w:space="0" w:color="auto"/>
            </w:tcBorders>
            <w:shd w:val="clear" w:color="auto" w:fill="auto"/>
            <w:noWrap/>
            <w:vAlign w:val="center"/>
            <w:hideMark/>
            <w:tcPrChange w:id="6122" w:author="MCC" w:date="2019-05-26T08:03:00Z">
              <w:tcPr>
                <w:tcW w:w="0" w:type="auto"/>
                <w:tcBorders>
                  <w:top w:val="nil"/>
                  <w:left w:val="nil"/>
                  <w:bottom w:val="nil"/>
                  <w:right w:val="single" w:sz="4" w:space="0" w:color="auto"/>
                </w:tcBorders>
                <w:shd w:val="clear" w:color="auto" w:fill="auto"/>
                <w:noWrap/>
                <w:vAlign w:val="center"/>
                <w:hideMark/>
              </w:tcPr>
            </w:tcPrChange>
          </w:tcPr>
          <w:p w14:paraId="24C40766" w14:textId="77777777" w:rsidR="0017378E" w:rsidRPr="009531ED" w:rsidRDefault="0017378E">
            <w:pPr>
              <w:pStyle w:val="TAC"/>
              <w:rPr>
                <w:rPrChange w:id="6123" w:author="MCC" w:date="2019-05-26T07:23:00Z">
                  <w:rPr>
                    <w:rFonts w:eastAsia="맑은 고딕"/>
                  </w:rPr>
                </w:rPrChange>
              </w:rPr>
              <w:pPrChange w:id="6124" w:author="MCC" w:date="2019-05-26T08:03:00Z">
                <w:pPr>
                  <w:spacing w:after="0"/>
                  <w:jc w:val="center"/>
                </w:pPr>
              </w:pPrChange>
            </w:pPr>
            <w:r w:rsidRPr="009531ED">
              <w:rPr>
                <w:rPrChange w:id="6125" w:author="MCC" w:date="2019-05-26T07:23:00Z">
                  <w:rPr>
                    <w:rFonts w:eastAsia="맑은 고딕"/>
                  </w:rPr>
                </w:rPrChange>
              </w:rPr>
              <w:t>0.00</w:t>
            </w:r>
          </w:p>
        </w:tc>
        <w:tc>
          <w:tcPr>
            <w:tcW w:w="633" w:type="pct"/>
            <w:tcBorders>
              <w:top w:val="nil"/>
              <w:left w:val="nil"/>
              <w:bottom w:val="nil"/>
              <w:right w:val="single" w:sz="4" w:space="0" w:color="auto"/>
            </w:tcBorders>
            <w:shd w:val="clear" w:color="auto" w:fill="auto"/>
            <w:noWrap/>
            <w:vAlign w:val="center"/>
            <w:hideMark/>
            <w:tcPrChange w:id="6126" w:author="MCC" w:date="2019-05-26T08:03:00Z">
              <w:tcPr>
                <w:tcW w:w="0" w:type="auto"/>
                <w:tcBorders>
                  <w:top w:val="nil"/>
                  <w:left w:val="nil"/>
                  <w:bottom w:val="nil"/>
                  <w:right w:val="single" w:sz="4" w:space="0" w:color="auto"/>
                </w:tcBorders>
                <w:shd w:val="clear" w:color="auto" w:fill="auto"/>
                <w:noWrap/>
                <w:vAlign w:val="center"/>
                <w:hideMark/>
              </w:tcPr>
            </w:tcPrChange>
          </w:tcPr>
          <w:p w14:paraId="0F5C9505" w14:textId="77777777" w:rsidR="0017378E" w:rsidRPr="009531ED" w:rsidRDefault="0017378E">
            <w:pPr>
              <w:pStyle w:val="TAC"/>
              <w:rPr>
                <w:rPrChange w:id="6127" w:author="MCC" w:date="2019-05-26T07:23:00Z">
                  <w:rPr>
                    <w:rFonts w:eastAsia="맑은 고딕"/>
                  </w:rPr>
                </w:rPrChange>
              </w:rPr>
              <w:pPrChange w:id="6128" w:author="MCC" w:date="2019-05-26T08:03:00Z">
                <w:pPr>
                  <w:spacing w:after="0"/>
                  <w:jc w:val="center"/>
                </w:pPr>
              </w:pPrChange>
            </w:pPr>
            <w:r w:rsidRPr="009531ED">
              <w:rPr>
                <w:rPrChange w:id="6129" w:author="MCC" w:date="2019-05-26T07:23:00Z">
                  <w:rPr>
                    <w:rFonts w:eastAsia="맑은 고딕"/>
                  </w:rPr>
                </w:rPrChange>
              </w:rPr>
              <w:t>0.00</w:t>
            </w:r>
          </w:p>
        </w:tc>
      </w:tr>
      <w:tr w:rsidR="0017378E" w:rsidRPr="009531ED" w14:paraId="29969779" w14:textId="77777777" w:rsidTr="00CE6306">
        <w:trPr>
          <w:jc w:val="center"/>
          <w:trPrChange w:id="6130" w:author="MCC" w:date="2019-05-26T08:03:00Z">
            <w:trPr>
              <w:trHeight w:val="255"/>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6131" w:author="MCC" w:date="2019-05-26T08:03: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0584D2FA" w14:textId="77777777" w:rsidR="0017378E" w:rsidRPr="009531ED" w:rsidRDefault="0017378E">
            <w:pPr>
              <w:pStyle w:val="TAC"/>
              <w:rPr>
                <w:rPrChange w:id="6132" w:author="MCC" w:date="2019-05-26T07:23:00Z">
                  <w:rPr>
                    <w:rFonts w:eastAsia="맑은 고딕"/>
                  </w:rPr>
                </w:rPrChange>
              </w:rPr>
              <w:pPrChange w:id="6133" w:author="MCC" w:date="2019-05-26T08:03:00Z">
                <w:pPr>
                  <w:spacing w:after="0"/>
                  <w:jc w:val="center"/>
                </w:pPr>
              </w:pPrChange>
            </w:pPr>
            <w:r w:rsidRPr="009531ED">
              <w:rPr>
                <w:rPrChange w:id="6134" w:author="MCC" w:date="2019-05-26T07:23:00Z">
                  <w:rPr>
                    <w:rFonts w:eastAsia="맑은 고딕"/>
                  </w:rPr>
                </w:rPrChange>
              </w:rPr>
              <w:t>LGE</w:t>
            </w:r>
            <w:r w:rsidRPr="009531ED">
              <w:rPr>
                <w:rPrChange w:id="6135" w:author="MCC" w:date="2019-05-26T07:23:00Z">
                  <w:rPr>
                    <w:rFonts w:eastAsia="맑은 고딕"/>
                  </w:rPr>
                </w:rPrChange>
              </w:rPr>
              <w:br/>
              <w:t>(1907062)</w:t>
            </w:r>
          </w:p>
        </w:tc>
        <w:tc>
          <w:tcPr>
            <w:tcW w:w="1191" w:type="pct"/>
            <w:tcBorders>
              <w:top w:val="nil"/>
              <w:left w:val="nil"/>
              <w:bottom w:val="single" w:sz="4" w:space="0" w:color="auto"/>
              <w:right w:val="single" w:sz="4" w:space="0" w:color="auto"/>
            </w:tcBorders>
            <w:shd w:val="clear" w:color="auto" w:fill="auto"/>
            <w:noWrap/>
            <w:vAlign w:val="center"/>
            <w:hideMark/>
            <w:tcPrChange w:id="6136"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39E85D4" w14:textId="77777777" w:rsidR="0017378E" w:rsidRPr="009531ED" w:rsidRDefault="0017378E">
            <w:pPr>
              <w:pStyle w:val="TAC"/>
              <w:rPr>
                <w:rPrChange w:id="6137" w:author="MCC" w:date="2019-05-26T07:23:00Z">
                  <w:rPr>
                    <w:rFonts w:eastAsia="맑은 고딕"/>
                  </w:rPr>
                </w:rPrChange>
              </w:rPr>
              <w:pPrChange w:id="6138" w:author="MCC" w:date="2019-05-26T08:03:00Z">
                <w:pPr>
                  <w:spacing w:after="0"/>
                  <w:jc w:val="center"/>
                </w:pPr>
              </w:pPrChange>
            </w:pPr>
            <w:r w:rsidRPr="009531ED">
              <w:rPr>
                <w:rPrChange w:id="6139" w:author="MCC" w:date="2019-05-26T07:23:00Z">
                  <w:rPr>
                    <w:rFonts w:eastAsia="맑은 고딕"/>
                  </w:rPr>
                </w:rPrChange>
              </w:rPr>
              <w:t>5%</w:t>
            </w:r>
          </w:p>
        </w:tc>
        <w:tc>
          <w:tcPr>
            <w:tcW w:w="889" w:type="pct"/>
            <w:tcBorders>
              <w:top w:val="single" w:sz="4" w:space="0" w:color="auto"/>
              <w:left w:val="nil"/>
              <w:bottom w:val="single" w:sz="4" w:space="0" w:color="auto"/>
              <w:right w:val="single" w:sz="4" w:space="0" w:color="auto"/>
            </w:tcBorders>
            <w:shd w:val="clear" w:color="auto" w:fill="auto"/>
            <w:vAlign w:val="center"/>
            <w:hideMark/>
            <w:tcPrChange w:id="6140" w:author="MCC" w:date="2019-05-26T08:03: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0380FB06" w14:textId="77777777" w:rsidR="0017378E" w:rsidRPr="009531ED" w:rsidRDefault="0017378E">
            <w:pPr>
              <w:pStyle w:val="TAC"/>
              <w:rPr>
                <w:rPrChange w:id="6141" w:author="MCC" w:date="2019-05-26T07:23:00Z">
                  <w:rPr>
                    <w:rFonts w:eastAsia="맑은 고딕"/>
                  </w:rPr>
                </w:rPrChange>
              </w:rPr>
              <w:pPrChange w:id="6142" w:author="MCC" w:date="2019-05-26T08:03:00Z">
                <w:pPr>
                  <w:spacing w:after="0"/>
                  <w:jc w:val="center"/>
                </w:pPr>
              </w:pPrChange>
            </w:pPr>
            <w:r w:rsidRPr="009531ED">
              <w:rPr>
                <w:rPrChange w:id="6143" w:author="MCC" w:date="2019-05-26T07:23:00Z">
                  <w:rPr>
                    <w:rFonts w:eastAsia="맑은 고딕"/>
                  </w:rPr>
                </w:rPrChange>
              </w:rPr>
              <w:t>-</w:t>
            </w:r>
          </w:p>
        </w:tc>
        <w:tc>
          <w:tcPr>
            <w:tcW w:w="480" w:type="pct"/>
            <w:tcBorders>
              <w:top w:val="single" w:sz="4" w:space="0" w:color="auto"/>
              <w:left w:val="nil"/>
              <w:bottom w:val="single" w:sz="4" w:space="0" w:color="auto"/>
              <w:right w:val="single" w:sz="4" w:space="0" w:color="auto"/>
            </w:tcBorders>
            <w:shd w:val="clear" w:color="auto" w:fill="auto"/>
            <w:vAlign w:val="center"/>
            <w:hideMark/>
            <w:tcPrChange w:id="6144" w:author="MCC" w:date="2019-05-26T08:03: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062AC2F7" w14:textId="77777777" w:rsidR="0017378E" w:rsidRPr="009531ED" w:rsidRDefault="0017378E">
            <w:pPr>
              <w:pStyle w:val="TAC"/>
              <w:rPr>
                <w:rPrChange w:id="6145" w:author="MCC" w:date="2019-05-26T07:23:00Z">
                  <w:rPr>
                    <w:rFonts w:eastAsia="맑은 고딕"/>
                  </w:rPr>
                </w:rPrChange>
              </w:rPr>
              <w:pPrChange w:id="6146" w:author="MCC" w:date="2019-05-26T08:03:00Z">
                <w:pPr>
                  <w:spacing w:after="0"/>
                  <w:jc w:val="center"/>
                </w:pPr>
              </w:pPrChange>
            </w:pPr>
            <w:r w:rsidRPr="009531ED">
              <w:rPr>
                <w:rPrChange w:id="6147" w:author="MCC" w:date="2019-05-26T07:23:00Z">
                  <w:rPr>
                    <w:rFonts w:eastAsia="맑은 고딕"/>
                  </w:rPr>
                </w:rPrChange>
              </w:rPr>
              <w:t>5.5</w:t>
            </w:r>
          </w:p>
        </w:tc>
        <w:tc>
          <w:tcPr>
            <w:tcW w:w="1100" w:type="pct"/>
            <w:tcBorders>
              <w:top w:val="single" w:sz="4" w:space="0" w:color="auto"/>
              <w:left w:val="nil"/>
              <w:bottom w:val="single" w:sz="4" w:space="0" w:color="auto"/>
              <w:right w:val="single" w:sz="4" w:space="0" w:color="auto"/>
            </w:tcBorders>
            <w:shd w:val="clear" w:color="auto" w:fill="auto"/>
            <w:vAlign w:val="center"/>
            <w:hideMark/>
            <w:tcPrChange w:id="6148" w:author="MCC" w:date="2019-05-26T08:03: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31863088" w14:textId="77777777" w:rsidR="0017378E" w:rsidRPr="009531ED" w:rsidRDefault="0017378E">
            <w:pPr>
              <w:pStyle w:val="TAC"/>
              <w:rPr>
                <w:rPrChange w:id="6149" w:author="MCC" w:date="2019-05-26T07:23:00Z">
                  <w:rPr>
                    <w:rFonts w:eastAsia="맑은 고딕"/>
                  </w:rPr>
                </w:rPrChange>
              </w:rPr>
              <w:pPrChange w:id="6150" w:author="MCC" w:date="2019-05-26T08:03:00Z">
                <w:pPr>
                  <w:spacing w:after="0"/>
                  <w:jc w:val="center"/>
                </w:pPr>
              </w:pPrChange>
            </w:pPr>
            <w:r w:rsidRPr="009531ED">
              <w:rPr>
                <w:rPrChange w:id="6151" w:author="MCC" w:date="2019-05-26T07:23:00Z">
                  <w:rPr>
                    <w:rFonts w:eastAsia="맑은 고딕"/>
                  </w:rPr>
                </w:rPrChange>
              </w:rPr>
              <w:t>-</w:t>
            </w:r>
          </w:p>
        </w:tc>
        <w:tc>
          <w:tcPr>
            <w:tcW w:w="633" w:type="pct"/>
            <w:tcBorders>
              <w:top w:val="single" w:sz="4" w:space="0" w:color="auto"/>
              <w:left w:val="nil"/>
              <w:bottom w:val="single" w:sz="4" w:space="0" w:color="auto"/>
              <w:right w:val="single" w:sz="4" w:space="0" w:color="auto"/>
            </w:tcBorders>
            <w:shd w:val="clear" w:color="auto" w:fill="auto"/>
            <w:vAlign w:val="center"/>
            <w:hideMark/>
            <w:tcPrChange w:id="6152" w:author="MCC" w:date="2019-05-26T08:03: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0400B118" w14:textId="77777777" w:rsidR="0017378E" w:rsidRPr="009531ED" w:rsidRDefault="0017378E">
            <w:pPr>
              <w:pStyle w:val="TAC"/>
              <w:rPr>
                <w:rPrChange w:id="6153" w:author="MCC" w:date="2019-05-26T07:23:00Z">
                  <w:rPr>
                    <w:rFonts w:eastAsia="맑은 고딕"/>
                  </w:rPr>
                </w:rPrChange>
              </w:rPr>
              <w:pPrChange w:id="6154" w:author="MCC" w:date="2019-05-26T08:03:00Z">
                <w:pPr>
                  <w:spacing w:after="0"/>
                  <w:jc w:val="center"/>
                </w:pPr>
              </w:pPrChange>
            </w:pPr>
            <w:r w:rsidRPr="009531ED">
              <w:rPr>
                <w:rPrChange w:id="6155" w:author="MCC" w:date="2019-05-26T07:23:00Z">
                  <w:rPr>
                    <w:rFonts w:eastAsia="맑은 고딕"/>
                  </w:rPr>
                </w:rPrChange>
              </w:rPr>
              <w:t>37.08</w:t>
            </w:r>
          </w:p>
        </w:tc>
      </w:tr>
      <w:tr w:rsidR="0017378E" w:rsidRPr="009531ED" w14:paraId="1928BA48" w14:textId="77777777" w:rsidTr="00CE6306">
        <w:trPr>
          <w:jc w:val="center"/>
          <w:trPrChange w:id="6156" w:author="MCC" w:date="2019-05-26T08:03:00Z">
            <w:trPr>
              <w:trHeight w:val="255"/>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6157"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113DC7D0" w14:textId="77777777" w:rsidR="0017378E" w:rsidRPr="009531ED" w:rsidRDefault="0017378E">
            <w:pPr>
              <w:pStyle w:val="TAC"/>
              <w:rPr>
                <w:rPrChange w:id="6158" w:author="MCC" w:date="2019-05-26T07:23:00Z">
                  <w:rPr>
                    <w:rFonts w:eastAsia="맑은 고딕"/>
                  </w:rPr>
                </w:rPrChange>
              </w:rPr>
              <w:pPrChange w:id="6159" w:author="MCC" w:date="2019-05-26T08:03: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6160"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A273BA6" w14:textId="77777777" w:rsidR="0017378E" w:rsidRPr="009531ED" w:rsidRDefault="0017378E">
            <w:pPr>
              <w:pStyle w:val="TAC"/>
              <w:rPr>
                <w:rPrChange w:id="6161" w:author="MCC" w:date="2019-05-26T07:23:00Z">
                  <w:rPr>
                    <w:rFonts w:eastAsia="맑은 고딕"/>
                  </w:rPr>
                </w:rPrChange>
              </w:rPr>
              <w:pPrChange w:id="6162" w:author="MCC" w:date="2019-05-26T08:03:00Z">
                <w:pPr>
                  <w:spacing w:after="0"/>
                  <w:jc w:val="center"/>
                </w:pPr>
              </w:pPrChange>
            </w:pPr>
            <w:r w:rsidRPr="009531ED">
              <w:rPr>
                <w:rPrChange w:id="6163" w:author="MCC" w:date="2019-05-26T07:23:00Z">
                  <w:rPr>
                    <w:rFonts w:eastAsia="맑은 고딕"/>
                  </w:rPr>
                </w:rPrChange>
              </w:rPr>
              <w:t>50%</w:t>
            </w:r>
          </w:p>
        </w:tc>
        <w:tc>
          <w:tcPr>
            <w:tcW w:w="889" w:type="pct"/>
            <w:tcBorders>
              <w:top w:val="nil"/>
              <w:left w:val="nil"/>
              <w:bottom w:val="single" w:sz="4" w:space="0" w:color="auto"/>
              <w:right w:val="single" w:sz="4" w:space="0" w:color="auto"/>
            </w:tcBorders>
            <w:shd w:val="clear" w:color="auto" w:fill="auto"/>
            <w:vAlign w:val="center"/>
            <w:hideMark/>
            <w:tcPrChange w:id="6164" w:author="MCC" w:date="2019-05-26T08:03:00Z">
              <w:tcPr>
                <w:tcW w:w="0" w:type="auto"/>
                <w:tcBorders>
                  <w:top w:val="nil"/>
                  <w:left w:val="nil"/>
                  <w:bottom w:val="single" w:sz="4" w:space="0" w:color="auto"/>
                  <w:right w:val="single" w:sz="4" w:space="0" w:color="auto"/>
                </w:tcBorders>
                <w:shd w:val="clear" w:color="auto" w:fill="auto"/>
                <w:vAlign w:val="center"/>
                <w:hideMark/>
              </w:tcPr>
            </w:tcPrChange>
          </w:tcPr>
          <w:p w14:paraId="1E2814EA" w14:textId="77777777" w:rsidR="0017378E" w:rsidRPr="009531ED" w:rsidRDefault="0017378E">
            <w:pPr>
              <w:pStyle w:val="TAC"/>
              <w:rPr>
                <w:rPrChange w:id="6165" w:author="MCC" w:date="2019-05-26T07:23:00Z">
                  <w:rPr>
                    <w:rFonts w:eastAsia="맑은 고딕"/>
                  </w:rPr>
                </w:rPrChange>
              </w:rPr>
              <w:pPrChange w:id="6166" w:author="MCC" w:date="2019-05-26T08:03:00Z">
                <w:pPr>
                  <w:spacing w:after="0"/>
                  <w:jc w:val="center"/>
                </w:pPr>
              </w:pPrChange>
            </w:pPr>
            <w:r w:rsidRPr="009531ED">
              <w:rPr>
                <w:rPrChange w:id="6167"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vAlign w:val="center"/>
            <w:hideMark/>
            <w:tcPrChange w:id="6168" w:author="MCC" w:date="2019-05-26T08:03:00Z">
              <w:tcPr>
                <w:tcW w:w="0" w:type="auto"/>
                <w:tcBorders>
                  <w:top w:val="nil"/>
                  <w:left w:val="nil"/>
                  <w:bottom w:val="single" w:sz="4" w:space="0" w:color="auto"/>
                  <w:right w:val="single" w:sz="4" w:space="0" w:color="auto"/>
                </w:tcBorders>
                <w:shd w:val="clear" w:color="auto" w:fill="auto"/>
                <w:vAlign w:val="center"/>
                <w:hideMark/>
              </w:tcPr>
            </w:tcPrChange>
          </w:tcPr>
          <w:p w14:paraId="02B72509" w14:textId="77777777" w:rsidR="0017378E" w:rsidRPr="009531ED" w:rsidRDefault="0017378E">
            <w:pPr>
              <w:pStyle w:val="TAC"/>
              <w:rPr>
                <w:rPrChange w:id="6169" w:author="MCC" w:date="2019-05-26T07:23:00Z">
                  <w:rPr>
                    <w:rFonts w:eastAsia="맑은 고딕"/>
                  </w:rPr>
                </w:rPrChange>
              </w:rPr>
              <w:pPrChange w:id="6170" w:author="MCC" w:date="2019-05-26T08:03:00Z">
                <w:pPr>
                  <w:spacing w:after="0"/>
                  <w:jc w:val="center"/>
                </w:pPr>
              </w:pPrChange>
            </w:pPr>
            <w:r w:rsidRPr="009531ED">
              <w:rPr>
                <w:rPrChange w:id="6171" w:author="MCC" w:date="2019-05-26T07:23:00Z">
                  <w:rPr>
                    <w:rFonts w:eastAsia="맑은 고딕"/>
                  </w:rPr>
                </w:rPrChange>
              </w:rPr>
              <w:t>2.9</w:t>
            </w:r>
          </w:p>
        </w:tc>
        <w:tc>
          <w:tcPr>
            <w:tcW w:w="1100" w:type="pct"/>
            <w:tcBorders>
              <w:top w:val="nil"/>
              <w:left w:val="nil"/>
              <w:bottom w:val="single" w:sz="4" w:space="0" w:color="auto"/>
              <w:right w:val="single" w:sz="4" w:space="0" w:color="auto"/>
            </w:tcBorders>
            <w:shd w:val="clear" w:color="auto" w:fill="auto"/>
            <w:vAlign w:val="center"/>
            <w:hideMark/>
            <w:tcPrChange w:id="6172" w:author="MCC" w:date="2019-05-26T08:03:00Z">
              <w:tcPr>
                <w:tcW w:w="0" w:type="auto"/>
                <w:tcBorders>
                  <w:top w:val="nil"/>
                  <w:left w:val="nil"/>
                  <w:bottom w:val="single" w:sz="4" w:space="0" w:color="auto"/>
                  <w:right w:val="single" w:sz="4" w:space="0" w:color="auto"/>
                </w:tcBorders>
                <w:shd w:val="clear" w:color="auto" w:fill="auto"/>
                <w:vAlign w:val="center"/>
                <w:hideMark/>
              </w:tcPr>
            </w:tcPrChange>
          </w:tcPr>
          <w:p w14:paraId="47147D72" w14:textId="77777777" w:rsidR="0017378E" w:rsidRPr="009531ED" w:rsidRDefault="0017378E">
            <w:pPr>
              <w:pStyle w:val="TAC"/>
              <w:rPr>
                <w:rPrChange w:id="6173" w:author="MCC" w:date="2019-05-26T07:23:00Z">
                  <w:rPr>
                    <w:rFonts w:eastAsia="맑은 고딕"/>
                  </w:rPr>
                </w:rPrChange>
              </w:rPr>
              <w:pPrChange w:id="6174" w:author="MCC" w:date="2019-05-26T08:03:00Z">
                <w:pPr>
                  <w:spacing w:after="0"/>
                  <w:jc w:val="center"/>
                </w:pPr>
              </w:pPrChange>
            </w:pPr>
            <w:r w:rsidRPr="009531ED">
              <w:rPr>
                <w:rPrChange w:id="6175" w:author="MCC" w:date="2019-05-26T07:23:00Z">
                  <w:rPr>
                    <w:rFonts w:eastAsia="맑은 고딕"/>
                  </w:rPr>
                </w:rPrChange>
              </w:rPr>
              <w:t>-</w:t>
            </w:r>
          </w:p>
        </w:tc>
        <w:tc>
          <w:tcPr>
            <w:tcW w:w="633" w:type="pct"/>
            <w:tcBorders>
              <w:top w:val="nil"/>
              <w:left w:val="nil"/>
              <w:bottom w:val="single" w:sz="4" w:space="0" w:color="auto"/>
              <w:right w:val="single" w:sz="4" w:space="0" w:color="auto"/>
            </w:tcBorders>
            <w:shd w:val="clear" w:color="auto" w:fill="auto"/>
            <w:vAlign w:val="center"/>
            <w:hideMark/>
            <w:tcPrChange w:id="6176" w:author="MCC" w:date="2019-05-26T08:03:00Z">
              <w:tcPr>
                <w:tcW w:w="0" w:type="auto"/>
                <w:tcBorders>
                  <w:top w:val="nil"/>
                  <w:left w:val="nil"/>
                  <w:bottom w:val="single" w:sz="4" w:space="0" w:color="auto"/>
                  <w:right w:val="single" w:sz="4" w:space="0" w:color="auto"/>
                </w:tcBorders>
                <w:shd w:val="clear" w:color="auto" w:fill="auto"/>
                <w:vAlign w:val="center"/>
                <w:hideMark/>
              </w:tcPr>
            </w:tcPrChange>
          </w:tcPr>
          <w:p w14:paraId="781D5A93" w14:textId="77777777" w:rsidR="0017378E" w:rsidRPr="009531ED" w:rsidRDefault="0017378E">
            <w:pPr>
              <w:pStyle w:val="TAC"/>
              <w:rPr>
                <w:rPrChange w:id="6177" w:author="MCC" w:date="2019-05-26T07:23:00Z">
                  <w:rPr>
                    <w:rFonts w:eastAsia="맑은 고딕"/>
                  </w:rPr>
                </w:rPrChange>
              </w:rPr>
              <w:pPrChange w:id="6178" w:author="MCC" w:date="2019-05-26T08:03:00Z">
                <w:pPr>
                  <w:spacing w:after="0"/>
                  <w:jc w:val="center"/>
                </w:pPr>
              </w:pPrChange>
            </w:pPr>
            <w:r w:rsidRPr="009531ED">
              <w:rPr>
                <w:rPrChange w:id="6179" w:author="MCC" w:date="2019-05-26T07:23:00Z">
                  <w:rPr>
                    <w:rFonts w:eastAsia="맑은 고딕"/>
                  </w:rPr>
                </w:rPrChange>
              </w:rPr>
              <w:t>9.5</w:t>
            </w:r>
          </w:p>
        </w:tc>
      </w:tr>
      <w:tr w:rsidR="0017378E" w:rsidRPr="009531ED" w14:paraId="41531CA4" w14:textId="77777777" w:rsidTr="00CE6306">
        <w:trPr>
          <w:jc w:val="center"/>
          <w:trPrChange w:id="6180" w:author="MCC" w:date="2019-05-26T08:03:00Z">
            <w:trPr>
              <w:trHeight w:val="255"/>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6181"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4A7F1FD1" w14:textId="77777777" w:rsidR="0017378E" w:rsidRPr="009531ED" w:rsidRDefault="0017378E">
            <w:pPr>
              <w:pStyle w:val="TAC"/>
              <w:rPr>
                <w:rPrChange w:id="6182" w:author="MCC" w:date="2019-05-26T07:23:00Z">
                  <w:rPr>
                    <w:rFonts w:eastAsia="맑은 고딕"/>
                  </w:rPr>
                </w:rPrChange>
              </w:rPr>
              <w:pPrChange w:id="6183" w:author="MCC" w:date="2019-05-26T08:03: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6184"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9F46F98" w14:textId="77777777" w:rsidR="0017378E" w:rsidRPr="009531ED" w:rsidRDefault="0017378E">
            <w:pPr>
              <w:pStyle w:val="TAC"/>
              <w:rPr>
                <w:rPrChange w:id="6185" w:author="MCC" w:date="2019-05-26T07:23:00Z">
                  <w:rPr>
                    <w:rFonts w:eastAsia="맑은 고딕"/>
                  </w:rPr>
                </w:rPrChange>
              </w:rPr>
              <w:pPrChange w:id="6186" w:author="MCC" w:date="2019-05-26T08:03:00Z">
                <w:pPr>
                  <w:spacing w:after="0"/>
                  <w:jc w:val="center"/>
                </w:pPr>
              </w:pPrChange>
            </w:pPr>
            <w:r w:rsidRPr="009531ED">
              <w:rPr>
                <w:rPrChange w:id="6187" w:author="MCC" w:date="2019-05-26T07:23:00Z">
                  <w:rPr>
                    <w:rFonts w:eastAsia="맑은 고딕"/>
                  </w:rPr>
                </w:rPrChange>
              </w:rPr>
              <w:t>95%</w:t>
            </w:r>
          </w:p>
        </w:tc>
        <w:tc>
          <w:tcPr>
            <w:tcW w:w="889" w:type="pct"/>
            <w:tcBorders>
              <w:top w:val="nil"/>
              <w:left w:val="nil"/>
              <w:bottom w:val="single" w:sz="4" w:space="0" w:color="auto"/>
              <w:right w:val="single" w:sz="4" w:space="0" w:color="auto"/>
            </w:tcBorders>
            <w:shd w:val="clear" w:color="auto" w:fill="auto"/>
            <w:vAlign w:val="center"/>
            <w:hideMark/>
            <w:tcPrChange w:id="6188" w:author="MCC" w:date="2019-05-26T08:03:00Z">
              <w:tcPr>
                <w:tcW w:w="0" w:type="auto"/>
                <w:tcBorders>
                  <w:top w:val="nil"/>
                  <w:left w:val="nil"/>
                  <w:bottom w:val="single" w:sz="4" w:space="0" w:color="auto"/>
                  <w:right w:val="single" w:sz="4" w:space="0" w:color="auto"/>
                </w:tcBorders>
                <w:shd w:val="clear" w:color="auto" w:fill="auto"/>
                <w:vAlign w:val="center"/>
                <w:hideMark/>
              </w:tcPr>
            </w:tcPrChange>
          </w:tcPr>
          <w:p w14:paraId="0169C575" w14:textId="77777777" w:rsidR="0017378E" w:rsidRPr="009531ED" w:rsidRDefault="0017378E">
            <w:pPr>
              <w:pStyle w:val="TAC"/>
              <w:rPr>
                <w:rPrChange w:id="6189" w:author="MCC" w:date="2019-05-26T07:23:00Z">
                  <w:rPr>
                    <w:rFonts w:eastAsia="맑은 고딕"/>
                  </w:rPr>
                </w:rPrChange>
              </w:rPr>
              <w:pPrChange w:id="6190" w:author="MCC" w:date="2019-05-26T08:03:00Z">
                <w:pPr>
                  <w:spacing w:after="0"/>
                  <w:jc w:val="center"/>
                </w:pPr>
              </w:pPrChange>
            </w:pPr>
            <w:r w:rsidRPr="009531ED">
              <w:rPr>
                <w:rPrChange w:id="6191"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vAlign w:val="center"/>
            <w:hideMark/>
            <w:tcPrChange w:id="6192" w:author="MCC" w:date="2019-05-26T08:03:00Z">
              <w:tcPr>
                <w:tcW w:w="0" w:type="auto"/>
                <w:tcBorders>
                  <w:top w:val="nil"/>
                  <w:left w:val="nil"/>
                  <w:bottom w:val="single" w:sz="4" w:space="0" w:color="auto"/>
                  <w:right w:val="single" w:sz="4" w:space="0" w:color="auto"/>
                </w:tcBorders>
                <w:shd w:val="clear" w:color="auto" w:fill="auto"/>
                <w:vAlign w:val="center"/>
                <w:hideMark/>
              </w:tcPr>
            </w:tcPrChange>
          </w:tcPr>
          <w:p w14:paraId="51C8C590" w14:textId="77777777" w:rsidR="0017378E" w:rsidRPr="009531ED" w:rsidRDefault="0017378E">
            <w:pPr>
              <w:pStyle w:val="TAC"/>
              <w:rPr>
                <w:rPrChange w:id="6193" w:author="MCC" w:date="2019-05-26T07:23:00Z">
                  <w:rPr>
                    <w:rFonts w:eastAsia="맑은 고딕"/>
                  </w:rPr>
                </w:rPrChange>
              </w:rPr>
              <w:pPrChange w:id="6194" w:author="MCC" w:date="2019-05-26T08:03:00Z">
                <w:pPr>
                  <w:spacing w:after="0"/>
                  <w:jc w:val="center"/>
                </w:pPr>
              </w:pPrChange>
            </w:pPr>
            <w:r w:rsidRPr="009531ED">
              <w:rPr>
                <w:rPrChange w:id="6195" w:author="MCC" w:date="2019-05-26T07:23:00Z">
                  <w:rPr>
                    <w:rFonts w:eastAsia="맑은 고딕"/>
                  </w:rPr>
                </w:rPrChange>
              </w:rPr>
              <w:t>2.19</w:t>
            </w:r>
          </w:p>
        </w:tc>
        <w:tc>
          <w:tcPr>
            <w:tcW w:w="1100" w:type="pct"/>
            <w:tcBorders>
              <w:top w:val="nil"/>
              <w:left w:val="nil"/>
              <w:bottom w:val="single" w:sz="4" w:space="0" w:color="auto"/>
              <w:right w:val="single" w:sz="4" w:space="0" w:color="auto"/>
            </w:tcBorders>
            <w:shd w:val="clear" w:color="auto" w:fill="auto"/>
            <w:vAlign w:val="center"/>
            <w:hideMark/>
            <w:tcPrChange w:id="6196" w:author="MCC" w:date="2019-05-26T08:03:00Z">
              <w:tcPr>
                <w:tcW w:w="0" w:type="auto"/>
                <w:tcBorders>
                  <w:top w:val="nil"/>
                  <w:left w:val="nil"/>
                  <w:bottom w:val="single" w:sz="4" w:space="0" w:color="auto"/>
                  <w:right w:val="single" w:sz="4" w:space="0" w:color="auto"/>
                </w:tcBorders>
                <w:shd w:val="clear" w:color="auto" w:fill="auto"/>
                <w:vAlign w:val="center"/>
                <w:hideMark/>
              </w:tcPr>
            </w:tcPrChange>
          </w:tcPr>
          <w:p w14:paraId="1E4FF7AA" w14:textId="77777777" w:rsidR="0017378E" w:rsidRPr="009531ED" w:rsidRDefault="0017378E">
            <w:pPr>
              <w:pStyle w:val="TAC"/>
              <w:rPr>
                <w:rPrChange w:id="6197" w:author="MCC" w:date="2019-05-26T07:23:00Z">
                  <w:rPr>
                    <w:rFonts w:eastAsia="맑은 고딕"/>
                  </w:rPr>
                </w:rPrChange>
              </w:rPr>
              <w:pPrChange w:id="6198" w:author="MCC" w:date="2019-05-26T08:03:00Z">
                <w:pPr>
                  <w:spacing w:after="0"/>
                  <w:jc w:val="center"/>
                </w:pPr>
              </w:pPrChange>
            </w:pPr>
            <w:r w:rsidRPr="009531ED">
              <w:rPr>
                <w:rPrChange w:id="6199" w:author="MCC" w:date="2019-05-26T07:23:00Z">
                  <w:rPr>
                    <w:rFonts w:eastAsia="맑은 고딕"/>
                  </w:rPr>
                </w:rPrChange>
              </w:rPr>
              <w:t>-</w:t>
            </w:r>
          </w:p>
        </w:tc>
        <w:tc>
          <w:tcPr>
            <w:tcW w:w="633" w:type="pct"/>
            <w:tcBorders>
              <w:top w:val="nil"/>
              <w:left w:val="nil"/>
              <w:bottom w:val="single" w:sz="4" w:space="0" w:color="auto"/>
              <w:right w:val="single" w:sz="4" w:space="0" w:color="auto"/>
            </w:tcBorders>
            <w:shd w:val="clear" w:color="auto" w:fill="auto"/>
            <w:vAlign w:val="center"/>
            <w:hideMark/>
            <w:tcPrChange w:id="6200" w:author="MCC" w:date="2019-05-26T08:03:00Z">
              <w:tcPr>
                <w:tcW w:w="0" w:type="auto"/>
                <w:tcBorders>
                  <w:top w:val="nil"/>
                  <w:left w:val="nil"/>
                  <w:bottom w:val="single" w:sz="4" w:space="0" w:color="auto"/>
                  <w:right w:val="single" w:sz="4" w:space="0" w:color="auto"/>
                </w:tcBorders>
                <w:shd w:val="clear" w:color="auto" w:fill="auto"/>
                <w:vAlign w:val="center"/>
                <w:hideMark/>
              </w:tcPr>
            </w:tcPrChange>
          </w:tcPr>
          <w:p w14:paraId="7CDCE53C" w14:textId="77777777" w:rsidR="0017378E" w:rsidRPr="009531ED" w:rsidRDefault="0017378E">
            <w:pPr>
              <w:pStyle w:val="TAC"/>
              <w:rPr>
                <w:rPrChange w:id="6201" w:author="MCC" w:date="2019-05-26T07:23:00Z">
                  <w:rPr>
                    <w:rFonts w:eastAsia="맑은 고딕"/>
                  </w:rPr>
                </w:rPrChange>
              </w:rPr>
              <w:pPrChange w:id="6202" w:author="MCC" w:date="2019-05-26T08:03:00Z">
                <w:pPr>
                  <w:spacing w:after="0"/>
                  <w:jc w:val="center"/>
                </w:pPr>
              </w:pPrChange>
            </w:pPr>
            <w:r w:rsidRPr="009531ED">
              <w:rPr>
                <w:rPrChange w:id="6203" w:author="MCC" w:date="2019-05-26T07:23:00Z">
                  <w:rPr>
                    <w:rFonts w:eastAsia="맑은 고딕"/>
                  </w:rPr>
                </w:rPrChange>
              </w:rPr>
              <w:t>4.96</w:t>
            </w:r>
          </w:p>
        </w:tc>
      </w:tr>
      <w:tr w:rsidR="0017378E" w:rsidRPr="009531ED" w14:paraId="016FEA6E" w14:textId="77777777" w:rsidTr="00CE6306">
        <w:trPr>
          <w:jc w:val="center"/>
          <w:trPrChange w:id="6204" w:author="MCC" w:date="2019-05-26T08:03:00Z">
            <w:trPr>
              <w:trHeight w:val="855"/>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6205" w:author="MCC" w:date="2019-05-26T08:03: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2C7EA482" w14:textId="77777777" w:rsidR="0017378E" w:rsidRPr="009531ED" w:rsidRDefault="0017378E">
            <w:pPr>
              <w:pStyle w:val="TAC"/>
              <w:rPr>
                <w:rPrChange w:id="6206" w:author="MCC" w:date="2019-05-26T07:23:00Z">
                  <w:rPr>
                    <w:rFonts w:eastAsia="맑은 고딕"/>
                  </w:rPr>
                </w:rPrChange>
              </w:rPr>
              <w:pPrChange w:id="6207" w:author="MCC" w:date="2019-05-26T08:03:00Z">
                <w:pPr>
                  <w:spacing w:after="0"/>
                  <w:jc w:val="center"/>
                </w:pPr>
              </w:pPrChange>
            </w:pPr>
            <w:r w:rsidRPr="009531ED">
              <w:rPr>
                <w:rPrChange w:id="6208" w:author="MCC" w:date="2019-05-26T07:23:00Z">
                  <w:rPr>
                    <w:rFonts w:eastAsia="맑은 고딕"/>
                  </w:rPr>
                </w:rPrChange>
              </w:rPr>
              <w:t>Ericsson</w:t>
            </w:r>
            <w:r w:rsidRPr="009531ED">
              <w:rPr>
                <w:rPrChange w:id="6209" w:author="MCC" w:date="2019-05-26T07:23:00Z">
                  <w:rPr>
                    <w:rFonts w:eastAsia="맑은 고딕"/>
                  </w:rPr>
                </w:rPrChange>
              </w:rPr>
              <w:br/>
              <w:t>(196098)</w:t>
            </w:r>
          </w:p>
        </w:tc>
        <w:tc>
          <w:tcPr>
            <w:tcW w:w="1191" w:type="pct"/>
            <w:tcBorders>
              <w:top w:val="nil"/>
              <w:left w:val="nil"/>
              <w:bottom w:val="single" w:sz="4" w:space="0" w:color="auto"/>
              <w:right w:val="single" w:sz="4" w:space="0" w:color="auto"/>
            </w:tcBorders>
            <w:shd w:val="clear" w:color="auto" w:fill="auto"/>
            <w:noWrap/>
            <w:vAlign w:val="center"/>
            <w:hideMark/>
            <w:tcPrChange w:id="6210"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179DC68" w14:textId="77777777" w:rsidR="0017378E" w:rsidRPr="009531ED" w:rsidRDefault="0017378E">
            <w:pPr>
              <w:pStyle w:val="TAC"/>
              <w:rPr>
                <w:rPrChange w:id="6211" w:author="MCC" w:date="2019-05-26T07:23:00Z">
                  <w:rPr>
                    <w:rFonts w:eastAsia="맑은 고딕"/>
                  </w:rPr>
                </w:rPrChange>
              </w:rPr>
              <w:pPrChange w:id="6212" w:author="MCC" w:date="2019-05-26T08:03:00Z">
                <w:pPr>
                  <w:spacing w:after="0"/>
                  <w:jc w:val="center"/>
                </w:pPr>
              </w:pPrChange>
            </w:pPr>
            <w:r w:rsidRPr="009531ED">
              <w:rPr>
                <w:rPrChange w:id="6213" w:author="MCC" w:date="2019-05-26T07:23:00Z">
                  <w:rPr>
                    <w:rFonts w:eastAsia="맑은 고딕"/>
                  </w:rPr>
                </w:rPrChange>
              </w:rPr>
              <w:t>5%</w:t>
            </w:r>
          </w:p>
        </w:tc>
        <w:tc>
          <w:tcPr>
            <w:tcW w:w="889" w:type="pct"/>
            <w:tcBorders>
              <w:top w:val="nil"/>
              <w:left w:val="nil"/>
              <w:bottom w:val="single" w:sz="4" w:space="0" w:color="auto"/>
              <w:right w:val="single" w:sz="4" w:space="0" w:color="auto"/>
            </w:tcBorders>
            <w:shd w:val="clear" w:color="auto" w:fill="auto"/>
            <w:noWrap/>
            <w:vAlign w:val="center"/>
            <w:hideMark/>
            <w:tcPrChange w:id="6214"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B0938B5" w14:textId="77777777" w:rsidR="0017378E" w:rsidRPr="009531ED" w:rsidRDefault="0017378E">
            <w:pPr>
              <w:pStyle w:val="TAC"/>
              <w:rPr>
                <w:rPrChange w:id="6215" w:author="MCC" w:date="2019-05-26T07:23:00Z">
                  <w:rPr>
                    <w:rFonts w:eastAsia="맑은 고딕"/>
                  </w:rPr>
                </w:rPrChange>
              </w:rPr>
              <w:pPrChange w:id="6216" w:author="MCC" w:date="2019-05-26T08:03:00Z">
                <w:pPr>
                  <w:spacing w:after="0"/>
                  <w:jc w:val="center"/>
                </w:pPr>
              </w:pPrChange>
            </w:pPr>
            <w:r w:rsidRPr="009531ED">
              <w:rPr>
                <w:rPrChange w:id="6217" w:author="MCC" w:date="2019-05-26T07:23:00Z">
                  <w:rPr>
                    <w:rFonts w:eastAsia="맑은 고딕"/>
                  </w:rPr>
                </w:rPrChange>
              </w:rPr>
              <w:t>&lt;1</w:t>
            </w:r>
          </w:p>
        </w:tc>
        <w:tc>
          <w:tcPr>
            <w:tcW w:w="480" w:type="pct"/>
            <w:tcBorders>
              <w:top w:val="nil"/>
              <w:left w:val="nil"/>
              <w:bottom w:val="single" w:sz="4" w:space="0" w:color="auto"/>
              <w:right w:val="single" w:sz="4" w:space="0" w:color="auto"/>
            </w:tcBorders>
            <w:shd w:val="clear" w:color="auto" w:fill="auto"/>
            <w:noWrap/>
            <w:vAlign w:val="center"/>
            <w:hideMark/>
            <w:tcPrChange w:id="6218"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BD130B2" w14:textId="77777777" w:rsidR="0017378E" w:rsidRPr="009531ED" w:rsidRDefault="0017378E">
            <w:pPr>
              <w:pStyle w:val="TAC"/>
              <w:rPr>
                <w:rPrChange w:id="6219" w:author="MCC" w:date="2019-05-26T07:23:00Z">
                  <w:rPr>
                    <w:rFonts w:eastAsia="맑은 고딕"/>
                  </w:rPr>
                </w:rPrChange>
              </w:rPr>
              <w:pPrChange w:id="6220" w:author="MCC" w:date="2019-05-26T08:03:00Z">
                <w:pPr>
                  <w:spacing w:after="0"/>
                  <w:jc w:val="center"/>
                </w:pPr>
              </w:pPrChange>
            </w:pPr>
            <w:r w:rsidRPr="009531ED">
              <w:rPr>
                <w:rPrChange w:id="6221" w:author="MCC" w:date="2019-05-26T07:23:00Z">
                  <w:rPr>
                    <w:rFonts w:eastAsia="맑은 고딕"/>
                  </w:rPr>
                </w:rPrChange>
              </w:rPr>
              <w:t>&lt;1</w:t>
            </w:r>
          </w:p>
        </w:tc>
        <w:tc>
          <w:tcPr>
            <w:tcW w:w="1100" w:type="pct"/>
            <w:tcBorders>
              <w:top w:val="nil"/>
              <w:left w:val="nil"/>
              <w:bottom w:val="single" w:sz="4" w:space="0" w:color="auto"/>
              <w:right w:val="single" w:sz="4" w:space="0" w:color="auto"/>
            </w:tcBorders>
            <w:shd w:val="clear" w:color="auto" w:fill="auto"/>
            <w:noWrap/>
            <w:vAlign w:val="center"/>
            <w:hideMark/>
            <w:tcPrChange w:id="6222"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3461EAB" w14:textId="77777777" w:rsidR="0017378E" w:rsidRPr="009531ED" w:rsidRDefault="0017378E">
            <w:pPr>
              <w:pStyle w:val="TAC"/>
              <w:rPr>
                <w:rPrChange w:id="6223" w:author="MCC" w:date="2019-05-26T07:23:00Z">
                  <w:rPr>
                    <w:rFonts w:eastAsia="맑은 고딕"/>
                  </w:rPr>
                </w:rPrChange>
              </w:rPr>
              <w:pPrChange w:id="6224" w:author="MCC" w:date="2019-05-26T08:03:00Z">
                <w:pPr>
                  <w:spacing w:after="0"/>
                  <w:jc w:val="center"/>
                </w:pPr>
              </w:pPrChange>
            </w:pPr>
            <w:r w:rsidRPr="009531ED">
              <w:rPr>
                <w:rPrChange w:id="6225" w:author="MCC" w:date="2019-05-26T07:23:00Z">
                  <w:rPr>
                    <w:rFonts w:eastAsia="맑은 고딕"/>
                  </w:rPr>
                </w:rPrChange>
              </w:rPr>
              <w:t>&lt;1</w:t>
            </w:r>
          </w:p>
        </w:tc>
        <w:tc>
          <w:tcPr>
            <w:tcW w:w="633" w:type="pct"/>
            <w:tcBorders>
              <w:top w:val="nil"/>
              <w:left w:val="nil"/>
              <w:bottom w:val="single" w:sz="4" w:space="0" w:color="auto"/>
              <w:right w:val="single" w:sz="4" w:space="0" w:color="auto"/>
            </w:tcBorders>
            <w:shd w:val="clear" w:color="auto" w:fill="auto"/>
            <w:noWrap/>
            <w:vAlign w:val="center"/>
            <w:hideMark/>
            <w:tcPrChange w:id="6226"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4133F4A" w14:textId="77777777" w:rsidR="0017378E" w:rsidRPr="009531ED" w:rsidRDefault="0017378E">
            <w:pPr>
              <w:pStyle w:val="TAC"/>
              <w:rPr>
                <w:rPrChange w:id="6227" w:author="MCC" w:date="2019-05-26T07:23:00Z">
                  <w:rPr>
                    <w:rFonts w:eastAsia="맑은 고딕"/>
                  </w:rPr>
                </w:rPrChange>
              </w:rPr>
              <w:pPrChange w:id="6228" w:author="MCC" w:date="2019-05-26T08:03:00Z">
                <w:pPr>
                  <w:spacing w:after="0"/>
                  <w:jc w:val="center"/>
                </w:pPr>
              </w:pPrChange>
            </w:pPr>
            <w:r w:rsidRPr="009531ED">
              <w:rPr>
                <w:rPrChange w:id="6229" w:author="MCC" w:date="2019-05-26T07:23:00Z">
                  <w:rPr>
                    <w:rFonts w:eastAsia="맑은 고딕"/>
                  </w:rPr>
                </w:rPrChange>
              </w:rPr>
              <w:t>&lt;1</w:t>
            </w:r>
          </w:p>
        </w:tc>
      </w:tr>
      <w:tr w:rsidR="0017378E" w:rsidRPr="009531ED" w14:paraId="45A105BD" w14:textId="77777777" w:rsidTr="00CE6306">
        <w:trPr>
          <w:jc w:val="center"/>
          <w:trPrChange w:id="6230" w:author="MCC" w:date="2019-05-26T08:03:00Z">
            <w:trPr>
              <w:trHeight w:val="255"/>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6231"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3D812AB2" w14:textId="77777777" w:rsidR="0017378E" w:rsidRPr="009531ED" w:rsidRDefault="0017378E">
            <w:pPr>
              <w:pStyle w:val="TAC"/>
              <w:rPr>
                <w:rPrChange w:id="6232" w:author="MCC" w:date="2019-05-26T07:23:00Z">
                  <w:rPr>
                    <w:rFonts w:eastAsia="맑은 고딕"/>
                  </w:rPr>
                </w:rPrChange>
              </w:rPr>
              <w:pPrChange w:id="6233" w:author="MCC" w:date="2019-05-26T08:03: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6234"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F4FB301" w14:textId="77777777" w:rsidR="0017378E" w:rsidRPr="009531ED" w:rsidRDefault="0017378E">
            <w:pPr>
              <w:pStyle w:val="TAC"/>
              <w:rPr>
                <w:rPrChange w:id="6235" w:author="MCC" w:date="2019-05-26T07:23:00Z">
                  <w:rPr>
                    <w:rFonts w:eastAsia="맑은 고딕"/>
                  </w:rPr>
                </w:rPrChange>
              </w:rPr>
              <w:pPrChange w:id="6236" w:author="MCC" w:date="2019-05-26T08:03:00Z">
                <w:pPr>
                  <w:spacing w:after="0"/>
                  <w:jc w:val="center"/>
                </w:pPr>
              </w:pPrChange>
            </w:pPr>
            <w:r w:rsidRPr="009531ED">
              <w:rPr>
                <w:rPrChange w:id="6237" w:author="MCC" w:date="2019-05-26T07:23:00Z">
                  <w:rPr>
                    <w:rFonts w:eastAsia="맑은 고딕"/>
                  </w:rPr>
                </w:rPrChange>
              </w:rPr>
              <w:t>50%</w:t>
            </w:r>
          </w:p>
        </w:tc>
        <w:tc>
          <w:tcPr>
            <w:tcW w:w="889" w:type="pct"/>
            <w:tcBorders>
              <w:top w:val="nil"/>
              <w:left w:val="nil"/>
              <w:bottom w:val="single" w:sz="4" w:space="0" w:color="auto"/>
              <w:right w:val="single" w:sz="4" w:space="0" w:color="auto"/>
            </w:tcBorders>
            <w:shd w:val="clear" w:color="auto" w:fill="auto"/>
            <w:noWrap/>
            <w:vAlign w:val="center"/>
            <w:hideMark/>
            <w:tcPrChange w:id="6238"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4F92DF1D" w14:textId="77777777" w:rsidR="0017378E" w:rsidRPr="009531ED" w:rsidRDefault="0017378E">
            <w:pPr>
              <w:pStyle w:val="TAC"/>
              <w:rPr>
                <w:rPrChange w:id="6239" w:author="MCC" w:date="2019-05-26T07:23:00Z">
                  <w:rPr>
                    <w:rFonts w:eastAsia="맑은 고딕"/>
                  </w:rPr>
                </w:rPrChange>
              </w:rPr>
              <w:pPrChange w:id="6240" w:author="MCC" w:date="2019-05-26T08:03:00Z">
                <w:pPr>
                  <w:spacing w:after="0"/>
                  <w:jc w:val="center"/>
                </w:pPr>
              </w:pPrChange>
            </w:pPr>
            <w:r w:rsidRPr="009531ED">
              <w:rPr>
                <w:rPrChange w:id="6241" w:author="MCC" w:date="2019-05-26T07:23:00Z">
                  <w:rPr>
                    <w:rFonts w:eastAsia="맑은 고딕"/>
                  </w:rPr>
                </w:rPrChange>
              </w:rPr>
              <w:t>&lt;1</w:t>
            </w:r>
          </w:p>
        </w:tc>
        <w:tc>
          <w:tcPr>
            <w:tcW w:w="480" w:type="pct"/>
            <w:tcBorders>
              <w:top w:val="nil"/>
              <w:left w:val="nil"/>
              <w:bottom w:val="single" w:sz="4" w:space="0" w:color="auto"/>
              <w:right w:val="single" w:sz="4" w:space="0" w:color="auto"/>
            </w:tcBorders>
            <w:shd w:val="clear" w:color="auto" w:fill="auto"/>
            <w:noWrap/>
            <w:vAlign w:val="center"/>
            <w:hideMark/>
            <w:tcPrChange w:id="6242"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0864CC0" w14:textId="77777777" w:rsidR="0017378E" w:rsidRPr="009531ED" w:rsidRDefault="0017378E">
            <w:pPr>
              <w:pStyle w:val="TAC"/>
              <w:rPr>
                <w:rPrChange w:id="6243" w:author="MCC" w:date="2019-05-26T07:23:00Z">
                  <w:rPr>
                    <w:rFonts w:eastAsia="맑은 고딕"/>
                  </w:rPr>
                </w:rPrChange>
              </w:rPr>
              <w:pPrChange w:id="6244" w:author="MCC" w:date="2019-05-26T08:03:00Z">
                <w:pPr>
                  <w:spacing w:after="0"/>
                  <w:jc w:val="center"/>
                </w:pPr>
              </w:pPrChange>
            </w:pPr>
            <w:r w:rsidRPr="009531ED">
              <w:rPr>
                <w:rPrChange w:id="6245" w:author="MCC" w:date="2019-05-26T07:23:00Z">
                  <w:rPr>
                    <w:rFonts w:eastAsia="맑은 고딕"/>
                  </w:rPr>
                </w:rPrChange>
              </w:rPr>
              <w:t>&lt;1</w:t>
            </w:r>
          </w:p>
        </w:tc>
        <w:tc>
          <w:tcPr>
            <w:tcW w:w="1100" w:type="pct"/>
            <w:tcBorders>
              <w:top w:val="nil"/>
              <w:left w:val="nil"/>
              <w:bottom w:val="single" w:sz="4" w:space="0" w:color="auto"/>
              <w:right w:val="single" w:sz="4" w:space="0" w:color="auto"/>
            </w:tcBorders>
            <w:shd w:val="clear" w:color="auto" w:fill="auto"/>
            <w:noWrap/>
            <w:vAlign w:val="center"/>
            <w:hideMark/>
            <w:tcPrChange w:id="6246"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4B3B4D32" w14:textId="77777777" w:rsidR="0017378E" w:rsidRPr="009531ED" w:rsidRDefault="0017378E">
            <w:pPr>
              <w:pStyle w:val="TAC"/>
              <w:rPr>
                <w:rPrChange w:id="6247" w:author="MCC" w:date="2019-05-26T07:23:00Z">
                  <w:rPr>
                    <w:rFonts w:eastAsia="맑은 고딕"/>
                  </w:rPr>
                </w:rPrChange>
              </w:rPr>
              <w:pPrChange w:id="6248" w:author="MCC" w:date="2019-05-26T08:03:00Z">
                <w:pPr>
                  <w:spacing w:after="0"/>
                  <w:jc w:val="center"/>
                </w:pPr>
              </w:pPrChange>
            </w:pPr>
            <w:r w:rsidRPr="009531ED">
              <w:rPr>
                <w:rPrChange w:id="6249" w:author="MCC" w:date="2019-05-26T07:23:00Z">
                  <w:rPr>
                    <w:rFonts w:eastAsia="맑은 고딕"/>
                  </w:rPr>
                </w:rPrChange>
              </w:rPr>
              <w:t>&lt;1</w:t>
            </w:r>
          </w:p>
        </w:tc>
        <w:tc>
          <w:tcPr>
            <w:tcW w:w="633" w:type="pct"/>
            <w:tcBorders>
              <w:top w:val="nil"/>
              <w:left w:val="nil"/>
              <w:bottom w:val="single" w:sz="4" w:space="0" w:color="auto"/>
              <w:right w:val="single" w:sz="4" w:space="0" w:color="auto"/>
            </w:tcBorders>
            <w:shd w:val="clear" w:color="auto" w:fill="auto"/>
            <w:noWrap/>
            <w:vAlign w:val="center"/>
            <w:hideMark/>
            <w:tcPrChange w:id="6250"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D0D6323" w14:textId="77777777" w:rsidR="0017378E" w:rsidRPr="009531ED" w:rsidRDefault="0017378E">
            <w:pPr>
              <w:pStyle w:val="TAC"/>
              <w:rPr>
                <w:rPrChange w:id="6251" w:author="MCC" w:date="2019-05-26T07:23:00Z">
                  <w:rPr>
                    <w:rFonts w:eastAsia="맑은 고딕"/>
                  </w:rPr>
                </w:rPrChange>
              </w:rPr>
              <w:pPrChange w:id="6252" w:author="MCC" w:date="2019-05-26T08:03:00Z">
                <w:pPr>
                  <w:spacing w:after="0"/>
                  <w:jc w:val="center"/>
                </w:pPr>
              </w:pPrChange>
            </w:pPr>
            <w:r w:rsidRPr="009531ED">
              <w:rPr>
                <w:rPrChange w:id="6253" w:author="MCC" w:date="2019-05-26T07:23:00Z">
                  <w:rPr>
                    <w:rFonts w:eastAsia="맑은 고딕"/>
                  </w:rPr>
                </w:rPrChange>
              </w:rPr>
              <w:t>&lt;1</w:t>
            </w:r>
          </w:p>
        </w:tc>
      </w:tr>
      <w:tr w:rsidR="0017378E" w:rsidRPr="009531ED" w14:paraId="5FEDC920" w14:textId="77777777" w:rsidTr="00CE6306">
        <w:trPr>
          <w:jc w:val="center"/>
          <w:trPrChange w:id="6254" w:author="MCC" w:date="2019-05-26T08:03:00Z">
            <w:trPr>
              <w:trHeight w:val="330"/>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6255"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4D65FD33" w14:textId="77777777" w:rsidR="0017378E" w:rsidRPr="009531ED" w:rsidRDefault="0017378E">
            <w:pPr>
              <w:pStyle w:val="TAC"/>
              <w:rPr>
                <w:rPrChange w:id="6256" w:author="MCC" w:date="2019-05-26T07:23:00Z">
                  <w:rPr>
                    <w:rFonts w:eastAsia="맑은 고딕"/>
                  </w:rPr>
                </w:rPrChange>
              </w:rPr>
              <w:pPrChange w:id="6257" w:author="MCC" w:date="2019-05-26T08:03: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6258"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CAF69B0" w14:textId="77777777" w:rsidR="0017378E" w:rsidRPr="009531ED" w:rsidRDefault="0017378E">
            <w:pPr>
              <w:pStyle w:val="TAC"/>
              <w:rPr>
                <w:rPrChange w:id="6259" w:author="MCC" w:date="2019-05-26T07:23:00Z">
                  <w:rPr>
                    <w:rFonts w:eastAsia="맑은 고딕"/>
                  </w:rPr>
                </w:rPrChange>
              </w:rPr>
              <w:pPrChange w:id="6260" w:author="MCC" w:date="2019-05-26T08:03:00Z">
                <w:pPr>
                  <w:spacing w:after="0"/>
                  <w:jc w:val="center"/>
                </w:pPr>
              </w:pPrChange>
            </w:pPr>
            <w:r w:rsidRPr="009531ED">
              <w:rPr>
                <w:rPrChange w:id="6261" w:author="MCC" w:date="2019-05-26T07:23:00Z">
                  <w:rPr>
                    <w:rFonts w:eastAsia="맑은 고딕"/>
                  </w:rPr>
                </w:rPrChange>
              </w:rPr>
              <w:t>95%</w:t>
            </w:r>
          </w:p>
        </w:tc>
        <w:tc>
          <w:tcPr>
            <w:tcW w:w="889" w:type="pct"/>
            <w:tcBorders>
              <w:top w:val="nil"/>
              <w:left w:val="nil"/>
              <w:bottom w:val="single" w:sz="4" w:space="0" w:color="auto"/>
              <w:right w:val="single" w:sz="4" w:space="0" w:color="auto"/>
            </w:tcBorders>
            <w:shd w:val="clear" w:color="auto" w:fill="auto"/>
            <w:noWrap/>
            <w:vAlign w:val="center"/>
            <w:hideMark/>
            <w:tcPrChange w:id="6262"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0766ECF" w14:textId="77777777" w:rsidR="0017378E" w:rsidRPr="009531ED" w:rsidRDefault="0017378E">
            <w:pPr>
              <w:pStyle w:val="TAC"/>
              <w:rPr>
                <w:rPrChange w:id="6263" w:author="MCC" w:date="2019-05-26T07:23:00Z">
                  <w:rPr>
                    <w:rFonts w:eastAsia="맑은 고딕"/>
                  </w:rPr>
                </w:rPrChange>
              </w:rPr>
              <w:pPrChange w:id="6264" w:author="MCC" w:date="2019-05-26T08:03:00Z">
                <w:pPr>
                  <w:spacing w:after="0"/>
                  <w:jc w:val="center"/>
                </w:pPr>
              </w:pPrChange>
            </w:pPr>
            <w:r w:rsidRPr="009531ED">
              <w:rPr>
                <w:rPrChange w:id="6265" w:author="MCC" w:date="2019-05-26T07:23:00Z">
                  <w:rPr>
                    <w:rFonts w:eastAsia="맑은 고딕"/>
                  </w:rPr>
                </w:rPrChange>
              </w:rPr>
              <w:t>&lt;1</w:t>
            </w:r>
          </w:p>
        </w:tc>
        <w:tc>
          <w:tcPr>
            <w:tcW w:w="480" w:type="pct"/>
            <w:tcBorders>
              <w:top w:val="nil"/>
              <w:left w:val="nil"/>
              <w:bottom w:val="single" w:sz="4" w:space="0" w:color="auto"/>
              <w:right w:val="single" w:sz="4" w:space="0" w:color="auto"/>
            </w:tcBorders>
            <w:shd w:val="clear" w:color="auto" w:fill="auto"/>
            <w:noWrap/>
            <w:vAlign w:val="center"/>
            <w:hideMark/>
            <w:tcPrChange w:id="6266"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6A85EE49" w14:textId="77777777" w:rsidR="0017378E" w:rsidRPr="009531ED" w:rsidRDefault="0017378E">
            <w:pPr>
              <w:pStyle w:val="TAC"/>
              <w:rPr>
                <w:rPrChange w:id="6267" w:author="MCC" w:date="2019-05-26T07:23:00Z">
                  <w:rPr>
                    <w:rFonts w:eastAsia="맑은 고딕"/>
                  </w:rPr>
                </w:rPrChange>
              </w:rPr>
              <w:pPrChange w:id="6268" w:author="MCC" w:date="2019-05-26T08:03:00Z">
                <w:pPr>
                  <w:spacing w:after="0"/>
                  <w:jc w:val="center"/>
                </w:pPr>
              </w:pPrChange>
            </w:pPr>
            <w:r w:rsidRPr="009531ED">
              <w:rPr>
                <w:rPrChange w:id="6269" w:author="MCC" w:date="2019-05-26T07:23:00Z">
                  <w:rPr>
                    <w:rFonts w:eastAsia="맑은 고딕"/>
                  </w:rPr>
                </w:rPrChange>
              </w:rPr>
              <w:t>&lt;1</w:t>
            </w:r>
          </w:p>
        </w:tc>
        <w:tc>
          <w:tcPr>
            <w:tcW w:w="1100" w:type="pct"/>
            <w:tcBorders>
              <w:top w:val="nil"/>
              <w:left w:val="nil"/>
              <w:bottom w:val="single" w:sz="4" w:space="0" w:color="auto"/>
              <w:right w:val="single" w:sz="4" w:space="0" w:color="auto"/>
            </w:tcBorders>
            <w:shd w:val="clear" w:color="auto" w:fill="auto"/>
            <w:noWrap/>
            <w:vAlign w:val="center"/>
            <w:hideMark/>
            <w:tcPrChange w:id="6270"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2F1366B9" w14:textId="77777777" w:rsidR="0017378E" w:rsidRPr="009531ED" w:rsidRDefault="0017378E">
            <w:pPr>
              <w:pStyle w:val="TAC"/>
              <w:rPr>
                <w:rPrChange w:id="6271" w:author="MCC" w:date="2019-05-26T07:23:00Z">
                  <w:rPr>
                    <w:rFonts w:eastAsia="맑은 고딕"/>
                  </w:rPr>
                </w:rPrChange>
              </w:rPr>
              <w:pPrChange w:id="6272" w:author="MCC" w:date="2019-05-26T08:03:00Z">
                <w:pPr>
                  <w:spacing w:after="0"/>
                  <w:jc w:val="center"/>
                </w:pPr>
              </w:pPrChange>
            </w:pPr>
            <w:r w:rsidRPr="009531ED">
              <w:rPr>
                <w:rPrChange w:id="6273" w:author="MCC" w:date="2019-05-26T07:23:00Z">
                  <w:rPr>
                    <w:rFonts w:eastAsia="맑은 고딕"/>
                  </w:rPr>
                </w:rPrChange>
              </w:rPr>
              <w:t>&lt;1</w:t>
            </w:r>
          </w:p>
        </w:tc>
        <w:tc>
          <w:tcPr>
            <w:tcW w:w="633" w:type="pct"/>
            <w:tcBorders>
              <w:top w:val="nil"/>
              <w:left w:val="nil"/>
              <w:bottom w:val="single" w:sz="4" w:space="0" w:color="auto"/>
              <w:right w:val="single" w:sz="4" w:space="0" w:color="auto"/>
            </w:tcBorders>
            <w:shd w:val="clear" w:color="auto" w:fill="auto"/>
            <w:noWrap/>
            <w:vAlign w:val="center"/>
            <w:hideMark/>
            <w:tcPrChange w:id="6274"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65898E2" w14:textId="77777777" w:rsidR="0017378E" w:rsidRPr="009531ED" w:rsidRDefault="0017378E">
            <w:pPr>
              <w:pStyle w:val="TAC"/>
              <w:rPr>
                <w:rPrChange w:id="6275" w:author="MCC" w:date="2019-05-26T07:23:00Z">
                  <w:rPr>
                    <w:rFonts w:eastAsia="맑은 고딕"/>
                  </w:rPr>
                </w:rPrChange>
              </w:rPr>
              <w:pPrChange w:id="6276" w:author="MCC" w:date="2019-05-26T08:03:00Z">
                <w:pPr>
                  <w:spacing w:after="0"/>
                  <w:jc w:val="center"/>
                </w:pPr>
              </w:pPrChange>
            </w:pPr>
            <w:r w:rsidRPr="009531ED">
              <w:rPr>
                <w:rPrChange w:id="6277" w:author="MCC" w:date="2019-05-26T07:23:00Z">
                  <w:rPr>
                    <w:rFonts w:eastAsia="맑은 고딕"/>
                  </w:rPr>
                </w:rPrChange>
              </w:rPr>
              <w:t>&lt;1</w:t>
            </w:r>
          </w:p>
        </w:tc>
      </w:tr>
      <w:tr w:rsidR="0017378E" w:rsidRPr="009531ED" w14:paraId="438EBEE6" w14:textId="77777777" w:rsidTr="00CE6306">
        <w:trPr>
          <w:jc w:val="center"/>
          <w:trPrChange w:id="6278" w:author="MCC" w:date="2019-05-26T08:03:00Z">
            <w:trPr>
              <w:trHeight w:val="255"/>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6279" w:author="MCC" w:date="2019-05-26T08:03: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4049C537" w14:textId="77777777" w:rsidR="0017378E" w:rsidRPr="009531ED" w:rsidRDefault="0017378E">
            <w:pPr>
              <w:pStyle w:val="TAC"/>
              <w:rPr>
                <w:rPrChange w:id="6280" w:author="MCC" w:date="2019-05-26T07:23:00Z">
                  <w:rPr>
                    <w:rFonts w:eastAsia="맑은 고딕"/>
                  </w:rPr>
                </w:rPrChange>
              </w:rPr>
              <w:pPrChange w:id="6281" w:author="MCC" w:date="2019-05-26T08:03:00Z">
                <w:pPr>
                  <w:spacing w:after="0"/>
                  <w:jc w:val="center"/>
                </w:pPr>
              </w:pPrChange>
            </w:pPr>
            <w:r w:rsidRPr="009531ED">
              <w:rPr>
                <w:rPrChange w:id="6282" w:author="MCC" w:date="2019-05-26T07:23:00Z">
                  <w:rPr>
                    <w:rFonts w:eastAsia="맑은 고딕"/>
                  </w:rPr>
                </w:rPrChange>
              </w:rPr>
              <w:t>Qualcomm</w:t>
            </w:r>
            <w:r w:rsidRPr="009531ED">
              <w:rPr>
                <w:rPrChange w:id="6283" w:author="MCC" w:date="2019-05-26T07:23:00Z">
                  <w:rPr>
                    <w:rFonts w:eastAsia="맑은 고딕"/>
                  </w:rPr>
                </w:rPrChange>
              </w:rPr>
              <w:br/>
              <w:t>(1906703)</w:t>
            </w:r>
          </w:p>
        </w:tc>
        <w:tc>
          <w:tcPr>
            <w:tcW w:w="1191" w:type="pct"/>
            <w:tcBorders>
              <w:top w:val="nil"/>
              <w:left w:val="nil"/>
              <w:bottom w:val="single" w:sz="4" w:space="0" w:color="auto"/>
              <w:right w:val="single" w:sz="4" w:space="0" w:color="auto"/>
            </w:tcBorders>
            <w:shd w:val="clear" w:color="auto" w:fill="auto"/>
            <w:noWrap/>
            <w:vAlign w:val="center"/>
            <w:hideMark/>
            <w:tcPrChange w:id="6284"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691F9ABB" w14:textId="77777777" w:rsidR="0017378E" w:rsidRPr="009531ED" w:rsidRDefault="0017378E">
            <w:pPr>
              <w:pStyle w:val="TAC"/>
              <w:rPr>
                <w:rPrChange w:id="6285" w:author="MCC" w:date="2019-05-26T07:23:00Z">
                  <w:rPr>
                    <w:rFonts w:eastAsia="맑은 고딕"/>
                  </w:rPr>
                </w:rPrChange>
              </w:rPr>
              <w:pPrChange w:id="6286" w:author="MCC" w:date="2019-05-26T08:03:00Z">
                <w:pPr>
                  <w:spacing w:after="0"/>
                  <w:jc w:val="center"/>
                </w:pPr>
              </w:pPrChange>
            </w:pPr>
            <w:r w:rsidRPr="009531ED">
              <w:rPr>
                <w:rPrChange w:id="6287" w:author="MCC" w:date="2019-05-26T07:23:00Z">
                  <w:rPr>
                    <w:rFonts w:eastAsia="맑은 고딕"/>
                  </w:rPr>
                </w:rPrChange>
              </w:rPr>
              <w:t>5%</w:t>
            </w:r>
          </w:p>
        </w:tc>
        <w:tc>
          <w:tcPr>
            <w:tcW w:w="889" w:type="pct"/>
            <w:tcBorders>
              <w:top w:val="nil"/>
              <w:left w:val="nil"/>
              <w:bottom w:val="single" w:sz="4" w:space="0" w:color="auto"/>
              <w:right w:val="single" w:sz="4" w:space="0" w:color="auto"/>
            </w:tcBorders>
            <w:shd w:val="clear" w:color="auto" w:fill="auto"/>
            <w:vAlign w:val="center"/>
            <w:hideMark/>
            <w:tcPrChange w:id="6288" w:author="MCC" w:date="2019-05-26T08:03:00Z">
              <w:tcPr>
                <w:tcW w:w="0" w:type="auto"/>
                <w:tcBorders>
                  <w:top w:val="nil"/>
                  <w:left w:val="nil"/>
                  <w:bottom w:val="single" w:sz="4" w:space="0" w:color="auto"/>
                  <w:right w:val="single" w:sz="4" w:space="0" w:color="auto"/>
                </w:tcBorders>
                <w:shd w:val="clear" w:color="auto" w:fill="auto"/>
                <w:vAlign w:val="center"/>
                <w:hideMark/>
              </w:tcPr>
            </w:tcPrChange>
          </w:tcPr>
          <w:p w14:paraId="7C7FEA45" w14:textId="77777777" w:rsidR="0017378E" w:rsidRPr="009531ED" w:rsidRDefault="0017378E">
            <w:pPr>
              <w:pStyle w:val="TAC"/>
              <w:rPr>
                <w:rPrChange w:id="6289" w:author="MCC" w:date="2019-05-26T07:23:00Z">
                  <w:rPr>
                    <w:rFonts w:eastAsia="맑은 고딕"/>
                  </w:rPr>
                </w:rPrChange>
              </w:rPr>
              <w:pPrChange w:id="6290" w:author="MCC" w:date="2019-05-26T08:03:00Z">
                <w:pPr>
                  <w:spacing w:after="0"/>
                  <w:jc w:val="center"/>
                </w:pPr>
              </w:pPrChange>
            </w:pPr>
            <w:r w:rsidRPr="009531ED">
              <w:rPr>
                <w:rPrChange w:id="6291"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noWrap/>
            <w:vAlign w:val="center"/>
            <w:hideMark/>
            <w:tcPrChange w:id="6292"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524B6050" w14:textId="77777777" w:rsidR="0017378E" w:rsidRPr="009531ED" w:rsidRDefault="0017378E">
            <w:pPr>
              <w:pStyle w:val="TAC"/>
              <w:rPr>
                <w:rPrChange w:id="6293" w:author="MCC" w:date="2019-05-26T07:23:00Z">
                  <w:rPr>
                    <w:rFonts w:eastAsia="맑은 고딕"/>
                  </w:rPr>
                </w:rPrChange>
              </w:rPr>
              <w:pPrChange w:id="6294" w:author="MCC" w:date="2019-05-26T08:03:00Z">
                <w:pPr>
                  <w:spacing w:after="0"/>
                  <w:jc w:val="center"/>
                </w:pPr>
              </w:pPrChange>
            </w:pPr>
            <w:r w:rsidRPr="009531ED">
              <w:rPr>
                <w:rPrChange w:id="6295" w:author="MCC" w:date="2019-05-26T07:23:00Z">
                  <w:rPr>
                    <w:rFonts w:eastAsia="맑은 고딕"/>
                  </w:rPr>
                </w:rPrChange>
              </w:rPr>
              <w:t>-0.38</w:t>
            </w:r>
          </w:p>
        </w:tc>
        <w:tc>
          <w:tcPr>
            <w:tcW w:w="1100" w:type="pct"/>
            <w:tcBorders>
              <w:top w:val="nil"/>
              <w:left w:val="nil"/>
              <w:bottom w:val="single" w:sz="4" w:space="0" w:color="auto"/>
              <w:right w:val="single" w:sz="4" w:space="0" w:color="auto"/>
            </w:tcBorders>
            <w:shd w:val="clear" w:color="auto" w:fill="auto"/>
            <w:vAlign w:val="center"/>
            <w:hideMark/>
            <w:tcPrChange w:id="6296" w:author="MCC" w:date="2019-05-26T08:03:00Z">
              <w:tcPr>
                <w:tcW w:w="0" w:type="auto"/>
                <w:tcBorders>
                  <w:top w:val="nil"/>
                  <w:left w:val="nil"/>
                  <w:bottom w:val="single" w:sz="4" w:space="0" w:color="auto"/>
                  <w:right w:val="single" w:sz="4" w:space="0" w:color="auto"/>
                </w:tcBorders>
                <w:shd w:val="clear" w:color="auto" w:fill="auto"/>
                <w:vAlign w:val="center"/>
                <w:hideMark/>
              </w:tcPr>
            </w:tcPrChange>
          </w:tcPr>
          <w:p w14:paraId="30BAB1A8" w14:textId="77777777" w:rsidR="0017378E" w:rsidRPr="009531ED" w:rsidRDefault="0017378E">
            <w:pPr>
              <w:pStyle w:val="TAC"/>
              <w:rPr>
                <w:rPrChange w:id="6297" w:author="MCC" w:date="2019-05-26T07:23:00Z">
                  <w:rPr>
                    <w:rFonts w:eastAsia="맑은 고딕"/>
                  </w:rPr>
                </w:rPrChange>
              </w:rPr>
              <w:pPrChange w:id="6298" w:author="MCC" w:date="2019-05-26T08:03:00Z">
                <w:pPr>
                  <w:spacing w:after="0"/>
                  <w:jc w:val="center"/>
                </w:pPr>
              </w:pPrChange>
            </w:pPr>
            <w:r w:rsidRPr="009531ED">
              <w:rPr>
                <w:rPrChange w:id="6299" w:author="MCC" w:date="2019-05-26T07:23:00Z">
                  <w:rPr>
                    <w:rFonts w:eastAsia="맑은 고딕"/>
                  </w:rPr>
                </w:rPrChange>
              </w:rPr>
              <w:t>-</w:t>
            </w:r>
          </w:p>
        </w:tc>
        <w:tc>
          <w:tcPr>
            <w:tcW w:w="633" w:type="pct"/>
            <w:tcBorders>
              <w:top w:val="nil"/>
              <w:left w:val="nil"/>
              <w:bottom w:val="single" w:sz="4" w:space="0" w:color="auto"/>
              <w:right w:val="single" w:sz="4" w:space="0" w:color="auto"/>
            </w:tcBorders>
            <w:shd w:val="clear" w:color="auto" w:fill="auto"/>
            <w:noWrap/>
            <w:vAlign w:val="center"/>
            <w:hideMark/>
            <w:tcPrChange w:id="6300"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53E56A6" w14:textId="77777777" w:rsidR="0017378E" w:rsidRPr="009531ED" w:rsidRDefault="0017378E">
            <w:pPr>
              <w:pStyle w:val="TAC"/>
              <w:rPr>
                <w:rPrChange w:id="6301" w:author="MCC" w:date="2019-05-26T07:23:00Z">
                  <w:rPr>
                    <w:rFonts w:eastAsia="맑은 고딕"/>
                  </w:rPr>
                </w:rPrChange>
              </w:rPr>
              <w:pPrChange w:id="6302" w:author="MCC" w:date="2019-05-26T08:03:00Z">
                <w:pPr>
                  <w:spacing w:after="0"/>
                  <w:jc w:val="center"/>
                </w:pPr>
              </w:pPrChange>
            </w:pPr>
            <w:r w:rsidRPr="009531ED">
              <w:rPr>
                <w:rPrChange w:id="6303" w:author="MCC" w:date="2019-05-26T07:23:00Z">
                  <w:rPr>
                    <w:rFonts w:eastAsia="맑은 고딕"/>
                  </w:rPr>
                </w:rPrChange>
              </w:rPr>
              <w:t>-1.95</w:t>
            </w:r>
          </w:p>
        </w:tc>
      </w:tr>
      <w:tr w:rsidR="0017378E" w:rsidRPr="009531ED" w14:paraId="7FF5E230" w14:textId="77777777" w:rsidTr="00CE6306">
        <w:trPr>
          <w:jc w:val="center"/>
          <w:trPrChange w:id="6304" w:author="MCC" w:date="2019-05-26T08:03:00Z">
            <w:trPr>
              <w:trHeight w:val="255"/>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6305"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563E57EB" w14:textId="77777777" w:rsidR="0017378E" w:rsidRPr="009531ED" w:rsidRDefault="0017378E">
            <w:pPr>
              <w:pStyle w:val="TAC"/>
              <w:rPr>
                <w:rPrChange w:id="6306" w:author="MCC" w:date="2019-05-26T07:23:00Z">
                  <w:rPr>
                    <w:rFonts w:eastAsia="맑은 고딕"/>
                  </w:rPr>
                </w:rPrChange>
              </w:rPr>
              <w:pPrChange w:id="6307" w:author="MCC" w:date="2019-05-26T08:03: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6308"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30BFAE76" w14:textId="77777777" w:rsidR="0017378E" w:rsidRPr="009531ED" w:rsidRDefault="0017378E">
            <w:pPr>
              <w:pStyle w:val="TAC"/>
              <w:rPr>
                <w:rPrChange w:id="6309" w:author="MCC" w:date="2019-05-26T07:23:00Z">
                  <w:rPr>
                    <w:rFonts w:eastAsia="맑은 고딕"/>
                  </w:rPr>
                </w:rPrChange>
              </w:rPr>
              <w:pPrChange w:id="6310" w:author="MCC" w:date="2019-05-26T08:03:00Z">
                <w:pPr>
                  <w:spacing w:after="0"/>
                  <w:jc w:val="center"/>
                </w:pPr>
              </w:pPrChange>
            </w:pPr>
            <w:r w:rsidRPr="009531ED">
              <w:rPr>
                <w:rPrChange w:id="6311" w:author="MCC" w:date="2019-05-26T07:23:00Z">
                  <w:rPr>
                    <w:rFonts w:eastAsia="맑은 고딕"/>
                  </w:rPr>
                </w:rPrChange>
              </w:rPr>
              <w:t>50%</w:t>
            </w:r>
          </w:p>
        </w:tc>
        <w:tc>
          <w:tcPr>
            <w:tcW w:w="889" w:type="pct"/>
            <w:tcBorders>
              <w:top w:val="nil"/>
              <w:left w:val="nil"/>
              <w:bottom w:val="single" w:sz="4" w:space="0" w:color="auto"/>
              <w:right w:val="single" w:sz="4" w:space="0" w:color="auto"/>
            </w:tcBorders>
            <w:shd w:val="clear" w:color="auto" w:fill="auto"/>
            <w:vAlign w:val="center"/>
            <w:hideMark/>
            <w:tcPrChange w:id="6312" w:author="MCC" w:date="2019-05-26T08:03:00Z">
              <w:tcPr>
                <w:tcW w:w="0" w:type="auto"/>
                <w:tcBorders>
                  <w:top w:val="nil"/>
                  <w:left w:val="nil"/>
                  <w:bottom w:val="single" w:sz="4" w:space="0" w:color="auto"/>
                  <w:right w:val="single" w:sz="4" w:space="0" w:color="auto"/>
                </w:tcBorders>
                <w:shd w:val="clear" w:color="auto" w:fill="auto"/>
                <w:vAlign w:val="center"/>
                <w:hideMark/>
              </w:tcPr>
            </w:tcPrChange>
          </w:tcPr>
          <w:p w14:paraId="4494A169" w14:textId="77777777" w:rsidR="0017378E" w:rsidRPr="009531ED" w:rsidRDefault="0017378E">
            <w:pPr>
              <w:pStyle w:val="TAC"/>
              <w:rPr>
                <w:rPrChange w:id="6313" w:author="MCC" w:date="2019-05-26T07:23:00Z">
                  <w:rPr>
                    <w:rFonts w:eastAsia="맑은 고딕"/>
                  </w:rPr>
                </w:rPrChange>
              </w:rPr>
              <w:pPrChange w:id="6314" w:author="MCC" w:date="2019-05-26T08:03:00Z">
                <w:pPr>
                  <w:spacing w:after="0"/>
                  <w:jc w:val="center"/>
                </w:pPr>
              </w:pPrChange>
            </w:pPr>
            <w:r w:rsidRPr="009531ED">
              <w:rPr>
                <w:rPrChange w:id="6315"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noWrap/>
            <w:vAlign w:val="center"/>
            <w:hideMark/>
            <w:tcPrChange w:id="6316"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150109FF" w14:textId="77777777" w:rsidR="0017378E" w:rsidRPr="009531ED" w:rsidRDefault="0017378E">
            <w:pPr>
              <w:pStyle w:val="TAC"/>
              <w:rPr>
                <w:rPrChange w:id="6317" w:author="MCC" w:date="2019-05-26T07:23:00Z">
                  <w:rPr>
                    <w:rFonts w:eastAsia="맑은 고딕"/>
                  </w:rPr>
                </w:rPrChange>
              </w:rPr>
              <w:pPrChange w:id="6318" w:author="MCC" w:date="2019-05-26T08:03:00Z">
                <w:pPr>
                  <w:spacing w:after="0"/>
                  <w:jc w:val="center"/>
                </w:pPr>
              </w:pPrChange>
            </w:pPr>
            <w:r w:rsidRPr="009531ED">
              <w:rPr>
                <w:rPrChange w:id="6319" w:author="MCC" w:date="2019-05-26T07:23:00Z">
                  <w:rPr>
                    <w:rFonts w:eastAsia="맑은 고딕"/>
                  </w:rPr>
                </w:rPrChange>
              </w:rPr>
              <w:t>-0.22</w:t>
            </w:r>
          </w:p>
        </w:tc>
        <w:tc>
          <w:tcPr>
            <w:tcW w:w="1100" w:type="pct"/>
            <w:tcBorders>
              <w:top w:val="nil"/>
              <w:left w:val="nil"/>
              <w:bottom w:val="single" w:sz="4" w:space="0" w:color="auto"/>
              <w:right w:val="single" w:sz="4" w:space="0" w:color="auto"/>
            </w:tcBorders>
            <w:shd w:val="clear" w:color="auto" w:fill="auto"/>
            <w:vAlign w:val="center"/>
            <w:hideMark/>
            <w:tcPrChange w:id="6320" w:author="MCC" w:date="2019-05-26T08:03:00Z">
              <w:tcPr>
                <w:tcW w:w="0" w:type="auto"/>
                <w:tcBorders>
                  <w:top w:val="nil"/>
                  <w:left w:val="nil"/>
                  <w:bottom w:val="single" w:sz="4" w:space="0" w:color="auto"/>
                  <w:right w:val="single" w:sz="4" w:space="0" w:color="auto"/>
                </w:tcBorders>
                <w:shd w:val="clear" w:color="auto" w:fill="auto"/>
                <w:vAlign w:val="center"/>
                <w:hideMark/>
              </w:tcPr>
            </w:tcPrChange>
          </w:tcPr>
          <w:p w14:paraId="63E92EBC" w14:textId="77777777" w:rsidR="0017378E" w:rsidRPr="009531ED" w:rsidRDefault="0017378E">
            <w:pPr>
              <w:pStyle w:val="TAC"/>
              <w:rPr>
                <w:rPrChange w:id="6321" w:author="MCC" w:date="2019-05-26T07:23:00Z">
                  <w:rPr>
                    <w:rFonts w:eastAsia="맑은 고딕"/>
                  </w:rPr>
                </w:rPrChange>
              </w:rPr>
              <w:pPrChange w:id="6322" w:author="MCC" w:date="2019-05-26T08:03:00Z">
                <w:pPr>
                  <w:spacing w:after="0"/>
                  <w:jc w:val="center"/>
                </w:pPr>
              </w:pPrChange>
            </w:pPr>
            <w:r w:rsidRPr="009531ED">
              <w:rPr>
                <w:rPrChange w:id="6323" w:author="MCC" w:date="2019-05-26T07:23:00Z">
                  <w:rPr>
                    <w:rFonts w:eastAsia="맑은 고딕"/>
                  </w:rPr>
                </w:rPrChange>
              </w:rPr>
              <w:t>-</w:t>
            </w:r>
          </w:p>
        </w:tc>
        <w:tc>
          <w:tcPr>
            <w:tcW w:w="633" w:type="pct"/>
            <w:tcBorders>
              <w:top w:val="nil"/>
              <w:left w:val="nil"/>
              <w:bottom w:val="single" w:sz="4" w:space="0" w:color="auto"/>
              <w:right w:val="single" w:sz="4" w:space="0" w:color="auto"/>
            </w:tcBorders>
            <w:shd w:val="clear" w:color="auto" w:fill="auto"/>
            <w:noWrap/>
            <w:vAlign w:val="center"/>
            <w:hideMark/>
            <w:tcPrChange w:id="6324"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3B2DDDC" w14:textId="77777777" w:rsidR="0017378E" w:rsidRPr="009531ED" w:rsidRDefault="0017378E">
            <w:pPr>
              <w:pStyle w:val="TAC"/>
              <w:rPr>
                <w:rPrChange w:id="6325" w:author="MCC" w:date="2019-05-26T07:23:00Z">
                  <w:rPr>
                    <w:rFonts w:eastAsia="맑은 고딕"/>
                  </w:rPr>
                </w:rPrChange>
              </w:rPr>
              <w:pPrChange w:id="6326" w:author="MCC" w:date="2019-05-26T08:03:00Z">
                <w:pPr>
                  <w:spacing w:after="0"/>
                  <w:jc w:val="center"/>
                </w:pPr>
              </w:pPrChange>
            </w:pPr>
            <w:r w:rsidRPr="009531ED">
              <w:rPr>
                <w:rPrChange w:id="6327" w:author="MCC" w:date="2019-05-26T07:23:00Z">
                  <w:rPr>
                    <w:rFonts w:eastAsia="맑은 고딕"/>
                  </w:rPr>
                </w:rPrChange>
              </w:rPr>
              <w:t>0</w:t>
            </w:r>
          </w:p>
        </w:tc>
      </w:tr>
      <w:tr w:rsidR="0017378E" w:rsidRPr="009531ED" w14:paraId="510DDDD4" w14:textId="77777777" w:rsidTr="00CE6306">
        <w:trPr>
          <w:jc w:val="center"/>
          <w:trPrChange w:id="6328" w:author="MCC" w:date="2019-05-26T08:03:00Z">
            <w:trPr>
              <w:trHeight w:val="255"/>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6329" w:author="MCC" w:date="2019-05-26T08:03:00Z">
              <w:tcPr>
                <w:tcW w:w="0" w:type="auto"/>
                <w:vMerge/>
                <w:tcBorders>
                  <w:top w:val="nil"/>
                  <w:left w:val="single" w:sz="4" w:space="0" w:color="auto"/>
                  <w:bottom w:val="single" w:sz="4" w:space="0" w:color="auto"/>
                  <w:right w:val="single" w:sz="4" w:space="0" w:color="auto"/>
                </w:tcBorders>
                <w:vAlign w:val="center"/>
                <w:hideMark/>
              </w:tcPr>
            </w:tcPrChange>
          </w:tcPr>
          <w:p w14:paraId="16F33E28" w14:textId="77777777" w:rsidR="0017378E" w:rsidRPr="009531ED" w:rsidRDefault="0017378E">
            <w:pPr>
              <w:pStyle w:val="TAC"/>
              <w:rPr>
                <w:rPrChange w:id="6330" w:author="MCC" w:date="2019-05-26T07:23:00Z">
                  <w:rPr>
                    <w:rFonts w:eastAsia="맑은 고딕"/>
                  </w:rPr>
                </w:rPrChange>
              </w:rPr>
              <w:pPrChange w:id="6331" w:author="MCC" w:date="2019-05-26T08:03: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6332"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CA43B9B" w14:textId="77777777" w:rsidR="0017378E" w:rsidRPr="009531ED" w:rsidRDefault="0017378E">
            <w:pPr>
              <w:pStyle w:val="TAC"/>
              <w:rPr>
                <w:rPrChange w:id="6333" w:author="MCC" w:date="2019-05-26T07:23:00Z">
                  <w:rPr>
                    <w:rFonts w:eastAsia="맑은 고딕"/>
                  </w:rPr>
                </w:rPrChange>
              </w:rPr>
              <w:pPrChange w:id="6334" w:author="MCC" w:date="2019-05-26T08:03:00Z">
                <w:pPr>
                  <w:spacing w:after="0"/>
                  <w:jc w:val="center"/>
                </w:pPr>
              </w:pPrChange>
            </w:pPr>
            <w:r w:rsidRPr="009531ED">
              <w:rPr>
                <w:rPrChange w:id="6335" w:author="MCC" w:date="2019-05-26T07:23:00Z">
                  <w:rPr>
                    <w:rFonts w:eastAsia="맑은 고딕"/>
                  </w:rPr>
                </w:rPrChange>
              </w:rPr>
              <w:t>95%</w:t>
            </w:r>
          </w:p>
        </w:tc>
        <w:tc>
          <w:tcPr>
            <w:tcW w:w="889" w:type="pct"/>
            <w:tcBorders>
              <w:top w:val="nil"/>
              <w:left w:val="nil"/>
              <w:bottom w:val="single" w:sz="4" w:space="0" w:color="auto"/>
              <w:right w:val="single" w:sz="4" w:space="0" w:color="auto"/>
            </w:tcBorders>
            <w:shd w:val="clear" w:color="auto" w:fill="auto"/>
            <w:vAlign w:val="center"/>
            <w:hideMark/>
            <w:tcPrChange w:id="6336" w:author="MCC" w:date="2019-05-26T08:03:00Z">
              <w:tcPr>
                <w:tcW w:w="0" w:type="auto"/>
                <w:tcBorders>
                  <w:top w:val="nil"/>
                  <w:left w:val="nil"/>
                  <w:bottom w:val="single" w:sz="4" w:space="0" w:color="auto"/>
                  <w:right w:val="single" w:sz="4" w:space="0" w:color="auto"/>
                </w:tcBorders>
                <w:shd w:val="clear" w:color="auto" w:fill="auto"/>
                <w:vAlign w:val="center"/>
                <w:hideMark/>
              </w:tcPr>
            </w:tcPrChange>
          </w:tcPr>
          <w:p w14:paraId="138F7032" w14:textId="77777777" w:rsidR="0017378E" w:rsidRPr="009531ED" w:rsidRDefault="0017378E">
            <w:pPr>
              <w:pStyle w:val="TAC"/>
              <w:rPr>
                <w:rPrChange w:id="6337" w:author="MCC" w:date="2019-05-26T07:23:00Z">
                  <w:rPr>
                    <w:rFonts w:eastAsia="맑은 고딕"/>
                  </w:rPr>
                </w:rPrChange>
              </w:rPr>
              <w:pPrChange w:id="6338" w:author="MCC" w:date="2019-05-26T08:03:00Z">
                <w:pPr>
                  <w:spacing w:after="0"/>
                  <w:jc w:val="center"/>
                </w:pPr>
              </w:pPrChange>
            </w:pPr>
            <w:r w:rsidRPr="009531ED">
              <w:rPr>
                <w:rPrChange w:id="6339"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noWrap/>
            <w:vAlign w:val="center"/>
            <w:hideMark/>
            <w:tcPrChange w:id="6340"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00CFDB33" w14:textId="77777777" w:rsidR="0017378E" w:rsidRPr="009531ED" w:rsidRDefault="0017378E">
            <w:pPr>
              <w:pStyle w:val="TAC"/>
              <w:rPr>
                <w:rPrChange w:id="6341" w:author="MCC" w:date="2019-05-26T07:23:00Z">
                  <w:rPr>
                    <w:rFonts w:eastAsia="맑은 고딕"/>
                  </w:rPr>
                </w:rPrChange>
              </w:rPr>
              <w:pPrChange w:id="6342" w:author="MCC" w:date="2019-05-26T08:03:00Z">
                <w:pPr>
                  <w:spacing w:after="0"/>
                  <w:jc w:val="center"/>
                </w:pPr>
              </w:pPrChange>
            </w:pPr>
            <w:r w:rsidRPr="009531ED">
              <w:rPr>
                <w:rPrChange w:id="6343" w:author="MCC" w:date="2019-05-26T07:23:00Z">
                  <w:rPr>
                    <w:rFonts w:eastAsia="맑은 고딕"/>
                  </w:rPr>
                </w:rPrChange>
              </w:rPr>
              <w:t>-0.32</w:t>
            </w:r>
          </w:p>
        </w:tc>
        <w:tc>
          <w:tcPr>
            <w:tcW w:w="1100" w:type="pct"/>
            <w:tcBorders>
              <w:top w:val="nil"/>
              <w:left w:val="nil"/>
              <w:bottom w:val="single" w:sz="4" w:space="0" w:color="auto"/>
              <w:right w:val="single" w:sz="4" w:space="0" w:color="auto"/>
            </w:tcBorders>
            <w:shd w:val="clear" w:color="auto" w:fill="auto"/>
            <w:vAlign w:val="center"/>
            <w:hideMark/>
            <w:tcPrChange w:id="6344" w:author="MCC" w:date="2019-05-26T08:03:00Z">
              <w:tcPr>
                <w:tcW w:w="0" w:type="auto"/>
                <w:tcBorders>
                  <w:top w:val="nil"/>
                  <w:left w:val="nil"/>
                  <w:bottom w:val="single" w:sz="4" w:space="0" w:color="auto"/>
                  <w:right w:val="single" w:sz="4" w:space="0" w:color="auto"/>
                </w:tcBorders>
                <w:shd w:val="clear" w:color="auto" w:fill="auto"/>
                <w:vAlign w:val="center"/>
                <w:hideMark/>
              </w:tcPr>
            </w:tcPrChange>
          </w:tcPr>
          <w:p w14:paraId="4118ED5F" w14:textId="77777777" w:rsidR="0017378E" w:rsidRPr="009531ED" w:rsidRDefault="0017378E">
            <w:pPr>
              <w:pStyle w:val="TAC"/>
              <w:rPr>
                <w:rPrChange w:id="6345" w:author="MCC" w:date="2019-05-26T07:23:00Z">
                  <w:rPr>
                    <w:rFonts w:eastAsia="맑은 고딕"/>
                  </w:rPr>
                </w:rPrChange>
              </w:rPr>
              <w:pPrChange w:id="6346" w:author="MCC" w:date="2019-05-26T08:03:00Z">
                <w:pPr>
                  <w:spacing w:after="0"/>
                  <w:jc w:val="center"/>
                </w:pPr>
              </w:pPrChange>
            </w:pPr>
            <w:r w:rsidRPr="009531ED">
              <w:rPr>
                <w:rPrChange w:id="6347" w:author="MCC" w:date="2019-05-26T07:23:00Z">
                  <w:rPr>
                    <w:rFonts w:eastAsia="맑은 고딕"/>
                  </w:rPr>
                </w:rPrChange>
              </w:rPr>
              <w:t>-</w:t>
            </w:r>
          </w:p>
        </w:tc>
        <w:tc>
          <w:tcPr>
            <w:tcW w:w="633" w:type="pct"/>
            <w:tcBorders>
              <w:top w:val="nil"/>
              <w:left w:val="nil"/>
              <w:bottom w:val="single" w:sz="4" w:space="0" w:color="auto"/>
              <w:right w:val="single" w:sz="4" w:space="0" w:color="auto"/>
            </w:tcBorders>
            <w:shd w:val="clear" w:color="auto" w:fill="auto"/>
            <w:noWrap/>
            <w:vAlign w:val="center"/>
            <w:hideMark/>
            <w:tcPrChange w:id="6348" w:author="MCC" w:date="2019-05-26T08:03:00Z">
              <w:tcPr>
                <w:tcW w:w="0" w:type="auto"/>
                <w:tcBorders>
                  <w:top w:val="nil"/>
                  <w:left w:val="nil"/>
                  <w:bottom w:val="single" w:sz="4" w:space="0" w:color="auto"/>
                  <w:right w:val="single" w:sz="4" w:space="0" w:color="auto"/>
                </w:tcBorders>
                <w:shd w:val="clear" w:color="auto" w:fill="auto"/>
                <w:noWrap/>
                <w:vAlign w:val="center"/>
                <w:hideMark/>
              </w:tcPr>
            </w:tcPrChange>
          </w:tcPr>
          <w:p w14:paraId="7457380A" w14:textId="77777777" w:rsidR="0017378E" w:rsidRPr="009531ED" w:rsidRDefault="0017378E">
            <w:pPr>
              <w:pStyle w:val="TAC"/>
              <w:rPr>
                <w:rPrChange w:id="6349" w:author="MCC" w:date="2019-05-26T07:23:00Z">
                  <w:rPr>
                    <w:rFonts w:eastAsia="맑은 고딕"/>
                  </w:rPr>
                </w:rPrChange>
              </w:rPr>
              <w:pPrChange w:id="6350" w:author="MCC" w:date="2019-05-26T08:03:00Z">
                <w:pPr>
                  <w:spacing w:after="0"/>
                  <w:jc w:val="center"/>
                </w:pPr>
              </w:pPrChange>
            </w:pPr>
            <w:r w:rsidRPr="009531ED">
              <w:rPr>
                <w:rPrChange w:id="6351" w:author="MCC" w:date="2019-05-26T07:23:00Z">
                  <w:rPr>
                    <w:rFonts w:eastAsia="맑은 고딕"/>
                  </w:rPr>
                </w:rPrChange>
              </w:rPr>
              <w:t>0</w:t>
            </w:r>
          </w:p>
        </w:tc>
      </w:tr>
      <w:tr w:rsidR="0017378E" w:rsidRPr="009531ED" w14:paraId="71598EC2" w14:textId="77777777" w:rsidTr="00CE6306">
        <w:trPr>
          <w:jc w:val="center"/>
          <w:trPrChange w:id="6352" w:author="MCC" w:date="2019-05-26T08:03:00Z">
            <w:trPr>
              <w:trHeight w:val="255"/>
              <w:jc w:val="center"/>
            </w:trPr>
          </w:trPrChange>
        </w:trPr>
        <w:tc>
          <w:tcPr>
            <w:tcW w:w="708" w:type="pct"/>
            <w:vMerge w:val="restart"/>
            <w:tcBorders>
              <w:top w:val="single" w:sz="4" w:space="0" w:color="auto"/>
              <w:left w:val="single" w:sz="4" w:space="0" w:color="auto"/>
              <w:right w:val="single" w:sz="4" w:space="0" w:color="auto"/>
            </w:tcBorders>
            <w:vAlign w:val="center"/>
            <w:tcPrChange w:id="6353" w:author="MCC" w:date="2019-05-26T08:03:00Z">
              <w:tcPr>
                <w:tcW w:w="0" w:type="auto"/>
                <w:vMerge w:val="restart"/>
                <w:tcBorders>
                  <w:top w:val="single" w:sz="4" w:space="0" w:color="auto"/>
                  <w:left w:val="single" w:sz="4" w:space="0" w:color="auto"/>
                  <w:right w:val="single" w:sz="4" w:space="0" w:color="auto"/>
                </w:tcBorders>
                <w:vAlign w:val="center"/>
              </w:tcPr>
            </w:tcPrChange>
          </w:tcPr>
          <w:p w14:paraId="1C03F425" w14:textId="77777777" w:rsidR="0017378E" w:rsidRPr="009531ED" w:rsidRDefault="0017378E">
            <w:pPr>
              <w:pStyle w:val="TAC"/>
              <w:rPr>
                <w:rPrChange w:id="6354" w:author="MCC" w:date="2019-05-26T07:23:00Z">
                  <w:rPr>
                    <w:rFonts w:eastAsia="맑은 고딕"/>
                  </w:rPr>
                </w:rPrChange>
              </w:rPr>
              <w:pPrChange w:id="6355" w:author="MCC" w:date="2019-05-26T08:03:00Z">
                <w:pPr>
                  <w:spacing w:after="0"/>
                  <w:jc w:val="center"/>
                </w:pPr>
              </w:pPrChange>
            </w:pPr>
            <w:r w:rsidRPr="009531ED">
              <w:rPr>
                <w:rPrChange w:id="6356" w:author="MCC" w:date="2019-05-26T07:23:00Z">
                  <w:rPr>
                    <w:rFonts w:eastAsia="맑은 고딕"/>
                  </w:rPr>
                </w:rPrChange>
              </w:rPr>
              <w:t>Nokia</w:t>
            </w:r>
          </w:p>
          <w:p w14:paraId="5EB9F905" w14:textId="77777777" w:rsidR="0017378E" w:rsidRPr="009531ED" w:rsidRDefault="0017378E">
            <w:pPr>
              <w:pStyle w:val="TAC"/>
              <w:rPr>
                <w:rPrChange w:id="6357" w:author="MCC" w:date="2019-05-26T07:23:00Z">
                  <w:rPr>
                    <w:rFonts w:eastAsia="맑은 고딕"/>
                  </w:rPr>
                </w:rPrChange>
              </w:rPr>
              <w:pPrChange w:id="6358" w:author="MCC" w:date="2019-05-26T08:03:00Z">
                <w:pPr>
                  <w:spacing w:after="0"/>
                  <w:jc w:val="center"/>
                </w:pPr>
              </w:pPrChange>
            </w:pPr>
            <w:r w:rsidRPr="009531ED">
              <w:rPr>
                <w:rPrChange w:id="6359" w:author="MCC" w:date="2019-05-26T07:23:00Z">
                  <w:rPr>
                    <w:rFonts w:eastAsia="맑은 고딕"/>
                  </w:rPr>
                </w:rPrChange>
              </w:rPr>
              <w:t>(1907604)</w:t>
            </w:r>
          </w:p>
        </w:tc>
        <w:tc>
          <w:tcPr>
            <w:tcW w:w="1191" w:type="pct"/>
            <w:tcBorders>
              <w:top w:val="single" w:sz="4" w:space="0" w:color="auto"/>
              <w:left w:val="nil"/>
              <w:bottom w:val="single" w:sz="4" w:space="0" w:color="auto"/>
              <w:right w:val="single" w:sz="4" w:space="0" w:color="auto"/>
            </w:tcBorders>
            <w:shd w:val="clear" w:color="auto" w:fill="auto"/>
            <w:noWrap/>
            <w:vAlign w:val="center"/>
            <w:tcPrChange w:id="6360" w:author="MCC" w:date="2019-05-26T08:03: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1F931CE5" w14:textId="77777777" w:rsidR="0017378E" w:rsidRPr="009531ED" w:rsidRDefault="0017378E">
            <w:pPr>
              <w:pStyle w:val="TAC"/>
              <w:rPr>
                <w:rPrChange w:id="6361" w:author="MCC" w:date="2019-05-26T07:23:00Z">
                  <w:rPr>
                    <w:rFonts w:eastAsia="맑은 고딕"/>
                  </w:rPr>
                </w:rPrChange>
              </w:rPr>
              <w:pPrChange w:id="6362" w:author="MCC" w:date="2019-05-26T08:03:00Z">
                <w:pPr>
                  <w:spacing w:after="0"/>
                  <w:jc w:val="center"/>
                </w:pPr>
              </w:pPrChange>
            </w:pPr>
            <w:r w:rsidRPr="009531ED">
              <w:rPr>
                <w:rPrChange w:id="6363" w:author="MCC" w:date="2019-05-26T07:23:00Z">
                  <w:rPr>
                    <w:rFonts w:eastAsia="맑은 고딕"/>
                  </w:rPr>
                </w:rPrChange>
              </w:rPr>
              <w:t>5%</w:t>
            </w:r>
          </w:p>
        </w:tc>
        <w:tc>
          <w:tcPr>
            <w:tcW w:w="889" w:type="pct"/>
            <w:tcBorders>
              <w:top w:val="single" w:sz="4" w:space="0" w:color="auto"/>
              <w:left w:val="nil"/>
              <w:bottom w:val="single" w:sz="4" w:space="0" w:color="auto"/>
              <w:right w:val="single" w:sz="4" w:space="0" w:color="auto"/>
            </w:tcBorders>
            <w:shd w:val="clear" w:color="auto" w:fill="auto"/>
            <w:vAlign w:val="center"/>
            <w:tcPrChange w:id="6364" w:author="MCC" w:date="2019-05-26T08:03:00Z">
              <w:tcPr>
                <w:tcW w:w="0" w:type="auto"/>
                <w:tcBorders>
                  <w:top w:val="single" w:sz="4" w:space="0" w:color="auto"/>
                  <w:left w:val="nil"/>
                  <w:bottom w:val="single" w:sz="4" w:space="0" w:color="auto"/>
                  <w:right w:val="single" w:sz="4" w:space="0" w:color="auto"/>
                </w:tcBorders>
                <w:shd w:val="clear" w:color="auto" w:fill="auto"/>
                <w:vAlign w:val="center"/>
              </w:tcPr>
            </w:tcPrChange>
          </w:tcPr>
          <w:p w14:paraId="69C83C21" w14:textId="77777777" w:rsidR="0017378E" w:rsidRPr="009531ED" w:rsidRDefault="0017378E">
            <w:pPr>
              <w:pStyle w:val="TAC"/>
              <w:pPrChange w:id="6365" w:author="MCC" w:date="2019-05-26T08:03:00Z">
                <w:pPr>
                  <w:spacing w:after="0"/>
                  <w:jc w:val="center"/>
                </w:pPr>
              </w:pPrChange>
            </w:pPr>
            <w:r w:rsidRPr="009531ED">
              <w:rPr>
                <w:rFonts w:eastAsia="MS Mincho"/>
                <w:lang w:eastAsia="zh-CN"/>
                <w:rPrChange w:id="6366" w:author="MCC" w:date="2019-05-26T07:23:00Z">
                  <w:rPr>
                    <w:rFonts w:eastAsia="MS Mincho"/>
                    <w:color w:val="000000"/>
                    <w:lang w:eastAsia="zh-CN"/>
                  </w:rPr>
                </w:rPrChange>
              </w:rPr>
              <w:t>-0.7</w:t>
            </w:r>
          </w:p>
        </w:tc>
        <w:tc>
          <w:tcPr>
            <w:tcW w:w="480" w:type="pct"/>
            <w:tcBorders>
              <w:top w:val="single" w:sz="4" w:space="0" w:color="auto"/>
              <w:left w:val="nil"/>
              <w:bottom w:val="single" w:sz="4" w:space="0" w:color="auto"/>
              <w:right w:val="single" w:sz="4" w:space="0" w:color="auto"/>
            </w:tcBorders>
            <w:shd w:val="clear" w:color="auto" w:fill="auto"/>
            <w:noWrap/>
            <w:vAlign w:val="center"/>
            <w:tcPrChange w:id="6367" w:author="MCC" w:date="2019-05-26T08:03: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41B7AE02" w14:textId="77777777" w:rsidR="0017378E" w:rsidRPr="00995A3F" w:rsidRDefault="0017378E">
            <w:pPr>
              <w:pStyle w:val="TAC"/>
              <w:pPrChange w:id="6368" w:author="MCC" w:date="2019-05-26T08:03:00Z">
                <w:pPr>
                  <w:spacing w:after="0"/>
                  <w:jc w:val="center"/>
                </w:pPr>
              </w:pPrChange>
            </w:pPr>
            <w:r w:rsidRPr="00843636">
              <w:rPr>
                <w:rFonts w:eastAsia="MS Mincho"/>
                <w:lang w:val="en-US" w:eastAsia="zh-CN"/>
              </w:rPr>
              <w:t>-1.5</w:t>
            </w:r>
          </w:p>
        </w:tc>
        <w:tc>
          <w:tcPr>
            <w:tcW w:w="1100" w:type="pct"/>
            <w:tcBorders>
              <w:top w:val="single" w:sz="4" w:space="0" w:color="auto"/>
              <w:left w:val="nil"/>
              <w:bottom w:val="single" w:sz="4" w:space="0" w:color="auto"/>
              <w:right w:val="single" w:sz="4" w:space="0" w:color="auto"/>
            </w:tcBorders>
            <w:shd w:val="clear" w:color="auto" w:fill="auto"/>
            <w:vAlign w:val="center"/>
            <w:tcPrChange w:id="6369" w:author="MCC" w:date="2019-05-26T08:03:00Z">
              <w:tcPr>
                <w:tcW w:w="0" w:type="auto"/>
                <w:tcBorders>
                  <w:top w:val="single" w:sz="4" w:space="0" w:color="auto"/>
                  <w:left w:val="nil"/>
                  <w:bottom w:val="single" w:sz="4" w:space="0" w:color="auto"/>
                  <w:right w:val="single" w:sz="4" w:space="0" w:color="auto"/>
                </w:tcBorders>
                <w:shd w:val="clear" w:color="auto" w:fill="auto"/>
                <w:vAlign w:val="center"/>
              </w:tcPr>
            </w:tcPrChange>
          </w:tcPr>
          <w:p w14:paraId="3E9B4B68" w14:textId="77777777" w:rsidR="0017378E" w:rsidRPr="009531ED" w:rsidRDefault="0017378E">
            <w:pPr>
              <w:pStyle w:val="TAC"/>
              <w:pPrChange w:id="6370" w:author="MCC" w:date="2019-05-26T08:03:00Z">
                <w:pPr>
                  <w:spacing w:after="0"/>
                  <w:jc w:val="center"/>
                </w:pPr>
              </w:pPrChange>
            </w:pPr>
            <w:r w:rsidRPr="009531ED">
              <w:rPr>
                <w:rFonts w:eastAsia="MS Mincho"/>
                <w:lang w:eastAsia="zh-CN"/>
                <w:rPrChange w:id="6371" w:author="MCC" w:date="2019-05-26T07:23:00Z">
                  <w:rPr>
                    <w:rFonts w:eastAsia="MS Mincho"/>
                    <w:color w:val="000000"/>
                    <w:lang w:eastAsia="zh-CN"/>
                  </w:rPr>
                </w:rPrChange>
              </w:rPr>
              <w:t>-16.8</w:t>
            </w:r>
          </w:p>
        </w:tc>
        <w:tc>
          <w:tcPr>
            <w:tcW w:w="633" w:type="pct"/>
            <w:tcBorders>
              <w:top w:val="single" w:sz="4" w:space="0" w:color="auto"/>
              <w:left w:val="nil"/>
              <w:bottom w:val="single" w:sz="4" w:space="0" w:color="auto"/>
              <w:right w:val="single" w:sz="4" w:space="0" w:color="auto"/>
            </w:tcBorders>
            <w:shd w:val="clear" w:color="auto" w:fill="auto"/>
            <w:noWrap/>
            <w:vAlign w:val="center"/>
            <w:tcPrChange w:id="6372" w:author="MCC" w:date="2019-05-26T08:03: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66A8B5F6" w14:textId="77777777" w:rsidR="0017378E" w:rsidRPr="00995A3F" w:rsidRDefault="0017378E">
            <w:pPr>
              <w:pStyle w:val="TAC"/>
              <w:pPrChange w:id="6373" w:author="MCC" w:date="2019-05-26T08:03:00Z">
                <w:pPr>
                  <w:spacing w:after="0"/>
                  <w:jc w:val="center"/>
                </w:pPr>
              </w:pPrChange>
            </w:pPr>
            <w:r w:rsidRPr="00843636">
              <w:rPr>
                <w:rFonts w:eastAsia="MS Mincho"/>
                <w:lang w:val="en-US" w:eastAsia="zh-CN"/>
              </w:rPr>
              <w:t>-35.0</w:t>
            </w:r>
          </w:p>
        </w:tc>
      </w:tr>
      <w:tr w:rsidR="0017378E" w:rsidRPr="009531ED" w14:paraId="63B3F983" w14:textId="77777777" w:rsidTr="00CE6306">
        <w:trPr>
          <w:jc w:val="center"/>
          <w:trPrChange w:id="6374" w:author="MCC" w:date="2019-05-26T08:03:00Z">
            <w:trPr>
              <w:trHeight w:val="255"/>
              <w:jc w:val="center"/>
            </w:trPr>
          </w:trPrChange>
        </w:trPr>
        <w:tc>
          <w:tcPr>
            <w:tcW w:w="708" w:type="pct"/>
            <w:vMerge/>
            <w:tcBorders>
              <w:left w:val="single" w:sz="4" w:space="0" w:color="auto"/>
              <w:right w:val="single" w:sz="4" w:space="0" w:color="auto"/>
            </w:tcBorders>
            <w:vAlign w:val="center"/>
            <w:tcPrChange w:id="6375" w:author="MCC" w:date="2019-05-26T08:03:00Z">
              <w:tcPr>
                <w:tcW w:w="0" w:type="auto"/>
                <w:vMerge/>
                <w:tcBorders>
                  <w:left w:val="single" w:sz="4" w:space="0" w:color="auto"/>
                  <w:right w:val="single" w:sz="4" w:space="0" w:color="auto"/>
                </w:tcBorders>
                <w:vAlign w:val="center"/>
              </w:tcPr>
            </w:tcPrChange>
          </w:tcPr>
          <w:p w14:paraId="13C69400" w14:textId="77777777" w:rsidR="0017378E" w:rsidRPr="009531ED" w:rsidRDefault="0017378E">
            <w:pPr>
              <w:pStyle w:val="TAC"/>
              <w:rPr>
                <w:rPrChange w:id="6376" w:author="MCC" w:date="2019-05-26T07:23:00Z">
                  <w:rPr>
                    <w:rFonts w:eastAsia="맑은 고딕"/>
                  </w:rPr>
                </w:rPrChange>
              </w:rPr>
              <w:pPrChange w:id="6377" w:author="MCC" w:date="2019-05-26T08:03:00Z">
                <w:pPr>
                  <w:spacing w:after="0"/>
                  <w:jc w:val="center"/>
                </w:pPr>
              </w:pPrChange>
            </w:pPr>
          </w:p>
        </w:tc>
        <w:tc>
          <w:tcPr>
            <w:tcW w:w="1191" w:type="pct"/>
            <w:tcBorders>
              <w:top w:val="single" w:sz="4" w:space="0" w:color="auto"/>
              <w:left w:val="nil"/>
              <w:bottom w:val="single" w:sz="4" w:space="0" w:color="auto"/>
              <w:right w:val="single" w:sz="4" w:space="0" w:color="auto"/>
            </w:tcBorders>
            <w:shd w:val="clear" w:color="auto" w:fill="auto"/>
            <w:noWrap/>
            <w:vAlign w:val="center"/>
            <w:tcPrChange w:id="6378" w:author="MCC" w:date="2019-05-26T08:03: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442890A7" w14:textId="77777777" w:rsidR="0017378E" w:rsidRPr="009531ED" w:rsidRDefault="0017378E">
            <w:pPr>
              <w:pStyle w:val="TAC"/>
              <w:rPr>
                <w:rPrChange w:id="6379" w:author="MCC" w:date="2019-05-26T07:23:00Z">
                  <w:rPr>
                    <w:rFonts w:eastAsia="맑은 고딕"/>
                  </w:rPr>
                </w:rPrChange>
              </w:rPr>
              <w:pPrChange w:id="6380" w:author="MCC" w:date="2019-05-26T08:03:00Z">
                <w:pPr>
                  <w:spacing w:after="0"/>
                  <w:jc w:val="center"/>
                </w:pPr>
              </w:pPrChange>
            </w:pPr>
            <w:r w:rsidRPr="009531ED">
              <w:rPr>
                <w:rPrChange w:id="6381" w:author="MCC" w:date="2019-05-26T07:23:00Z">
                  <w:rPr>
                    <w:rFonts w:eastAsia="맑은 고딕"/>
                  </w:rPr>
                </w:rPrChange>
              </w:rPr>
              <w:t>50%</w:t>
            </w:r>
          </w:p>
        </w:tc>
        <w:tc>
          <w:tcPr>
            <w:tcW w:w="889" w:type="pct"/>
            <w:tcBorders>
              <w:top w:val="single" w:sz="4" w:space="0" w:color="auto"/>
              <w:left w:val="nil"/>
              <w:bottom w:val="single" w:sz="4" w:space="0" w:color="auto"/>
              <w:right w:val="single" w:sz="4" w:space="0" w:color="auto"/>
            </w:tcBorders>
            <w:shd w:val="clear" w:color="auto" w:fill="auto"/>
            <w:vAlign w:val="center"/>
            <w:tcPrChange w:id="6382" w:author="MCC" w:date="2019-05-26T08:03:00Z">
              <w:tcPr>
                <w:tcW w:w="0" w:type="auto"/>
                <w:tcBorders>
                  <w:top w:val="single" w:sz="4" w:space="0" w:color="auto"/>
                  <w:left w:val="nil"/>
                  <w:bottom w:val="single" w:sz="4" w:space="0" w:color="auto"/>
                  <w:right w:val="single" w:sz="4" w:space="0" w:color="auto"/>
                </w:tcBorders>
                <w:shd w:val="clear" w:color="auto" w:fill="auto"/>
                <w:vAlign w:val="center"/>
              </w:tcPr>
            </w:tcPrChange>
          </w:tcPr>
          <w:p w14:paraId="63422989" w14:textId="77777777" w:rsidR="0017378E" w:rsidRPr="009531ED" w:rsidRDefault="0017378E">
            <w:pPr>
              <w:pStyle w:val="TAC"/>
              <w:pPrChange w:id="6383" w:author="MCC" w:date="2019-05-26T08:03:00Z">
                <w:pPr>
                  <w:spacing w:after="0"/>
                  <w:jc w:val="center"/>
                </w:pPr>
              </w:pPrChange>
            </w:pPr>
            <w:r w:rsidRPr="009531ED">
              <w:rPr>
                <w:rFonts w:eastAsia="MS Mincho"/>
                <w:lang w:eastAsia="zh-CN"/>
                <w:rPrChange w:id="6384" w:author="MCC" w:date="2019-05-26T07:23:00Z">
                  <w:rPr>
                    <w:rFonts w:eastAsia="MS Mincho"/>
                    <w:color w:val="000000"/>
                    <w:lang w:eastAsia="zh-CN"/>
                  </w:rPr>
                </w:rPrChange>
              </w:rPr>
              <w:t>-0.3</w:t>
            </w:r>
          </w:p>
        </w:tc>
        <w:tc>
          <w:tcPr>
            <w:tcW w:w="480" w:type="pct"/>
            <w:tcBorders>
              <w:top w:val="single" w:sz="4" w:space="0" w:color="auto"/>
              <w:left w:val="nil"/>
              <w:bottom w:val="single" w:sz="4" w:space="0" w:color="auto"/>
              <w:right w:val="single" w:sz="4" w:space="0" w:color="auto"/>
            </w:tcBorders>
            <w:shd w:val="clear" w:color="auto" w:fill="auto"/>
            <w:noWrap/>
            <w:vAlign w:val="center"/>
            <w:tcPrChange w:id="6385" w:author="MCC" w:date="2019-05-26T08:03: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7C4068EC" w14:textId="77777777" w:rsidR="0017378E" w:rsidRPr="009531ED" w:rsidRDefault="0017378E">
            <w:pPr>
              <w:pStyle w:val="TAC"/>
              <w:pPrChange w:id="6386" w:author="MCC" w:date="2019-05-26T08:03:00Z">
                <w:pPr>
                  <w:spacing w:after="0"/>
                  <w:jc w:val="center"/>
                </w:pPr>
              </w:pPrChange>
            </w:pPr>
            <w:r w:rsidRPr="009531ED">
              <w:rPr>
                <w:rFonts w:eastAsia="MS Mincho"/>
                <w:lang w:eastAsia="zh-CN"/>
                <w:rPrChange w:id="6387" w:author="MCC" w:date="2019-05-26T07:23:00Z">
                  <w:rPr>
                    <w:rFonts w:eastAsia="MS Mincho"/>
                    <w:color w:val="000000"/>
                    <w:lang w:eastAsia="zh-CN"/>
                  </w:rPr>
                </w:rPrChange>
              </w:rPr>
              <w:t>-0.7</w:t>
            </w:r>
          </w:p>
        </w:tc>
        <w:tc>
          <w:tcPr>
            <w:tcW w:w="1100" w:type="pct"/>
            <w:tcBorders>
              <w:top w:val="single" w:sz="4" w:space="0" w:color="auto"/>
              <w:left w:val="nil"/>
              <w:bottom w:val="single" w:sz="4" w:space="0" w:color="auto"/>
              <w:right w:val="single" w:sz="4" w:space="0" w:color="auto"/>
            </w:tcBorders>
            <w:shd w:val="clear" w:color="auto" w:fill="auto"/>
            <w:vAlign w:val="center"/>
            <w:tcPrChange w:id="6388" w:author="MCC" w:date="2019-05-26T08:03:00Z">
              <w:tcPr>
                <w:tcW w:w="0" w:type="auto"/>
                <w:tcBorders>
                  <w:top w:val="single" w:sz="4" w:space="0" w:color="auto"/>
                  <w:left w:val="nil"/>
                  <w:bottom w:val="single" w:sz="4" w:space="0" w:color="auto"/>
                  <w:right w:val="single" w:sz="4" w:space="0" w:color="auto"/>
                </w:tcBorders>
                <w:shd w:val="clear" w:color="auto" w:fill="auto"/>
                <w:vAlign w:val="center"/>
              </w:tcPr>
            </w:tcPrChange>
          </w:tcPr>
          <w:p w14:paraId="4E06251D" w14:textId="77777777" w:rsidR="0017378E" w:rsidRPr="009531ED" w:rsidRDefault="0017378E">
            <w:pPr>
              <w:pStyle w:val="TAC"/>
              <w:pPrChange w:id="6389" w:author="MCC" w:date="2019-05-26T08:03:00Z">
                <w:pPr>
                  <w:spacing w:after="0"/>
                  <w:jc w:val="center"/>
                </w:pPr>
              </w:pPrChange>
            </w:pPr>
            <w:r w:rsidRPr="009531ED">
              <w:rPr>
                <w:rFonts w:eastAsia="MS Mincho"/>
                <w:lang w:eastAsia="zh-CN"/>
                <w:rPrChange w:id="6390" w:author="MCC" w:date="2019-05-26T07:23:00Z">
                  <w:rPr>
                    <w:rFonts w:eastAsia="MS Mincho"/>
                    <w:color w:val="000000"/>
                    <w:lang w:eastAsia="zh-CN"/>
                  </w:rPr>
                </w:rPrChange>
              </w:rPr>
              <w:t>-1.2</w:t>
            </w:r>
          </w:p>
        </w:tc>
        <w:tc>
          <w:tcPr>
            <w:tcW w:w="633" w:type="pct"/>
            <w:tcBorders>
              <w:top w:val="single" w:sz="4" w:space="0" w:color="auto"/>
              <w:left w:val="nil"/>
              <w:bottom w:val="single" w:sz="4" w:space="0" w:color="auto"/>
              <w:right w:val="single" w:sz="4" w:space="0" w:color="auto"/>
            </w:tcBorders>
            <w:shd w:val="clear" w:color="auto" w:fill="auto"/>
            <w:noWrap/>
            <w:vAlign w:val="center"/>
            <w:tcPrChange w:id="6391" w:author="MCC" w:date="2019-05-26T08:03: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5CCA9B48" w14:textId="77777777" w:rsidR="0017378E" w:rsidRPr="009531ED" w:rsidRDefault="0017378E">
            <w:pPr>
              <w:pStyle w:val="TAC"/>
              <w:pPrChange w:id="6392" w:author="MCC" w:date="2019-05-26T08:03:00Z">
                <w:pPr>
                  <w:spacing w:after="0"/>
                  <w:jc w:val="center"/>
                </w:pPr>
              </w:pPrChange>
            </w:pPr>
            <w:r w:rsidRPr="009531ED">
              <w:rPr>
                <w:rFonts w:eastAsia="MS Mincho"/>
                <w:lang w:eastAsia="zh-CN"/>
                <w:rPrChange w:id="6393" w:author="MCC" w:date="2019-05-26T07:23:00Z">
                  <w:rPr>
                    <w:rFonts w:eastAsia="MS Mincho"/>
                    <w:color w:val="000000"/>
                    <w:lang w:eastAsia="zh-CN"/>
                  </w:rPr>
                </w:rPrChange>
              </w:rPr>
              <w:t>-7.0</w:t>
            </w:r>
          </w:p>
        </w:tc>
      </w:tr>
      <w:tr w:rsidR="0017378E" w:rsidRPr="009531ED" w14:paraId="68867181" w14:textId="77777777" w:rsidTr="00CE6306">
        <w:trPr>
          <w:jc w:val="center"/>
          <w:trPrChange w:id="6394" w:author="MCC" w:date="2019-05-26T08:03:00Z">
            <w:trPr>
              <w:trHeight w:val="255"/>
              <w:jc w:val="center"/>
            </w:trPr>
          </w:trPrChange>
        </w:trPr>
        <w:tc>
          <w:tcPr>
            <w:tcW w:w="708" w:type="pct"/>
            <w:vMerge/>
            <w:tcBorders>
              <w:left w:val="single" w:sz="4" w:space="0" w:color="auto"/>
              <w:bottom w:val="single" w:sz="4" w:space="0" w:color="auto"/>
              <w:right w:val="single" w:sz="4" w:space="0" w:color="auto"/>
            </w:tcBorders>
            <w:vAlign w:val="center"/>
            <w:tcPrChange w:id="6395" w:author="MCC" w:date="2019-05-26T08:03:00Z">
              <w:tcPr>
                <w:tcW w:w="0" w:type="auto"/>
                <w:vMerge/>
                <w:tcBorders>
                  <w:left w:val="single" w:sz="4" w:space="0" w:color="auto"/>
                  <w:bottom w:val="single" w:sz="4" w:space="0" w:color="auto"/>
                  <w:right w:val="single" w:sz="4" w:space="0" w:color="auto"/>
                </w:tcBorders>
                <w:vAlign w:val="center"/>
              </w:tcPr>
            </w:tcPrChange>
          </w:tcPr>
          <w:p w14:paraId="0A780710" w14:textId="77777777" w:rsidR="0017378E" w:rsidRPr="009531ED" w:rsidRDefault="0017378E">
            <w:pPr>
              <w:pStyle w:val="TAC"/>
              <w:rPr>
                <w:rPrChange w:id="6396" w:author="MCC" w:date="2019-05-26T07:23:00Z">
                  <w:rPr>
                    <w:rFonts w:eastAsia="맑은 고딕"/>
                  </w:rPr>
                </w:rPrChange>
              </w:rPr>
              <w:pPrChange w:id="6397" w:author="MCC" w:date="2019-05-26T08:03:00Z">
                <w:pPr>
                  <w:spacing w:after="0"/>
                  <w:jc w:val="center"/>
                </w:pPr>
              </w:pPrChange>
            </w:pPr>
          </w:p>
        </w:tc>
        <w:tc>
          <w:tcPr>
            <w:tcW w:w="1191" w:type="pct"/>
            <w:tcBorders>
              <w:top w:val="single" w:sz="4" w:space="0" w:color="auto"/>
              <w:left w:val="nil"/>
              <w:bottom w:val="single" w:sz="4" w:space="0" w:color="auto"/>
              <w:right w:val="single" w:sz="4" w:space="0" w:color="auto"/>
            </w:tcBorders>
            <w:shd w:val="clear" w:color="auto" w:fill="auto"/>
            <w:noWrap/>
            <w:vAlign w:val="center"/>
            <w:tcPrChange w:id="6398" w:author="MCC" w:date="2019-05-26T08:03: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39B39694" w14:textId="77777777" w:rsidR="0017378E" w:rsidRPr="009531ED" w:rsidRDefault="0017378E">
            <w:pPr>
              <w:pStyle w:val="TAC"/>
              <w:rPr>
                <w:rPrChange w:id="6399" w:author="MCC" w:date="2019-05-26T07:23:00Z">
                  <w:rPr>
                    <w:rFonts w:eastAsia="맑은 고딕"/>
                  </w:rPr>
                </w:rPrChange>
              </w:rPr>
              <w:pPrChange w:id="6400" w:author="MCC" w:date="2019-05-26T08:03:00Z">
                <w:pPr>
                  <w:spacing w:after="0"/>
                  <w:jc w:val="center"/>
                </w:pPr>
              </w:pPrChange>
            </w:pPr>
            <w:r w:rsidRPr="009531ED">
              <w:rPr>
                <w:rPrChange w:id="6401" w:author="MCC" w:date="2019-05-26T07:23:00Z">
                  <w:rPr>
                    <w:rFonts w:eastAsia="맑은 고딕"/>
                  </w:rPr>
                </w:rPrChange>
              </w:rPr>
              <w:t>95%</w:t>
            </w:r>
          </w:p>
        </w:tc>
        <w:tc>
          <w:tcPr>
            <w:tcW w:w="889" w:type="pct"/>
            <w:tcBorders>
              <w:top w:val="single" w:sz="4" w:space="0" w:color="auto"/>
              <w:left w:val="nil"/>
              <w:bottom w:val="single" w:sz="4" w:space="0" w:color="auto"/>
              <w:right w:val="single" w:sz="4" w:space="0" w:color="auto"/>
            </w:tcBorders>
            <w:shd w:val="clear" w:color="auto" w:fill="auto"/>
            <w:vAlign w:val="center"/>
            <w:tcPrChange w:id="6402" w:author="MCC" w:date="2019-05-26T08:03:00Z">
              <w:tcPr>
                <w:tcW w:w="0" w:type="auto"/>
                <w:tcBorders>
                  <w:top w:val="single" w:sz="4" w:space="0" w:color="auto"/>
                  <w:left w:val="nil"/>
                  <w:bottom w:val="single" w:sz="4" w:space="0" w:color="auto"/>
                  <w:right w:val="single" w:sz="4" w:space="0" w:color="auto"/>
                </w:tcBorders>
                <w:shd w:val="clear" w:color="auto" w:fill="auto"/>
                <w:vAlign w:val="center"/>
              </w:tcPr>
            </w:tcPrChange>
          </w:tcPr>
          <w:p w14:paraId="39A47439" w14:textId="77777777" w:rsidR="0017378E" w:rsidRPr="009531ED" w:rsidRDefault="0017378E">
            <w:pPr>
              <w:pStyle w:val="TAC"/>
              <w:rPr>
                <w:rPrChange w:id="6403" w:author="MCC" w:date="2019-05-26T07:23:00Z">
                  <w:rPr>
                    <w:rFonts w:eastAsia="맑은 고딕"/>
                  </w:rPr>
                </w:rPrChange>
              </w:rPr>
              <w:pPrChange w:id="6404" w:author="MCC" w:date="2019-05-26T08:03:00Z">
                <w:pPr>
                  <w:spacing w:after="0"/>
                  <w:jc w:val="center"/>
                </w:pPr>
              </w:pPrChange>
            </w:pPr>
            <w:r w:rsidRPr="009531ED">
              <w:rPr>
                <w:rFonts w:eastAsia="MS Mincho"/>
                <w:lang w:eastAsia="zh-CN"/>
                <w:rPrChange w:id="6405" w:author="MCC" w:date="2019-05-26T07:23:00Z">
                  <w:rPr>
                    <w:rFonts w:eastAsia="MS Mincho"/>
                    <w:lang w:eastAsia="zh-CN"/>
                  </w:rPr>
                </w:rPrChange>
              </w:rPr>
              <w:t>-0.1</w:t>
            </w:r>
          </w:p>
        </w:tc>
        <w:tc>
          <w:tcPr>
            <w:tcW w:w="480" w:type="pct"/>
            <w:tcBorders>
              <w:top w:val="single" w:sz="4" w:space="0" w:color="auto"/>
              <w:left w:val="nil"/>
              <w:bottom w:val="single" w:sz="4" w:space="0" w:color="auto"/>
              <w:right w:val="single" w:sz="4" w:space="0" w:color="auto"/>
            </w:tcBorders>
            <w:shd w:val="clear" w:color="auto" w:fill="auto"/>
            <w:noWrap/>
            <w:vAlign w:val="center"/>
            <w:tcPrChange w:id="6406" w:author="MCC" w:date="2019-05-26T08:03: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750B7AFB" w14:textId="77777777" w:rsidR="0017378E" w:rsidRPr="009531ED" w:rsidRDefault="0017378E">
            <w:pPr>
              <w:pStyle w:val="TAC"/>
              <w:rPr>
                <w:rPrChange w:id="6407" w:author="MCC" w:date="2019-05-26T07:23:00Z">
                  <w:rPr>
                    <w:rFonts w:eastAsia="맑은 고딕"/>
                  </w:rPr>
                </w:rPrChange>
              </w:rPr>
              <w:pPrChange w:id="6408" w:author="MCC" w:date="2019-05-26T08:03:00Z">
                <w:pPr>
                  <w:spacing w:after="0"/>
                  <w:jc w:val="center"/>
                </w:pPr>
              </w:pPrChange>
            </w:pPr>
            <w:r w:rsidRPr="009531ED">
              <w:rPr>
                <w:rFonts w:eastAsia="MS Mincho"/>
                <w:lang w:eastAsia="zh-CN"/>
                <w:rPrChange w:id="6409" w:author="MCC" w:date="2019-05-26T07:23:00Z">
                  <w:rPr>
                    <w:rFonts w:eastAsia="MS Mincho"/>
                    <w:lang w:eastAsia="zh-CN"/>
                  </w:rPr>
                </w:rPrChange>
              </w:rPr>
              <w:t>-0.4</w:t>
            </w:r>
          </w:p>
        </w:tc>
        <w:tc>
          <w:tcPr>
            <w:tcW w:w="1100" w:type="pct"/>
            <w:tcBorders>
              <w:top w:val="single" w:sz="4" w:space="0" w:color="auto"/>
              <w:left w:val="nil"/>
              <w:bottom w:val="single" w:sz="4" w:space="0" w:color="auto"/>
              <w:right w:val="single" w:sz="4" w:space="0" w:color="auto"/>
            </w:tcBorders>
            <w:shd w:val="clear" w:color="auto" w:fill="auto"/>
            <w:vAlign w:val="center"/>
            <w:tcPrChange w:id="6410" w:author="MCC" w:date="2019-05-26T08:03:00Z">
              <w:tcPr>
                <w:tcW w:w="0" w:type="auto"/>
                <w:tcBorders>
                  <w:top w:val="single" w:sz="4" w:space="0" w:color="auto"/>
                  <w:left w:val="nil"/>
                  <w:bottom w:val="single" w:sz="4" w:space="0" w:color="auto"/>
                  <w:right w:val="single" w:sz="4" w:space="0" w:color="auto"/>
                </w:tcBorders>
                <w:shd w:val="clear" w:color="auto" w:fill="auto"/>
                <w:vAlign w:val="center"/>
              </w:tcPr>
            </w:tcPrChange>
          </w:tcPr>
          <w:p w14:paraId="5479EBF0" w14:textId="77777777" w:rsidR="0017378E" w:rsidRPr="009531ED" w:rsidRDefault="0017378E">
            <w:pPr>
              <w:pStyle w:val="TAC"/>
              <w:rPr>
                <w:rPrChange w:id="6411" w:author="MCC" w:date="2019-05-26T07:23:00Z">
                  <w:rPr>
                    <w:rFonts w:eastAsia="맑은 고딕"/>
                  </w:rPr>
                </w:rPrChange>
              </w:rPr>
              <w:pPrChange w:id="6412" w:author="MCC" w:date="2019-05-26T08:03:00Z">
                <w:pPr>
                  <w:spacing w:after="0"/>
                  <w:jc w:val="center"/>
                </w:pPr>
              </w:pPrChange>
            </w:pPr>
            <w:r w:rsidRPr="009531ED">
              <w:rPr>
                <w:rFonts w:eastAsia="MS Mincho"/>
                <w:lang w:val="en-US" w:eastAsia="zh-CN"/>
                <w:rPrChange w:id="6413" w:author="MCC" w:date="2019-05-26T07:23:00Z">
                  <w:rPr>
                    <w:rFonts w:eastAsia="MS Mincho"/>
                    <w:lang w:val="en-US" w:eastAsia="zh-CN"/>
                  </w:rPr>
                </w:rPrChange>
              </w:rPr>
              <w:t>0.7</w:t>
            </w:r>
          </w:p>
        </w:tc>
        <w:tc>
          <w:tcPr>
            <w:tcW w:w="633" w:type="pct"/>
            <w:tcBorders>
              <w:top w:val="single" w:sz="4" w:space="0" w:color="auto"/>
              <w:left w:val="nil"/>
              <w:bottom w:val="single" w:sz="4" w:space="0" w:color="auto"/>
              <w:right w:val="single" w:sz="4" w:space="0" w:color="auto"/>
            </w:tcBorders>
            <w:shd w:val="clear" w:color="auto" w:fill="auto"/>
            <w:noWrap/>
            <w:vAlign w:val="center"/>
            <w:tcPrChange w:id="6414" w:author="MCC" w:date="2019-05-26T08:03: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645D40A9" w14:textId="77777777" w:rsidR="0017378E" w:rsidRPr="009531ED" w:rsidRDefault="0017378E">
            <w:pPr>
              <w:pStyle w:val="TAC"/>
              <w:rPr>
                <w:rPrChange w:id="6415" w:author="MCC" w:date="2019-05-26T07:23:00Z">
                  <w:rPr>
                    <w:rFonts w:eastAsia="맑은 고딕"/>
                  </w:rPr>
                </w:rPrChange>
              </w:rPr>
              <w:pPrChange w:id="6416" w:author="MCC" w:date="2019-05-26T08:03:00Z">
                <w:pPr>
                  <w:spacing w:after="0"/>
                  <w:jc w:val="center"/>
                </w:pPr>
              </w:pPrChange>
            </w:pPr>
            <w:r w:rsidRPr="009531ED">
              <w:rPr>
                <w:rFonts w:eastAsia="MS Mincho"/>
                <w:lang w:val="en-US" w:eastAsia="zh-CN"/>
                <w:rPrChange w:id="6417" w:author="MCC" w:date="2019-05-26T07:23:00Z">
                  <w:rPr>
                    <w:rFonts w:eastAsia="MS Mincho"/>
                    <w:lang w:val="en-US" w:eastAsia="zh-CN"/>
                  </w:rPr>
                </w:rPrChange>
              </w:rPr>
              <w:t>-1.2</w:t>
            </w:r>
          </w:p>
        </w:tc>
      </w:tr>
    </w:tbl>
    <w:p w14:paraId="08BD411A" w14:textId="77777777" w:rsidR="0017378E" w:rsidRPr="00CE6306" w:rsidRDefault="0017378E">
      <w:pPr>
        <w:pPrChange w:id="6418" w:author="MCC" w:date="2019-05-26T08:03:00Z">
          <w:pPr>
            <w:spacing w:after="0"/>
          </w:pPr>
        </w:pPrChange>
      </w:pPr>
    </w:p>
    <w:p w14:paraId="5F7730C0" w14:textId="5DD01F4E" w:rsidR="0017378E" w:rsidRPr="00CE6306" w:rsidRDefault="003330B8" w:rsidP="003330B8">
      <w:pPr>
        <w:pStyle w:val="40"/>
      </w:pPr>
      <w:bookmarkStart w:id="6419" w:name="_Toc9039934"/>
      <w:bookmarkStart w:id="6420" w:name="_Toc9042986"/>
      <w:r w:rsidRPr="002F6FF2">
        <w:t>5.3.4.2</w:t>
      </w:r>
      <w:del w:id="6421" w:author="MCC" w:date="2019-05-26T08:03:00Z">
        <w:r w:rsidRPr="00CE6306" w:rsidDel="00CE6306">
          <w:delText xml:space="preserve"> </w:delText>
        </w:r>
      </w:del>
      <w:ins w:id="6422" w:author="MCC" w:date="2019-05-26T08:03:00Z">
        <w:r w:rsidR="00CE6306">
          <w:tab/>
        </w:r>
      </w:ins>
      <w:r w:rsidR="0017378E" w:rsidRPr="00CE6306">
        <w:t>Scenario 10: 30GHz Macro → Macro (UL)</w:t>
      </w:r>
      <w:bookmarkEnd w:id="6419"/>
      <w:bookmarkEnd w:id="6420"/>
    </w:p>
    <w:p w14:paraId="7A961954" w14:textId="4C13765A" w:rsidR="0017378E" w:rsidRPr="00CF2338" w:rsidRDefault="001D73EE">
      <w:pPr>
        <w:pStyle w:val="5"/>
        <w:pPrChange w:id="6423" w:author="MCC" w:date="2019-05-26T08:03:00Z">
          <w:pPr>
            <w:pStyle w:val="5"/>
            <w:ind w:left="1008" w:firstLine="0"/>
          </w:pPr>
        </w:pPrChange>
      </w:pPr>
      <w:bookmarkStart w:id="6424" w:name="_Ref8948143"/>
      <w:bookmarkStart w:id="6425" w:name="_Toc9039935"/>
      <w:bookmarkStart w:id="6426" w:name="_Toc9042987"/>
      <w:r w:rsidRPr="002F6FF2">
        <w:t>5.3.4.2.</w:t>
      </w:r>
      <w:r w:rsidRPr="00CE6306">
        <w:t>1</w:t>
      </w:r>
      <w:del w:id="6427" w:author="MCC" w:date="2019-05-26T08:03:00Z">
        <w:r w:rsidRPr="00CE6306" w:rsidDel="00CE6306">
          <w:delText xml:space="preserve"> </w:delText>
        </w:r>
      </w:del>
      <w:ins w:id="6428" w:author="MCC" w:date="2019-05-26T08:03:00Z">
        <w:r w:rsidR="00CE6306">
          <w:tab/>
        </w:r>
      </w:ins>
      <w:r w:rsidR="0017378E" w:rsidRPr="00CE6306">
        <w:t>Results</w:t>
      </w:r>
      <w:bookmarkEnd w:id="6424"/>
      <w:bookmarkEnd w:id="6425"/>
      <w:bookmarkEnd w:id="6426"/>
    </w:p>
    <w:p w14:paraId="6B5694B6" w14:textId="494125FE" w:rsidR="0017378E" w:rsidRPr="009531ED" w:rsidDel="00CE6306" w:rsidRDefault="0030279C">
      <w:pPr>
        <w:pStyle w:val="TH"/>
        <w:rPr>
          <w:del w:id="6429" w:author="MCC" w:date="2019-05-26T08:04:00Z"/>
        </w:rPr>
        <w:pPrChange w:id="6430" w:author="MCC" w:date="2019-05-26T08:04:00Z">
          <w:pPr>
            <w:spacing w:after="0"/>
            <w:jc w:val="center"/>
          </w:pPr>
        </w:pPrChange>
      </w:pPr>
      <w:ins w:id="6431" w:author="MCC" w:date="2019-05-26T23:25:00Z">
        <w:r>
          <w:t xml:space="preserve">Table </w:t>
        </w:r>
        <w:r w:rsidRPr="0030279C">
          <w:t>5.3.4.2.1</w:t>
        </w:r>
      </w:ins>
      <w:del w:id="6432" w:author="MCC" w:date="2019-05-26T23:25:00Z">
        <w:r w:rsidR="0017378E" w:rsidRPr="009531ED" w:rsidDel="0030279C">
          <w:fldChar w:fldCharType="begin"/>
        </w:r>
        <w:r w:rsidR="0017378E" w:rsidRPr="009531ED" w:rsidDel="0030279C">
          <w:rPr>
            <w:b w:val="0"/>
            <w:rPrChange w:id="6433" w:author="MCC" w:date="2019-05-26T07:23:00Z">
              <w:rPr>
                <w:rFonts w:eastAsia="MS Mincho"/>
                <w:b/>
                <w:bCs/>
              </w:rPr>
            </w:rPrChange>
          </w:rPr>
          <w:delInstrText xml:space="preserve"> REF _Ref8948143 \r \h  \* MERGEFORMAT </w:delInstrText>
        </w:r>
        <w:r w:rsidR="0017378E" w:rsidRPr="009531ED" w:rsidDel="0030279C">
          <w:rPr>
            <w:b w:val="0"/>
            <w:rPrChange w:id="6434" w:author="MCC" w:date="2019-05-26T07:23:00Z">
              <w:rPr>
                <w:rFonts w:ascii="Arial" w:hAnsi="Arial"/>
              </w:rPr>
            </w:rPrChange>
          </w:rPr>
          <w:fldChar w:fldCharType="separate"/>
        </w:r>
        <w:r w:rsidR="0017378E" w:rsidRPr="009531ED" w:rsidDel="0030279C">
          <w:delText>5.3.4.2.1</w:delText>
        </w:r>
        <w:r w:rsidR="0017378E" w:rsidRPr="009531ED" w:rsidDel="0030279C">
          <w:fldChar w:fldCharType="end"/>
        </w:r>
      </w:del>
      <w:r w:rsidR="0017378E" w:rsidRPr="009531ED">
        <w:t>-1: SINR and throughput degradation for Macro aggressor Macro victim</w:t>
      </w:r>
    </w:p>
    <w:p w14:paraId="45911571" w14:textId="77777777" w:rsidR="00CF4F53" w:rsidRPr="00843636" w:rsidRDefault="00CF4F53">
      <w:pPr>
        <w:pStyle w:val="TH"/>
        <w:rPr>
          <w:rFonts w:eastAsia="MS Mincho"/>
          <w:bCs/>
        </w:rPr>
        <w:pPrChange w:id="6435" w:author="MCC" w:date="2019-05-26T08:04: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6436" w:author="MCC" w:date="2019-05-26T22:29:00Z">
          <w:tblPr>
            <w:tblW w:w="0" w:type="auto"/>
            <w:jc w:val="center"/>
            <w:tblCellMar>
              <w:left w:w="99" w:type="dxa"/>
              <w:right w:w="99" w:type="dxa"/>
            </w:tblCellMar>
            <w:tblLook w:val="04A0" w:firstRow="1" w:lastRow="0" w:firstColumn="1" w:lastColumn="0" w:noHBand="0" w:noVBand="1"/>
          </w:tblPr>
        </w:tblPrChange>
      </w:tblPr>
      <w:tblGrid>
        <w:gridCol w:w="1308"/>
        <w:gridCol w:w="2310"/>
        <w:gridCol w:w="1595"/>
        <w:gridCol w:w="1059"/>
        <w:gridCol w:w="2132"/>
        <w:gridCol w:w="1227"/>
        <w:tblGridChange w:id="6437">
          <w:tblGrid>
            <w:gridCol w:w="1262"/>
            <w:gridCol w:w="2227"/>
            <w:gridCol w:w="1539"/>
            <w:gridCol w:w="1021"/>
            <w:gridCol w:w="2058"/>
            <w:gridCol w:w="1184"/>
          </w:tblGrid>
        </w:tblGridChange>
      </w:tblGrid>
      <w:tr w:rsidR="0017378E" w:rsidRPr="009531ED" w14:paraId="2F948B66" w14:textId="77777777" w:rsidTr="00CF2338">
        <w:trPr>
          <w:jc w:val="center"/>
          <w:trPrChange w:id="6438" w:author="MCC" w:date="2019-05-26T22:29:00Z">
            <w:trPr>
              <w:trHeight w:val="255"/>
              <w:jc w:val="center"/>
            </w:trPr>
          </w:trPrChange>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6439" w:author="MCC" w:date="2019-05-26T22:29: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73940B37" w14:textId="77777777" w:rsidR="0017378E" w:rsidRPr="00995A3F" w:rsidRDefault="0017378E">
            <w:pPr>
              <w:pStyle w:val="TAH"/>
              <w:pPrChange w:id="6440" w:author="MCC" w:date="2019-05-26T08:04:00Z">
                <w:pPr>
                  <w:spacing w:after="0"/>
                  <w:jc w:val="center"/>
                </w:pPr>
              </w:pPrChange>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6441" w:author="MCC" w:date="2019-05-26T22:29: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117F3BFD" w14:textId="77777777" w:rsidR="0017378E" w:rsidRPr="009B5A9D" w:rsidRDefault="0017378E">
            <w:pPr>
              <w:pStyle w:val="TAH"/>
              <w:pPrChange w:id="6442" w:author="MCC" w:date="2019-05-26T08:04:00Z">
                <w:pPr>
                  <w:spacing w:after="0"/>
                  <w:jc w:val="center"/>
                </w:pPr>
              </w:pPrChange>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Change w:id="6443" w:author="MCC" w:date="2019-05-26T22:29: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592D07E4" w14:textId="77777777" w:rsidR="0017378E" w:rsidRPr="009531ED" w:rsidRDefault="0017378E">
            <w:pPr>
              <w:pStyle w:val="TAH"/>
              <w:rPr>
                <w:b w:val="0"/>
                <w:rPrChange w:id="6444" w:author="MCC" w:date="2019-05-26T07:23:00Z">
                  <w:rPr>
                    <w:rFonts w:eastAsia="맑은 고딕"/>
                    <w:b/>
                  </w:rPr>
                </w:rPrChange>
              </w:rPr>
              <w:pPrChange w:id="6445" w:author="MCC" w:date="2019-05-26T08:04:00Z">
                <w:pPr>
                  <w:spacing w:after="0"/>
                  <w:jc w:val="center"/>
                </w:pPr>
              </w:pPrChange>
            </w:pPr>
            <w:r w:rsidRPr="009531ED">
              <w:rPr>
                <w:rPrChange w:id="6446" w:author="MCC" w:date="2019-05-26T07:23:00Z">
                  <w:rPr>
                    <w:rFonts w:eastAsia="맑은 고딕"/>
                    <w:b/>
                  </w:rPr>
                </w:rPrChange>
              </w:rPr>
              <w:t>Victim UL</w:t>
            </w:r>
          </w:p>
        </w:tc>
      </w:tr>
      <w:tr w:rsidR="0017378E" w:rsidRPr="009531ED" w14:paraId="75DBA4A5" w14:textId="77777777" w:rsidTr="00CF2338">
        <w:trPr>
          <w:jc w:val="center"/>
          <w:trPrChange w:id="6447" w:author="MCC" w:date="2019-05-26T22:29:00Z">
            <w:trPr>
              <w:trHeight w:val="255"/>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6448" w:author="MCC" w:date="2019-05-26T22:2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0B48C29" w14:textId="77777777" w:rsidR="0017378E" w:rsidRPr="009531ED" w:rsidRDefault="0017378E">
            <w:pPr>
              <w:pStyle w:val="TAH"/>
              <w:rPr>
                <w:b w:val="0"/>
                <w:rPrChange w:id="6449" w:author="MCC" w:date="2019-05-26T07:23:00Z">
                  <w:rPr>
                    <w:rFonts w:eastAsia="맑은 고딕"/>
                    <w:b/>
                  </w:rPr>
                </w:rPrChange>
              </w:rPr>
              <w:pPrChange w:id="6450" w:author="MCC" w:date="2019-05-26T08:04: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6451" w:author="MCC" w:date="2019-05-26T22:2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972055E" w14:textId="77777777" w:rsidR="0017378E" w:rsidRPr="009531ED" w:rsidRDefault="0017378E">
            <w:pPr>
              <w:pStyle w:val="TAH"/>
              <w:rPr>
                <w:b w:val="0"/>
                <w:rPrChange w:id="6452" w:author="MCC" w:date="2019-05-26T07:23:00Z">
                  <w:rPr>
                    <w:rFonts w:eastAsia="맑은 고딕"/>
                    <w:b/>
                  </w:rPr>
                </w:rPrChange>
              </w:rPr>
              <w:pPrChange w:id="6453" w:author="MCC" w:date="2019-05-26T08:04:00Z">
                <w:pPr>
                  <w:spacing w:after="0"/>
                  <w:jc w:val="center"/>
                </w:pPr>
              </w:pPrChange>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Change w:id="6454" w:author="MCC" w:date="2019-05-26T22:29: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0644C663" w14:textId="77777777" w:rsidR="0017378E" w:rsidRPr="009531ED" w:rsidRDefault="0017378E">
            <w:pPr>
              <w:pStyle w:val="TAH"/>
              <w:rPr>
                <w:b w:val="0"/>
                <w:rPrChange w:id="6455" w:author="MCC" w:date="2019-05-26T07:23:00Z">
                  <w:rPr>
                    <w:rFonts w:eastAsia="맑은 고딕"/>
                    <w:b/>
                  </w:rPr>
                </w:rPrChange>
              </w:rPr>
              <w:pPrChange w:id="6456" w:author="MCC" w:date="2019-05-26T08:04:00Z">
                <w:pPr>
                  <w:spacing w:after="0"/>
                  <w:jc w:val="center"/>
                </w:pPr>
              </w:pPrChange>
            </w:pPr>
            <w:r w:rsidRPr="009531ED">
              <w:rPr>
                <w:rPrChange w:id="6457" w:author="MCC" w:date="2019-05-26T07:23:00Z">
                  <w:rPr>
                    <w:rFonts w:eastAsia="맑은 고딕"/>
                    <w:b/>
                  </w:rPr>
                </w:rPrChange>
              </w:rPr>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Change w:id="6458" w:author="MCC" w:date="2019-05-26T22:29: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177B7246" w14:textId="77777777" w:rsidR="0017378E" w:rsidRPr="009531ED" w:rsidRDefault="0017378E">
            <w:pPr>
              <w:pStyle w:val="TAH"/>
              <w:rPr>
                <w:b w:val="0"/>
                <w:rPrChange w:id="6459" w:author="MCC" w:date="2019-05-26T07:23:00Z">
                  <w:rPr>
                    <w:rFonts w:eastAsia="맑은 고딕"/>
                    <w:b/>
                  </w:rPr>
                </w:rPrChange>
              </w:rPr>
              <w:pPrChange w:id="6460" w:author="MCC" w:date="2019-05-26T08:04:00Z">
                <w:pPr>
                  <w:spacing w:after="0"/>
                  <w:jc w:val="center"/>
                </w:pPr>
              </w:pPrChange>
            </w:pPr>
            <w:r w:rsidRPr="009531ED">
              <w:rPr>
                <w:rPrChange w:id="6461" w:author="MCC" w:date="2019-05-26T07:23:00Z">
                  <w:rPr>
                    <w:rFonts w:eastAsia="맑은 고딕"/>
                    <w:b/>
                  </w:rPr>
                </w:rPrChange>
              </w:rPr>
              <w:t>Throughput degradation (%)</w:t>
            </w:r>
          </w:p>
        </w:tc>
      </w:tr>
      <w:tr w:rsidR="0017378E" w:rsidRPr="009531ED" w14:paraId="71FDB454" w14:textId="77777777" w:rsidTr="00CF2338">
        <w:trPr>
          <w:jc w:val="center"/>
          <w:trPrChange w:id="6462" w:author="MCC" w:date="2019-05-26T22:29:00Z">
            <w:trPr>
              <w:trHeight w:val="255"/>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6463" w:author="MCC" w:date="2019-05-26T22:2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6483725" w14:textId="77777777" w:rsidR="0017378E" w:rsidRPr="009531ED" w:rsidRDefault="0017378E">
            <w:pPr>
              <w:pStyle w:val="TAH"/>
              <w:rPr>
                <w:b w:val="0"/>
                <w:rPrChange w:id="6464" w:author="MCC" w:date="2019-05-26T07:23:00Z">
                  <w:rPr>
                    <w:rFonts w:eastAsia="맑은 고딕"/>
                    <w:b/>
                  </w:rPr>
                </w:rPrChange>
              </w:rPr>
              <w:pPrChange w:id="6465" w:author="MCC" w:date="2019-05-26T08:04: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6466" w:author="MCC" w:date="2019-05-26T22:2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B783AD2" w14:textId="77777777" w:rsidR="0017378E" w:rsidRPr="009531ED" w:rsidRDefault="0017378E">
            <w:pPr>
              <w:pStyle w:val="TAH"/>
              <w:rPr>
                <w:b w:val="0"/>
                <w:rPrChange w:id="6467" w:author="MCC" w:date="2019-05-26T07:23:00Z">
                  <w:rPr>
                    <w:rFonts w:eastAsia="맑은 고딕"/>
                    <w:b/>
                  </w:rPr>
                </w:rPrChange>
              </w:rPr>
              <w:pPrChange w:id="6468" w:author="MCC" w:date="2019-05-26T08:04:00Z">
                <w:pPr>
                  <w:spacing w:after="0"/>
                  <w:jc w:val="center"/>
                </w:pPr>
              </w:pPrChange>
            </w:pPr>
          </w:p>
        </w:tc>
        <w:tc>
          <w:tcPr>
            <w:tcW w:w="828" w:type="pct"/>
            <w:tcBorders>
              <w:top w:val="nil"/>
              <w:left w:val="nil"/>
              <w:bottom w:val="single" w:sz="4" w:space="0" w:color="auto"/>
              <w:right w:val="single" w:sz="4" w:space="0" w:color="auto"/>
            </w:tcBorders>
            <w:shd w:val="clear" w:color="auto" w:fill="auto"/>
            <w:noWrap/>
            <w:vAlign w:val="center"/>
            <w:hideMark/>
            <w:tcPrChange w:id="6469"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6E753C7D" w14:textId="77777777" w:rsidR="0017378E" w:rsidRPr="009531ED" w:rsidRDefault="0017378E">
            <w:pPr>
              <w:pStyle w:val="TAH"/>
              <w:rPr>
                <w:b w:val="0"/>
                <w:rPrChange w:id="6470" w:author="MCC" w:date="2019-05-26T07:23:00Z">
                  <w:rPr>
                    <w:rFonts w:eastAsia="맑은 고딕"/>
                    <w:b/>
                  </w:rPr>
                </w:rPrChange>
              </w:rPr>
              <w:pPrChange w:id="6471" w:author="MCC" w:date="2019-05-26T08:04:00Z">
                <w:pPr>
                  <w:spacing w:after="0"/>
                  <w:jc w:val="center"/>
                </w:pPr>
              </w:pPrChange>
            </w:pPr>
            <w:r w:rsidRPr="009531ED">
              <w:rPr>
                <w:rPrChange w:id="6472" w:author="MCC" w:date="2019-05-26T07:23:00Z">
                  <w:rPr>
                    <w:rFonts w:eastAsia="맑은 고딕"/>
                    <w:b/>
                  </w:rPr>
                </w:rPrChange>
              </w:rPr>
              <w:t>50DL/50UL</w:t>
            </w:r>
          </w:p>
        </w:tc>
        <w:tc>
          <w:tcPr>
            <w:tcW w:w="550" w:type="pct"/>
            <w:tcBorders>
              <w:top w:val="nil"/>
              <w:left w:val="nil"/>
              <w:bottom w:val="single" w:sz="4" w:space="0" w:color="auto"/>
              <w:right w:val="single" w:sz="4" w:space="0" w:color="auto"/>
            </w:tcBorders>
            <w:shd w:val="clear" w:color="auto" w:fill="auto"/>
            <w:noWrap/>
            <w:vAlign w:val="center"/>
            <w:hideMark/>
            <w:tcPrChange w:id="6473"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229E7C13" w14:textId="77777777" w:rsidR="0017378E" w:rsidRPr="009531ED" w:rsidRDefault="0017378E">
            <w:pPr>
              <w:pStyle w:val="TAH"/>
              <w:rPr>
                <w:b w:val="0"/>
                <w:rPrChange w:id="6474" w:author="MCC" w:date="2019-05-26T07:23:00Z">
                  <w:rPr>
                    <w:rFonts w:eastAsia="맑은 고딕"/>
                    <w:b/>
                  </w:rPr>
                </w:rPrChange>
              </w:rPr>
              <w:pPrChange w:id="6475" w:author="MCC" w:date="2019-05-26T08:04:00Z">
                <w:pPr>
                  <w:spacing w:after="0"/>
                  <w:jc w:val="center"/>
                </w:pPr>
              </w:pPrChange>
            </w:pPr>
            <w:r w:rsidRPr="009531ED">
              <w:rPr>
                <w:rPrChange w:id="6476" w:author="MCC" w:date="2019-05-26T07:23:00Z">
                  <w:rPr>
                    <w:rFonts w:eastAsia="맑은 고딕"/>
                    <w:b/>
                  </w:rPr>
                </w:rPrChange>
              </w:rPr>
              <w:t>DL</w:t>
            </w:r>
          </w:p>
        </w:tc>
        <w:tc>
          <w:tcPr>
            <w:tcW w:w="1107" w:type="pct"/>
            <w:tcBorders>
              <w:top w:val="nil"/>
              <w:left w:val="nil"/>
              <w:bottom w:val="single" w:sz="4" w:space="0" w:color="auto"/>
              <w:right w:val="single" w:sz="4" w:space="0" w:color="auto"/>
            </w:tcBorders>
            <w:shd w:val="clear" w:color="auto" w:fill="auto"/>
            <w:noWrap/>
            <w:vAlign w:val="center"/>
            <w:hideMark/>
            <w:tcPrChange w:id="6477"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350AB7B3" w14:textId="77777777" w:rsidR="0017378E" w:rsidRPr="009531ED" w:rsidRDefault="0017378E">
            <w:pPr>
              <w:pStyle w:val="TAH"/>
              <w:rPr>
                <w:b w:val="0"/>
                <w:rPrChange w:id="6478" w:author="MCC" w:date="2019-05-26T07:23:00Z">
                  <w:rPr>
                    <w:rFonts w:eastAsia="맑은 고딕"/>
                    <w:b/>
                  </w:rPr>
                </w:rPrChange>
              </w:rPr>
              <w:pPrChange w:id="6479" w:author="MCC" w:date="2019-05-26T08:04:00Z">
                <w:pPr>
                  <w:spacing w:after="0"/>
                  <w:jc w:val="center"/>
                </w:pPr>
              </w:pPrChange>
            </w:pPr>
            <w:r w:rsidRPr="009531ED">
              <w:rPr>
                <w:rPrChange w:id="6480" w:author="MCC" w:date="2019-05-26T07:23:00Z">
                  <w:rPr>
                    <w:rFonts w:eastAsia="맑은 고딕"/>
                    <w:b/>
                  </w:rPr>
                </w:rPrChange>
              </w:rPr>
              <w:t>50DL/50UL</w:t>
            </w:r>
          </w:p>
        </w:tc>
        <w:tc>
          <w:tcPr>
            <w:tcW w:w="637" w:type="pct"/>
            <w:tcBorders>
              <w:top w:val="nil"/>
              <w:left w:val="nil"/>
              <w:bottom w:val="single" w:sz="4" w:space="0" w:color="auto"/>
              <w:right w:val="single" w:sz="4" w:space="0" w:color="auto"/>
            </w:tcBorders>
            <w:shd w:val="clear" w:color="auto" w:fill="auto"/>
            <w:noWrap/>
            <w:vAlign w:val="center"/>
            <w:hideMark/>
            <w:tcPrChange w:id="6481"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77361CD9" w14:textId="77777777" w:rsidR="0017378E" w:rsidRPr="009531ED" w:rsidRDefault="0017378E">
            <w:pPr>
              <w:pStyle w:val="TAH"/>
              <w:rPr>
                <w:b w:val="0"/>
                <w:rPrChange w:id="6482" w:author="MCC" w:date="2019-05-26T07:23:00Z">
                  <w:rPr>
                    <w:rFonts w:eastAsia="맑은 고딕"/>
                    <w:b/>
                  </w:rPr>
                </w:rPrChange>
              </w:rPr>
              <w:pPrChange w:id="6483" w:author="MCC" w:date="2019-05-26T08:04:00Z">
                <w:pPr>
                  <w:spacing w:after="0"/>
                  <w:jc w:val="center"/>
                </w:pPr>
              </w:pPrChange>
            </w:pPr>
            <w:r w:rsidRPr="009531ED">
              <w:rPr>
                <w:rPrChange w:id="6484" w:author="MCC" w:date="2019-05-26T07:23:00Z">
                  <w:rPr>
                    <w:rFonts w:eastAsia="맑은 고딕"/>
                    <w:b/>
                  </w:rPr>
                </w:rPrChange>
              </w:rPr>
              <w:t>DL</w:t>
            </w:r>
          </w:p>
        </w:tc>
      </w:tr>
      <w:tr w:rsidR="0017378E" w:rsidRPr="009531ED" w14:paraId="1D0E35D3" w14:textId="77777777" w:rsidTr="00CF2338">
        <w:trPr>
          <w:jc w:val="center"/>
          <w:trPrChange w:id="6485" w:author="MCC" w:date="2019-05-26T22:29:00Z">
            <w:trPr>
              <w:trHeight w:val="765"/>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6486" w:author="MCC" w:date="2019-05-26T22:29: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2CFBF254" w14:textId="77777777" w:rsidR="0017378E" w:rsidRPr="00CE6306" w:rsidRDefault="0017378E">
            <w:pPr>
              <w:pStyle w:val="TAC"/>
              <w:pPrChange w:id="6487" w:author="MCC" w:date="2019-05-26T08:04:00Z">
                <w:pPr>
                  <w:spacing w:after="0"/>
                  <w:jc w:val="center"/>
                </w:pPr>
              </w:pPrChange>
            </w:pPr>
            <w:r w:rsidRPr="00CE6306">
              <w:t>Huawei</w:t>
            </w:r>
            <w:r w:rsidRPr="00CE6306">
              <w:br/>
              <w:t>(1905523)</w:t>
            </w:r>
          </w:p>
        </w:tc>
        <w:tc>
          <w:tcPr>
            <w:tcW w:w="1199" w:type="pct"/>
            <w:tcBorders>
              <w:top w:val="nil"/>
              <w:left w:val="nil"/>
              <w:bottom w:val="single" w:sz="4" w:space="0" w:color="auto"/>
              <w:right w:val="single" w:sz="4" w:space="0" w:color="auto"/>
            </w:tcBorders>
            <w:shd w:val="clear" w:color="auto" w:fill="auto"/>
            <w:noWrap/>
            <w:vAlign w:val="center"/>
            <w:hideMark/>
            <w:tcPrChange w:id="6488"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588C4513" w14:textId="77777777" w:rsidR="0017378E" w:rsidRPr="009531ED" w:rsidRDefault="0017378E">
            <w:pPr>
              <w:pStyle w:val="TAC"/>
              <w:rPr>
                <w:rPrChange w:id="6489" w:author="MCC" w:date="2019-05-26T07:23:00Z">
                  <w:rPr>
                    <w:rFonts w:eastAsia="맑은 고딕"/>
                  </w:rPr>
                </w:rPrChange>
              </w:rPr>
              <w:pPrChange w:id="6490" w:author="MCC" w:date="2019-05-26T08:04:00Z">
                <w:pPr>
                  <w:spacing w:after="0"/>
                  <w:jc w:val="center"/>
                </w:pPr>
              </w:pPrChange>
            </w:pPr>
            <w:r w:rsidRPr="009531ED">
              <w:rPr>
                <w:rPrChange w:id="6491" w:author="MCC" w:date="2019-05-26T07:23:00Z">
                  <w:rPr>
                    <w:rFonts w:eastAsia="맑은 고딕"/>
                  </w:rPr>
                </w:rPrChange>
              </w:rPr>
              <w:t>5%</w:t>
            </w:r>
          </w:p>
        </w:tc>
        <w:tc>
          <w:tcPr>
            <w:tcW w:w="828" w:type="pct"/>
            <w:tcBorders>
              <w:top w:val="nil"/>
              <w:left w:val="nil"/>
              <w:bottom w:val="single" w:sz="4" w:space="0" w:color="auto"/>
              <w:right w:val="single" w:sz="4" w:space="0" w:color="auto"/>
            </w:tcBorders>
            <w:shd w:val="clear" w:color="auto" w:fill="auto"/>
            <w:noWrap/>
            <w:vAlign w:val="center"/>
            <w:hideMark/>
            <w:tcPrChange w:id="6492"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1842CB76" w14:textId="77777777" w:rsidR="0017378E" w:rsidRPr="009531ED" w:rsidRDefault="0017378E">
            <w:pPr>
              <w:pStyle w:val="TAC"/>
              <w:rPr>
                <w:rPrChange w:id="6493" w:author="MCC" w:date="2019-05-26T07:23:00Z">
                  <w:rPr>
                    <w:rFonts w:eastAsia="맑은 고딕"/>
                  </w:rPr>
                </w:rPrChange>
              </w:rPr>
              <w:pPrChange w:id="6494" w:author="MCC" w:date="2019-05-26T08:04:00Z">
                <w:pPr>
                  <w:spacing w:after="0"/>
                  <w:jc w:val="center"/>
                </w:pPr>
              </w:pPrChange>
            </w:pPr>
            <w:r w:rsidRPr="009531ED">
              <w:rPr>
                <w:rPrChange w:id="6495" w:author="MCC" w:date="2019-05-26T07:23:00Z">
                  <w:rPr>
                    <w:rFonts w:eastAsia="맑은 고딕"/>
                  </w:rPr>
                </w:rPrChange>
              </w:rPr>
              <w:t>1.209</w:t>
            </w:r>
          </w:p>
        </w:tc>
        <w:tc>
          <w:tcPr>
            <w:tcW w:w="550" w:type="pct"/>
            <w:tcBorders>
              <w:top w:val="nil"/>
              <w:left w:val="nil"/>
              <w:bottom w:val="single" w:sz="4" w:space="0" w:color="auto"/>
              <w:right w:val="single" w:sz="4" w:space="0" w:color="auto"/>
            </w:tcBorders>
            <w:shd w:val="clear" w:color="auto" w:fill="auto"/>
            <w:noWrap/>
            <w:vAlign w:val="center"/>
            <w:hideMark/>
            <w:tcPrChange w:id="6496"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55843460" w14:textId="77777777" w:rsidR="0017378E" w:rsidRPr="009531ED" w:rsidRDefault="0017378E">
            <w:pPr>
              <w:pStyle w:val="TAC"/>
              <w:rPr>
                <w:rPrChange w:id="6497" w:author="MCC" w:date="2019-05-26T07:23:00Z">
                  <w:rPr>
                    <w:rFonts w:eastAsia="맑은 고딕"/>
                  </w:rPr>
                </w:rPrChange>
              </w:rPr>
              <w:pPrChange w:id="6498" w:author="MCC" w:date="2019-05-26T08:04:00Z">
                <w:pPr>
                  <w:spacing w:after="0"/>
                  <w:jc w:val="center"/>
                </w:pPr>
              </w:pPrChange>
            </w:pPr>
            <w:r w:rsidRPr="009531ED">
              <w:rPr>
                <w:rPrChange w:id="6499" w:author="MCC" w:date="2019-05-26T07:23:00Z">
                  <w:rPr>
                    <w:rFonts w:eastAsia="맑은 고딕"/>
                  </w:rPr>
                </w:rPrChange>
              </w:rPr>
              <w:t>0.4108</w:t>
            </w:r>
          </w:p>
        </w:tc>
        <w:tc>
          <w:tcPr>
            <w:tcW w:w="1107" w:type="pct"/>
            <w:tcBorders>
              <w:top w:val="nil"/>
              <w:left w:val="nil"/>
              <w:bottom w:val="single" w:sz="4" w:space="0" w:color="auto"/>
              <w:right w:val="single" w:sz="4" w:space="0" w:color="auto"/>
            </w:tcBorders>
            <w:shd w:val="clear" w:color="auto" w:fill="auto"/>
            <w:noWrap/>
            <w:vAlign w:val="center"/>
            <w:hideMark/>
            <w:tcPrChange w:id="6500"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4BDA1DCB" w14:textId="77777777" w:rsidR="0017378E" w:rsidRPr="009531ED" w:rsidRDefault="0017378E">
            <w:pPr>
              <w:pStyle w:val="TAC"/>
              <w:rPr>
                <w:rPrChange w:id="6501" w:author="MCC" w:date="2019-05-26T07:23:00Z">
                  <w:rPr>
                    <w:rFonts w:eastAsia="맑은 고딕"/>
                  </w:rPr>
                </w:rPrChange>
              </w:rPr>
              <w:pPrChange w:id="6502" w:author="MCC" w:date="2019-05-26T08:04:00Z">
                <w:pPr>
                  <w:spacing w:after="0"/>
                  <w:jc w:val="center"/>
                </w:pPr>
              </w:pPrChange>
            </w:pPr>
            <w:r w:rsidRPr="009531ED">
              <w:rPr>
                <w:rPrChange w:id="6503" w:author="MCC" w:date="2019-05-26T07:23:00Z">
                  <w:rPr>
                    <w:rFonts w:eastAsia="맑은 고딕"/>
                  </w:rPr>
                </w:rPrChange>
              </w:rPr>
              <w:t>1.04</w:t>
            </w:r>
          </w:p>
        </w:tc>
        <w:tc>
          <w:tcPr>
            <w:tcW w:w="637" w:type="pct"/>
            <w:tcBorders>
              <w:top w:val="nil"/>
              <w:left w:val="nil"/>
              <w:bottom w:val="single" w:sz="4" w:space="0" w:color="auto"/>
              <w:right w:val="single" w:sz="4" w:space="0" w:color="auto"/>
            </w:tcBorders>
            <w:shd w:val="clear" w:color="auto" w:fill="auto"/>
            <w:noWrap/>
            <w:vAlign w:val="center"/>
            <w:hideMark/>
            <w:tcPrChange w:id="6504"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09B5C333" w14:textId="77777777" w:rsidR="0017378E" w:rsidRPr="009531ED" w:rsidRDefault="0017378E">
            <w:pPr>
              <w:pStyle w:val="TAC"/>
              <w:rPr>
                <w:rPrChange w:id="6505" w:author="MCC" w:date="2019-05-26T07:23:00Z">
                  <w:rPr>
                    <w:rFonts w:eastAsia="맑은 고딕"/>
                  </w:rPr>
                </w:rPrChange>
              </w:rPr>
              <w:pPrChange w:id="6506" w:author="MCC" w:date="2019-05-26T08:04:00Z">
                <w:pPr>
                  <w:spacing w:after="0"/>
                  <w:jc w:val="center"/>
                </w:pPr>
              </w:pPrChange>
            </w:pPr>
            <w:r w:rsidRPr="009531ED">
              <w:rPr>
                <w:rPrChange w:id="6507" w:author="MCC" w:date="2019-05-26T07:23:00Z">
                  <w:rPr>
                    <w:rFonts w:eastAsia="맑은 고딕"/>
                  </w:rPr>
                </w:rPrChange>
              </w:rPr>
              <w:t>0.66</w:t>
            </w:r>
          </w:p>
        </w:tc>
      </w:tr>
      <w:tr w:rsidR="0017378E" w:rsidRPr="009531ED" w14:paraId="513AA345" w14:textId="77777777" w:rsidTr="00CF2338">
        <w:trPr>
          <w:jc w:val="center"/>
          <w:trPrChange w:id="6508" w:author="MCC" w:date="2019-05-26T22:29: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6509" w:author="MCC" w:date="2019-05-26T22:29:00Z">
              <w:tcPr>
                <w:tcW w:w="0" w:type="auto"/>
                <w:vMerge/>
                <w:tcBorders>
                  <w:top w:val="nil"/>
                  <w:left w:val="single" w:sz="4" w:space="0" w:color="auto"/>
                  <w:bottom w:val="single" w:sz="4" w:space="0" w:color="auto"/>
                  <w:right w:val="single" w:sz="4" w:space="0" w:color="auto"/>
                </w:tcBorders>
                <w:vAlign w:val="center"/>
                <w:hideMark/>
              </w:tcPr>
            </w:tcPrChange>
          </w:tcPr>
          <w:p w14:paraId="45339F44" w14:textId="77777777" w:rsidR="0017378E" w:rsidRPr="009531ED" w:rsidRDefault="0017378E">
            <w:pPr>
              <w:pStyle w:val="TAC"/>
              <w:rPr>
                <w:rPrChange w:id="6510" w:author="MCC" w:date="2019-05-26T07:23:00Z">
                  <w:rPr>
                    <w:rFonts w:eastAsia="맑은 고딕"/>
                  </w:rPr>
                </w:rPrChange>
              </w:rPr>
              <w:pPrChange w:id="6511" w:author="MCC" w:date="2019-05-26T08:04: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6512"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6871D5B5" w14:textId="77777777" w:rsidR="0017378E" w:rsidRPr="009531ED" w:rsidRDefault="0017378E">
            <w:pPr>
              <w:pStyle w:val="TAC"/>
              <w:rPr>
                <w:rPrChange w:id="6513" w:author="MCC" w:date="2019-05-26T07:23:00Z">
                  <w:rPr>
                    <w:rFonts w:eastAsia="맑은 고딕"/>
                  </w:rPr>
                </w:rPrChange>
              </w:rPr>
              <w:pPrChange w:id="6514" w:author="MCC" w:date="2019-05-26T08:04:00Z">
                <w:pPr>
                  <w:spacing w:after="0"/>
                  <w:jc w:val="center"/>
                </w:pPr>
              </w:pPrChange>
            </w:pPr>
            <w:r w:rsidRPr="009531ED">
              <w:rPr>
                <w:rPrChange w:id="6515" w:author="MCC" w:date="2019-05-26T07:23:00Z">
                  <w:rPr>
                    <w:rFonts w:eastAsia="맑은 고딕"/>
                  </w:rPr>
                </w:rPrChange>
              </w:rPr>
              <w:t>50%</w:t>
            </w:r>
          </w:p>
        </w:tc>
        <w:tc>
          <w:tcPr>
            <w:tcW w:w="828" w:type="pct"/>
            <w:tcBorders>
              <w:top w:val="nil"/>
              <w:left w:val="nil"/>
              <w:bottom w:val="single" w:sz="4" w:space="0" w:color="auto"/>
              <w:right w:val="single" w:sz="4" w:space="0" w:color="auto"/>
            </w:tcBorders>
            <w:shd w:val="clear" w:color="auto" w:fill="auto"/>
            <w:noWrap/>
            <w:vAlign w:val="center"/>
            <w:hideMark/>
            <w:tcPrChange w:id="6516"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72207112" w14:textId="77777777" w:rsidR="0017378E" w:rsidRPr="009531ED" w:rsidRDefault="0017378E">
            <w:pPr>
              <w:pStyle w:val="TAC"/>
              <w:rPr>
                <w:rPrChange w:id="6517" w:author="MCC" w:date="2019-05-26T07:23:00Z">
                  <w:rPr>
                    <w:rFonts w:eastAsia="맑은 고딕"/>
                  </w:rPr>
                </w:rPrChange>
              </w:rPr>
              <w:pPrChange w:id="6518" w:author="MCC" w:date="2019-05-26T08:04:00Z">
                <w:pPr>
                  <w:spacing w:after="0"/>
                  <w:jc w:val="center"/>
                </w:pPr>
              </w:pPrChange>
            </w:pPr>
            <w:r w:rsidRPr="009531ED">
              <w:rPr>
                <w:rPrChange w:id="6519" w:author="MCC" w:date="2019-05-26T07:23:00Z">
                  <w:rPr>
                    <w:rFonts w:eastAsia="맑은 고딕"/>
                  </w:rPr>
                </w:rPrChange>
              </w:rPr>
              <w:t>0.0604</w:t>
            </w:r>
          </w:p>
        </w:tc>
        <w:tc>
          <w:tcPr>
            <w:tcW w:w="550" w:type="pct"/>
            <w:tcBorders>
              <w:top w:val="nil"/>
              <w:left w:val="nil"/>
              <w:bottom w:val="single" w:sz="4" w:space="0" w:color="auto"/>
              <w:right w:val="single" w:sz="4" w:space="0" w:color="auto"/>
            </w:tcBorders>
            <w:shd w:val="clear" w:color="auto" w:fill="auto"/>
            <w:noWrap/>
            <w:vAlign w:val="center"/>
            <w:hideMark/>
            <w:tcPrChange w:id="6520"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619EA417" w14:textId="77777777" w:rsidR="0017378E" w:rsidRPr="009531ED" w:rsidRDefault="0017378E">
            <w:pPr>
              <w:pStyle w:val="TAC"/>
              <w:rPr>
                <w:rPrChange w:id="6521" w:author="MCC" w:date="2019-05-26T07:23:00Z">
                  <w:rPr>
                    <w:rFonts w:eastAsia="맑은 고딕"/>
                  </w:rPr>
                </w:rPrChange>
              </w:rPr>
              <w:pPrChange w:id="6522" w:author="MCC" w:date="2019-05-26T08:04:00Z">
                <w:pPr>
                  <w:spacing w:after="0"/>
                  <w:jc w:val="center"/>
                </w:pPr>
              </w:pPrChange>
            </w:pPr>
            <w:r w:rsidRPr="009531ED">
              <w:rPr>
                <w:rPrChange w:id="6523" w:author="MCC" w:date="2019-05-26T07:23:00Z">
                  <w:rPr>
                    <w:rFonts w:eastAsia="맑은 고딕"/>
                  </w:rPr>
                </w:rPrChange>
              </w:rPr>
              <w:t>0.126</w:t>
            </w:r>
          </w:p>
        </w:tc>
        <w:tc>
          <w:tcPr>
            <w:tcW w:w="1107" w:type="pct"/>
            <w:tcBorders>
              <w:top w:val="nil"/>
              <w:left w:val="nil"/>
              <w:bottom w:val="single" w:sz="4" w:space="0" w:color="auto"/>
              <w:right w:val="single" w:sz="4" w:space="0" w:color="auto"/>
            </w:tcBorders>
            <w:shd w:val="clear" w:color="auto" w:fill="auto"/>
            <w:noWrap/>
            <w:vAlign w:val="center"/>
            <w:hideMark/>
            <w:tcPrChange w:id="6524"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1E09FD92" w14:textId="77777777" w:rsidR="0017378E" w:rsidRPr="009531ED" w:rsidRDefault="0017378E">
            <w:pPr>
              <w:pStyle w:val="TAC"/>
              <w:rPr>
                <w:rPrChange w:id="6525" w:author="MCC" w:date="2019-05-26T07:23:00Z">
                  <w:rPr>
                    <w:rFonts w:eastAsia="맑은 고딕"/>
                  </w:rPr>
                </w:rPrChange>
              </w:rPr>
              <w:pPrChange w:id="6526" w:author="MCC" w:date="2019-05-26T08:04:00Z">
                <w:pPr>
                  <w:spacing w:after="0"/>
                  <w:jc w:val="center"/>
                </w:pPr>
              </w:pPrChange>
            </w:pPr>
            <w:r w:rsidRPr="009531ED">
              <w:rPr>
                <w:rPrChange w:id="6527" w:author="MCC" w:date="2019-05-26T07:23:00Z">
                  <w:rPr>
                    <w:rFonts w:eastAsia="맑은 고딕"/>
                  </w:rPr>
                </w:rPrChange>
              </w:rPr>
              <w:t>0.37</w:t>
            </w:r>
          </w:p>
        </w:tc>
        <w:tc>
          <w:tcPr>
            <w:tcW w:w="637" w:type="pct"/>
            <w:tcBorders>
              <w:top w:val="nil"/>
              <w:left w:val="nil"/>
              <w:bottom w:val="single" w:sz="4" w:space="0" w:color="auto"/>
              <w:right w:val="single" w:sz="4" w:space="0" w:color="auto"/>
            </w:tcBorders>
            <w:shd w:val="clear" w:color="auto" w:fill="auto"/>
            <w:noWrap/>
            <w:vAlign w:val="center"/>
            <w:hideMark/>
            <w:tcPrChange w:id="6528"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00517D25" w14:textId="77777777" w:rsidR="0017378E" w:rsidRPr="009531ED" w:rsidRDefault="0017378E">
            <w:pPr>
              <w:pStyle w:val="TAC"/>
              <w:rPr>
                <w:rPrChange w:id="6529" w:author="MCC" w:date="2019-05-26T07:23:00Z">
                  <w:rPr>
                    <w:rFonts w:eastAsia="맑은 고딕"/>
                  </w:rPr>
                </w:rPrChange>
              </w:rPr>
              <w:pPrChange w:id="6530" w:author="MCC" w:date="2019-05-26T08:04:00Z">
                <w:pPr>
                  <w:spacing w:after="0"/>
                  <w:jc w:val="center"/>
                </w:pPr>
              </w:pPrChange>
            </w:pPr>
            <w:r w:rsidRPr="009531ED">
              <w:rPr>
                <w:rPrChange w:id="6531" w:author="MCC" w:date="2019-05-26T07:23:00Z">
                  <w:rPr>
                    <w:rFonts w:eastAsia="맑은 고딕"/>
                  </w:rPr>
                </w:rPrChange>
              </w:rPr>
              <w:t>0.78</w:t>
            </w:r>
          </w:p>
        </w:tc>
      </w:tr>
      <w:tr w:rsidR="0017378E" w:rsidRPr="009531ED" w14:paraId="54F7C57D" w14:textId="77777777" w:rsidTr="00CF2338">
        <w:trPr>
          <w:jc w:val="center"/>
          <w:trPrChange w:id="6532" w:author="MCC" w:date="2019-05-26T22:29: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6533" w:author="MCC" w:date="2019-05-26T22:29:00Z">
              <w:tcPr>
                <w:tcW w:w="0" w:type="auto"/>
                <w:vMerge/>
                <w:tcBorders>
                  <w:top w:val="nil"/>
                  <w:left w:val="single" w:sz="4" w:space="0" w:color="auto"/>
                  <w:bottom w:val="single" w:sz="4" w:space="0" w:color="auto"/>
                  <w:right w:val="single" w:sz="4" w:space="0" w:color="auto"/>
                </w:tcBorders>
                <w:vAlign w:val="center"/>
                <w:hideMark/>
              </w:tcPr>
            </w:tcPrChange>
          </w:tcPr>
          <w:p w14:paraId="51967C10" w14:textId="77777777" w:rsidR="0017378E" w:rsidRPr="009531ED" w:rsidRDefault="0017378E">
            <w:pPr>
              <w:pStyle w:val="TAC"/>
              <w:rPr>
                <w:rPrChange w:id="6534" w:author="MCC" w:date="2019-05-26T07:23:00Z">
                  <w:rPr>
                    <w:rFonts w:eastAsia="맑은 고딕"/>
                  </w:rPr>
                </w:rPrChange>
              </w:rPr>
              <w:pPrChange w:id="6535" w:author="MCC" w:date="2019-05-26T08:04: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6536"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15224C8E" w14:textId="77777777" w:rsidR="0017378E" w:rsidRPr="009531ED" w:rsidRDefault="0017378E">
            <w:pPr>
              <w:pStyle w:val="TAC"/>
              <w:rPr>
                <w:rPrChange w:id="6537" w:author="MCC" w:date="2019-05-26T07:23:00Z">
                  <w:rPr>
                    <w:rFonts w:eastAsia="맑은 고딕"/>
                  </w:rPr>
                </w:rPrChange>
              </w:rPr>
              <w:pPrChange w:id="6538" w:author="MCC" w:date="2019-05-26T08:04:00Z">
                <w:pPr>
                  <w:spacing w:after="0"/>
                  <w:jc w:val="center"/>
                </w:pPr>
              </w:pPrChange>
            </w:pPr>
            <w:r w:rsidRPr="009531ED">
              <w:rPr>
                <w:rPrChange w:id="6539" w:author="MCC" w:date="2019-05-26T07:23:00Z">
                  <w:rPr>
                    <w:rFonts w:eastAsia="맑은 고딕"/>
                  </w:rPr>
                </w:rPrChange>
              </w:rPr>
              <w:t>95%</w:t>
            </w:r>
          </w:p>
        </w:tc>
        <w:tc>
          <w:tcPr>
            <w:tcW w:w="828" w:type="pct"/>
            <w:tcBorders>
              <w:top w:val="nil"/>
              <w:left w:val="nil"/>
              <w:bottom w:val="nil"/>
              <w:right w:val="single" w:sz="4" w:space="0" w:color="auto"/>
            </w:tcBorders>
            <w:shd w:val="clear" w:color="auto" w:fill="auto"/>
            <w:noWrap/>
            <w:vAlign w:val="center"/>
            <w:hideMark/>
            <w:tcPrChange w:id="6540" w:author="MCC" w:date="2019-05-26T22:29:00Z">
              <w:tcPr>
                <w:tcW w:w="0" w:type="auto"/>
                <w:tcBorders>
                  <w:top w:val="nil"/>
                  <w:left w:val="nil"/>
                  <w:bottom w:val="nil"/>
                  <w:right w:val="single" w:sz="4" w:space="0" w:color="auto"/>
                </w:tcBorders>
                <w:shd w:val="clear" w:color="auto" w:fill="auto"/>
                <w:noWrap/>
                <w:vAlign w:val="center"/>
                <w:hideMark/>
              </w:tcPr>
            </w:tcPrChange>
          </w:tcPr>
          <w:p w14:paraId="5FDF95C9" w14:textId="77777777" w:rsidR="0017378E" w:rsidRPr="009531ED" w:rsidRDefault="0017378E">
            <w:pPr>
              <w:pStyle w:val="TAC"/>
              <w:rPr>
                <w:rPrChange w:id="6541" w:author="MCC" w:date="2019-05-26T07:23:00Z">
                  <w:rPr>
                    <w:rFonts w:eastAsia="맑은 고딕"/>
                  </w:rPr>
                </w:rPrChange>
              </w:rPr>
              <w:pPrChange w:id="6542" w:author="MCC" w:date="2019-05-26T08:04:00Z">
                <w:pPr>
                  <w:spacing w:after="0"/>
                  <w:jc w:val="center"/>
                </w:pPr>
              </w:pPrChange>
            </w:pPr>
            <w:r w:rsidRPr="009531ED">
              <w:rPr>
                <w:rPrChange w:id="6543" w:author="MCC" w:date="2019-05-26T07:23:00Z">
                  <w:rPr>
                    <w:rFonts w:eastAsia="맑은 고딕"/>
                  </w:rPr>
                </w:rPrChange>
              </w:rPr>
              <w:t>0.0011</w:t>
            </w:r>
          </w:p>
        </w:tc>
        <w:tc>
          <w:tcPr>
            <w:tcW w:w="550" w:type="pct"/>
            <w:tcBorders>
              <w:top w:val="nil"/>
              <w:left w:val="nil"/>
              <w:bottom w:val="nil"/>
              <w:right w:val="single" w:sz="4" w:space="0" w:color="auto"/>
            </w:tcBorders>
            <w:shd w:val="clear" w:color="auto" w:fill="auto"/>
            <w:noWrap/>
            <w:vAlign w:val="center"/>
            <w:hideMark/>
            <w:tcPrChange w:id="6544" w:author="MCC" w:date="2019-05-26T22:29:00Z">
              <w:tcPr>
                <w:tcW w:w="0" w:type="auto"/>
                <w:tcBorders>
                  <w:top w:val="nil"/>
                  <w:left w:val="nil"/>
                  <w:bottom w:val="nil"/>
                  <w:right w:val="single" w:sz="4" w:space="0" w:color="auto"/>
                </w:tcBorders>
                <w:shd w:val="clear" w:color="auto" w:fill="auto"/>
                <w:noWrap/>
                <w:vAlign w:val="center"/>
                <w:hideMark/>
              </w:tcPr>
            </w:tcPrChange>
          </w:tcPr>
          <w:p w14:paraId="1F8234AF" w14:textId="77777777" w:rsidR="0017378E" w:rsidRPr="009531ED" w:rsidRDefault="0017378E">
            <w:pPr>
              <w:pStyle w:val="TAC"/>
              <w:rPr>
                <w:rPrChange w:id="6545" w:author="MCC" w:date="2019-05-26T07:23:00Z">
                  <w:rPr>
                    <w:rFonts w:eastAsia="맑은 고딕"/>
                  </w:rPr>
                </w:rPrChange>
              </w:rPr>
              <w:pPrChange w:id="6546" w:author="MCC" w:date="2019-05-26T08:04:00Z">
                <w:pPr>
                  <w:spacing w:after="0"/>
                  <w:jc w:val="center"/>
                </w:pPr>
              </w:pPrChange>
            </w:pPr>
            <w:r w:rsidRPr="009531ED">
              <w:rPr>
                <w:rPrChange w:id="6547" w:author="MCC" w:date="2019-05-26T07:23:00Z">
                  <w:rPr>
                    <w:rFonts w:eastAsia="맑은 고딕"/>
                  </w:rPr>
                </w:rPrChange>
              </w:rPr>
              <w:t>0.0023</w:t>
            </w:r>
          </w:p>
        </w:tc>
        <w:tc>
          <w:tcPr>
            <w:tcW w:w="1107" w:type="pct"/>
            <w:tcBorders>
              <w:top w:val="nil"/>
              <w:left w:val="nil"/>
              <w:bottom w:val="nil"/>
              <w:right w:val="single" w:sz="4" w:space="0" w:color="auto"/>
            </w:tcBorders>
            <w:shd w:val="clear" w:color="auto" w:fill="auto"/>
            <w:noWrap/>
            <w:vAlign w:val="center"/>
            <w:hideMark/>
            <w:tcPrChange w:id="6548" w:author="MCC" w:date="2019-05-26T22:29:00Z">
              <w:tcPr>
                <w:tcW w:w="0" w:type="auto"/>
                <w:tcBorders>
                  <w:top w:val="nil"/>
                  <w:left w:val="nil"/>
                  <w:bottom w:val="nil"/>
                  <w:right w:val="single" w:sz="4" w:space="0" w:color="auto"/>
                </w:tcBorders>
                <w:shd w:val="clear" w:color="auto" w:fill="auto"/>
                <w:noWrap/>
                <w:vAlign w:val="center"/>
                <w:hideMark/>
              </w:tcPr>
            </w:tcPrChange>
          </w:tcPr>
          <w:p w14:paraId="612BF04B" w14:textId="77777777" w:rsidR="0017378E" w:rsidRPr="009531ED" w:rsidRDefault="0017378E">
            <w:pPr>
              <w:pStyle w:val="TAC"/>
              <w:rPr>
                <w:rPrChange w:id="6549" w:author="MCC" w:date="2019-05-26T07:23:00Z">
                  <w:rPr>
                    <w:rFonts w:eastAsia="맑은 고딕"/>
                  </w:rPr>
                </w:rPrChange>
              </w:rPr>
              <w:pPrChange w:id="6550" w:author="MCC" w:date="2019-05-26T08:04:00Z">
                <w:pPr>
                  <w:spacing w:after="0"/>
                  <w:jc w:val="center"/>
                </w:pPr>
              </w:pPrChange>
            </w:pPr>
            <w:r w:rsidRPr="009531ED">
              <w:rPr>
                <w:rPrChange w:id="6551" w:author="MCC" w:date="2019-05-26T07:23:00Z">
                  <w:rPr>
                    <w:rFonts w:eastAsia="맑은 고딕"/>
                  </w:rPr>
                </w:rPrChange>
              </w:rPr>
              <w:t>0.01</w:t>
            </w:r>
          </w:p>
        </w:tc>
        <w:tc>
          <w:tcPr>
            <w:tcW w:w="637" w:type="pct"/>
            <w:tcBorders>
              <w:top w:val="nil"/>
              <w:left w:val="nil"/>
              <w:bottom w:val="nil"/>
              <w:right w:val="single" w:sz="4" w:space="0" w:color="auto"/>
            </w:tcBorders>
            <w:shd w:val="clear" w:color="auto" w:fill="auto"/>
            <w:noWrap/>
            <w:vAlign w:val="center"/>
            <w:hideMark/>
            <w:tcPrChange w:id="6552" w:author="MCC" w:date="2019-05-26T22:29:00Z">
              <w:tcPr>
                <w:tcW w:w="0" w:type="auto"/>
                <w:tcBorders>
                  <w:top w:val="nil"/>
                  <w:left w:val="nil"/>
                  <w:bottom w:val="nil"/>
                  <w:right w:val="single" w:sz="4" w:space="0" w:color="auto"/>
                </w:tcBorders>
                <w:shd w:val="clear" w:color="auto" w:fill="auto"/>
                <w:noWrap/>
                <w:vAlign w:val="center"/>
                <w:hideMark/>
              </w:tcPr>
            </w:tcPrChange>
          </w:tcPr>
          <w:p w14:paraId="6DAE5B77" w14:textId="77777777" w:rsidR="0017378E" w:rsidRPr="009531ED" w:rsidRDefault="0017378E">
            <w:pPr>
              <w:pStyle w:val="TAC"/>
              <w:rPr>
                <w:rPrChange w:id="6553" w:author="MCC" w:date="2019-05-26T07:23:00Z">
                  <w:rPr>
                    <w:rFonts w:eastAsia="맑은 고딕"/>
                  </w:rPr>
                </w:rPrChange>
              </w:rPr>
              <w:pPrChange w:id="6554" w:author="MCC" w:date="2019-05-26T08:04:00Z">
                <w:pPr>
                  <w:spacing w:after="0"/>
                  <w:jc w:val="center"/>
                </w:pPr>
              </w:pPrChange>
            </w:pPr>
            <w:r w:rsidRPr="009531ED">
              <w:rPr>
                <w:rPrChange w:id="6555" w:author="MCC" w:date="2019-05-26T07:23:00Z">
                  <w:rPr>
                    <w:rFonts w:eastAsia="맑은 고딕"/>
                  </w:rPr>
                </w:rPrChange>
              </w:rPr>
              <w:t>0.02</w:t>
            </w:r>
          </w:p>
        </w:tc>
      </w:tr>
      <w:tr w:rsidR="0017378E" w:rsidRPr="009531ED" w14:paraId="2E23B294" w14:textId="77777777" w:rsidTr="00CF2338">
        <w:trPr>
          <w:jc w:val="center"/>
          <w:trPrChange w:id="6556" w:author="MCC" w:date="2019-05-26T22:29:00Z">
            <w:trPr>
              <w:trHeight w:val="255"/>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6557" w:author="MCC" w:date="2019-05-26T22:29: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40601D8F" w14:textId="77777777" w:rsidR="0017378E" w:rsidRPr="009531ED" w:rsidRDefault="0017378E">
            <w:pPr>
              <w:pStyle w:val="TAC"/>
              <w:rPr>
                <w:rPrChange w:id="6558" w:author="MCC" w:date="2019-05-26T07:23:00Z">
                  <w:rPr>
                    <w:rFonts w:eastAsia="맑은 고딕"/>
                  </w:rPr>
                </w:rPrChange>
              </w:rPr>
              <w:pPrChange w:id="6559" w:author="MCC" w:date="2019-05-26T08:04:00Z">
                <w:pPr>
                  <w:spacing w:after="0"/>
                  <w:jc w:val="center"/>
                </w:pPr>
              </w:pPrChange>
            </w:pPr>
            <w:r w:rsidRPr="009531ED">
              <w:rPr>
                <w:rPrChange w:id="6560" w:author="MCC" w:date="2019-05-26T07:23:00Z">
                  <w:rPr>
                    <w:rFonts w:eastAsia="맑은 고딕"/>
                  </w:rPr>
                </w:rPrChange>
              </w:rPr>
              <w:t>LGE</w:t>
            </w:r>
            <w:r w:rsidRPr="009531ED">
              <w:rPr>
                <w:rPrChange w:id="6561" w:author="MCC" w:date="2019-05-26T07:23:00Z">
                  <w:rPr>
                    <w:rFonts w:eastAsia="맑은 고딕"/>
                  </w:rPr>
                </w:rPrChange>
              </w:rPr>
              <w:br/>
              <w:t>(1907062)</w:t>
            </w:r>
          </w:p>
        </w:tc>
        <w:tc>
          <w:tcPr>
            <w:tcW w:w="1199" w:type="pct"/>
            <w:tcBorders>
              <w:top w:val="nil"/>
              <w:left w:val="nil"/>
              <w:bottom w:val="single" w:sz="4" w:space="0" w:color="auto"/>
              <w:right w:val="single" w:sz="4" w:space="0" w:color="auto"/>
            </w:tcBorders>
            <w:shd w:val="clear" w:color="auto" w:fill="auto"/>
            <w:noWrap/>
            <w:vAlign w:val="center"/>
            <w:hideMark/>
            <w:tcPrChange w:id="6562"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425AC5EC" w14:textId="77777777" w:rsidR="0017378E" w:rsidRPr="009531ED" w:rsidRDefault="0017378E">
            <w:pPr>
              <w:pStyle w:val="TAC"/>
              <w:rPr>
                <w:rPrChange w:id="6563" w:author="MCC" w:date="2019-05-26T07:23:00Z">
                  <w:rPr>
                    <w:rFonts w:eastAsia="맑은 고딕"/>
                  </w:rPr>
                </w:rPrChange>
              </w:rPr>
              <w:pPrChange w:id="6564" w:author="MCC" w:date="2019-05-26T08:04:00Z">
                <w:pPr>
                  <w:spacing w:after="0"/>
                  <w:jc w:val="center"/>
                </w:pPr>
              </w:pPrChange>
            </w:pPr>
            <w:r w:rsidRPr="009531ED">
              <w:rPr>
                <w:rPrChange w:id="6565" w:author="MCC" w:date="2019-05-26T07:23:00Z">
                  <w:rPr>
                    <w:rFonts w:eastAsia="맑은 고딕"/>
                  </w:rPr>
                </w:rPrChange>
              </w:rPr>
              <w:t>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Change w:id="6566"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2F67D9CF" w14:textId="77777777" w:rsidR="0017378E" w:rsidRPr="009531ED" w:rsidRDefault="0017378E">
            <w:pPr>
              <w:pStyle w:val="TAC"/>
              <w:rPr>
                <w:rPrChange w:id="6567" w:author="MCC" w:date="2019-05-26T07:23:00Z">
                  <w:rPr>
                    <w:rFonts w:eastAsia="맑은 고딕"/>
                  </w:rPr>
                </w:rPrChange>
              </w:rPr>
              <w:pPrChange w:id="6568" w:author="MCC" w:date="2019-05-26T08:04:00Z">
                <w:pPr>
                  <w:spacing w:after="0"/>
                  <w:jc w:val="center"/>
                </w:pPr>
              </w:pPrChange>
            </w:pPr>
            <w:r w:rsidRPr="009531ED">
              <w:rPr>
                <w:rPrChange w:id="6569" w:author="MCC" w:date="2019-05-26T07:23:00Z">
                  <w:rPr>
                    <w:rFonts w:eastAsia="맑은 고딕"/>
                  </w:rPr>
                </w:rPrChange>
              </w:rPr>
              <w:t>-</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Change w:id="6570"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3E1BA354" w14:textId="77777777" w:rsidR="0017378E" w:rsidRPr="009531ED" w:rsidRDefault="0017378E">
            <w:pPr>
              <w:pStyle w:val="TAC"/>
              <w:rPr>
                <w:rPrChange w:id="6571" w:author="MCC" w:date="2019-05-26T07:23:00Z">
                  <w:rPr>
                    <w:rFonts w:eastAsia="맑은 고딕"/>
                  </w:rPr>
                </w:rPrChange>
              </w:rPr>
              <w:pPrChange w:id="6572" w:author="MCC" w:date="2019-05-26T08:04:00Z">
                <w:pPr>
                  <w:spacing w:after="0"/>
                  <w:jc w:val="center"/>
                </w:pPr>
              </w:pPrChange>
            </w:pPr>
            <w:r w:rsidRPr="009531ED">
              <w:rPr>
                <w:rPrChange w:id="6573" w:author="MCC" w:date="2019-05-26T07:23:00Z">
                  <w:rPr>
                    <w:rFonts w:eastAsia="맑은 고딕"/>
                  </w:rPr>
                </w:rPrChange>
              </w:rPr>
              <w:t>0.56</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Change w:id="6574"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4555B225" w14:textId="77777777" w:rsidR="0017378E" w:rsidRPr="009531ED" w:rsidRDefault="0017378E">
            <w:pPr>
              <w:pStyle w:val="TAC"/>
              <w:rPr>
                <w:rPrChange w:id="6575" w:author="MCC" w:date="2019-05-26T07:23:00Z">
                  <w:rPr>
                    <w:rFonts w:eastAsia="맑은 고딕"/>
                  </w:rPr>
                </w:rPrChange>
              </w:rPr>
              <w:pPrChange w:id="6576" w:author="MCC" w:date="2019-05-26T08:04:00Z">
                <w:pPr>
                  <w:spacing w:after="0"/>
                  <w:jc w:val="center"/>
                </w:pPr>
              </w:pPrChange>
            </w:pPr>
            <w:r w:rsidRPr="009531ED">
              <w:rPr>
                <w:rPrChange w:id="6577" w:author="MCC" w:date="2019-05-26T07:23:00Z">
                  <w:rPr>
                    <w:rFonts w:eastAsia="맑은 고딕"/>
                  </w:rPr>
                </w:rPrChange>
              </w:rPr>
              <w:t>-</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Change w:id="6578"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03A00D1D" w14:textId="77777777" w:rsidR="0017378E" w:rsidRPr="009531ED" w:rsidRDefault="0017378E">
            <w:pPr>
              <w:pStyle w:val="TAC"/>
              <w:rPr>
                <w:rPrChange w:id="6579" w:author="MCC" w:date="2019-05-26T07:23:00Z">
                  <w:rPr>
                    <w:rFonts w:eastAsia="맑은 고딕"/>
                  </w:rPr>
                </w:rPrChange>
              </w:rPr>
              <w:pPrChange w:id="6580" w:author="MCC" w:date="2019-05-26T08:04:00Z">
                <w:pPr>
                  <w:spacing w:after="0"/>
                  <w:jc w:val="center"/>
                </w:pPr>
              </w:pPrChange>
            </w:pPr>
            <w:r w:rsidRPr="009531ED">
              <w:rPr>
                <w:rPrChange w:id="6581" w:author="MCC" w:date="2019-05-26T07:23:00Z">
                  <w:rPr>
                    <w:rFonts w:eastAsia="맑은 고딕"/>
                  </w:rPr>
                </w:rPrChange>
              </w:rPr>
              <w:t>10.04</w:t>
            </w:r>
          </w:p>
        </w:tc>
      </w:tr>
      <w:tr w:rsidR="0017378E" w:rsidRPr="009531ED" w14:paraId="081B18A6" w14:textId="77777777" w:rsidTr="00CF2338">
        <w:trPr>
          <w:jc w:val="center"/>
          <w:trPrChange w:id="6582" w:author="MCC" w:date="2019-05-26T22:29: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6583" w:author="MCC" w:date="2019-05-26T22:29:00Z">
              <w:tcPr>
                <w:tcW w:w="0" w:type="auto"/>
                <w:vMerge/>
                <w:tcBorders>
                  <w:top w:val="nil"/>
                  <w:left w:val="single" w:sz="4" w:space="0" w:color="auto"/>
                  <w:bottom w:val="single" w:sz="4" w:space="0" w:color="auto"/>
                  <w:right w:val="single" w:sz="4" w:space="0" w:color="auto"/>
                </w:tcBorders>
                <w:vAlign w:val="center"/>
                <w:hideMark/>
              </w:tcPr>
            </w:tcPrChange>
          </w:tcPr>
          <w:p w14:paraId="2A86B594" w14:textId="77777777" w:rsidR="0017378E" w:rsidRPr="009531ED" w:rsidRDefault="0017378E">
            <w:pPr>
              <w:pStyle w:val="TAC"/>
              <w:rPr>
                <w:rPrChange w:id="6584" w:author="MCC" w:date="2019-05-26T07:23:00Z">
                  <w:rPr>
                    <w:rFonts w:eastAsia="맑은 고딕"/>
                  </w:rPr>
                </w:rPrChange>
              </w:rPr>
              <w:pPrChange w:id="6585" w:author="MCC" w:date="2019-05-26T08:04: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6586"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0CF0B221" w14:textId="77777777" w:rsidR="0017378E" w:rsidRPr="009531ED" w:rsidRDefault="0017378E">
            <w:pPr>
              <w:pStyle w:val="TAC"/>
              <w:rPr>
                <w:rPrChange w:id="6587" w:author="MCC" w:date="2019-05-26T07:23:00Z">
                  <w:rPr>
                    <w:rFonts w:eastAsia="맑은 고딕"/>
                  </w:rPr>
                </w:rPrChange>
              </w:rPr>
              <w:pPrChange w:id="6588" w:author="MCC" w:date="2019-05-26T08:04:00Z">
                <w:pPr>
                  <w:spacing w:after="0"/>
                  <w:jc w:val="center"/>
                </w:pPr>
              </w:pPrChange>
            </w:pPr>
            <w:r w:rsidRPr="009531ED">
              <w:rPr>
                <w:rPrChange w:id="6589" w:author="MCC" w:date="2019-05-26T07:23:00Z">
                  <w:rPr>
                    <w:rFonts w:eastAsia="맑은 고딕"/>
                  </w:rPr>
                </w:rPrChange>
              </w:rPr>
              <w:t>50%</w:t>
            </w:r>
          </w:p>
        </w:tc>
        <w:tc>
          <w:tcPr>
            <w:tcW w:w="828" w:type="pct"/>
            <w:tcBorders>
              <w:top w:val="nil"/>
              <w:left w:val="nil"/>
              <w:bottom w:val="single" w:sz="4" w:space="0" w:color="auto"/>
              <w:right w:val="single" w:sz="4" w:space="0" w:color="auto"/>
            </w:tcBorders>
            <w:shd w:val="clear" w:color="auto" w:fill="auto"/>
            <w:noWrap/>
            <w:vAlign w:val="center"/>
            <w:hideMark/>
            <w:tcPrChange w:id="6590"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08EE5AC8" w14:textId="77777777" w:rsidR="0017378E" w:rsidRPr="009531ED" w:rsidRDefault="0017378E">
            <w:pPr>
              <w:pStyle w:val="TAC"/>
              <w:rPr>
                <w:rPrChange w:id="6591" w:author="MCC" w:date="2019-05-26T07:23:00Z">
                  <w:rPr>
                    <w:rFonts w:eastAsia="맑은 고딕"/>
                  </w:rPr>
                </w:rPrChange>
              </w:rPr>
              <w:pPrChange w:id="6592" w:author="MCC" w:date="2019-05-26T08:04:00Z">
                <w:pPr>
                  <w:spacing w:after="0"/>
                  <w:jc w:val="center"/>
                </w:pPr>
              </w:pPrChange>
            </w:pPr>
            <w:r w:rsidRPr="009531ED">
              <w:rPr>
                <w:rPrChange w:id="6593" w:author="MCC" w:date="2019-05-26T07:23:00Z">
                  <w:rPr>
                    <w:rFonts w:eastAsia="맑은 고딕"/>
                  </w:rPr>
                </w:rPrChange>
              </w:rPr>
              <w:t>-</w:t>
            </w:r>
          </w:p>
        </w:tc>
        <w:tc>
          <w:tcPr>
            <w:tcW w:w="550" w:type="pct"/>
            <w:tcBorders>
              <w:top w:val="nil"/>
              <w:left w:val="nil"/>
              <w:bottom w:val="single" w:sz="4" w:space="0" w:color="auto"/>
              <w:right w:val="single" w:sz="4" w:space="0" w:color="auto"/>
            </w:tcBorders>
            <w:shd w:val="clear" w:color="auto" w:fill="auto"/>
            <w:noWrap/>
            <w:vAlign w:val="center"/>
            <w:hideMark/>
            <w:tcPrChange w:id="6594"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3B1D6660" w14:textId="77777777" w:rsidR="0017378E" w:rsidRPr="009531ED" w:rsidRDefault="0017378E">
            <w:pPr>
              <w:pStyle w:val="TAC"/>
              <w:rPr>
                <w:rPrChange w:id="6595" w:author="MCC" w:date="2019-05-26T07:23:00Z">
                  <w:rPr>
                    <w:rFonts w:eastAsia="맑은 고딕"/>
                  </w:rPr>
                </w:rPrChange>
              </w:rPr>
              <w:pPrChange w:id="6596" w:author="MCC" w:date="2019-05-26T08:04:00Z">
                <w:pPr>
                  <w:spacing w:after="0"/>
                  <w:jc w:val="center"/>
                </w:pPr>
              </w:pPrChange>
            </w:pPr>
            <w:r w:rsidRPr="009531ED">
              <w:rPr>
                <w:rPrChange w:id="6597" w:author="MCC" w:date="2019-05-26T07:23:00Z">
                  <w:rPr>
                    <w:rFonts w:eastAsia="맑은 고딕"/>
                  </w:rPr>
                </w:rPrChange>
              </w:rPr>
              <w:t>0.79</w:t>
            </w:r>
          </w:p>
        </w:tc>
        <w:tc>
          <w:tcPr>
            <w:tcW w:w="1107" w:type="pct"/>
            <w:tcBorders>
              <w:top w:val="nil"/>
              <w:left w:val="nil"/>
              <w:bottom w:val="single" w:sz="4" w:space="0" w:color="auto"/>
              <w:right w:val="single" w:sz="4" w:space="0" w:color="auto"/>
            </w:tcBorders>
            <w:shd w:val="clear" w:color="auto" w:fill="auto"/>
            <w:noWrap/>
            <w:vAlign w:val="center"/>
            <w:hideMark/>
            <w:tcPrChange w:id="6598"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71ED41CB" w14:textId="77777777" w:rsidR="0017378E" w:rsidRPr="009531ED" w:rsidRDefault="0017378E">
            <w:pPr>
              <w:pStyle w:val="TAC"/>
              <w:rPr>
                <w:rPrChange w:id="6599" w:author="MCC" w:date="2019-05-26T07:23:00Z">
                  <w:rPr>
                    <w:rFonts w:eastAsia="맑은 고딕"/>
                  </w:rPr>
                </w:rPrChange>
              </w:rPr>
              <w:pPrChange w:id="6600" w:author="MCC" w:date="2019-05-26T08:04:00Z">
                <w:pPr>
                  <w:spacing w:after="0"/>
                  <w:jc w:val="center"/>
                </w:pPr>
              </w:pPrChange>
            </w:pPr>
            <w:r w:rsidRPr="009531ED">
              <w:rPr>
                <w:rPrChange w:id="6601" w:author="MCC" w:date="2019-05-26T07:23:00Z">
                  <w:rPr>
                    <w:rFonts w:eastAsia="맑은 고딕"/>
                  </w:rPr>
                </w:rPrChange>
              </w:rPr>
              <w:t>-</w:t>
            </w:r>
          </w:p>
        </w:tc>
        <w:tc>
          <w:tcPr>
            <w:tcW w:w="637" w:type="pct"/>
            <w:tcBorders>
              <w:top w:val="nil"/>
              <w:left w:val="nil"/>
              <w:bottom w:val="single" w:sz="4" w:space="0" w:color="auto"/>
              <w:right w:val="single" w:sz="4" w:space="0" w:color="auto"/>
            </w:tcBorders>
            <w:shd w:val="clear" w:color="auto" w:fill="auto"/>
            <w:noWrap/>
            <w:vAlign w:val="center"/>
            <w:hideMark/>
            <w:tcPrChange w:id="6602"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36020F8B" w14:textId="77777777" w:rsidR="0017378E" w:rsidRPr="009531ED" w:rsidRDefault="0017378E">
            <w:pPr>
              <w:pStyle w:val="TAC"/>
              <w:rPr>
                <w:rPrChange w:id="6603" w:author="MCC" w:date="2019-05-26T07:23:00Z">
                  <w:rPr>
                    <w:rFonts w:eastAsia="맑은 고딕"/>
                  </w:rPr>
                </w:rPrChange>
              </w:rPr>
              <w:pPrChange w:id="6604" w:author="MCC" w:date="2019-05-26T08:04:00Z">
                <w:pPr>
                  <w:spacing w:after="0"/>
                  <w:jc w:val="center"/>
                </w:pPr>
              </w:pPrChange>
            </w:pPr>
            <w:r w:rsidRPr="009531ED">
              <w:rPr>
                <w:rPrChange w:id="6605" w:author="MCC" w:date="2019-05-26T07:23:00Z">
                  <w:rPr>
                    <w:rFonts w:eastAsia="맑은 고딕"/>
                  </w:rPr>
                </w:rPrChange>
              </w:rPr>
              <w:t>5.18</w:t>
            </w:r>
          </w:p>
        </w:tc>
      </w:tr>
      <w:tr w:rsidR="0017378E" w:rsidRPr="009531ED" w14:paraId="51591874" w14:textId="77777777" w:rsidTr="00CF2338">
        <w:trPr>
          <w:jc w:val="center"/>
          <w:trPrChange w:id="6606" w:author="MCC" w:date="2019-05-26T22:29: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6607" w:author="MCC" w:date="2019-05-26T22:29:00Z">
              <w:tcPr>
                <w:tcW w:w="0" w:type="auto"/>
                <w:vMerge/>
                <w:tcBorders>
                  <w:top w:val="nil"/>
                  <w:left w:val="single" w:sz="4" w:space="0" w:color="auto"/>
                  <w:bottom w:val="single" w:sz="4" w:space="0" w:color="auto"/>
                  <w:right w:val="single" w:sz="4" w:space="0" w:color="auto"/>
                </w:tcBorders>
                <w:vAlign w:val="center"/>
                <w:hideMark/>
              </w:tcPr>
            </w:tcPrChange>
          </w:tcPr>
          <w:p w14:paraId="128D40EB" w14:textId="77777777" w:rsidR="0017378E" w:rsidRPr="009531ED" w:rsidRDefault="0017378E">
            <w:pPr>
              <w:pStyle w:val="TAC"/>
              <w:rPr>
                <w:rPrChange w:id="6608" w:author="MCC" w:date="2019-05-26T07:23:00Z">
                  <w:rPr>
                    <w:rFonts w:eastAsia="맑은 고딕"/>
                  </w:rPr>
                </w:rPrChange>
              </w:rPr>
              <w:pPrChange w:id="6609" w:author="MCC" w:date="2019-05-26T08:04: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6610"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50003C14" w14:textId="77777777" w:rsidR="0017378E" w:rsidRPr="009531ED" w:rsidRDefault="0017378E">
            <w:pPr>
              <w:pStyle w:val="TAC"/>
              <w:rPr>
                <w:rPrChange w:id="6611" w:author="MCC" w:date="2019-05-26T07:23:00Z">
                  <w:rPr>
                    <w:rFonts w:eastAsia="맑은 고딕"/>
                  </w:rPr>
                </w:rPrChange>
              </w:rPr>
              <w:pPrChange w:id="6612" w:author="MCC" w:date="2019-05-26T08:04:00Z">
                <w:pPr>
                  <w:spacing w:after="0"/>
                  <w:jc w:val="center"/>
                </w:pPr>
              </w:pPrChange>
            </w:pPr>
            <w:r w:rsidRPr="009531ED">
              <w:rPr>
                <w:rPrChange w:id="6613" w:author="MCC" w:date="2019-05-26T07:23:00Z">
                  <w:rPr>
                    <w:rFonts w:eastAsia="맑은 고딕"/>
                  </w:rPr>
                </w:rPrChange>
              </w:rPr>
              <w:t>95%</w:t>
            </w:r>
          </w:p>
        </w:tc>
        <w:tc>
          <w:tcPr>
            <w:tcW w:w="828" w:type="pct"/>
            <w:tcBorders>
              <w:top w:val="nil"/>
              <w:left w:val="nil"/>
              <w:bottom w:val="single" w:sz="4" w:space="0" w:color="auto"/>
              <w:right w:val="single" w:sz="4" w:space="0" w:color="auto"/>
            </w:tcBorders>
            <w:shd w:val="clear" w:color="auto" w:fill="auto"/>
            <w:noWrap/>
            <w:vAlign w:val="center"/>
            <w:hideMark/>
            <w:tcPrChange w:id="6614"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340DBAC3" w14:textId="77777777" w:rsidR="0017378E" w:rsidRPr="009531ED" w:rsidRDefault="0017378E">
            <w:pPr>
              <w:pStyle w:val="TAC"/>
              <w:rPr>
                <w:rPrChange w:id="6615" w:author="MCC" w:date="2019-05-26T07:23:00Z">
                  <w:rPr>
                    <w:rFonts w:eastAsia="맑은 고딕"/>
                  </w:rPr>
                </w:rPrChange>
              </w:rPr>
              <w:pPrChange w:id="6616" w:author="MCC" w:date="2019-05-26T08:04:00Z">
                <w:pPr>
                  <w:spacing w:after="0"/>
                  <w:jc w:val="center"/>
                </w:pPr>
              </w:pPrChange>
            </w:pPr>
            <w:r w:rsidRPr="009531ED">
              <w:rPr>
                <w:rPrChange w:id="6617" w:author="MCC" w:date="2019-05-26T07:23:00Z">
                  <w:rPr>
                    <w:rFonts w:eastAsia="맑은 고딕"/>
                  </w:rPr>
                </w:rPrChange>
              </w:rPr>
              <w:t>-</w:t>
            </w:r>
          </w:p>
        </w:tc>
        <w:tc>
          <w:tcPr>
            <w:tcW w:w="550" w:type="pct"/>
            <w:tcBorders>
              <w:top w:val="nil"/>
              <w:left w:val="nil"/>
              <w:bottom w:val="single" w:sz="4" w:space="0" w:color="auto"/>
              <w:right w:val="single" w:sz="4" w:space="0" w:color="auto"/>
            </w:tcBorders>
            <w:shd w:val="clear" w:color="auto" w:fill="auto"/>
            <w:noWrap/>
            <w:vAlign w:val="center"/>
            <w:hideMark/>
            <w:tcPrChange w:id="6618"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0DC2891C" w14:textId="77777777" w:rsidR="0017378E" w:rsidRPr="009531ED" w:rsidRDefault="0017378E">
            <w:pPr>
              <w:pStyle w:val="TAC"/>
              <w:rPr>
                <w:rPrChange w:id="6619" w:author="MCC" w:date="2019-05-26T07:23:00Z">
                  <w:rPr>
                    <w:rFonts w:eastAsia="맑은 고딕"/>
                  </w:rPr>
                </w:rPrChange>
              </w:rPr>
              <w:pPrChange w:id="6620" w:author="MCC" w:date="2019-05-26T08:04:00Z">
                <w:pPr>
                  <w:spacing w:after="0"/>
                  <w:jc w:val="center"/>
                </w:pPr>
              </w:pPrChange>
            </w:pPr>
            <w:r w:rsidRPr="009531ED">
              <w:rPr>
                <w:rPrChange w:id="6621" w:author="MCC" w:date="2019-05-26T07:23:00Z">
                  <w:rPr>
                    <w:rFonts w:eastAsia="맑은 고딕"/>
                  </w:rPr>
                </w:rPrChange>
              </w:rPr>
              <w:t>0.01</w:t>
            </w:r>
          </w:p>
        </w:tc>
        <w:tc>
          <w:tcPr>
            <w:tcW w:w="1107" w:type="pct"/>
            <w:tcBorders>
              <w:top w:val="nil"/>
              <w:left w:val="nil"/>
              <w:bottom w:val="single" w:sz="4" w:space="0" w:color="auto"/>
              <w:right w:val="single" w:sz="4" w:space="0" w:color="auto"/>
            </w:tcBorders>
            <w:shd w:val="clear" w:color="auto" w:fill="auto"/>
            <w:noWrap/>
            <w:vAlign w:val="center"/>
            <w:hideMark/>
            <w:tcPrChange w:id="6622"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7B12A879" w14:textId="77777777" w:rsidR="0017378E" w:rsidRPr="009531ED" w:rsidRDefault="0017378E">
            <w:pPr>
              <w:pStyle w:val="TAC"/>
              <w:rPr>
                <w:rPrChange w:id="6623" w:author="MCC" w:date="2019-05-26T07:23:00Z">
                  <w:rPr>
                    <w:rFonts w:eastAsia="맑은 고딕"/>
                  </w:rPr>
                </w:rPrChange>
              </w:rPr>
              <w:pPrChange w:id="6624" w:author="MCC" w:date="2019-05-26T08:04:00Z">
                <w:pPr>
                  <w:spacing w:after="0"/>
                  <w:jc w:val="center"/>
                </w:pPr>
              </w:pPrChange>
            </w:pPr>
            <w:r w:rsidRPr="009531ED">
              <w:rPr>
                <w:rPrChange w:id="6625" w:author="MCC" w:date="2019-05-26T07:23:00Z">
                  <w:rPr>
                    <w:rFonts w:eastAsia="맑은 고딕"/>
                  </w:rPr>
                </w:rPrChange>
              </w:rPr>
              <w:t>-</w:t>
            </w:r>
          </w:p>
        </w:tc>
        <w:tc>
          <w:tcPr>
            <w:tcW w:w="637" w:type="pct"/>
            <w:tcBorders>
              <w:top w:val="nil"/>
              <w:left w:val="nil"/>
              <w:bottom w:val="single" w:sz="4" w:space="0" w:color="auto"/>
              <w:right w:val="single" w:sz="4" w:space="0" w:color="auto"/>
            </w:tcBorders>
            <w:shd w:val="clear" w:color="auto" w:fill="auto"/>
            <w:noWrap/>
            <w:vAlign w:val="center"/>
            <w:hideMark/>
            <w:tcPrChange w:id="6626" w:author="MCC" w:date="2019-05-26T22:29:00Z">
              <w:tcPr>
                <w:tcW w:w="0" w:type="auto"/>
                <w:tcBorders>
                  <w:top w:val="nil"/>
                  <w:left w:val="nil"/>
                  <w:bottom w:val="single" w:sz="4" w:space="0" w:color="auto"/>
                  <w:right w:val="single" w:sz="4" w:space="0" w:color="auto"/>
                </w:tcBorders>
                <w:shd w:val="clear" w:color="auto" w:fill="auto"/>
                <w:noWrap/>
                <w:vAlign w:val="center"/>
                <w:hideMark/>
              </w:tcPr>
            </w:tcPrChange>
          </w:tcPr>
          <w:p w14:paraId="15D617BB" w14:textId="77777777" w:rsidR="0017378E" w:rsidRPr="009531ED" w:rsidRDefault="0017378E">
            <w:pPr>
              <w:pStyle w:val="TAC"/>
              <w:rPr>
                <w:rPrChange w:id="6627" w:author="MCC" w:date="2019-05-26T07:23:00Z">
                  <w:rPr>
                    <w:rFonts w:eastAsia="맑은 고딕"/>
                  </w:rPr>
                </w:rPrChange>
              </w:rPr>
              <w:pPrChange w:id="6628" w:author="MCC" w:date="2019-05-26T08:04:00Z">
                <w:pPr>
                  <w:spacing w:after="0"/>
                  <w:jc w:val="center"/>
                </w:pPr>
              </w:pPrChange>
            </w:pPr>
            <w:r w:rsidRPr="009531ED">
              <w:rPr>
                <w:rPrChange w:id="6629" w:author="MCC" w:date="2019-05-26T07:23:00Z">
                  <w:rPr>
                    <w:rFonts w:eastAsia="맑은 고딕"/>
                  </w:rPr>
                </w:rPrChange>
              </w:rPr>
              <w:t>0.08</w:t>
            </w:r>
          </w:p>
        </w:tc>
      </w:tr>
      <w:tr w:rsidR="0017378E" w:rsidRPr="009531ED" w14:paraId="27E6D9CB" w14:textId="77777777" w:rsidTr="00CF2338">
        <w:trPr>
          <w:jc w:val="center"/>
          <w:trPrChange w:id="6630" w:author="MCC" w:date="2019-05-26T22:29:00Z">
            <w:trPr>
              <w:trHeight w:val="173"/>
              <w:jc w:val="center"/>
            </w:trPr>
          </w:trPrChange>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6631" w:author="MCC" w:date="2019-05-26T22:29:00Z">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20C0AD5" w14:textId="77777777" w:rsidR="0017378E" w:rsidRPr="009531ED" w:rsidRDefault="0017378E">
            <w:pPr>
              <w:pStyle w:val="TAC"/>
              <w:rPr>
                <w:rPrChange w:id="6632" w:author="MCC" w:date="2019-05-26T07:23:00Z">
                  <w:rPr>
                    <w:rFonts w:eastAsia="맑은 고딕"/>
                  </w:rPr>
                </w:rPrChange>
              </w:rPr>
              <w:pPrChange w:id="6633" w:author="MCC" w:date="2019-05-26T08:04:00Z">
                <w:pPr>
                  <w:spacing w:after="0"/>
                  <w:jc w:val="center"/>
                </w:pPr>
              </w:pPrChange>
            </w:pPr>
            <w:r w:rsidRPr="009531ED">
              <w:rPr>
                <w:rPrChange w:id="6634" w:author="MCC" w:date="2019-05-26T07:23:00Z">
                  <w:rPr>
                    <w:rFonts w:eastAsia="맑은 고딕"/>
                  </w:rPr>
                </w:rPrChange>
              </w:rPr>
              <w:t>Ericsson</w:t>
            </w:r>
            <w:r w:rsidRPr="009531ED">
              <w:rPr>
                <w:rPrChange w:id="6635" w:author="MCC" w:date="2019-05-26T07:23:00Z">
                  <w:rPr>
                    <w:rFonts w:eastAsia="맑은 고딕"/>
                  </w:rPr>
                </w:rPrChange>
              </w:rPr>
              <w:br/>
              <w:t>(196098)</w:t>
            </w:r>
          </w:p>
          <w:p w14:paraId="03086E6A" w14:textId="77777777" w:rsidR="0017378E" w:rsidRPr="009531ED" w:rsidRDefault="0017378E">
            <w:pPr>
              <w:pStyle w:val="TAC"/>
              <w:rPr>
                <w:rPrChange w:id="6636" w:author="MCC" w:date="2019-05-26T07:23:00Z">
                  <w:rPr>
                    <w:rFonts w:eastAsia="맑은 고딕"/>
                  </w:rPr>
                </w:rPrChange>
              </w:rPr>
              <w:pPrChange w:id="6637" w:author="MCC" w:date="2019-05-26T08:04:00Z">
                <w:pPr>
                  <w:spacing w:after="0"/>
                  <w:jc w:val="center"/>
                </w:pPr>
              </w:pPrChange>
            </w:pPr>
            <w:r w:rsidRPr="009531ED">
              <w:rPr>
                <w:rPrChange w:id="6638" w:author="MCC" w:date="2019-05-26T07:23:00Z">
                  <w:rPr>
                    <w:rFonts w:eastAsia="맑은 고딕"/>
                  </w:rPr>
                </w:rPrChange>
              </w:rPr>
              <w:t>(NOTE 1)</w:t>
            </w:r>
          </w:p>
        </w:tc>
        <w:tc>
          <w:tcPr>
            <w:tcW w:w="1199" w:type="pct"/>
            <w:tcBorders>
              <w:top w:val="single" w:sz="4" w:space="0" w:color="auto"/>
              <w:left w:val="nil"/>
              <w:bottom w:val="single" w:sz="4" w:space="0" w:color="auto"/>
              <w:right w:val="single" w:sz="4" w:space="0" w:color="auto"/>
            </w:tcBorders>
            <w:shd w:val="clear" w:color="auto" w:fill="auto"/>
            <w:noWrap/>
            <w:vAlign w:val="center"/>
            <w:hideMark/>
            <w:tcPrChange w:id="6639"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75809499" w14:textId="77777777" w:rsidR="0017378E" w:rsidRPr="009531ED" w:rsidRDefault="0017378E">
            <w:pPr>
              <w:pStyle w:val="TAC"/>
              <w:rPr>
                <w:rPrChange w:id="6640" w:author="MCC" w:date="2019-05-26T07:23:00Z">
                  <w:rPr>
                    <w:rFonts w:eastAsia="맑은 고딕"/>
                  </w:rPr>
                </w:rPrChange>
              </w:rPr>
              <w:pPrChange w:id="6641" w:author="MCC" w:date="2019-05-26T08:04:00Z">
                <w:pPr>
                  <w:spacing w:after="0"/>
                  <w:jc w:val="center"/>
                </w:pPr>
              </w:pPrChange>
            </w:pPr>
            <w:r w:rsidRPr="009531ED">
              <w:rPr>
                <w:rPrChange w:id="6642" w:author="MCC" w:date="2019-05-26T07:23:00Z">
                  <w:rPr>
                    <w:rFonts w:eastAsia="맑은 고딕"/>
                  </w:rPr>
                </w:rPrChange>
              </w:rPr>
              <w:t>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Change w:id="6643"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60D1A559" w14:textId="77777777" w:rsidR="0017378E" w:rsidRPr="009531ED" w:rsidRDefault="0017378E">
            <w:pPr>
              <w:pStyle w:val="TAC"/>
              <w:rPr>
                <w:rPrChange w:id="6644" w:author="MCC" w:date="2019-05-26T07:23:00Z">
                  <w:rPr>
                    <w:rFonts w:eastAsia="맑은 고딕"/>
                  </w:rPr>
                </w:rPrChange>
              </w:rPr>
              <w:pPrChange w:id="6645" w:author="MCC" w:date="2019-05-26T08:04:00Z">
                <w:pPr>
                  <w:spacing w:after="0"/>
                  <w:jc w:val="center"/>
                </w:pPr>
              </w:pPrChange>
            </w:pPr>
            <w:r w:rsidRPr="009531ED">
              <w:rPr>
                <w:rPrChange w:id="6646" w:author="MCC" w:date="2019-05-26T07:23:00Z">
                  <w:rPr>
                    <w:rFonts w:eastAsia="맑은 고딕"/>
                  </w:rPr>
                </w:rPrChange>
              </w:rPr>
              <w:t>0.35</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Change w:id="6647"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65C12A29" w14:textId="77777777" w:rsidR="0017378E" w:rsidRPr="009531ED" w:rsidRDefault="0017378E">
            <w:pPr>
              <w:pStyle w:val="TAC"/>
              <w:rPr>
                <w:rPrChange w:id="6648" w:author="MCC" w:date="2019-05-26T07:23:00Z">
                  <w:rPr>
                    <w:rFonts w:eastAsia="맑은 고딕"/>
                  </w:rPr>
                </w:rPrChange>
              </w:rPr>
              <w:pPrChange w:id="6649" w:author="MCC" w:date="2019-05-26T08:04:00Z">
                <w:pPr>
                  <w:spacing w:after="0"/>
                  <w:jc w:val="center"/>
                </w:pPr>
              </w:pPrChange>
            </w:pPr>
            <w:r w:rsidRPr="009531ED">
              <w:rPr>
                <w:rPrChange w:id="6650" w:author="MCC" w:date="2019-05-26T07:23:00Z">
                  <w:rPr>
                    <w:rFonts w:eastAsia="맑은 고딕"/>
                  </w:rPr>
                </w:rPrChange>
              </w:rPr>
              <w:t>0.64</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Change w:id="6651"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3E7B5723" w14:textId="77777777" w:rsidR="0017378E" w:rsidRPr="009531ED" w:rsidRDefault="0017378E">
            <w:pPr>
              <w:pStyle w:val="TAC"/>
              <w:rPr>
                <w:rPrChange w:id="6652" w:author="MCC" w:date="2019-05-26T07:23:00Z">
                  <w:rPr>
                    <w:rFonts w:eastAsia="맑은 고딕"/>
                  </w:rPr>
                </w:rPrChange>
              </w:rPr>
              <w:pPrChange w:id="6653" w:author="MCC" w:date="2019-05-26T08:04:00Z">
                <w:pPr>
                  <w:spacing w:after="0"/>
                  <w:jc w:val="center"/>
                </w:pPr>
              </w:pPrChange>
            </w:pPr>
            <w:r w:rsidRPr="009531ED">
              <w:rPr>
                <w:rPrChange w:id="6654" w:author="MCC" w:date="2019-05-26T07:23:00Z">
                  <w:rPr>
                    <w:rFonts w:eastAsia="맑은 고딕"/>
                  </w:rPr>
                </w:rPrChange>
              </w:rPr>
              <w:t>&lt;1</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Change w:id="6655"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1CCAB74E" w14:textId="77777777" w:rsidR="0017378E" w:rsidRPr="009531ED" w:rsidRDefault="0017378E">
            <w:pPr>
              <w:pStyle w:val="TAC"/>
              <w:rPr>
                <w:rPrChange w:id="6656" w:author="MCC" w:date="2019-05-26T07:23:00Z">
                  <w:rPr>
                    <w:rFonts w:eastAsia="맑은 고딕"/>
                  </w:rPr>
                </w:rPrChange>
              </w:rPr>
              <w:pPrChange w:id="6657" w:author="MCC" w:date="2019-05-26T08:04:00Z">
                <w:pPr>
                  <w:spacing w:after="0"/>
                  <w:jc w:val="center"/>
                </w:pPr>
              </w:pPrChange>
            </w:pPr>
            <w:r w:rsidRPr="009531ED">
              <w:rPr>
                <w:rPrChange w:id="6658" w:author="MCC" w:date="2019-05-26T07:23:00Z">
                  <w:rPr>
                    <w:rFonts w:eastAsia="맑은 고딕"/>
                  </w:rPr>
                </w:rPrChange>
              </w:rPr>
              <w:t>&lt;1</w:t>
            </w:r>
          </w:p>
        </w:tc>
      </w:tr>
      <w:tr w:rsidR="0017378E" w:rsidRPr="009531ED" w14:paraId="7188629E" w14:textId="77777777" w:rsidTr="00CF2338">
        <w:trPr>
          <w:jc w:val="center"/>
          <w:trPrChange w:id="6659" w:author="MCC" w:date="2019-05-26T22:29:00Z">
            <w:trPr>
              <w:trHeight w:val="255"/>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6660" w:author="MCC" w:date="2019-05-26T22:2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E3E0BE6" w14:textId="77777777" w:rsidR="0017378E" w:rsidRPr="009531ED" w:rsidRDefault="0017378E">
            <w:pPr>
              <w:pStyle w:val="TAC"/>
              <w:rPr>
                <w:rPrChange w:id="6661" w:author="MCC" w:date="2019-05-26T07:23:00Z">
                  <w:rPr>
                    <w:rFonts w:eastAsia="맑은 고딕"/>
                  </w:rPr>
                </w:rPrChange>
              </w:rPr>
              <w:pPrChange w:id="6662" w:author="MCC" w:date="2019-05-26T08:04:00Z">
                <w:pPr>
                  <w:spacing w:after="0"/>
                  <w:jc w:val="center"/>
                </w:pPr>
              </w:pPrChange>
            </w:pPr>
          </w:p>
        </w:tc>
        <w:tc>
          <w:tcPr>
            <w:tcW w:w="1199" w:type="pct"/>
            <w:tcBorders>
              <w:top w:val="single" w:sz="4" w:space="0" w:color="auto"/>
              <w:left w:val="nil"/>
              <w:bottom w:val="single" w:sz="4" w:space="0" w:color="auto"/>
              <w:right w:val="single" w:sz="4" w:space="0" w:color="auto"/>
            </w:tcBorders>
            <w:shd w:val="clear" w:color="auto" w:fill="auto"/>
            <w:noWrap/>
            <w:vAlign w:val="center"/>
            <w:hideMark/>
            <w:tcPrChange w:id="6663"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0D5B5784" w14:textId="77777777" w:rsidR="0017378E" w:rsidRPr="009531ED" w:rsidRDefault="0017378E">
            <w:pPr>
              <w:pStyle w:val="TAC"/>
              <w:rPr>
                <w:rPrChange w:id="6664" w:author="MCC" w:date="2019-05-26T07:23:00Z">
                  <w:rPr>
                    <w:rFonts w:eastAsia="맑은 고딕"/>
                  </w:rPr>
                </w:rPrChange>
              </w:rPr>
              <w:pPrChange w:id="6665" w:author="MCC" w:date="2019-05-26T08:04:00Z">
                <w:pPr>
                  <w:spacing w:after="0"/>
                  <w:jc w:val="center"/>
                </w:pPr>
              </w:pPrChange>
            </w:pPr>
            <w:r w:rsidRPr="009531ED">
              <w:rPr>
                <w:rPrChange w:id="6666" w:author="MCC" w:date="2019-05-26T07:23:00Z">
                  <w:rPr>
                    <w:rFonts w:eastAsia="맑은 고딕"/>
                  </w:rPr>
                </w:rPrChange>
              </w:rPr>
              <w:t>50%</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Change w:id="6667"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04391815" w14:textId="77777777" w:rsidR="0017378E" w:rsidRPr="009531ED" w:rsidRDefault="0017378E">
            <w:pPr>
              <w:pStyle w:val="TAC"/>
              <w:rPr>
                <w:rPrChange w:id="6668" w:author="MCC" w:date="2019-05-26T07:23:00Z">
                  <w:rPr>
                    <w:rFonts w:eastAsia="맑은 고딕"/>
                  </w:rPr>
                </w:rPrChange>
              </w:rPr>
              <w:pPrChange w:id="6669" w:author="MCC" w:date="2019-05-26T08:04:00Z">
                <w:pPr>
                  <w:spacing w:after="0"/>
                  <w:jc w:val="center"/>
                </w:pPr>
              </w:pPrChange>
            </w:pPr>
            <w:r w:rsidRPr="009531ED">
              <w:rPr>
                <w:rPrChange w:id="6670" w:author="MCC" w:date="2019-05-26T07:23:00Z">
                  <w:rPr>
                    <w:rFonts w:eastAsia="맑은 고딕"/>
                  </w:rPr>
                </w:rPrChange>
              </w:rPr>
              <w:t>0.74</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Change w:id="6671"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1D5D88CA" w14:textId="77777777" w:rsidR="0017378E" w:rsidRPr="009531ED" w:rsidRDefault="0017378E">
            <w:pPr>
              <w:pStyle w:val="TAC"/>
              <w:rPr>
                <w:rPrChange w:id="6672" w:author="MCC" w:date="2019-05-26T07:23:00Z">
                  <w:rPr>
                    <w:rFonts w:eastAsia="맑은 고딕"/>
                  </w:rPr>
                </w:rPrChange>
              </w:rPr>
              <w:pPrChange w:id="6673" w:author="MCC" w:date="2019-05-26T08:04:00Z">
                <w:pPr>
                  <w:spacing w:after="0"/>
                  <w:jc w:val="center"/>
                </w:pPr>
              </w:pPrChange>
            </w:pPr>
            <w:r w:rsidRPr="009531ED">
              <w:rPr>
                <w:rPrChange w:id="6674" w:author="MCC" w:date="2019-05-26T07:23:00Z">
                  <w:rPr>
                    <w:rFonts w:eastAsia="맑은 고딕"/>
                  </w:rPr>
                </w:rPrChange>
              </w:rPr>
              <w:t>1.55</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Change w:id="6675"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285578D6" w14:textId="77777777" w:rsidR="0017378E" w:rsidRPr="009531ED" w:rsidRDefault="0017378E">
            <w:pPr>
              <w:pStyle w:val="TAC"/>
              <w:rPr>
                <w:rPrChange w:id="6676" w:author="MCC" w:date="2019-05-26T07:23:00Z">
                  <w:rPr>
                    <w:rFonts w:eastAsia="맑은 고딕"/>
                  </w:rPr>
                </w:rPrChange>
              </w:rPr>
              <w:pPrChange w:id="6677" w:author="MCC" w:date="2019-05-26T08:04:00Z">
                <w:pPr>
                  <w:spacing w:after="0"/>
                  <w:jc w:val="center"/>
                </w:pPr>
              </w:pPrChange>
            </w:pPr>
            <w:r w:rsidRPr="009531ED">
              <w:rPr>
                <w:rPrChange w:id="6678" w:author="MCC" w:date="2019-05-26T07:23:00Z">
                  <w:rPr>
                    <w:rFonts w:eastAsia="맑은 고딕"/>
                  </w:rPr>
                </w:rPrChange>
              </w:rPr>
              <w:t>8</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Change w:id="6679"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72098035" w14:textId="77777777" w:rsidR="0017378E" w:rsidRPr="009531ED" w:rsidRDefault="0017378E">
            <w:pPr>
              <w:pStyle w:val="TAC"/>
              <w:rPr>
                <w:rPrChange w:id="6680" w:author="MCC" w:date="2019-05-26T07:23:00Z">
                  <w:rPr>
                    <w:rFonts w:eastAsia="맑은 고딕"/>
                  </w:rPr>
                </w:rPrChange>
              </w:rPr>
              <w:pPrChange w:id="6681" w:author="MCC" w:date="2019-05-26T08:04:00Z">
                <w:pPr>
                  <w:spacing w:after="0"/>
                  <w:jc w:val="center"/>
                </w:pPr>
              </w:pPrChange>
            </w:pPr>
            <w:r w:rsidRPr="009531ED">
              <w:rPr>
                <w:rPrChange w:id="6682" w:author="MCC" w:date="2019-05-26T07:23:00Z">
                  <w:rPr>
                    <w:rFonts w:eastAsia="맑은 고딕"/>
                  </w:rPr>
                </w:rPrChange>
              </w:rPr>
              <w:t>14.5</w:t>
            </w:r>
          </w:p>
        </w:tc>
      </w:tr>
      <w:tr w:rsidR="0017378E" w:rsidRPr="009531ED" w14:paraId="71FFDB4A" w14:textId="77777777" w:rsidTr="00CF2338">
        <w:trPr>
          <w:jc w:val="center"/>
          <w:trPrChange w:id="6683" w:author="MCC" w:date="2019-05-26T22:29: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6684" w:author="MCC" w:date="2019-05-26T22:2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83C40DC" w14:textId="77777777" w:rsidR="0017378E" w:rsidRPr="009531ED" w:rsidRDefault="0017378E">
            <w:pPr>
              <w:pStyle w:val="TAC"/>
              <w:rPr>
                <w:rPrChange w:id="6685" w:author="MCC" w:date="2019-05-26T07:23:00Z">
                  <w:rPr>
                    <w:rFonts w:eastAsia="맑은 고딕"/>
                  </w:rPr>
                </w:rPrChange>
              </w:rPr>
              <w:pPrChange w:id="6686" w:author="MCC" w:date="2019-05-26T08:04:00Z">
                <w:pPr>
                  <w:spacing w:after="0"/>
                  <w:jc w:val="center"/>
                </w:pPr>
              </w:pPrChange>
            </w:pPr>
          </w:p>
        </w:tc>
        <w:tc>
          <w:tcPr>
            <w:tcW w:w="1199" w:type="pct"/>
            <w:tcBorders>
              <w:top w:val="single" w:sz="4" w:space="0" w:color="auto"/>
              <w:left w:val="nil"/>
              <w:bottom w:val="single" w:sz="4" w:space="0" w:color="auto"/>
              <w:right w:val="single" w:sz="4" w:space="0" w:color="auto"/>
            </w:tcBorders>
            <w:shd w:val="clear" w:color="auto" w:fill="auto"/>
            <w:noWrap/>
            <w:vAlign w:val="center"/>
            <w:hideMark/>
            <w:tcPrChange w:id="6687"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5A90FC55" w14:textId="77777777" w:rsidR="0017378E" w:rsidRPr="009531ED" w:rsidRDefault="0017378E">
            <w:pPr>
              <w:pStyle w:val="TAC"/>
              <w:rPr>
                <w:rPrChange w:id="6688" w:author="MCC" w:date="2019-05-26T07:23:00Z">
                  <w:rPr>
                    <w:rFonts w:eastAsia="맑은 고딕"/>
                  </w:rPr>
                </w:rPrChange>
              </w:rPr>
              <w:pPrChange w:id="6689" w:author="MCC" w:date="2019-05-26T08:04:00Z">
                <w:pPr>
                  <w:spacing w:after="0"/>
                  <w:jc w:val="center"/>
                </w:pPr>
              </w:pPrChange>
            </w:pPr>
            <w:r w:rsidRPr="009531ED">
              <w:rPr>
                <w:rPrChange w:id="6690" w:author="MCC" w:date="2019-05-26T07:23:00Z">
                  <w:rPr>
                    <w:rFonts w:eastAsia="맑은 고딕"/>
                  </w:rPr>
                </w:rPrChange>
              </w:rPr>
              <w:t>95%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Change w:id="6691"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072D1C81" w14:textId="77777777" w:rsidR="0017378E" w:rsidRPr="009531ED" w:rsidRDefault="0017378E">
            <w:pPr>
              <w:pStyle w:val="TAC"/>
              <w:rPr>
                <w:rPrChange w:id="6692" w:author="MCC" w:date="2019-05-26T07:23:00Z">
                  <w:rPr>
                    <w:rFonts w:eastAsia="맑은 고딕"/>
                  </w:rPr>
                </w:rPrChange>
              </w:rPr>
              <w:pPrChange w:id="6693" w:author="MCC" w:date="2019-05-26T08:04:00Z">
                <w:pPr>
                  <w:spacing w:after="0"/>
                  <w:jc w:val="center"/>
                </w:pPr>
              </w:pPrChange>
            </w:pPr>
            <w:r w:rsidRPr="009531ED">
              <w:rPr>
                <w:rPrChange w:id="6694" w:author="MCC" w:date="2019-05-26T07:23:00Z">
                  <w:rPr>
                    <w:rFonts w:eastAsia="맑은 고딕"/>
                  </w:rPr>
                </w:rPrChange>
              </w:rPr>
              <w:t>0.48</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Change w:id="6695"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68AB293F" w14:textId="77777777" w:rsidR="0017378E" w:rsidRPr="009531ED" w:rsidRDefault="0017378E">
            <w:pPr>
              <w:pStyle w:val="TAC"/>
              <w:rPr>
                <w:rPrChange w:id="6696" w:author="MCC" w:date="2019-05-26T07:23:00Z">
                  <w:rPr>
                    <w:rFonts w:eastAsia="맑은 고딕"/>
                  </w:rPr>
                </w:rPrChange>
              </w:rPr>
              <w:pPrChange w:id="6697" w:author="MCC" w:date="2019-05-26T08:04:00Z">
                <w:pPr>
                  <w:spacing w:after="0"/>
                  <w:jc w:val="center"/>
                </w:pPr>
              </w:pPrChange>
            </w:pPr>
            <w:r w:rsidRPr="009531ED">
              <w:rPr>
                <w:rPrChange w:id="6698" w:author="MCC" w:date="2019-05-26T07:23:00Z">
                  <w:rPr>
                    <w:rFonts w:eastAsia="맑은 고딕"/>
                  </w:rPr>
                </w:rPrChange>
              </w:rPr>
              <w:t>1.04</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Change w:id="6699"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095A526C" w14:textId="77777777" w:rsidR="0017378E" w:rsidRPr="009531ED" w:rsidRDefault="0017378E">
            <w:pPr>
              <w:pStyle w:val="TAC"/>
              <w:rPr>
                <w:rPrChange w:id="6700" w:author="MCC" w:date="2019-05-26T07:23:00Z">
                  <w:rPr>
                    <w:rFonts w:eastAsia="맑은 고딕"/>
                  </w:rPr>
                </w:rPrChange>
              </w:rPr>
              <w:pPrChange w:id="6701" w:author="MCC" w:date="2019-05-26T08:04:00Z">
                <w:pPr>
                  <w:spacing w:after="0"/>
                  <w:jc w:val="center"/>
                </w:pPr>
              </w:pPrChange>
            </w:pPr>
            <w:r w:rsidRPr="009531ED">
              <w:rPr>
                <w:rPrChange w:id="6702" w:author="MCC" w:date="2019-05-26T07:23:00Z">
                  <w:rPr>
                    <w:rFonts w:eastAsia="맑은 고딕"/>
                  </w:rPr>
                </w:rPrChange>
              </w:rPr>
              <w:t>4.11</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Change w:id="6703"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6918A85D" w14:textId="77777777" w:rsidR="0017378E" w:rsidRPr="009531ED" w:rsidRDefault="0017378E">
            <w:pPr>
              <w:pStyle w:val="TAC"/>
              <w:rPr>
                <w:rPrChange w:id="6704" w:author="MCC" w:date="2019-05-26T07:23:00Z">
                  <w:rPr>
                    <w:rFonts w:eastAsia="맑은 고딕"/>
                  </w:rPr>
                </w:rPrChange>
              </w:rPr>
              <w:pPrChange w:id="6705" w:author="MCC" w:date="2019-05-26T08:04:00Z">
                <w:pPr>
                  <w:spacing w:after="0"/>
                  <w:jc w:val="center"/>
                </w:pPr>
              </w:pPrChange>
            </w:pPr>
            <w:r w:rsidRPr="009531ED">
              <w:rPr>
                <w:rPrChange w:id="6706" w:author="MCC" w:date="2019-05-26T07:23:00Z">
                  <w:rPr>
                    <w:rFonts w:eastAsia="맑은 고딕"/>
                  </w:rPr>
                </w:rPrChange>
              </w:rPr>
              <w:t>8.53</w:t>
            </w:r>
          </w:p>
        </w:tc>
      </w:tr>
      <w:tr w:rsidR="0017378E" w:rsidRPr="009531ED" w14:paraId="43B76908" w14:textId="77777777" w:rsidTr="00CF2338">
        <w:trPr>
          <w:jc w:val="center"/>
          <w:trPrChange w:id="6707" w:author="MCC" w:date="2019-05-26T22:29:00Z">
            <w:trPr>
              <w:trHeight w:val="330"/>
              <w:jc w:val="center"/>
            </w:trPr>
          </w:trPrChange>
        </w:trPr>
        <w:tc>
          <w:tcPr>
            <w:tcW w:w="679" w:type="pct"/>
            <w:vMerge w:val="restart"/>
            <w:tcBorders>
              <w:top w:val="single" w:sz="4" w:space="0" w:color="auto"/>
              <w:left w:val="single" w:sz="4" w:space="0" w:color="auto"/>
              <w:bottom w:val="single" w:sz="4" w:space="0" w:color="auto"/>
              <w:right w:val="single" w:sz="4" w:space="0" w:color="auto"/>
            </w:tcBorders>
            <w:vAlign w:val="center"/>
            <w:tcPrChange w:id="6708" w:author="MCC" w:date="2019-05-26T22:29:00Z">
              <w:tcPr>
                <w:tcW w:w="0" w:type="auto"/>
                <w:vMerge w:val="restart"/>
                <w:tcBorders>
                  <w:top w:val="single" w:sz="4" w:space="0" w:color="auto"/>
                  <w:left w:val="single" w:sz="4" w:space="0" w:color="auto"/>
                  <w:bottom w:val="single" w:sz="4" w:space="0" w:color="auto"/>
                  <w:right w:val="single" w:sz="4" w:space="0" w:color="auto"/>
                </w:tcBorders>
                <w:vAlign w:val="center"/>
              </w:tcPr>
            </w:tcPrChange>
          </w:tcPr>
          <w:p w14:paraId="7F8C881C" w14:textId="77777777" w:rsidR="0017378E" w:rsidRPr="009531ED" w:rsidRDefault="0017378E">
            <w:pPr>
              <w:pStyle w:val="TAC"/>
              <w:rPr>
                <w:rPrChange w:id="6709" w:author="MCC" w:date="2019-05-26T07:23:00Z">
                  <w:rPr>
                    <w:rFonts w:eastAsia="맑은 고딕"/>
                  </w:rPr>
                </w:rPrChange>
              </w:rPr>
              <w:pPrChange w:id="6710" w:author="MCC" w:date="2019-05-26T08:04:00Z">
                <w:pPr>
                  <w:spacing w:after="0"/>
                  <w:jc w:val="center"/>
                </w:pPr>
              </w:pPrChange>
            </w:pPr>
            <w:r w:rsidRPr="009531ED">
              <w:rPr>
                <w:rPrChange w:id="6711" w:author="MCC" w:date="2019-05-26T07:23:00Z">
                  <w:rPr>
                    <w:rFonts w:eastAsia="맑은 고딕"/>
                  </w:rPr>
                </w:rPrChange>
              </w:rPr>
              <w:t>Nokia</w:t>
            </w:r>
          </w:p>
          <w:p w14:paraId="4D4E9F78" w14:textId="77777777" w:rsidR="0017378E" w:rsidRPr="009531ED" w:rsidRDefault="0017378E">
            <w:pPr>
              <w:pStyle w:val="TAC"/>
              <w:rPr>
                <w:rPrChange w:id="6712" w:author="MCC" w:date="2019-05-26T07:23:00Z">
                  <w:rPr>
                    <w:rFonts w:eastAsia="맑은 고딕"/>
                  </w:rPr>
                </w:rPrChange>
              </w:rPr>
              <w:pPrChange w:id="6713" w:author="MCC" w:date="2019-05-26T08:04:00Z">
                <w:pPr>
                  <w:spacing w:after="0"/>
                  <w:jc w:val="center"/>
                </w:pPr>
              </w:pPrChange>
            </w:pPr>
            <w:r w:rsidRPr="009531ED">
              <w:rPr>
                <w:rPrChange w:id="6714" w:author="MCC" w:date="2019-05-26T07:23:00Z">
                  <w:rPr>
                    <w:rFonts w:eastAsia="맑은 고딕"/>
                  </w:rPr>
                </w:rPrChange>
              </w:rPr>
              <w:t>(1907604)</w:t>
            </w:r>
          </w:p>
        </w:tc>
        <w:tc>
          <w:tcPr>
            <w:tcW w:w="1199" w:type="pct"/>
            <w:tcBorders>
              <w:top w:val="single" w:sz="4" w:space="0" w:color="auto"/>
              <w:left w:val="nil"/>
              <w:bottom w:val="single" w:sz="4" w:space="0" w:color="auto"/>
              <w:right w:val="single" w:sz="4" w:space="0" w:color="auto"/>
            </w:tcBorders>
            <w:shd w:val="clear" w:color="auto" w:fill="auto"/>
            <w:noWrap/>
            <w:vAlign w:val="center"/>
            <w:tcPrChange w:id="6715"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5C489DD4" w14:textId="77777777" w:rsidR="0017378E" w:rsidRPr="009531ED" w:rsidRDefault="0017378E">
            <w:pPr>
              <w:pStyle w:val="TAC"/>
              <w:pPrChange w:id="6716" w:author="MCC" w:date="2019-05-26T08:04:00Z">
                <w:pPr>
                  <w:spacing w:after="0"/>
                  <w:jc w:val="center"/>
                </w:pPr>
              </w:pPrChange>
            </w:pPr>
            <w:r w:rsidRPr="009531ED">
              <w:rPr>
                <w:rFonts w:eastAsia="MS Mincho"/>
                <w:lang w:eastAsia="zh-CN"/>
                <w:rPrChange w:id="6717" w:author="MCC" w:date="2019-05-26T07:23:00Z">
                  <w:rPr>
                    <w:rFonts w:eastAsia="MS Mincho"/>
                    <w:color w:val="000000"/>
                    <w:lang w:eastAsia="zh-CN"/>
                  </w:rPr>
                </w:rPrChange>
              </w:rPr>
              <w:t>5%</w:t>
            </w:r>
          </w:p>
        </w:tc>
        <w:tc>
          <w:tcPr>
            <w:tcW w:w="828" w:type="pct"/>
            <w:tcBorders>
              <w:top w:val="single" w:sz="4" w:space="0" w:color="auto"/>
              <w:left w:val="nil"/>
              <w:bottom w:val="single" w:sz="4" w:space="0" w:color="auto"/>
              <w:right w:val="single" w:sz="4" w:space="0" w:color="auto"/>
            </w:tcBorders>
            <w:shd w:val="clear" w:color="auto" w:fill="auto"/>
            <w:noWrap/>
            <w:vAlign w:val="center"/>
            <w:tcPrChange w:id="6718"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68DBA2AF" w14:textId="77777777" w:rsidR="0017378E" w:rsidRPr="009531ED" w:rsidRDefault="0017378E">
            <w:pPr>
              <w:pStyle w:val="TAC"/>
              <w:pPrChange w:id="6719" w:author="MCC" w:date="2019-05-26T08:04:00Z">
                <w:pPr>
                  <w:spacing w:after="0"/>
                  <w:jc w:val="center"/>
                </w:pPr>
              </w:pPrChange>
            </w:pPr>
            <w:r w:rsidRPr="009531ED">
              <w:rPr>
                <w:rFonts w:eastAsia="MS Mincho"/>
                <w:lang w:eastAsia="zh-CN"/>
                <w:rPrChange w:id="6720" w:author="MCC" w:date="2019-05-26T07:23:00Z">
                  <w:rPr>
                    <w:rFonts w:eastAsia="MS Mincho"/>
                    <w:color w:val="000000"/>
                    <w:lang w:eastAsia="zh-CN"/>
                  </w:rPr>
                </w:rPrChange>
              </w:rPr>
              <w:t>0.2</w:t>
            </w:r>
          </w:p>
        </w:tc>
        <w:tc>
          <w:tcPr>
            <w:tcW w:w="550" w:type="pct"/>
            <w:tcBorders>
              <w:top w:val="single" w:sz="4" w:space="0" w:color="auto"/>
              <w:left w:val="nil"/>
              <w:bottom w:val="single" w:sz="4" w:space="0" w:color="auto"/>
              <w:right w:val="single" w:sz="4" w:space="0" w:color="auto"/>
            </w:tcBorders>
            <w:shd w:val="clear" w:color="auto" w:fill="auto"/>
            <w:noWrap/>
            <w:vAlign w:val="center"/>
            <w:tcPrChange w:id="6721"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4CFCF727" w14:textId="77777777" w:rsidR="0017378E" w:rsidRPr="00995A3F" w:rsidRDefault="0017378E">
            <w:pPr>
              <w:pStyle w:val="TAC"/>
              <w:pPrChange w:id="6722" w:author="MCC" w:date="2019-05-26T08:04:00Z">
                <w:pPr>
                  <w:spacing w:after="0"/>
                  <w:jc w:val="center"/>
                </w:pPr>
              </w:pPrChange>
            </w:pPr>
            <w:r w:rsidRPr="00843636">
              <w:rPr>
                <w:rFonts w:eastAsia="MS Mincho"/>
                <w:lang w:eastAsia="zh-CN"/>
              </w:rPr>
              <w:t>0.9</w:t>
            </w:r>
          </w:p>
        </w:tc>
        <w:tc>
          <w:tcPr>
            <w:tcW w:w="1107" w:type="pct"/>
            <w:tcBorders>
              <w:top w:val="single" w:sz="4" w:space="0" w:color="auto"/>
              <w:left w:val="nil"/>
              <w:bottom w:val="single" w:sz="4" w:space="0" w:color="auto"/>
              <w:right w:val="single" w:sz="4" w:space="0" w:color="auto"/>
            </w:tcBorders>
            <w:shd w:val="clear" w:color="auto" w:fill="auto"/>
            <w:noWrap/>
            <w:vAlign w:val="center"/>
            <w:tcPrChange w:id="6723"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1FA27C5F" w14:textId="77777777" w:rsidR="0017378E" w:rsidRPr="009531ED" w:rsidRDefault="0017378E">
            <w:pPr>
              <w:pStyle w:val="TAC"/>
              <w:pPrChange w:id="6724" w:author="MCC" w:date="2019-05-26T08:04:00Z">
                <w:pPr>
                  <w:spacing w:after="0"/>
                  <w:jc w:val="center"/>
                </w:pPr>
              </w:pPrChange>
            </w:pPr>
            <w:r w:rsidRPr="009531ED">
              <w:rPr>
                <w:rFonts w:eastAsia="MS Mincho"/>
                <w:lang w:eastAsia="zh-CN"/>
                <w:rPrChange w:id="6725" w:author="MCC" w:date="2019-05-26T07:23:00Z">
                  <w:rPr>
                    <w:rFonts w:eastAsia="MS Mincho"/>
                    <w:color w:val="000000"/>
                    <w:lang w:eastAsia="zh-CN"/>
                  </w:rPr>
                </w:rPrChange>
              </w:rPr>
              <w:t>-0.7</w:t>
            </w:r>
          </w:p>
        </w:tc>
        <w:tc>
          <w:tcPr>
            <w:tcW w:w="637" w:type="pct"/>
            <w:tcBorders>
              <w:top w:val="single" w:sz="4" w:space="0" w:color="auto"/>
              <w:left w:val="nil"/>
              <w:bottom w:val="single" w:sz="4" w:space="0" w:color="auto"/>
              <w:right w:val="single" w:sz="4" w:space="0" w:color="auto"/>
            </w:tcBorders>
            <w:shd w:val="clear" w:color="auto" w:fill="auto"/>
            <w:noWrap/>
            <w:vAlign w:val="center"/>
            <w:tcPrChange w:id="6726"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3789FCE3" w14:textId="77777777" w:rsidR="0017378E" w:rsidRPr="00995A3F" w:rsidRDefault="0017378E">
            <w:pPr>
              <w:pStyle w:val="TAC"/>
              <w:pPrChange w:id="6727" w:author="MCC" w:date="2019-05-26T08:04:00Z">
                <w:pPr>
                  <w:spacing w:after="0"/>
                  <w:jc w:val="center"/>
                </w:pPr>
              </w:pPrChange>
            </w:pPr>
            <w:r w:rsidRPr="00843636">
              <w:rPr>
                <w:rFonts w:eastAsia="MS Mincho"/>
                <w:lang w:eastAsia="zh-CN"/>
              </w:rPr>
              <w:t>4.2</w:t>
            </w:r>
          </w:p>
        </w:tc>
      </w:tr>
      <w:tr w:rsidR="0017378E" w:rsidRPr="009531ED" w14:paraId="317DE8A1" w14:textId="77777777" w:rsidTr="00CF2338">
        <w:trPr>
          <w:jc w:val="center"/>
          <w:trPrChange w:id="6728" w:author="MCC" w:date="2019-05-26T22:29: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tcPrChange w:id="6729" w:author="MCC" w:date="2019-05-26T22:29: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6E452634" w14:textId="77777777" w:rsidR="0017378E" w:rsidRPr="009531ED" w:rsidRDefault="0017378E">
            <w:pPr>
              <w:pStyle w:val="TAC"/>
              <w:rPr>
                <w:rPrChange w:id="6730" w:author="MCC" w:date="2019-05-26T07:23:00Z">
                  <w:rPr>
                    <w:rFonts w:eastAsia="맑은 고딕"/>
                  </w:rPr>
                </w:rPrChange>
              </w:rPr>
              <w:pPrChange w:id="6731" w:author="MCC" w:date="2019-05-26T08:04:00Z">
                <w:pPr>
                  <w:spacing w:after="0"/>
                  <w:jc w:val="center"/>
                </w:pPr>
              </w:pPrChange>
            </w:pPr>
          </w:p>
        </w:tc>
        <w:tc>
          <w:tcPr>
            <w:tcW w:w="1199" w:type="pct"/>
            <w:tcBorders>
              <w:top w:val="single" w:sz="4" w:space="0" w:color="auto"/>
              <w:left w:val="nil"/>
              <w:bottom w:val="single" w:sz="4" w:space="0" w:color="auto"/>
              <w:right w:val="single" w:sz="4" w:space="0" w:color="auto"/>
            </w:tcBorders>
            <w:shd w:val="clear" w:color="auto" w:fill="auto"/>
            <w:noWrap/>
            <w:vAlign w:val="center"/>
            <w:tcPrChange w:id="6732"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6DD791F9" w14:textId="77777777" w:rsidR="0017378E" w:rsidRPr="009531ED" w:rsidRDefault="0017378E">
            <w:pPr>
              <w:pStyle w:val="TAC"/>
              <w:rPr>
                <w:rPrChange w:id="6733" w:author="MCC" w:date="2019-05-26T07:23:00Z">
                  <w:rPr>
                    <w:rFonts w:eastAsia="맑은 고딕"/>
                  </w:rPr>
                </w:rPrChange>
              </w:rPr>
              <w:pPrChange w:id="6734" w:author="MCC" w:date="2019-05-26T08:04:00Z">
                <w:pPr>
                  <w:spacing w:after="0"/>
                  <w:jc w:val="center"/>
                </w:pPr>
              </w:pPrChange>
            </w:pPr>
            <w:r w:rsidRPr="009531ED">
              <w:rPr>
                <w:rFonts w:eastAsia="MS Mincho"/>
                <w:lang w:eastAsia="zh-CN"/>
                <w:rPrChange w:id="6735" w:author="MCC" w:date="2019-05-26T07:23:00Z">
                  <w:rPr>
                    <w:rFonts w:eastAsia="MS Mincho"/>
                    <w:lang w:eastAsia="zh-CN"/>
                  </w:rPr>
                </w:rPrChange>
              </w:rPr>
              <w:t>50%</w:t>
            </w:r>
          </w:p>
        </w:tc>
        <w:tc>
          <w:tcPr>
            <w:tcW w:w="828" w:type="pct"/>
            <w:tcBorders>
              <w:top w:val="single" w:sz="4" w:space="0" w:color="auto"/>
              <w:left w:val="nil"/>
              <w:bottom w:val="single" w:sz="4" w:space="0" w:color="auto"/>
              <w:right w:val="single" w:sz="4" w:space="0" w:color="auto"/>
            </w:tcBorders>
            <w:shd w:val="clear" w:color="auto" w:fill="auto"/>
            <w:noWrap/>
            <w:vAlign w:val="center"/>
            <w:tcPrChange w:id="6736"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0207EBAE" w14:textId="77777777" w:rsidR="0017378E" w:rsidRPr="009531ED" w:rsidRDefault="0017378E">
            <w:pPr>
              <w:pStyle w:val="TAC"/>
              <w:pPrChange w:id="6737" w:author="MCC" w:date="2019-05-26T08:04:00Z">
                <w:pPr>
                  <w:spacing w:after="0"/>
                  <w:jc w:val="center"/>
                </w:pPr>
              </w:pPrChange>
            </w:pPr>
            <w:r w:rsidRPr="009531ED">
              <w:rPr>
                <w:rFonts w:eastAsia="MS Mincho"/>
                <w:lang w:eastAsia="zh-CN"/>
                <w:rPrChange w:id="6738" w:author="MCC" w:date="2019-05-26T07:23:00Z">
                  <w:rPr>
                    <w:rFonts w:eastAsia="MS Mincho"/>
                    <w:color w:val="000000"/>
                    <w:lang w:eastAsia="zh-CN"/>
                  </w:rPr>
                </w:rPrChange>
              </w:rPr>
              <w:t>0.1</w:t>
            </w:r>
          </w:p>
        </w:tc>
        <w:tc>
          <w:tcPr>
            <w:tcW w:w="550" w:type="pct"/>
            <w:tcBorders>
              <w:top w:val="single" w:sz="4" w:space="0" w:color="auto"/>
              <w:left w:val="nil"/>
              <w:bottom w:val="single" w:sz="4" w:space="0" w:color="auto"/>
              <w:right w:val="single" w:sz="4" w:space="0" w:color="auto"/>
            </w:tcBorders>
            <w:shd w:val="clear" w:color="auto" w:fill="auto"/>
            <w:noWrap/>
            <w:vAlign w:val="center"/>
            <w:tcPrChange w:id="6739"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04E92D2F" w14:textId="77777777" w:rsidR="0017378E" w:rsidRPr="009531ED" w:rsidRDefault="0017378E">
            <w:pPr>
              <w:pStyle w:val="TAC"/>
              <w:pPrChange w:id="6740" w:author="MCC" w:date="2019-05-26T08:04:00Z">
                <w:pPr>
                  <w:spacing w:after="0"/>
                  <w:jc w:val="center"/>
                </w:pPr>
              </w:pPrChange>
            </w:pPr>
            <w:r w:rsidRPr="009531ED">
              <w:rPr>
                <w:rFonts w:eastAsia="MS Mincho"/>
                <w:lang w:eastAsia="zh-CN"/>
                <w:rPrChange w:id="6741" w:author="MCC" w:date="2019-05-26T07:23:00Z">
                  <w:rPr>
                    <w:rFonts w:eastAsia="MS Mincho"/>
                    <w:color w:val="000000"/>
                    <w:lang w:eastAsia="zh-CN"/>
                  </w:rPr>
                </w:rPrChange>
              </w:rPr>
              <w:t>0.5</w:t>
            </w:r>
          </w:p>
        </w:tc>
        <w:tc>
          <w:tcPr>
            <w:tcW w:w="1107" w:type="pct"/>
            <w:tcBorders>
              <w:top w:val="single" w:sz="4" w:space="0" w:color="auto"/>
              <w:left w:val="nil"/>
              <w:bottom w:val="single" w:sz="4" w:space="0" w:color="auto"/>
              <w:right w:val="single" w:sz="4" w:space="0" w:color="auto"/>
            </w:tcBorders>
            <w:shd w:val="clear" w:color="auto" w:fill="auto"/>
            <w:noWrap/>
            <w:vAlign w:val="center"/>
            <w:tcPrChange w:id="6742"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007715AF" w14:textId="77777777" w:rsidR="0017378E" w:rsidRPr="009531ED" w:rsidRDefault="0017378E">
            <w:pPr>
              <w:pStyle w:val="TAC"/>
              <w:pPrChange w:id="6743" w:author="MCC" w:date="2019-05-26T08:04:00Z">
                <w:pPr>
                  <w:spacing w:after="0"/>
                  <w:jc w:val="center"/>
                </w:pPr>
              </w:pPrChange>
            </w:pPr>
            <w:r w:rsidRPr="009531ED">
              <w:rPr>
                <w:rFonts w:eastAsia="MS Mincho"/>
                <w:lang w:eastAsia="zh-CN"/>
                <w:rPrChange w:id="6744" w:author="MCC" w:date="2019-05-26T07:23:00Z">
                  <w:rPr>
                    <w:rFonts w:eastAsia="MS Mincho"/>
                    <w:color w:val="000000"/>
                    <w:lang w:eastAsia="zh-CN"/>
                  </w:rPr>
                </w:rPrChange>
              </w:rPr>
              <w:t>0.4</w:t>
            </w:r>
          </w:p>
        </w:tc>
        <w:tc>
          <w:tcPr>
            <w:tcW w:w="637" w:type="pct"/>
            <w:tcBorders>
              <w:top w:val="single" w:sz="4" w:space="0" w:color="auto"/>
              <w:left w:val="nil"/>
              <w:bottom w:val="single" w:sz="4" w:space="0" w:color="auto"/>
              <w:right w:val="single" w:sz="4" w:space="0" w:color="auto"/>
            </w:tcBorders>
            <w:shd w:val="clear" w:color="auto" w:fill="auto"/>
            <w:noWrap/>
            <w:vAlign w:val="center"/>
            <w:tcPrChange w:id="6745"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7387881E" w14:textId="77777777" w:rsidR="0017378E" w:rsidRPr="009531ED" w:rsidRDefault="0017378E">
            <w:pPr>
              <w:pStyle w:val="TAC"/>
              <w:pPrChange w:id="6746" w:author="MCC" w:date="2019-05-26T08:04:00Z">
                <w:pPr>
                  <w:spacing w:after="0"/>
                  <w:jc w:val="center"/>
                </w:pPr>
              </w:pPrChange>
            </w:pPr>
            <w:r w:rsidRPr="009531ED">
              <w:rPr>
                <w:rFonts w:eastAsia="MS Mincho"/>
                <w:lang w:eastAsia="zh-CN"/>
                <w:rPrChange w:id="6747" w:author="MCC" w:date="2019-05-26T07:23:00Z">
                  <w:rPr>
                    <w:rFonts w:eastAsia="MS Mincho"/>
                    <w:color w:val="000000"/>
                    <w:lang w:eastAsia="zh-CN"/>
                  </w:rPr>
                </w:rPrChange>
              </w:rPr>
              <w:t>0.5</w:t>
            </w:r>
          </w:p>
        </w:tc>
      </w:tr>
      <w:tr w:rsidR="0017378E" w:rsidRPr="009531ED" w14:paraId="1DD2BBA8" w14:textId="77777777" w:rsidTr="00CF2338">
        <w:trPr>
          <w:jc w:val="center"/>
          <w:trPrChange w:id="6748" w:author="MCC" w:date="2019-05-26T22:29:00Z">
            <w:trPr>
              <w:trHeight w:val="330"/>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tcPrChange w:id="6749" w:author="MCC" w:date="2019-05-26T22:29: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6523F08" w14:textId="77777777" w:rsidR="0017378E" w:rsidRPr="009531ED" w:rsidRDefault="0017378E">
            <w:pPr>
              <w:pStyle w:val="TAC"/>
              <w:rPr>
                <w:rPrChange w:id="6750" w:author="MCC" w:date="2019-05-26T07:23:00Z">
                  <w:rPr>
                    <w:rFonts w:eastAsia="맑은 고딕"/>
                  </w:rPr>
                </w:rPrChange>
              </w:rPr>
              <w:pPrChange w:id="6751" w:author="MCC" w:date="2019-05-26T08:04:00Z">
                <w:pPr>
                  <w:spacing w:after="0"/>
                  <w:jc w:val="center"/>
                </w:pPr>
              </w:pPrChange>
            </w:pPr>
          </w:p>
        </w:tc>
        <w:tc>
          <w:tcPr>
            <w:tcW w:w="1199" w:type="pct"/>
            <w:tcBorders>
              <w:top w:val="single" w:sz="4" w:space="0" w:color="auto"/>
              <w:left w:val="nil"/>
              <w:bottom w:val="single" w:sz="4" w:space="0" w:color="auto"/>
              <w:right w:val="single" w:sz="4" w:space="0" w:color="auto"/>
            </w:tcBorders>
            <w:shd w:val="clear" w:color="auto" w:fill="auto"/>
            <w:noWrap/>
            <w:vAlign w:val="center"/>
            <w:tcPrChange w:id="6752"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5C48E7E0" w14:textId="77777777" w:rsidR="0017378E" w:rsidRPr="009531ED" w:rsidRDefault="0017378E">
            <w:pPr>
              <w:pStyle w:val="TAC"/>
              <w:rPr>
                <w:rPrChange w:id="6753" w:author="MCC" w:date="2019-05-26T07:23:00Z">
                  <w:rPr>
                    <w:rFonts w:eastAsia="맑은 고딕"/>
                  </w:rPr>
                </w:rPrChange>
              </w:rPr>
              <w:pPrChange w:id="6754" w:author="MCC" w:date="2019-05-26T08:04:00Z">
                <w:pPr>
                  <w:spacing w:after="0"/>
                  <w:jc w:val="center"/>
                </w:pPr>
              </w:pPrChange>
            </w:pPr>
            <w:r w:rsidRPr="009531ED">
              <w:rPr>
                <w:rFonts w:eastAsia="MS Mincho"/>
                <w:lang w:eastAsia="zh-CN"/>
                <w:rPrChange w:id="6755" w:author="MCC" w:date="2019-05-26T07:23:00Z">
                  <w:rPr>
                    <w:rFonts w:eastAsia="MS Mincho"/>
                    <w:lang w:eastAsia="zh-CN"/>
                  </w:rPr>
                </w:rPrChange>
              </w:rPr>
              <w:t>95%</w:t>
            </w:r>
          </w:p>
        </w:tc>
        <w:tc>
          <w:tcPr>
            <w:tcW w:w="828" w:type="pct"/>
            <w:tcBorders>
              <w:top w:val="single" w:sz="4" w:space="0" w:color="auto"/>
              <w:left w:val="nil"/>
              <w:bottom w:val="single" w:sz="4" w:space="0" w:color="auto"/>
              <w:right w:val="single" w:sz="4" w:space="0" w:color="auto"/>
            </w:tcBorders>
            <w:shd w:val="clear" w:color="auto" w:fill="auto"/>
            <w:noWrap/>
            <w:vAlign w:val="center"/>
            <w:tcPrChange w:id="6756"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73F471A3" w14:textId="77777777" w:rsidR="0017378E" w:rsidRPr="009531ED" w:rsidRDefault="0017378E">
            <w:pPr>
              <w:pStyle w:val="TAC"/>
              <w:rPr>
                <w:rPrChange w:id="6757" w:author="MCC" w:date="2019-05-26T07:23:00Z">
                  <w:rPr>
                    <w:rFonts w:eastAsia="맑은 고딕"/>
                  </w:rPr>
                </w:rPrChange>
              </w:rPr>
              <w:pPrChange w:id="6758" w:author="MCC" w:date="2019-05-26T08:04:00Z">
                <w:pPr>
                  <w:spacing w:after="0"/>
                  <w:jc w:val="center"/>
                </w:pPr>
              </w:pPrChange>
            </w:pPr>
            <w:r w:rsidRPr="009531ED">
              <w:rPr>
                <w:rFonts w:eastAsia="MS Mincho"/>
                <w:lang w:eastAsia="zh-CN"/>
                <w:rPrChange w:id="6759" w:author="MCC" w:date="2019-05-26T07:23:00Z">
                  <w:rPr>
                    <w:rFonts w:eastAsia="MS Mincho"/>
                    <w:lang w:eastAsia="zh-CN"/>
                  </w:rPr>
                </w:rPrChange>
              </w:rPr>
              <w:t>0.1</w:t>
            </w:r>
          </w:p>
        </w:tc>
        <w:tc>
          <w:tcPr>
            <w:tcW w:w="550" w:type="pct"/>
            <w:tcBorders>
              <w:top w:val="single" w:sz="4" w:space="0" w:color="auto"/>
              <w:left w:val="nil"/>
              <w:bottom w:val="single" w:sz="4" w:space="0" w:color="auto"/>
              <w:right w:val="single" w:sz="4" w:space="0" w:color="auto"/>
            </w:tcBorders>
            <w:shd w:val="clear" w:color="auto" w:fill="auto"/>
            <w:noWrap/>
            <w:vAlign w:val="center"/>
            <w:tcPrChange w:id="6760"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03B85E53" w14:textId="77777777" w:rsidR="0017378E" w:rsidRPr="009531ED" w:rsidRDefault="0017378E">
            <w:pPr>
              <w:pStyle w:val="TAC"/>
              <w:rPr>
                <w:rPrChange w:id="6761" w:author="MCC" w:date="2019-05-26T07:23:00Z">
                  <w:rPr>
                    <w:rFonts w:eastAsia="맑은 고딕"/>
                  </w:rPr>
                </w:rPrChange>
              </w:rPr>
              <w:pPrChange w:id="6762" w:author="MCC" w:date="2019-05-26T08:04:00Z">
                <w:pPr>
                  <w:spacing w:after="0"/>
                  <w:jc w:val="center"/>
                </w:pPr>
              </w:pPrChange>
            </w:pPr>
            <w:r w:rsidRPr="009531ED">
              <w:rPr>
                <w:rFonts w:eastAsia="MS Mincho"/>
                <w:lang w:eastAsia="zh-CN"/>
                <w:rPrChange w:id="6763" w:author="MCC" w:date="2019-05-26T07:23:00Z">
                  <w:rPr>
                    <w:rFonts w:eastAsia="MS Mincho"/>
                    <w:lang w:eastAsia="zh-CN"/>
                  </w:rPr>
                </w:rPrChange>
              </w:rPr>
              <w:t>0.2</w:t>
            </w:r>
          </w:p>
        </w:tc>
        <w:tc>
          <w:tcPr>
            <w:tcW w:w="1107" w:type="pct"/>
            <w:tcBorders>
              <w:top w:val="single" w:sz="4" w:space="0" w:color="auto"/>
              <w:left w:val="nil"/>
              <w:bottom w:val="single" w:sz="4" w:space="0" w:color="auto"/>
              <w:right w:val="single" w:sz="4" w:space="0" w:color="auto"/>
            </w:tcBorders>
            <w:shd w:val="clear" w:color="auto" w:fill="auto"/>
            <w:noWrap/>
            <w:vAlign w:val="center"/>
            <w:tcPrChange w:id="6764"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53073D0A" w14:textId="77777777" w:rsidR="0017378E" w:rsidRPr="009531ED" w:rsidRDefault="0017378E">
            <w:pPr>
              <w:pStyle w:val="TAC"/>
              <w:rPr>
                <w:rPrChange w:id="6765" w:author="MCC" w:date="2019-05-26T07:23:00Z">
                  <w:rPr>
                    <w:rFonts w:eastAsia="맑은 고딕"/>
                  </w:rPr>
                </w:rPrChange>
              </w:rPr>
              <w:pPrChange w:id="6766" w:author="MCC" w:date="2019-05-26T08:04:00Z">
                <w:pPr>
                  <w:spacing w:after="0"/>
                  <w:jc w:val="center"/>
                </w:pPr>
              </w:pPrChange>
            </w:pPr>
            <w:r w:rsidRPr="009531ED">
              <w:rPr>
                <w:rFonts w:eastAsia="MS Mincho"/>
                <w:lang w:eastAsia="zh-CN"/>
                <w:rPrChange w:id="6767" w:author="MCC" w:date="2019-05-26T07:23:00Z">
                  <w:rPr>
                    <w:rFonts w:eastAsia="MS Mincho"/>
                    <w:lang w:eastAsia="zh-CN"/>
                  </w:rPr>
                </w:rPrChange>
              </w:rPr>
              <w:t>1.9</w:t>
            </w:r>
          </w:p>
        </w:tc>
        <w:tc>
          <w:tcPr>
            <w:tcW w:w="637" w:type="pct"/>
            <w:tcBorders>
              <w:top w:val="single" w:sz="4" w:space="0" w:color="auto"/>
              <w:left w:val="nil"/>
              <w:bottom w:val="single" w:sz="4" w:space="0" w:color="auto"/>
              <w:right w:val="single" w:sz="4" w:space="0" w:color="auto"/>
            </w:tcBorders>
            <w:shd w:val="clear" w:color="auto" w:fill="auto"/>
            <w:noWrap/>
            <w:vAlign w:val="center"/>
            <w:tcPrChange w:id="6768" w:author="MCC" w:date="2019-05-26T22:29:00Z">
              <w:tcPr>
                <w:tcW w:w="0" w:type="auto"/>
                <w:tcBorders>
                  <w:top w:val="single" w:sz="4" w:space="0" w:color="auto"/>
                  <w:left w:val="nil"/>
                  <w:bottom w:val="single" w:sz="4" w:space="0" w:color="auto"/>
                  <w:right w:val="single" w:sz="4" w:space="0" w:color="auto"/>
                </w:tcBorders>
                <w:shd w:val="clear" w:color="auto" w:fill="auto"/>
                <w:noWrap/>
                <w:vAlign w:val="center"/>
              </w:tcPr>
            </w:tcPrChange>
          </w:tcPr>
          <w:p w14:paraId="57BD8CE3" w14:textId="77777777" w:rsidR="0017378E" w:rsidRPr="009531ED" w:rsidRDefault="0017378E">
            <w:pPr>
              <w:pStyle w:val="TAC"/>
              <w:rPr>
                <w:rPrChange w:id="6769" w:author="MCC" w:date="2019-05-26T07:23:00Z">
                  <w:rPr>
                    <w:rFonts w:eastAsia="맑은 고딕"/>
                  </w:rPr>
                </w:rPrChange>
              </w:rPr>
              <w:pPrChange w:id="6770" w:author="MCC" w:date="2019-05-26T08:04:00Z">
                <w:pPr>
                  <w:spacing w:after="0"/>
                  <w:jc w:val="center"/>
                </w:pPr>
              </w:pPrChange>
            </w:pPr>
            <w:r w:rsidRPr="009531ED">
              <w:rPr>
                <w:rFonts w:eastAsia="MS Mincho"/>
                <w:lang w:eastAsia="zh-CN"/>
                <w:rPrChange w:id="6771" w:author="MCC" w:date="2019-05-26T07:23:00Z">
                  <w:rPr>
                    <w:rFonts w:eastAsia="MS Mincho"/>
                    <w:lang w:eastAsia="zh-CN"/>
                  </w:rPr>
                </w:rPrChange>
              </w:rPr>
              <w:t>-0.9</w:t>
            </w:r>
          </w:p>
        </w:tc>
      </w:tr>
      <w:tr w:rsidR="0017378E" w:rsidRPr="009531ED" w14:paraId="1AF9DC27" w14:textId="77777777" w:rsidTr="00CF2338">
        <w:trPr>
          <w:jc w:val="center"/>
          <w:trPrChange w:id="6772" w:author="MCC" w:date="2019-05-26T22:29:00Z">
            <w:trPr>
              <w:trHeight w:val="330"/>
              <w:jc w:val="center"/>
            </w:trPr>
          </w:trPrChange>
        </w:trPr>
        <w:tc>
          <w:tcPr>
            <w:tcW w:w="5000" w:type="pct"/>
            <w:gridSpan w:val="6"/>
            <w:tcBorders>
              <w:top w:val="single" w:sz="4" w:space="0" w:color="auto"/>
              <w:left w:val="single" w:sz="4" w:space="0" w:color="auto"/>
              <w:bottom w:val="single" w:sz="4" w:space="0" w:color="auto"/>
              <w:right w:val="single" w:sz="4" w:space="0" w:color="auto"/>
            </w:tcBorders>
            <w:vAlign w:val="center"/>
            <w:tcPrChange w:id="6773" w:author="MCC" w:date="2019-05-26T22:29:00Z">
              <w:tcPr>
                <w:tcW w:w="0" w:type="auto"/>
                <w:gridSpan w:val="6"/>
                <w:tcBorders>
                  <w:top w:val="single" w:sz="4" w:space="0" w:color="auto"/>
                  <w:left w:val="single" w:sz="4" w:space="0" w:color="auto"/>
                  <w:bottom w:val="single" w:sz="4" w:space="0" w:color="auto"/>
                  <w:right w:val="single" w:sz="4" w:space="0" w:color="auto"/>
                </w:tcBorders>
                <w:vAlign w:val="center"/>
              </w:tcPr>
            </w:tcPrChange>
          </w:tcPr>
          <w:p w14:paraId="3875D1AE" w14:textId="77777777" w:rsidR="0017378E" w:rsidRPr="002F6FF2" w:rsidRDefault="0017378E">
            <w:pPr>
              <w:pStyle w:val="TAN"/>
              <w:rPr>
                <w:rFonts w:eastAsia="MS Mincho"/>
                <w:lang w:eastAsia="zh-CN"/>
              </w:rPr>
              <w:pPrChange w:id="6774" w:author="MCC" w:date="2019-05-26T22:29:00Z">
                <w:pPr>
                  <w:spacing w:after="0"/>
                  <w:jc w:val="center"/>
                </w:pPr>
              </w:pPrChange>
            </w:pPr>
            <w:r w:rsidRPr="00CF2338">
              <w:t xml:space="preserve">NOTE 1: Further Ericsson results in this scenario with reduced cell size and </w:t>
            </w:r>
            <w:r w:rsidRPr="00CE6306">
              <w:t>grid shift indicated throughput losses</w:t>
            </w:r>
          </w:p>
        </w:tc>
      </w:tr>
    </w:tbl>
    <w:p w14:paraId="7E7F72C5" w14:textId="77777777" w:rsidR="0017378E" w:rsidRPr="00CF2338" w:rsidRDefault="0017378E">
      <w:pPr>
        <w:pPrChange w:id="6775" w:author="MCC" w:date="2019-05-26T22:29:00Z">
          <w:pPr>
            <w:spacing w:after="0"/>
          </w:pPr>
        </w:pPrChange>
      </w:pPr>
    </w:p>
    <w:p w14:paraId="7A62EF04" w14:textId="26B655C3" w:rsidR="0017378E" w:rsidRPr="00CF2338" w:rsidRDefault="003330B8" w:rsidP="003330B8">
      <w:pPr>
        <w:pStyle w:val="40"/>
      </w:pPr>
      <w:bookmarkStart w:id="6776" w:name="_Toc9039936"/>
      <w:bookmarkStart w:id="6777" w:name="_Toc9042988"/>
      <w:r w:rsidRPr="002F6FF2">
        <w:lastRenderedPageBreak/>
        <w:t>5.3.4.3</w:t>
      </w:r>
      <w:del w:id="6778" w:author="MCC" w:date="2019-05-26T22:29:00Z">
        <w:r w:rsidRPr="00CF2338" w:rsidDel="00CF2338">
          <w:delText xml:space="preserve"> </w:delText>
        </w:r>
      </w:del>
      <w:ins w:id="6779" w:author="MCC" w:date="2019-05-26T22:29:00Z">
        <w:r w:rsidR="00CF2338">
          <w:tab/>
        </w:r>
      </w:ins>
      <w:r w:rsidR="0017378E" w:rsidRPr="00CF2338">
        <w:t>Scenario 11: 30GHz Micro → Micro (DL)</w:t>
      </w:r>
      <w:bookmarkEnd w:id="6776"/>
      <w:bookmarkEnd w:id="6777"/>
    </w:p>
    <w:p w14:paraId="40786B9B" w14:textId="11E8D3AB" w:rsidR="0017378E" w:rsidRPr="00CF2338" w:rsidRDefault="001D73EE">
      <w:pPr>
        <w:pStyle w:val="5"/>
        <w:pPrChange w:id="6780" w:author="MCC" w:date="2019-05-26T22:29:00Z">
          <w:pPr>
            <w:pStyle w:val="5"/>
            <w:ind w:left="1008" w:firstLine="0"/>
          </w:pPr>
        </w:pPrChange>
      </w:pPr>
      <w:bookmarkStart w:id="6781" w:name="_Ref8948224"/>
      <w:bookmarkStart w:id="6782" w:name="_Toc9039937"/>
      <w:bookmarkStart w:id="6783" w:name="_Toc9042989"/>
      <w:r w:rsidRPr="002F6FF2">
        <w:t>5.3.4.3.</w:t>
      </w:r>
      <w:r w:rsidRPr="00CF2338">
        <w:t>1</w:t>
      </w:r>
      <w:del w:id="6784" w:author="MCC" w:date="2019-05-26T22:29:00Z">
        <w:r w:rsidRPr="00CF2338" w:rsidDel="00CF2338">
          <w:delText xml:space="preserve"> </w:delText>
        </w:r>
      </w:del>
      <w:ins w:id="6785" w:author="MCC" w:date="2019-05-26T22:29:00Z">
        <w:r w:rsidR="00CF2338">
          <w:tab/>
        </w:r>
      </w:ins>
      <w:r w:rsidR="0017378E" w:rsidRPr="00CF2338">
        <w:t>Results</w:t>
      </w:r>
      <w:bookmarkEnd w:id="6781"/>
      <w:bookmarkEnd w:id="6782"/>
      <w:bookmarkEnd w:id="6783"/>
    </w:p>
    <w:p w14:paraId="66C4FC96" w14:textId="63405734" w:rsidR="0017378E" w:rsidRPr="009531ED" w:rsidDel="00CF2338" w:rsidRDefault="0030279C">
      <w:pPr>
        <w:pStyle w:val="TH"/>
        <w:rPr>
          <w:del w:id="6786" w:author="MCC" w:date="2019-05-26T22:29:00Z"/>
        </w:rPr>
        <w:pPrChange w:id="6787" w:author="MCC" w:date="2019-05-26T22:29:00Z">
          <w:pPr>
            <w:spacing w:after="0"/>
            <w:jc w:val="center"/>
          </w:pPr>
        </w:pPrChange>
      </w:pPr>
      <w:ins w:id="6788" w:author="MCC" w:date="2019-05-26T23:26:00Z">
        <w:r>
          <w:t xml:space="preserve">Table </w:t>
        </w:r>
        <w:r w:rsidRPr="0030279C">
          <w:t>5.3.4.3.1</w:t>
        </w:r>
      </w:ins>
      <w:del w:id="6789" w:author="MCC" w:date="2019-05-26T23:26:00Z">
        <w:r w:rsidR="0017378E" w:rsidRPr="009531ED" w:rsidDel="0030279C">
          <w:fldChar w:fldCharType="begin"/>
        </w:r>
        <w:r w:rsidR="0017378E" w:rsidRPr="009531ED" w:rsidDel="0030279C">
          <w:rPr>
            <w:b w:val="0"/>
            <w:rPrChange w:id="6790" w:author="MCC" w:date="2019-05-26T07:23:00Z">
              <w:rPr>
                <w:rFonts w:eastAsia="MS Mincho"/>
                <w:b/>
                <w:bCs/>
              </w:rPr>
            </w:rPrChange>
          </w:rPr>
          <w:delInstrText xml:space="preserve"> REF _Ref8948224 \r \h  \* MERGEFORMAT </w:delInstrText>
        </w:r>
        <w:r w:rsidR="0017378E" w:rsidRPr="009531ED" w:rsidDel="0030279C">
          <w:rPr>
            <w:b w:val="0"/>
            <w:rPrChange w:id="6791" w:author="MCC" w:date="2019-05-26T07:23:00Z">
              <w:rPr>
                <w:rFonts w:ascii="Arial" w:hAnsi="Arial"/>
              </w:rPr>
            </w:rPrChange>
          </w:rPr>
          <w:fldChar w:fldCharType="separate"/>
        </w:r>
        <w:r w:rsidR="0017378E" w:rsidRPr="009531ED" w:rsidDel="0030279C">
          <w:delText>5.3.4.3.1</w:delText>
        </w:r>
        <w:r w:rsidR="0017378E" w:rsidRPr="009531ED" w:rsidDel="0030279C">
          <w:fldChar w:fldCharType="end"/>
        </w:r>
      </w:del>
      <w:r w:rsidR="0017378E" w:rsidRPr="009531ED">
        <w:t>-1: SINR and throughput degradation for Micro aggressor Micro victim</w:t>
      </w:r>
    </w:p>
    <w:p w14:paraId="69F07846" w14:textId="77777777" w:rsidR="00CF4F53" w:rsidRPr="00843636" w:rsidRDefault="00CF4F53">
      <w:pPr>
        <w:pStyle w:val="TH"/>
        <w:rPr>
          <w:rFonts w:eastAsia="MS Mincho"/>
          <w:bCs/>
        </w:rPr>
        <w:pPrChange w:id="6792" w:author="MCC" w:date="2019-05-26T22:29: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6793" w:author="MCC" w:date="2019-05-26T22:30:00Z">
          <w:tblPr>
            <w:tblW w:w="0" w:type="auto"/>
            <w:jc w:val="center"/>
            <w:tblCellMar>
              <w:left w:w="99" w:type="dxa"/>
              <w:right w:w="99" w:type="dxa"/>
            </w:tblCellMar>
            <w:tblLook w:val="04A0" w:firstRow="1" w:lastRow="0" w:firstColumn="1" w:lastColumn="0" w:noHBand="0" w:noVBand="1"/>
          </w:tblPr>
        </w:tblPrChange>
      </w:tblPr>
      <w:tblGrid>
        <w:gridCol w:w="1364"/>
        <w:gridCol w:w="2294"/>
        <w:gridCol w:w="1712"/>
        <w:gridCol w:w="925"/>
        <w:gridCol w:w="2169"/>
        <w:gridCol w:w="1167"/>
        <w:tblGridChange w:id="6794">
          <w:tblGrid>
            <w:gridCol w:w="1069"/>
            <w:gridCol w:w="1799"/>
            <w:gridCol w:w="1343"/>
            <w:gridCol w:w="725"/>
            <w:gridCol w:w="1701"/>
            <w:gridCol w:w="917"/>
          </w:tblGrid>
        </w:tblGridChange>
      </w:tblGrid>
      <w:tr w:rsidR="0017378E" w:rsidRPr="009531ED" w14:paraId="0FDD1B38" w14:textId="77777777" w:rsidTr="00CF2338">
        <w:trPr>
          <w:jc w:val="center"/>
          <w:trPrChange w:id="6795" w:author="MCC" w:date="2019-05-26T22:30:00Z">
            <w:trPr>
              <w:trHeight w:val="255"/>
              <w:jc w:val="center"/>
            </w:trPr>
          </w:trPrChange>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6796" w:author="MCC" w:date="2019-05-26T22:30: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2E1AFA2F" w14:textId="77777777" w:rsidR="0017378E" w:rsidRPr="00995A3F" w:rsidRDefault="0017378E">
            <w:pPr>
              <w:pStyle w:val="TAH"/>
              <w:pPrChange w:id="6797" w:author="MCC" w:date="2019-05-26T22:29:00Z">
                <w:pPr>
                  <w:spacing w:after="0"/>
                  <w:jc w:val="center"/>
                </w:pPr>
              </w:pPrChange>
            </w:pPr>
            <w:r w:rsidRPr="00995A3F">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6798" w:author="MCC" w:date="2019-05-26T22:30: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5BFCA1EF" w14:textId="77777777" w:rsidR="0017378E" w:rsidRPr="009B5A9D" w:rsidRDefault="0017378E">
            <w:pPr>
              <w:pStyle w:val="TAH"/>
              <w:pPrChange w:id="6799" w:author="MCC" w:date="2019-05-26T22:29:00Z">
                <w:pPr>
                  <w:spacing w:after="0"/>
                  <w:jc w:val="center"/>
                </w:pPr>
              </w:pPrChange>
            </w:pPr>
            <w:r w:rsidRPr="009B5A9D">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Change w:id="6800" w:author="MCC" w:date="2019-05-26T22:30: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05DD24E5" w14:textId="77777777" w:rsidR="0017378E" w:rsidRPr="009531ED" w:rsidRDefault="0017378E">
            <w:pPr>
              <w:pStyle w:val="TAH"/>
              <w:rPr>
                <w:b w:val="0"/>
                <w:rPrChange w:id="6801" w:author="MCC" w:date="2019-05-26T07:23:00Z">
                  <w:rPr>
                    <w:rFonts w:eastAsia="맑은 고딕"/>
                    <w:b/>
                  </w:rPr>
                </w:rPrChange>
              </w:rPr>
              <w:pPrChange w:id="6802" w:author="MCC" w:date="2019-05-26T22:29:00Z">
                <w:pPr>
                  <w:spacing w:after="0"/>
                  <w:jc w:val="center"/>
                </w:pPr>
              </w:pPrChange>
            </w:pPr>
            <w:r w:rsidRPr="009531ED">
              <w:rPr>
                <w:rPrChange w:id="6803" w:author="MCC" w:date="2019-05-26T07:23:00Z">
                  <w:rPr>
                    <w:rFonts w:eastAsia="맑은 고딕"/>
                    <w:b/>
                  </w:rPr>
                </w:rPrChange>
              </w:rPr>
              <w:t>Victim DL</w:t>
            </w:r>
          </w:p>
        </w:tc>
      </w:tr>
      <w:tr w:rsidR="0017378E" w:rsidRPr="009531ED" w14:paraId="37F84222" w14:textId="77777777" w:rsidTr="00CF2338">
        <w:trPr>
          <w:jc w:val="center"/>
          <w:trPrChange w:id="6804" w:author="MCC" w:date="2019-05-26T22:30:00Z">
            <w:trPr>
              <w:trHeight w:val="255"/>
              <w:jc w:val="center"/>
            </w:trPr>
          </w:trPrChange>
        </w:trPr>
        <w:tc>
          <w:tcPr>
            <w:tcW w:w="708" w:type="pct"/>
            <w:vMerge/>
            <w:tcBorders>
              <w:top w:val="single" w:sz="4" w:space="0" w:color="auto"/>
              <w:left w:val="single" w:sz="4" w:space="0" w:color="auto"/>
              <w:bottom w:val="single" w:sz="4" w:space="0" w:color="auto"/>
              <w:right w:val="single" w:sz="4" w:space="0" w:color="auto"/>
            </w:tcBorders>
            <w:vAlign w:val="center"/>
            <w:hideMark/>
            <w:tcPrChange w:id="6805" w:author="MCC" w:date="2019-05-26T22:3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069E566" w14:textId="77777777" w:rsidR="0017378E" w:rsidRPr="009531ED" w:rsidRDefault="0017378E">
            <w:pPr>
              <w:pStyle w:val="TAH"/>
              <w:rPr>
                <w:b w:val="0"/>
                <w:rPrChange w:id="6806" w:author="MCC" w:date="2019-05-26T07:23:00Z">
                  <w:rPr>
                    <w:rFonts w:eastAsia="맑은 고딕"/>
                    <w:b/>
                  </w:rPr>
                </w:rPrChange>
              </w:rPr>
              <w:pPrChange w:id="6807" w:author="MCC" w:date="2019-05-26T22:29:00Z">
                <w:pPr>
                  <w:spacing w:after="0"/>
                  <w:jc w:val="center"/>
                </w:pPr>
              </w:pPrChange>
            </w:pPr>
          </w:p>
        </w:tc>
        <w:tc>
          <w:tcPr>
            <w:tcW w:w="1191" w:type="pct"/>
            <w:vMerge/>
            <w:tcBorders>
              <w:top w:val="single" w:sz="4" w:space="0" w:color="auto"/>
              <w:left w:val="single" w:sz="4" w:space="0" w:color="auto"/>
              <w:bottom w:val="single" w:sz="4" w:space="0" w:color="auto"/>
              <w:right w:val="single" w:sz="4" w:space="0" w:color="auto"/>
            </w:tcBorders>
            <w:vAlign w:val="center"/>
            <w:hideMark/>
            <w:tcPrChange w:id="6808" w:author="MCC" w:date="2019-05-26T22:3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9923A6A" w14:textId="77777777" w:rsidR="0017378E" w:rsidRPr="009531ED" w:rsidRDefault="0017378E">
            <w:pPr>
              <w:pStyle w:val="TAH"/>
              <w:rPr>
                <w:b w:val="0"/>
                <w:rPrChange w:id="6809" w:author="MCC" w:date="2019-05-26T07:23:00Z">
                  <w:rPr>
                    <w:rFonts w:eastAsia="맑은 고딕"/>
                    <w:b/>
                  </w:rPr>
                </w:rPrChange>
              </w:rPr>
              <w:pPrChange w:id="6810" w:author="MCC" w:date="2019-05-26T22:29:00Z">
                <w:pPr>
                  <w:spacing w:after="0"/>
                  <w:jc w:val="center"/>
                </w:pPr>
              </w:pPrChange>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Change w:id="6811" w:author="MCC" w:date="2019-05-26T22:30: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29D7F5D6" w14:textId="77777777" w:rsidR="0017378E" w:rsidRPr="00D93DA3" w:rsidRDefault="0017378E">
            <w:pPr>
              <w:pStyle w:val="TAH"/>
              <w:pPrChange w:id="6812" w:author="MCC" w:date="2019-05-26T22:29:00Z">
                <w:pPr>
                  <w:spacing w:after="0"/>
                  <w:jc w:val="center"/>
                </w:pPr>
              </w:pPrChange>
            </w:pPr>
            <w:r w:rsidRPr="009531ED">
              <w:rPr>
                <w:rPrChange w:id="6813" w:author="MCC" w:date="2019-05-26T07:23:00Z">
                  <w:rPr>
                    <w:rFonts w:eastAsia="맑은 고딕"/>
                    <w:b/>
                  </w:rPr>
                </w:rPrChange>
              </w:rPr>
              <w:t xml:space="preserve">SNR degradation </w:t>
            </w:r>
            <w:r w:rsidRPr="00D93DA3">
              <w:t>(dB)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Change w:id="6814" w:author="MCC" w:date="2019-05-26T22:30: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5CFED9D9" w14:textId="77777777" w:rsidR="0017378E" w:rsidRPr="009531ED" w:rsidRDefault="0017378E">
            <w:pPr>
              <w:pStyle w:val="TAH"/>
              <w:rPr>
                <w:b w:val="0"/>
                <w:rPrChange w:id="6815" w:author="MCC" w:date="2019-05-26T07:23:00Z">
                  <w:rPr>
                    <w:rFonts w:eastAsia="맑은 고딕"/>
                    <w:b/>
                  </w:rPr>
                </w:rPrChange>
              </w:rPr>
              <w:pPrChange w:id="6816" w:author="MCC" w:date="2019-05-26T22:29:00Z">
                <w:pPr>
                  <w:spacing w:after="0"/>
                  <w:jc w:val="center"/>
                </w:pPr>
              </w:pPrChange>
            </w:pPr>
            <w:r w:rsidRPr="009531ED">
              <w:rPr>
                <w:rPrChange w:id="6817" w:author="MCC" w:date="2019-05-26T07:23:00Z">
                  <w:rPr>
                    <w:rFonts w:eastAsia="맑은 고딕"/>
                    <w:b/>
                  </w:rPr>
                </w:rPrChange>
              </w:rPr>
              <w:t>Throughput degradation (%)</w:t>
            </w:r>
          </w:p>
        </w:tc>
      </w:tr>
      <w:tr w:rsidR="0017378E" w:rsidRPr="009531ED" w14:paraId="020FDCAE" w14:textId="77777777" w:rsidTr="00CF2338">
        <w:trPr>
          <w:jc w:val="center"/>
          <w:trPrChange w:id="6818" w:author="MCC" w:date="2019-05-26T22:30:00Z">
            <w:trPr>
              <w:trHeight w:val="255"/>
              <w:jc w:val="center"/>
            </w:trPr>
          </w:trPrChange>
        </w:trPr>
        <w:tc>
          <w:tcPr>
            <w:tcW w:w="708" w:type="pct"/>
            <w:vMerge/>
            <w:tcBorders>
              <w:top w:val="single" w:sz="4" w:space="0" w:color="auto"/>
              <w:left w:val="single" w:sz="4" w:space="0" w:color="auto"/>
              <w:bottom w:val="single" w:sz="4" w:space="0" w:color="auto"/>
              <w:right w:val="single" w:sz="4" w:space="0" w:color="auto"/>
            </w:tcBorders>
            <w:vAlign w:val="center"/>
            <w:hideMark/>
            <w:tcPrChange w:id="6819" w:author="MCC" w:date="2019-05-26T22:3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A0DE632" w14:textId="77777777" w:rsidR="0017378E" w:rsidRPr="009531ED" w:rsidRDefault="0017378E">
            <w:pPr>
              <w:pStyle w:val="TAH"/>
              <w:rPr>
                <w:b w:val="0"/>
                <w:rPrChange w:id="6820" w:author="MCC" w:date="2019-05-26T07:23:00Z">
                  <w:rPr>
                    <w:rFonts w:eastAsia="맑은 고딕"/>
                    <w:b/>
                  </w:rPr>
                </w:rPrChange>
              </w:rPr>
              <w:pPrChange w:id="6821" w:author="MCC" w:date="2019-05-26T22:29:00Z">
                <w:pPr>
                  <w:spacing w:after="0"/>
                  <w:jc w:val="center"/>
                </w:pPr>
              </w:pPrChange>
            </w:pPr>
          </w:p>
        </w:tc>
        <w:tc>
          <w:tcPr>
            <w:tcW w:w="1191" w:type="pct"/>
            <w:vMerge/>
            <w:tcBorders>
              <w:top w:val="single" w:sz="4" w:space="0" w:color="auto"/>
              <w:left w:val="single" w:sz="4" w:space="0" w:color="auto"/>
              <w:bottom w:val="single" w:sz="4" w:space="0" w:color="auto"/>
              <w:right w:val="single" w:sz="4" w:space="0" w:color="auto"/>
            </w:tcBorders>
            <w:vAlign w:val="center"/>
            <w:hideMark/>
            <w:tcPrChange w:id="6822" w:author="MCC" w:date="2019-05-26T22:3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244EFD2" w14:textId="77777777" w:rsidR="0017378E" w:rsidRPr="009531ED" w:rsidRDefault="0017378E">
            <w:pPr>
              <w:pStyle w:val="TAH"/>
              <w:rPr>
                <w:b w:val="0"/>
                <w:rPrChange w:id="6823" w:author="MCC" w:date="2019-05-26T07:23:00Z">
                  <w:rPr>
                    <w:rFonts w:eastAsia="맑은 고딕"/>
                    <w:b/>
                  </w:rPr>
                </w:rPrChange>
              </w:rPr>
              <w:pPrChange w:id="6824" w:author="MCC" w:date="2019-05-26T22:29:00Z">
                <w:pPr>
                  <w:spacing w:after="0"/>
                  <w:jc w:val="center"/>
                </w:pPr>
              </w:pPrChange>
            </w:pPr>
          </w:p>
        </w:tc>
        <w:tc>
          <w:tcPr>
            <w:tcW w:w="889" w:type="pct"/>
            <w:tcBorders>
              <w:top w:val="nil"/>
              <w:left w:val="nil"/>
              <w:bottom w:val="single" w:sz="4" w:space="0" w:color="auto"/>
              <w:right w:val="single" w:sz="4" w:space="0" w:color="auto"/>
            </w:tcBorders>
            <w:shd w:val="clear" w:color="auto" w:fill="auto"/>
            <w:noWrap/>
            <w:vAlign w:val="center"/>
            <w:hideMark/>
            <w:tcPrChange w:id="6825"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79B11517" w14:textId="77777777" w:rsidR="0017378E" w:rsidRPr="009531ED" w:rsidRDefault="0017378E">
            <w:pPr>
              <w:pStyle w:val="TAH"/>
              <w:rPr>
                <w:b w:val="0"/>
                <w:rPrChange w:id="6826" w:author="MCC" w:date="2019-05-26T07:23:00Z">
                  <w:rPr>
                    <w:rFonts w:eastAsia="맑은 고딕"/>
                    <w:b/>
                  </w:rPr>
                </w:rPrChange>
              </w:rPr>
              <w:pPrChange w:id="6827" w:author="MCC" w:date="2019-05-26T22:29:00Z">
                <w:pPr>
                  <w:spacing w:after="0"/>
                  <w:jc w:val="center"/>
                </w:pPr>
              </w:pPrChange>
            </w:pPr>
            <w:r w:rsidRPr="009531ED">
              <w:rPr>
                <w:rPrChange w:id="6828" w:author="MCC" w:date="2019-05-26T07:23:00Z">
                  <w:rPr>
                    <w:rFonts w:eastAsia="맑은 고딕"/>
                    <w:b/>
                  </w:rPr>
                </w:rPrChange>
              </w:rPr>
              <w:t>50DL/50UL</w:t>
            </w:r>
          </w:p>
        </w:tc>
        <w:tc>
          <w:tcPr>
            <w:tcW w:w="480" w:type="pct"/>
            <w:tcBorders>
              <w:top w:val="nil"/>
              <w:left w:val="nil"/>
              <w:bottom w:val="single" w:sz="4" w:space="0" w:color="auto"/>
              <w:right w:val="single" w:sz="4" w:space="0" w:color="auto"/>
            </w:tcBorders>
            <w:shd w:val="clear" w:color="auto" w:fill="auto"/>
            <w:noWrap/>
            <w:vAlign w:val="center"/>
            <w:hideMark/>
            <w:tcPrChange w:id="6829"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19831057" w14:textId="77777777" w:rsidR="0017378E" w:rsidRPr="009531ED" w:rsidRDefault="0017378E">
            <w:pPr>
              <w:pStyle w:val="TAH"/>
              <w:rPr>
                <w:b w:val="0"/>
                <w:rPrChange w:id="6830" w:author="MCC" w:date="2019-05-26T07:23:00Z">
                  <w:rPr>
                    <w:rFonts w:eastAsia="맑은 고딕"/>
                    <w:b/>
                  </w:rPr>
                </w:rPrChange>
              </w:rPr>
              <w:pPrChange w:id="6831" w:author="MCC" w:date="2019-05-26T22:29:00Z">
                <w:pPr>
                  <w:spacing w:after="0"/>
                  <w:jc w:val="center"/>
                </w:pPr>
              </w:pPrChange>
            </w:pPr>
            <w:r w:rsidRPr="009531ED">
              <w:rPr>
                <w:rPrChange w:id="6832" w:author="MCC" w:date="2019-05-26T07:23:00Z">
                  <w:rPr>
                    <w:rFonts w:eastAsia="맑은 고딕"/>
                    <w:b/>
                  </w:rPr>
                </w:rPrChange>
              </w:rPr>
              <w:t>UL</w:t>
            </w:r>
          </w:p>
        </w:tc>
        <w:tc>
          <w:tcPr>
            <w:tcW w:w="1126" w:type="pct"/>
            <w:tcBorders>
              <w:top w:val="nil"/>
              <w:left w:val="nil"/>
              <w:bottom w:val="single" w:sz="4" w:space="0" w:color="auto"/>
              <w:right w:val="single" w:sz="4" w:space="0" w:color="auto"/>
            </w:tcBorders>
            <w:shd w:val="clear" w:color="auto" w:fill="auto"/>
            <w:noWrap/>
            <w:vAlign w:val="center"/>
            <w:hideMark/>
            <w:tcPrChange w:id="6833"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54168C2E" w14:textId="77777777" w:rsidR="0017378E" w:rsidRPr="009531ED" w:rsidRDefault="0017378E">
            <w:pPr>
              <w:pStyle w:val="TAH"/>
              <w:rPr>
                <w:b w:val="0"/>
                <w:rPrChange w:id="6834" w:author="MCC" w:date="2019-05-26T07:23:00Z">
                  <w:rPr>
                    <w:rFonts w:eastAsia="맑은 고딕"/>
                    <w:b/>
                  </w:rPr>
                </w:rPrChange>
              </w:rPr>
              <w:pPrChange w:id="6835" w:author="MCC" w:date="2019-05-26T22:29:00Z">
                <w:pPr>
                  <w:spacing w:after="0"/>
                  <w:jc w:val="center"/>
                </w:pPr>
              </w:pPrChange>
            </w:pPr>
            <w:r w:rsidRPr="009531ED">
              <w:rPr>
                <w:rPrChange w:id="6836" w:author="MCC" w:date="2019-05-26T07:23:00Z">
                  <w:rPr>
                    <w:rFonts w:eastAsia="맑은 고딕"/>
                    <w:b/>
                  </w:rPr>
                </w:rPrChange>
              </w:rPr>
              <w:t>50DL/50UL</w:t>
            </w:r>
          </w:p>
        </w:tc>
        <w:tc>
          <w:tcPr>
            <w:tcW w:w="607" w:type="pct"/>
            <w:tcBorders>
              <w:top w:val="nil"/>
              <w:left w:val="nil"/>
              <w:bottom w:val="single" w:sz="4" w:space="0" w:color="auto"/>
              <w:right w:val="single" w:sz="4" w:space="0" w:color="auto"/>
            </w:tcBorders>
            <w:shd w:val="clear" w:color="auto" w:fill="auto"/>
            <w:noWrap/>
            <w:vAlign w:val="center"/>
            <w:hideMark/>
            <w:tcPrChange w:id="6837"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000CB1DB" w14:textId="77777777" w:rsidR="0017378E" w:rsidRPr="009531ED" w:rsidRDefault="0017378E">
            <w:pPr>
              <w:pStyle w:val="TAH"/>
              <w:rPr>
                <w:b w:val="0"/>
                <w:rPrChange w:id="6838" w:author="MCC" w:date="2019-05-26T07:23:00Z">
                  <w:rPr>
                    <w:rFonts w:eastAsia="맑은 고딕"/>
                    <w:b/>
                  </w:rPr>
                </w:rPrChange>
              </w:rPr>
              <w:pPrChange w:id="6839" w:author="MCC" w:date="2019-05-26T22:29:00Z">
                <w:pPr>
                  <w:spacing w:after="0"/>
                  <w:jc w:val="center"/>
                </w:pPr>
              </w:pPrChange>
            </w:pPr>
            <w:r w:rsidRPr="009531ED">
              <w:rPr>
                <w:rPrChange w:id="6840" w:author="MCC" w:date="2019-05-26T07:23:00Z">
                  <w:rPr>
                    <w:rFonts w:eastAsia="맑은 고딕"/>
                    <w:b/>
                  </w:rPr>
                </w:rPrChange>
              </w:rPr>
              <w:t>UL</w:t>
            </w:r>
          </w:p>
        </w:tc>
      </w:tr>
      <w:tr w:rsidR="0017378E" w:rsidRPr="009531ED" w14:paraId="0866E608" w14:textId="77777777" w:rsidTr="00CF2338">
        <w:trPr>
          <w:jc w:val="center"/>
          <w:trPrChange w:id="6841" w:author="MCC" w:date="2019-05-26T22:30:00Z">
            <w:trPr>
              <w:trHeight w:val="255"/>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6842" w:author="MCC" w:date="2019-05-26T22:3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3591A294" w14:textId="77777777" w:rsidR="0017378E" w:rsidRPr="00CF2338" w:rsidRDefault="0017378E">
            <w:pPr>
              <w:pStyle w:val="TAC"/>
              <w:pPrChange w:id="6843" w:author="MCC" w:date="2019-05-26T22:29:00Z">
                <w:pPr>
                  <w:spacing w:after="0"/>
                  <w:jc w:val="center"/>
                </w:pPr>
              </w:pPrChange>
            </w:pPr>
            <w:r w:rsidRPr="00CF2338">
              <w:t>Huawei</w:t>
            </w:r>
            <w:r w:rsidRPr="00CF2338">
              <w:br/>
              <w:t>(1905523)</w:t>
            </w:r>
          </w:p>
        </w:tc>
        <w:tc>
          <w:tcPr>
            <w:tcW w:w="1191" w:type="pct"/>
            <w:tcBorders>
              <w:top w:val="nil"/>
              <w:left w:val="nil"/>
              <w:bottom w:val="single" w:sz="4" w:space="0" w:color="auto"/>
              <w:right w:val="single" w:sz="4" w:space="0" w:color="auto"/>
            </w:tcBorders>
            <w:shd w:val="clear" w:color="auto" w:fill="auto"/>
            <w:noWrap/>
            <w:vAlign w:val="center"/>
            <w:hideMark/>
            <w:tcPrChange w:id="6844"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2F16E512" w14:textId="77777777" w:rsidR="0017378E" w:rsidRPr="009531ED" w:rsidRDefault="0017378E">
            <w:pPr>
              <w:pStyle w:val="TAC"/>
              <w:rPr>
                <w:rPrChange w:id="6845" w:author="MCC" w:date="2019-05-26T07:23:00Z">
                  <w:rPr>
                    <w:rFonts w:eastAsia="맑은 고딕"/>
                  </w:rPr>
                </w:rPrChange>
              </w:rPr>
              <w:pPrChange w:id="6846" w:author="MCC" w:date="2019-05-26T22:29:00Z">
                <w:pPr>
                  <w:spacing w:after="0"/>
                  <w:jc w:val="center"/>
                </w:pPr>
              </w:pPrChange>
            </w:pPr>
            <w:r w:rsidRPr="009531ED">
              <w:rPr>
                <w:rPrChange w:id="6847" w:author="MCC" w:date="2019-05-26T07:23:00Z">
                  <w:rPr>
                    <w:rFonts w:eastAsia="맑은 고딕"/>
                  </w:rPr>
                </w:rPrChange>
              </w:rPr>
              <w:t>5%</w:t>
            </w:r>
          </w:p>
        </w:tc>
        <w:tc>
          <w:tcPr>
            <w:tcW w:w="889" w:type="pct"/>
            <w:tcBorders>
              <w:top w:val="nil"/>
              <w:left w:val="nil"/>
              <w:bottom w:val="single" w:sz="4" w:space="0" w:color="auto"/>
              <w:right w:val="single" w:sz="4" w:space="0" w:color="auto"/>
            </w:tcBorders>
            <w:shd w:val="clear" w:color="auto" w:fill="auto"/>
            <w:noWrap/>
            <w:vAlign w:val="center"/>
            <w:hideMark/>
            <w:tcPrChange w:id="6848"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1C5EBAFC" w14:textId="77777777" w:rsidR="0017378E" w:rsidRPr="009531ED" w:rsidRDefault="0017378E">
            <w:pPr>
              <w:pStyle w:val="TAC"/>
              <w:rPr>
                <w:rPrChange w:id="6849" w:author="MCC" w:date="2019-05-26T07:23:00Z">
                  <w:rPr>
                    <w:rFonts w:eastAsia="맑은 고딕"/>
                  </w:rPr>
                </w:rPrChange>
              </w:rPr>
              <w:pPrChange w:id="6850" w:author="MCC" w:date="2019-05-26T22:29:00Z">
                <w:pPr>
                  <w:spacing w:after="0"/>
                  <w:jc w:val="center"/>
                </w:pPr>
              </w:pPrChange>
            </w:pPr>
            <w:r w:rsidRPr="009531ED">
              <w:rPr>
                <w:rPrChange w:id="6851" w:author="MCC" w:date="2019-05-26T07:23:00Z">
                  <w:rPr>
                    <w:rFonts w:eastAsia="맑은 고딕"/>
                  </w:rPr>
                </w:rPrChange>
              </w:rPr>
              <w:t>-0.17</w:t>
            </w:r>
          </w:p>
        </w:tc>
        <w:tc>
          <w:tcPr>
            <w:tcW w:w="480" w:type="pct"/>
            <w:tcBorders>
              <w:top w:val="nil"/>
              <w:left w:val="nil"/>
              <w:bottom w:val="single" w:sz="4" w:space="0" w:color="auto"/>
              <w:right w:val="single" w:sz="4" w:space="0" w:color="auto"/>
            </w:tcBorders>
            <w:shd w:val="clear" w:color="auto" w:fill="auto"/>
            <w:noWrap/>
            <w:vAlign w:val="center"/>
            <w:hideMark/>
            <w:tcPrChange w:id="6852"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7938080C" w14:textId="77777777" w:rsidR="0017378E" w:rsidRPr="009531ED" w:rsidRDefault="0017378E">
            <w:pPr>
              <w:pStyle w:val="TAC"/>
              <w:rPr>
                <w:rPrChange w:id="6853" w:author="MCC" w:date="2019-05-26T07:23:00Z">
                  <w:rPr>
                    <w:rFonts w:eastAsia="맑은 고딕"/>
                  </w:rPr>
                </w:rPrChange>
              </w:rPr>
              <w:pPrChange w:id="6854" w:author="MCC" w:date="2019-05-26T22:29:00Z">
                <w:pPr>
                  <w:spacing w:after="0"/>
                  <w:jc w:val="center"/>
                </w:pPr>
              </w:pPrChange>
            </w:pPr>
            <w:r w:rsidRPr="009531ED">
              <w:rPr>
                <w:rPrChange w:id="6855" w:author="MCC" w:date="2019-05-26T07:23:00Z">
                  <w:rPr>
                    <w:rFonts w:eastAsia="맑은 고딕"/>
                  </w:rPr>
                </w:rPrChange>
              </w:rPr>
              <w:t>0.03</w:t>
            </w:r>
          </w:p>
        </w:tc>
        <w:tc>
          <w:tcPr>
            <w:tcW w:w="1126" w:type="pct"/>
            <w:tcBorders>
              <w:top w:val="nil"/>
              <w:left w:val="nil"/>
              <w:bottom w:val="single" w:sz="4" w:space="0" w:color="auto"/>
              <w:right w:val="single" w:sz="4" w:space="0" w:color="auto"/>
            </w:tcBorders>
            <w:shd w:val="clear" w:color="auto" w:fill="auto"/>
            <w:noWrap/>
            <w:vAlign w:val="center"/>
            <w:hideMark/>
            <w:tcPrChange w:id="6856"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75999E88" w14:textId="77777777" w:rsidR="0017378E" w:rsidRPr="009531ED" w:rsidRDefault="0017378E">
            <w:pPr>
              <w:pStyle w:val="TAC"/>
              <w:rPr>
                <w:rPrChange w:id="6857" w:author="MCC" w:date="2019-05-26T07:23:00Z">
                  <w:rPr>
                    <w:rFonts w:eastAsia="맑은 고딕"/>
                  </w:rPr>
                </w:rPrChange>
              </w:rPr>
              <w:pPrChange w:id="6858" w:author="MCC" w:date="2019-05-26T22:29:00Z">
                <w:pPr>
                  <w:spacing w:after="0"/>
                  <w:jc w:val="center"/>
                </w:pPr>
              </w:pPrChange>
            </w:pPr>
            <w:r w:rsidRPr="009531ED">
              <w:rPr>
                <w:rPrChange w:id="6859" w:author="MCC" w:date="2019-05-26T07:23:00Z">
                  <w:rPr>
                    <w:rFonts w:eastAsia="맑은 고딕"/>
                  </w:rPr>
                </w:rPrChange>
              </w:rPr>
              <w:t>-3.50</w:t>
            </w:r>
          </w:p>
        </w:tc>
        <w:tc>
          <w:tcPr>
            <w:tcW w:w="607" w:type="pct"/>
            <w:tcBorders>
              <w:top w:val="nil"/>
              <w:left w:val="nil"/>
              <w:bottom w:val="single" w:sz="4" w:space="0" w:color="auto"/>
              <w:right w:val="single" w:sz="4" w:space="0" w:color="auto"/>
            </w:tcBorders>
            <w:shd w:val="clear" w:color="auto" w:fill="auto"/>
            <w:noWrap/>
            <w:vAlign w:val="center"/>
            <w:hideMark/>
            <w:tcPrChange w:id="6860"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2163B015" w14:textId="77777777" w:rsidR="0017378E" w:rsidRPr="009531ED" w:rsidRDefault="0017378E">
            <w:pPr>
              <w:pStyle w:val="TAC"/>
              <w:rPr>
                <w:rPrChange w:id="6861" w:author="MCC" w:date="2019-05-26T07:23:00Z">
                  <w:rPr>
                    <w:rFonts w:eastAsia="맑은 고딕"/>
                  </w:rPr>
                </w:rPrChange>
              </w:rPr>
              <w:pPrChange w:id="6862" w:author="MCC" w:date="2019-05-26T22:29:00Z">
                <w:pPr>
                  <w:spacing w:after="0"/>
                  <w:jc w:val="center"/>
                </w:pPr>
              </w:pPrChange>
            </w:pPr>
            <w:r w:rsidRPr="009531ED">
              <w:rPr>
                <w:rPrChange w:id="6863" w:author="MCC" w:date="2019-05-26T07:23:00Z">
                  <w:rPr>
                    <w:rFonts w:eastAsia="맑은 고딕"/>
                  </w:rPr>
                </w:rPrChange>
              </w:rPr>
              <w:t>0.50</w:t>
            </w:r>
          </w:p>
        </w:tc>
      </w:tr>
      <w:tr w:rsidR="0017378E" w:rsidRPr="009531ED" w14:paraId="5731954E" w14:textId="77777777" w:rsidTr="00CF2338">
        <w:trPr>
          <w:jc w:val="center"/>
          <w:trPrChange w:id="6864" w:author="MCC" w:date="2019-05-26T22:30:00Z">
            <w:trPr>
              <w:trHeight w:val="255"/>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6865" w:author="MCC" w:date="2019-05-26T22:30:00Z">
              <w:tcPr>
                <w:tcW w:w="0" w:type="auto"/>
                <w:vMerge/>
                <w:tcBorders>
                  <w:top w:val="nil"/>
                  <w:left w:val="single" w:sz="4" w:space="0" w:color="auto"/>
                  <w:bottom w:val="single" w:sz="4" w:space="0" w:color="auto"/>
                  <w:right w:val="single" w:sz="4" w:space="0" w:color="auto"/>
                </w:tcBorders>
                <w:vAlign w:val="center"/>
                <w:hideMark/>
              </w:tcPr>
            </w:tcPrChange>
          </w:tcPr>
          <w:p w14:paraId="6E93708F" w14:textId="77777777" w:rsidR="0017378E" w:rsidRPr="009531ED" w:rsidRDefault="0017378E">
            <w:pPr>
              <w:pStyle w:val="TAC"/>
              <w:rPr>
                <w:rPrChange w:id="6866" w:author="MCC" w:date="2019-05-26T07:23:00Z">
                  <w:rPr>
                    <w:rFonts w:eastAsia="맑은 고딕"/>
                  </w:rPr>
                </w:rPrChange>
              </w:rPr>
              <w:pPrChange w:id="6867" w:author="MCC" w:date="2019-05-26T22:29: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6868"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29520BDF" w14:textId="77777777" w:rsidR="0017378E" w:rsidRPr="009531ED" w:rsidRDefault="0017378E">
            <w:pPr>
              <w:pStyle w:val="TAC"/>
              <w:rPr>
                <w:rPrChange w:id="6869" w:author="MCC" w:date="2019-05-26T07:23:00Z">
                  <w:rPr>
                    <w:rFonts w:eastAsia="맑은 고딕"/>
                  </w:rPr>
                </w:rPrChange>
              </w:rPr>
              <w:pPrChange w:id="6870" w:author="MCC" w:date="2019-05-26T22:29:00Z">
                <w:pPr>
                  <w:spacing w:after="0"/>
                  <w:jc w:val="center"/>
                </w:pPr>
              </w:pPrChange>
            </w:pPr>
            <w:r w:rsidRPr="009531ED">
              <w:rPr>
                <w:rPrChange w:id="6871" w:author="MCC" w:date="2019-05-26T07:23:00Z">
                  <w:rPr>
                    <w:rFonts w:eastAsia="맑은 고딕"/>
                  </w:rPr>
                </w:rPrChange>
              </w:rPr>
              <w:t>50%</w:t>
            </w:r>
          </w:p>
        </w:tc>
        <w:tc>
          <w:tcPr>
            <w:tcW w:w="889" w:type="pct"/>
            <w:tcBorders>
              <w:top w:val="nil"/>
              <w:left w:val="nil"/>
              <w:bottom w:val="single" w:sz="4" w:space="0" w:color="auto"/>
              <w:right w:val="single" w:sz="4" w:space="0" w:color="auto"/>
            </w:tcBorders>
            <w:shd w:val="clear" w:color="auto" w:fill="auto"/>
            <w:noWrap/>
            <w:vAlign w:val="center"/>
            <w:hideMark/>
            <w:tcPrChange w:id="6872"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4B9E2F78" w14:textId="77777777" w:rsidR="0017378E" w:rsidRPr="009531ED" w:rsidRDefault="0017378E">
            <w:pPr>
              <w:pStyle w:val="TAC"/>
              <w:rPr>
                <w:rPrChange w:id="6873" w:author="MCC" w:date="2019-05-26T07:23:00Z">
                  <w:rPr>
                    <w:rFonts w:eastAsia="맑은 고딕"/>
                  </w:rPr>
                </w:rPrChange>
              </w:rPr>
              <w:pPrChange w:id="6874" w:author="MCC" w:date="2019-05-26T22:29:00Z">
                <w:pPr>
                  <w:spacing w:after="0"/>
                  <w:jc w:val="center"/>
                </w:pPr>
              </w:pPrChange>
            </w:pPr>
            <w:r w:rsidRPr="009531ED">
              <w:rPr>
                <w:rPrChange w:id="6875" w:author="MCC" w:date="2019-05-26T07:23:00Z">
                  <w:rPr>
                    <w:rFonts w:eastAsia="맑은 고딕"/>
                  </w:rPr>
                </w:rPrChange>
              </w:rPr>
              <w:t>-0.38</w:t>
            </w:r>
          </w:p>
        </w:tc>
        <w:tc>
          <w:tcPr>
            <w:tcW w:w="480" w:type="pct"/>
            <w:tcBorders>
              <w:top w:val="nil"/>
              <w:left w:val="nil"/>
              <w:bottom w:val="single" w:sz="4" w:space="0" w:color="auto"/>
              <w:right w:val="single" w:sz="4" w:space="0" w:color="auto"/>
            </w:tcBorders>
            <w:shd w:val="clear" w:color="auto" w:fill="auto"/>
            <w:noWrap/>
            <w:vAlign w:val="center"/>
            <w:hideMark/>
            <w:tcPrChange w:id="6876"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0E8FF70C" w14:textId="77777777" w:rsidR="0017378E" w:rsidRPr="009531ED" w:rsidRDefault="0017378E">
            <w:pPr>
              <w:pStyle w:val="TAC"/>
              <w:rPr>
                <w:rPrChange w:id="6877" w:author="MCC" w:date="2019-05-26T07:23:00Z">
                  <w:rPr>
                    <w:rFonts w:eastAsia="맑은 고딕"/>
                  </w:rPr>
                </w:rPrChange>
              </w:rPr>
              <w:pPrChange w:id="6878" w:author="MCC" w:date="2019-05-26T22:29:00Z">
                <w:pPr>
                  <w:spacing w:after="0"/>
                  <w:jc w:val="center"/>
                </w:pPr>
              </w:pPrChange>
            </w:pPr>
            <w:r w:rsidRPr="009531ED">
              <w:rPr>
                <w:rPrChange w:id="6879" w:author="MCC" w:date="2019-05-26T07:23:00Z">
                  <w:rPr>
                    <w:rFonts w:eastAsia="맑은 고딕"/>
                  </w:rPr>
                </w:rPrChange>
              </w:rPr>
              <w:t>-0.26</w:t>
            </w:r>
          </w:p>
        </w:tc>
        <w:tc>
          <w:tcPr>
            <w:tcW w:w="1126" w:type="pct"/>
            <w:tcBorders>
              <w:top w:val="nil"/>
              <w:left w:val="nil"/>
              <w:bottom w:val="single" w:sz="4" w:space="0" w:color="auto"/>
              <w:right w:val="single" w:sz="4" w:space="0" w:color="auto"/>
            </w:tcBorders>
            <w:shd w:val="clear" w:color="auto" w:fill="auto"/>
            <w:noWrap/>
            <w:vAlign w:val="center"/>
            <w:hideMark/>
            <w:tcPrChange w:id="6880"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440542C7" w14:textId="77777777" w:rsidR="0017378E" w:rsidRPr="009531ED" w:rsidRDefault="0017378E">
            <w:pPr>
              <w:pStyle w:val="TAC"/>
              <w:rPr>
                <w:rPrChange w:id="6881" w:author="MCC" w:date="2019-05-26T07:23:00Z">
                  <w:rPr>
                    <w:rFonts w:eastAsia="맑은 고딕"/>
                  </w:rPr>
                </w:rPrChange>
              </w:rPr>
              <w:pPrChange w:id="6882" w:author="MCC" w:date="2019-05-26T22:29:00Z">
                <w:pPr>
                  <w:spacing w:after="0"/>
                  <w:jc w:val="center"/>
                </w:pPr>
              </w:pPrChange>
            </w:pPr>
            <w:r w:rsidRPr="009531ED">
              <w:rPr>
                <w:rPrChange w:id="6883" w:author="MCC" w:date="2019-05-26T07:23:00Z">
                  <w:rPr>
                    <w:rFonts w:eastAsia="맑은 고딕"/>
                  </w:rPr>
                </w:rPrChange>
              </w:rPr>
              <w:t>-1.81</w:t>
            </w:r>
          </w:p>
        </w:tc>
        <w:tc>
          <w:tcPr>
            <w:tcW w:w="607" w:type="pct"/>
            <w:tcBorders>
              <w:top w:val="nil"/>
              <w:left w:val="nil"/>
              <w:bottom w:val="single" w:sz="4" w:space="0" w:color="auto"/>
              <w:right w:val="single" w:sz="4" w:space="0" w:color="auto"/>
            </w:tcBorders>
            <w:shd w:val="clear" w:color="auto" w:fill="auto"/>
            <w:noWrap/>
            <w:vAlign w:val="center"/>
            <w:hideMark/>
            <w:tcPrChange w:id="6884"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18DFA7B5" w14:textId="77777777" w:rsidR="0017378E" w:rsidRPr="009531ED" w:rsidRDefault="0017378E">
            <w:pPr>
              <w:pStyle w:val="TAC"/>
              <w:rPr>
                <w:rPrChange w:id="6885" w:author="MCC" w:date="2019-05-26T07:23:00Z">
                  <w:rPr>
                    <w:rFonts w:eastAsia="맑은 고딕"/>
                  </w:rPr>
                </w:rPrChange>
              </w:rPr>
              <w:pPrChange w:id="6886" w:author="MCC" w:date="2019-05-26T22:29:00Z">
                <w:pPr>
                  <w:spacing w:after="0"/>
                  <w:jc w:val="center"/>
                </w:pPr>
              </w:pPrChange>
            </w:pPr>
            <w:r w:rsidRPr="009531ED">
              <w:rPr>
                <w:rPrChange w:id="6887" w:author="MCC" w:date="2019-05-26T07:23:00Z">
                  <w:rPr>
                    <w:rFonts w:eastAsia="맑은 고딕"/>
                  </w:rPr>
                </w:rPrChange>
              </w:rPr>
              <w:t>-1.24</w:t>
            </w:r>
          </w:p>
        </w:tc>
      </w:tr>
      <w:tr w:rsidR="0017378E" w:rsidRPr="009531ED" w14:paraId="14963375" w14:textId="77777777" w:rsidTr="00CF2338">
        <w:trPr>
          <w:jc w:val="center"/>
          <w:trPrChange w:id="6888" w:author="MCC" w:date="2019-05-26T22:30:00Z">
            <w:trPr>
              <w:trHeight w:val="255"/>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6889" w:author="MCC" w:date="2019-05-26T22:30:00Z">
              <w:tcPr>
                <w:tcW w:w="0" w:type="auto"/>
                <w:vMerge/>
                <w:tcBorders>
                  <w:top w:val="nil"/>
                  <w:left w:val="single" w:sz="4" w:space="0" w:color="auto"/>
                  <w:bottom w:val="single" w:sz="4" w:space="0" w:color="auto"/>
                  <w:right w:val="single" w:sz="4" w:space="0" w:color="auto"/>
                </w:tcBorders>
                <w:vAlign w:val="center"/>
                <w:hideMark/>
              </w:tcPr>
            </w:tcPrChange>
          </w:tcPr>
          <w:p w14:paraId="2439C746" w14:textId="77777777" w:rsidR="0017378E" w:rsidRPr="009531ED" w:rsidRDefault="0017378E">
            <w:pPr>
              <w:pStyle w:val="TAC"/>
              <w:rPr>
                <w:rPrChange w:id="6890" w:author="MCC" w:date="2019-05-26T07:23:00Z">
                  <w:rPr>
                    <w:rFonts w:eastAsia="맑은 고딕"/>
                  </w:rPr>
                </w:rPrChange>
              </w:rPr>
              <w:pPrChange w:id="6891" w:author="MCC" w:date="2019-05-26T22:29: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6892"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579E9E85" w14:textId="77777777" w:rsidR="0017378E" w:rsidRPr="009531ED" w:rsidRDefault="0017378E">
            <w:pPr>
              <w:pStyle w:val="TAC"/>
              <w:rPr>
                <w:rPrChange w:id="6893" w:author="MCC" w:date="2019-05-26T07:23:00Z">
                  <w:rPr>
                    <w:rFonts w:eastAsia="맑은 고딕"/>
                  </w:rPr>
                </w:rPrChange>
              </w:rPr>
              <w:pPrChange w:id="6894" w:author="MCC" w:date="2019-05-26T22:29:00Z">
                <w:pPr>
                  <w:spacing w:after="0"/>
                  <w:jc w:val="center"/>
                </w:pPr>
              </w:pPrChange>
            </w:pPr>
            <w:r w:rsidRPr="009531ED">
              <w:rPr>
                <w:rPrChange w:id="6895" w:author="MCC" w:date="2019-05-26T07:23:00Z">
                  <w:rPr>
                    <w:rFonts w:eastAsia="맑은 고딕"/>
                  </w:rPr>
                </w:rPrChange>
              </w:rPr>
              <w:t>95%</w:t>
            </w:r>
          </w:p>
        </w:tc>
        <w:tc>
          <w:tcPr>
            <w:tcW w:w="889" w:type="pct"/>
            <w:tcBorders>
              <w:top w:val="nil"/>
              <w:left w:val="nil"/>
              <w:bottom w:val="single" w:sz="4" w:space="0" w:color="auto"/>
              <w:right w:val="single" w:sz="4" w:space="0" w:color="auto"/>
            </w:tcBorders>
            <w:shd w:val="clear" w:color="auto" w:fill="auto"/>
            <w:noWrap/>
            <w:vAlign w:val="center"/>
            <w:hideMark/>
            <w:tcPrChange w:id="6896"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7B344934" w14:textId="77777777" w:rsidR="0017378E" w:rsidRPr="009531ED" w:rsidRDefault="0017378E">
            <w:pPr>
              <w:pStyle w:val="TAC"/>
              <w:rPr>
                <w:rPrChange w:id="6897" w:author="MCC" w:date="2019-05-26T07:23:00Z">
                  <w:rPr>
                    <w:rFonts w:eastAsia="맑은 고딕"/>
                  </w:rPr>
                </w:rPrChange>
              </w:rPr>
              <w:pPrChange w:id="6898" w:author="MCC" w:date="2019-05-26T22:29:00Z">
                <w:pPr>
                  <w:spacing w:after="0"/>
                  <w:jc w:val="center"/>
                </w:pPr>
              </w:pPrChange>
            </w:pPr>
            <w:r w:rsidRPr="009531ED">
              <w:rPr>
                <w:rPrChange w:id="6899" w:author="MCC" w:date="2019-05-26T07:23:00Z">
                  <w:rPr>
                    <w:rFonts w:eastAsia="맑은 고딕"/>
                  </w:rPr>
                </w:rPrChange>
              </w:rPr>
              <w:t>-1.04</w:t>
            </w:r>
          </w:p>
        </w:tc>
        <w:tc>
          <w:tcPr>
            <w:tcW w:w="480" w:type="pct"/>
            <w:tcBorders>
              <w:top w:val="nil"/>
              <w:left w:val="nil"/>
              <w:bottom w:val="single" w:sz="4" w:space="0" w:color="auto"/>
              <w:right w:val="single" w:sz="4" w:space="0" w:color="auto"/>
            </w:tcBorders>
            <w:shd w:val="clear" w:color="auto" w:fill="auto"/>
            <w:noWrap/>
            <w:vAlign w:val="center"/>
            <w:hideMark/>
            <w:tcPrChange w:id="6900"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1FE93785" w14:textId="77777777" w:rsidR="0017378E" w:rsidRPr="009531ED" w:rsidRDefault="0017378E">
            <w:pPr>
              <w:pStyle w:val="TAC"/>
              <w:rPr>
                <w:rPrChange w:id="6901" w:author="MCC" w:date="2019-05-26T07:23:00Z">
                  <w:rPr>
                    <w:rFonts w:eastAsia="맑은 고딕"/>
                  </w:rPr>
                </w:rPrChange>
              </w:rPr>
              <w:pPrChange w:id="6902" w:author="MCC" w:date="2019-05-26T22:29:00Z">
                <w:pPr>
                  <w:spacing w:after="0"/>
                  <w:jc w:val="center"/>
                </w:pPr>
              </w:pPrChange>
            </w:pPr>
            <w:r w:rsidRPr="009531ED">
              <w:rPr>
                <w:rPrChange w:id="6903" w:author="MCC" w:date="2019-05-26T07:23:00Z">
                  <w:rPr>
                    <w:rFonts w:eastAsia="맑은 고딕"/>
                  </w:rPr>
                </w:rPrChange>
              </w:rPr>
              <w:t>-0.88</w:t>
            </w:r>
          </w:p>
        </w:tc>
        <w:tc>
          <w:tcPr>
            <w:tcW w:w="1126" w:type="pct"/>
            <w:tcBorders>
              <w:top w:val="nil"/>
              <w:left w:val="nil"/>
              <w:bottom w:val="single" w:sz="4" w:space="0" w:color="auto"/>
              <w:right w:val="single" w:sz="4" w:space="0" w:color="auto"/>
            </w:tcBorders>
            <w:shd w:val="clear" w:color="auto" w:fill="auto"/>
            <w:noWrap/>
            <w:vAlign w:val="center"/>
            <w:hideMark/>
            <w:tcPrChange w:id="6904"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5103A4E2" w14:textId="77777777" w:rsidR="0017378E" w:rsidRPr="009531ED" w:rsidRDefault="0017378E">
            <w:pPr>
              <w:pStyle w:val="TAC"/>
              <w:rPr>
                <w:rPrChange w:id="6905" w:author="MCC" w:date="2019-05-26T07:23:00Z">
                  <w:rPr>
                    <w:rFonts w:eastAsia="맑은 고딕"/>
                  </w:rPr>
                </w:rPrChange>
              </w:rPr>
              <w:pPrChange w:id="6906" w:author="MCC" w:date="2019-05-26T22:29:00Z">
                <w:pPr>
                  <w:spacing w:after="0"/>
                  <w:jc w:val="center"/>
                </w:pPr>
              </w:pPrChange>
            </w:pPr>
            <w:r w:rsidRPr="009531ED">
              <w:rPr>
                <w:rPrChange w:id="6907" w:author="MCC" w:date="2019-05-26T07:23:00Z">
                  <w:rPr>
                    <w:rFonts w:eastAsia="맑은 고딕"/>
                  </w:rPr>
                </w:rPrChange>
              </w:rPr>
              <w:t>0.00</w:t>
            </w:r>
          </w:p>
        </w:tc>
        <w:tc>
          <w:tcPr>
            <w:tcW w:w="607" w:type="pct"/>
            <w:tcBorders>
              <w:top w:val="nil"/>
              <w:left w:val="nil"/>
              <w:bottom w:val="single" w:sz="4" w:space="0" w:color="auto"/>
              <w:right w:val="single" w:sz="4" w:space="0" w:color="auto"/>
            </w:tcBorders>
            <w:shd w:val="clear" w:color="auto" w:fill="auto"/>
            <w:noWrap/>
            <w:vAlign w:val="center"/>
            <w:hideMark/>
            <w:tcPrChange w:id="6908"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13D95B74" w14:textId="77777777" w:rsidR="0017378E" w:rsidRPr="009531ED" w:rsidRDefault="0017378E">
            <w:pPr>
              <w:pStyle w:val="TAC"/>
              <w:rPr>
                <w:rPrChange w:id="6909" w:author="MCC" w:date="2019-05-26T07:23:00Z">
                  <w:rPr>
                    <w:rFonts w:eastAsia="맑은 고딕"/>
                  </w:rPr>
                </w:rPrChange>
              </w:rPr>
              <w:pPrChange w:id="6910" w:author="MCC" w:date="2019-05-26T22:29:00Z">
                <w:pPr>
                  <w:spacing w:after="0"/>
                  <w:jc w:val="center"/>
                </w:pPr>
              </w:pPrChange>
            </w:pPr>
            <w:r w:rsidRPr="009531ED">
              <w:rPr>
                <w:rPrChange w:id="6911" w:author="MCC" w:date="2019-05-26T07:23:00Z">
                  <w:rPr>
                    <w:rFonts w:eastAsia="맑은 고딕"/>
                  </w:rPr>
                </w:rPrChange>
              </w:rPr>
              <w:t>0.00</w:t>
            </w:r>
          </w:p>
        </w:tc>
      </w:tr>
      <w:tr w:rsidR="0017378E" w:rsidRPr="009531ED" w14:paraId="0AADAF25" w14:textId="77777777" w:rsidTr="00CF2338">
        <w:trPr>
          <w:jc w:val="center"/>
          <w:trPrChange w:id="6912" w:author="MCC" w:date="2019-05-26T22:30:00Z">
            <w:trPr>
              <w:trHeight w:val="255"/>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6913" w:author="MCC" w:date="2019-05-26T22:3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6140B976" w14:textId="77777777" w:rsidR="0017378E" w:rsidRPr="009531ED" w:rsidRDefault="0017378E">
            <w:pPr>
              <w:pStyle w:val="TAC"/>
              <w:rPr>
                <w:rPrChange w:id="6914" w:author="MCC" w:date="2019-05-26T07:23:00Z">
                  <w:rPr>
                    <w:rFonts w:eastAsia="맑은 고딕"/>
                  </w:rPr>
                </w:rPrChange>
              </w:rPr>
              <w:pPrChange w:id="6915" w:author="MCC" w:date="2019-05-26T22:29:00Z">
                <w:pPr>
                  <w:spacing w:after="0"/>
                  <w:jc w:val="center"/>
                </w:pPr>
              </w:pPrChange>
            </w:pPr>
            <w:r w:rsidRPr="009531ED">
              <w:rPr>
                <w:rPrChange w:id="6916" w:author="MCC" w:date="2019-05-26T07:23:00Z">
                  <w:rPr>
                    <w:rFonts w:eastAsia="맑은 고딕"/>
                  </w:rPr>
                </w:rPrChange>
              </w:rPr>
              <w:t>Ericsson</w:t>
            </w:r>
            <w:r w:rsidRPr="009531ED">
              <w:rPr>
                <w:rPrChange w:id="6917" w:author="MCC" w:date="2019-05-26T07:23:00Z">
                  <w:rPr>
                    <w:rFonts w:eastAsia="맑은 고딕"/>
                  </w:rPr>
                </w:rPrChange>
              </w:rPr>
              <w:br/>
              <w:t>(1906101)</w:t>
            </w:r>
          </w:p>
        </w:tc>
        <w:tc>
          <w:tcPr>
            <w:tcW w:w="1191" w:type="pct"/>
            <w:tcBorders>
              <w:top w:val="nil"/>
              <w:left w:val="nil"/>
              <w:bottom w:val="single" w:sz="4" w:space="0" w:color="auto"/>
              <w:right w:val="single" w:sz="4" w:space="0" w:color="auto"/>
            </w:tcBorders>
            <w:shd w:val="clear" w:color="auto" w:fill="auto"/>
            <w:noWrap/>
            <w:vAlign w:val="center"/>
            <w:hideMark/>
            <w:tcPrChange w:id="6918"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0B17D949" w14:textId="77777777" w:rsidR="0017378E" w:rsidRPr="009531ED" w:rsidRDefault="0017378E">
            <w:pPr>
              <w:pStyle w:val="TAC"/>
              <w:rPr>
                <w:rPrChange w:id="6919" w:author="MCC" w:date="2019-05-26T07:23:00Z">
                  <w:rPr>
                    <w:rFonts w:eastAsia="맑은 고딕"/>
                  </w:rPr>
                </w:rPrChange>
              </w:rPr>
              <w:pPrChange w:id="6920" w:author="MCC" w:date="2019-05-26T22:29:00Z">
                <w:pPr>
                  <w:spacing w:after="0"/>
                  <w:jc w:val="center"/>
                </w:pPr>
              </w:pPrChange>
            </w:pPr>
            <w:r w:rsidRPr="009531ED">
              <w:rPr>
                <w:rPrChange w:id="6921" w:author="MCC" w:date="2019-05-26T07:23:00Z">
                  <w:rPr>
                    <w:rFonts w:eastAsia="맑은 고딕"/>
                  </w:rPr>
                </w:rPrChange>
              </w:rPr>
              <w:t>5%</w:t>
            </w:r>
          </w:p>
        </w:tc>
        <w:tc>
          <w:tcPr>
            <w:tcW w:w="889" w:type="pct"/>
            <w:tcBorders>
              <w:top w:val="nil"/>
              <w:left w:val="nil"/>
              <w:bottom w:val="single" w:sz="4" w:space="0" w:color="auto"/>
              <w:right w:val="single" w:sz="4" w:space="0" w:color="auto"/>
            </w:tcBorders>
            <w:shd w:val="clear" w:color="auto" w:fill="auto"/>
            <w:noWrap/>
            <w:vAlign w:val="center"/>
            <w:hideMark/>
            <w:tcPrChange w:id="6922"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2CF76AD6" w14:textId="77777777" w:rsidR="0017378E" w:rsidRPr="009531ED" w:rsidRDefault="0017378E">
            <w:pPr>
              <w:pStyle w:val="TAC"/>
              <w:rPr>
                <w:rPrChange w:id="6923" w:author="MCC" w:date="2019-05-26T07:23:00Z">
                  <w:rPr>
                    <w:rFonts w:eastAsia="맑은 고딕"/>
                  </w:rPr>
                </w:rPrChange>
              </w:rPr>
              <w:pPrChange w:id="6924" w:author="MCC" w:date="2019-05-26T22:29:00Z">
                <w:pPr>
                  <w:spacing w:after="0"/>
                  <w:jc w:val="center"/>
                </w:pPr>
              </w:pPrChange>
            </w:pPr>
            <w:r w:rsidRPr="009531ED">
              <w:rPr>
                <w:rPrChange w:id="6925" w:author="MCC" w:date="2019-05-26T07:23:00Z">
                  <w:rPr>
                    <w:rFonts w:eastAsia="맑은 고딕"/>
                  </w:rPr>
                </w:rPrChange>
              </w:rPr>
              <w:t>&lt;1</w:t>
            </w:r>
          </w:p>
        </w:tc>
        <w:tc>
          <w:tcPr>
            <w:tcW w:w="480" w:type="pct"/>
            <w:tcBorders>
              <w:top w:val="nil"/>
              <w:left w:val="nil"/>
              <w:bottom w:val="single" w:sz="4" w:space="0" w:color="auto"/>
              <w:right w:val="single" w:sz="4" w:space="0" w:color="auto"/>
            </w:tcBorders>
            <w:shd w:val="clear" w:color="auto" w:fill="auto"/>
            <w:noWrap/>
            <w:vAlign w:val="center"/>
            <w:hideMark/>
            <w:tcPrChange w:id="6926"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2ACA58C1" w14:textId="77777777" w:rsidR="0017378E" w:rsidRPr="009531ED" w:rsidRDefault="0017378E">
            <w:pPr>
              <w:pStyle w:val="TAC"/>
              <w:rPr>
                <w:rPrChange w:id="6927" w:author="MCC" w:date="2019-05-26T07:23:00Z">
                  <w:rPr>
                    <w:rFonts w:eastAsia="맑은 고딕"/>
                  </w:rPr>
                </w:rPrChange>
              </w:rPr>
              <w:pPrChange w:id="6928" w:author="MCC" w:date="2019-05-26T22:29:00Z">
                <w:pPr>
                  <w:spacing w:after="0"/>
                  <w:jc w:val="center"/>
                </w:pPr>
              </w:pPrChange>
            </w:pPr>
            <w:r w:rsidRPr="009531ED">
              <w:rPr>
                <w:rPrChange w:id="6929" w:author="MCC" w:date="2019-05-26T07:23:00Z">
                  <w:rPr>
                    <w:rFonts w:eastAsia="맑은 고딕"/>
                  </w:rPr>
                </w:rPrChange>
              </w:rPr>
              <w:t>&lt;1</w:t>
            </w:r>
          </w:p>
        </w:tc>
        <w:tc>
          <w:tcPr>
            <w:tcW w:w="1126" w:type="pct"/>
            <w:tcBorders>
              <w:top w:val="nil"/>
              <w:left w:val="nil"/>
              <w:bottom w:val="single" w:sz="4" w:space="0" w:color="auto"/>
              <w:right w:val="single" w:sz="4" w:space="0" w:color="auto"/>
            </w:tcBorders>
            <w:shd w:val="clear" w:color="auto" w:fill="auto"/>
            <w:noWrap/>
            <w:vAlign w:val="center"/>
            <w:hideMark/>
            <w:tcPrChange w:id="6930"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2FBBA2C1" w14:textId="77777777" w:rsidR="0017378E" w:rsidRPr="009531ED" w:rsidRDefault="0017378E">
            <w:pPr>
              <w:pStyle w:val="TAC"/>
              <w:rPr>
                <w:rPrChange w:id="6931" w:author="MCC" w:date="2019-05-26T07:23:00Z">
                  <w:rPr>
                    <w:rFonts w:eastAsia="맑은 고딕"/>
                  </w:rPr>
                </w:rPrChange>
              </w:rPr>
              <w:pPrChange w:id="6932" w:author="MCC" w:date="2019-05-26T22:29:00Z">
                <w:pPr>
                  <w:spacing w:after="0"/>
                  <w:jc w:val="center"/>
                </w:pPr>
              </w:pPrChange>
            </w:pPr>
            <w:r w:rsidRPr="009531ED">
              <w:rPr>
                <w:rPrChange w:id="6933" w:author="MCC" w:date="2019-05-26T07:23:00Z">
                  <w:rPr>
                    <w:rFonts w:eastAsia="맑은 고딕"/>
                  </w:rPr>
                </w:rPrChange>
              </w:rPr>
              <w:t>&lt;1</w:t>
            </w:r>
          </w:p>
        </w:tc>
        <w:tc>
          <w:tcPr>
            <w:tcW w:w="607" w:type="pct"/>
            <w:tcBorders>
              <w:top w:val="nil"/>
              <w:left w:val="nil"/>
              <w:bottom w:val="single" w:sz="4" w:space="0" w:color="auto"/>
              <w:right w:val="single" w:sz="4" w:space="0" w:color="auto"/>
            </w:tcBorders>
            <w:shd w:val="clear" w:color="auto" w:fill="auto"/>
            <w:noWrap/>
            <w:vAlign w:val="center"/>
            <w:hideMark/>
            <w:tcPrChange w:id="6934"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4C5F9A42" w14:textId="77777777" w:rsidR="0017378E" w:rsidRPr="009531ED" w:rsidRDefault="0017378E">
            <w:pPr>
              <w:pStyle w:val="TAC"/>
              <w:rPr>
                <w:rPrChange w:id="6935" w:author="MCC" w:date="2019-05-26T07:23:00Z">
                  <w:rPr>
                    <w:rFonts w:eastAsia="맑은 고딕"/>
                  </w:rPr>
                </w:rPrChange>
              </w:rPr>
              <w:pPrChange w:id="6936" w:author="MCC" w:date="2019-05-26T22:29:00Z">
                <w:pPr>
                  <w:spacing w:after="0"/>
                  <w:jc w:val="center"/>
                </w:pPr>
              </w:pPrChange>
            </w:pPr>
            <w:r w:rsidRPr="009531ED">
              <w:rPr>
                <w:rPrChange w:id="6937" w:author="MCC" w:date="2019-05-26T07:23:00Z">
                  <w:rPr>
                    <w:rFonts w:eastAsia="맑은 고딕"/>
                  </w:rPr>
                </w:rPrChange>
              </w:rPr>
              <w:t>&lt;1</w:t>
            </w:r>
          </w:p>
        </w:tc>
      </w:tr>
      <w:tr w:rsidR="0017378E" w:rsidRPr="009531ED" w14:paraId="1166E41E" w14:textId="77777777" w:rsidTr="00CF2338">
        <w:trPr>
          <w:jc w:val="center"/>
          <w:trPrChange w:id="6938" w:author="MCC" w:date="2019-05-26T22:30:00Z">
            <w:trPr>
              <w:trHeight w:val="255"/>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6939" w:author="MCC" w:date="2019-05-26T22:30:00Z">
              <w:tcPr>
                <w:tcW w:w="0" w:type="auto"/>
                <w:vMerge/>
                <w:tcBorders>
                  <w:top w:val="nil"/>
                  <w:left w:val="single" w:sz="4" w:space="0" w:color="auto"/>
                  <w:bottom w:val="single" w:sz="4" w:space="0" w:color="auto"/>
                  <w:right w:val="single" w:sz="4" w:space="0" w:color="auto"/>
                </w:tcBorders>
                <w:vAlign w:val="center"/>
                <w:hideMark/>
              </w:tcPr>
            </w:tcPrChange>
          </w:tcPr>
          <w:p w14:paraId="4424D7C3" w14:textId="77777777" w:rsidR="0017378E" w:rsidRPr="009531ED" w:rsidRDefault="0017378E">
            <w:pPr>
              <w:pStyle w:val="TAC"/>
              <w:rPr>
                <w:rPrChange w:id="6940" w:author="MCC" w:date="2019-05-26T07:23:00Z">
                  <w:rPr>
                    <w:rFonts w:eastAsia="맑은 고딕"/>
                  </w:rPr>
                </w:rPrChange>
              </w:rPr>
              <w:pPrChange w:id="6941" w:author="MCC" w:date="2019-05-26T22:29: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6942"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54762BF4" w14:textId="77777777" w:rsidR="0017378E" w:rsidRPr="009531ED" w:rsidRDefault="0017378E">
            <w:pPr>
              <w:pStyle w:val="TAC"/>
              <w:rPr>
                <w:rPrChange w:id="6943" w:author="MCC" w:date="2019-05-26T07:23:00Z">
                  <w:rPr>
                    <w:rFonts w:eastAsia="맑은 고딕"/>
                  </w:rPr>
                </w:rPrChange>
              </w:rPr>
              <w:pPrChange w:id="6944" w:author="MCC" w:date="2019-05-26T22:29:00Z">
                <w:pPr>
                  <w:spacing w:after="0"/>
                  <w:jc w:val="center"/>
                </w:pPr>
              </w:pPrChange>
            </w:pPr>
            <w:r w:rsidRPr="009531ED">
              <w:rPr>
                <w:rPrChange w:id="6945" w:author="MCC" w:date="2019-05-26T07:23:00Z">
                  <w:rPr>
                    <w:rFonts w:eastAsia="맑은 고딕"/>
                  </w:rPr>
                </w:rPrChange>
              </w:rPr>
              <w:t>50%</w:t>
            </w:r>
          </w:p>
        </w:tc>
        <w:tc>
          <w:tcPr>
            <w:tcW w:w="889" w:type="pct"/>
            <w:tcBorders>
              <w:top w:val="nil"/>
              <w:left w:val="nil"/>
              <w:bottom w:val="single" w:sz="4" w:space="0" w:color="auto"/>
              <w:right w:val="single" w:sz="4" w:space="0" w:color="auto"/>
            </w:tcBorders>
            <w:shd w:val="clear" w:color="auto" w:fill="auto"/>
            <w:noWrap/>
            <w:vAlign w:val="center"/>
            <w:hideMark/>
            <w:tcPrChange w:id="6946"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548120DB" w14:textId="77777777" w:rsidR="0017378E" w:rsidRPr="009531ED" w:rsidRDefault="0017378E">
            <w:pPr>
              <w:pStyle w:val="TAC"/>
              <w:rPr>
                <w:rPrChange w:id="6947" w:author="MCC" w:date="2019-05-26T07:23:00Z">
                  <w:rPr>
                    <w:rFonts w:eastAsia="맑은 고딕"/>
                  </w:rPr>
                </w:rPrChange>
              </w:rPr>
              <w:pPrChange w:id="6948" w:author="MCC" w:date="2019-05-26T22:29:00Z">
                <w:pPr>
                  <w:spacing w:after="0"/>
                  <w:jc w:val="center"/>
                </w:pPr>
              </w:pPrChange>
            </w:pPr>
            <w:r w:rsidRPr="009531ED">
              <w:rPr>
                <w:rPrChange w:id="6949" w:author="MCC" w:date="2019-05-26T07:23:00Z">
                  <w:rPr>
                    <w:rFonts w:eastAsia="맑은 고딕"/>
                  </w:rPr>
                </w:rPrChange>
              </w:rPr>
              <w:t>&lt;1</w:t>
            </w:r>
          </w:p>
        </w:tc>
        <w:tc>
          <w:tcPr>
            <w:tcW w:w="480" w:type="pct"/>
            <w:tcBorders>
              <w:top w:val="nil"/>
              <w:left w:val="nil"/>
              <w:bottom w:val="single" w:sz="4" w:space="0" w:color="auto"/>
              <w:right w:val="single" w:sz="4" w:space="0" w:color="auto"/>
            </w:tcBorders>
            <w:shd w:val="clear" w:color="auto" w:fill="auto"/>
            <w:noWrap/>
            <w:vAlign w:val="center"/>
            <w:hideMark/>
            <w:tcPrChange w:id="6950"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78D65D01" w14:textId="77777777" w:rsidR="0017378E" w:rsidRPr="009531ED" w:rsidRDefault="0017378E">
            <w:pPr>
              <w:pStyle w:val="TAC"/>
              <w:rPr>
                <w:rPrChange w:id="6951" w:author="MCC" w:date="2019-05-26T07:23:00Z">
                  <w:rPr>
                    <w:rFonts w:eastAsia="맑은 고딕"/>
                  </w:rPr>
                </w:rPrChange>
              </w:rPr>
              <w:pPrChange w:id="6952" w:author="MCC" w:date="2019-05-26T22:29:00Z">
                <w:pPr>
                  <w:spacing w:after="0"/>
                  <w:jc w:val="center"/>
                </w:pPr>
              </w:pPrChange>
            </w:pPr>
            <w:r w:rsidRPr="009531ED">
              <w:rPr>
                <w:rPrChange w:id="6953" w:author="MCC" w:date="2019-05-26T07:23:00Z">
                  <w:rPr>
                    <w:rFonts w:eastAsia="맑은 고딕"/>
                  </w:rPr>
                </w:rPrChange>
              </w:rPr>
              <w:t>&lt;1</w:t>
            </w:r>
          </w:p>
        </w:tc>
        <w:tc>
          <w:tcPr>
            <w:tcW w:w="1126" w:type="pct"/>
            <w:tcBorders>
              <w:top w:val="nil"/>
              <w:left w:val="nil"/>
              <w:bottom w:val="single" w:sz="4" w:space="0" w:color="auto"/>
              <w:right w:val="single" w:sz="4" w:space="0" w:color="auto"/>
            </w:tcBorders>
            <w:shd w:val="clear" w:color="auto" w:fill="auto"/>
            <w:noWrap/>
            <w:vAlign w:val="center"/>
            <w:hideMark/>
            <w:tcPrChange w:id="6954"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52BADB56" w14:textId="77777777" w:rsidR="0017378E" w:rsidRPr="009531ED" w:rsidRDefault="0017378E">
            <w:pPr>
              <w:pStyle w:val="TAC"/>
              <w:rPr>
                <w:rPrChange w:id="6955" w:author="MCC" w:date="2019-05-26T07:23:00Z">
                  <w:rPr>
                    <w:rFonts w:eastAsia="맑은 고딕"/>
                  </w:rPr>
                </w:rPrChange>
              </w:rPr>
              <w:pPrChange w:id="6956" w:author="MCC" w:date="2019-05-26T22:29:00Z">
                <w:pPr>
                  <w:spacing w:after="0"/>
                  <w:jc w:val="center"/>
                </w:pPr>
              </w:pPrChange>
            </w:pPr>
            <w:r w:rsidRPr="009531ED">
              <w:rPr>
                <w:rPrChange w:id="6957" w:author="MCC" w:date="2019-05-26T07:23:00Z">
                  <w:rPr>
                    <w:rFonts w:eastAsia="맑은 고딕"/>
                  </w:rPr>
                </w:rPrChange>
              </w:rPr>
              <w:t>&lt;1</w:t>
            </w:r>
          </w:p>
        </w:tc>
        <w:tc>
          <w:tcPr>
            <w:tcW w:w="607" w:type="pct"/>
            <w:tcBorders>
              <w:top w:val="nil"/>
              <w:left w:val="nil"/>
              <w:bottom w:val="single" w:sz="4" w:space="0" w:color="auto"/>
              <w:right w:val="single" w:sz="4" w:space="0" w:color="auto"/>
            </w:tcBorders>
            <w:shd w:val="clear" w:color="auto" w:fill="auto"/>
            <w:noWrap/>
            <w:vAlign w:val="center"/>
            <w:hideMark/>
            <w:tcPrChange w:id="6958"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657D4257" w14:textId="77777777" w:rsidR="0017378E" w:rsidRPr="009531ED" w:rsidRDefault="0017378E">
            <w:pPr>
              <w:pStyle w:val="TAC"/>
              <w:rPr>
                <w:rPrChange w:id="6959" w:author="MCC" w:date="2019-05-26T07:23:00Z">
                  <w:rPr>
                    <w:rFonts w:eastAsia="맑은 고딕"/>
                  </w:rPr>
                </w:rPrChange>
              </w:rPr>
              <w:pPrChange w:id="6960" w:author="MCC" w:date="2019-05-26T22:29:00Z">
                <w:pPr>
                  <w:spacing w:after="0"/>
                  <w:jc w:val="center"/>
                </w:pPr>
              </w:pPrChange>
            </w:pPr>
            <w:r w:rsidRPr="009531ED">
              <w:rPr>
                <w:rPrChange w:id="6961" w:author="MCC" w:date="2019-05-26T07:23:00Z">
                  <w:rPr>
                    <w:rFonts w:eastAsia="맑은 고딕"/>
                  </w:rPr>
                </w:rPrChange>
              </w:rPr>
              <w:t>&lt;1</w:t>
            </w:r>
          </w:p>
        </w:tc>
      </w:tr>
      <w:tr w:rsidR="0017378E" w:rsidRPr="009531ED" w14:paraId="1929A3EB" w14:textId="77777777" w:rsidTr="00CF2338">
        <w:trPr>
          <w:jc w:val="center"/>
          <w:trPrChange w:id="6962" w:author="MCC" w:date="2019-05-26T22:30:00Z">
            <w:trPr>
              <w:trHeight w:val="255"/>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6963" w:author="MCC" w:date="2019-05-26T22:30:00Z">
              <w:tcPr>
                <w:tcW w:w="0" w:type="auto"/>
                <w:vMerge/>
                <w:tcBorders>
                  <w:top w:val="nil"/>
                  <w:left w:val="single" w:sz="4" w:space="0" w:color="auto"/>
                  <w:bottom w:val="single" w:sz="4" w:space="0" w:color="auto"/>
                  <w:right w:val="single" w:sz="4" w:space="0" w:color="auto"/>
                </w:tcBorders>
                <w:vAlign w:val="center"/>
                <w:hideMark/>
              </w:tcPr>
            </w:tcPrChange>
          </w:tcPr>
          <w:p w14:paraId="334A0494" w14:textId="77777777" w:rsidR="0017378E" w:rsidRPr="009531ED" w:rsidRDefault="0017378E">
            <w:pPr>
              <w:pStyle w:val="TAC"/>
              <w:rPr>
                <w:rPrChange w:id="6964" w:author="MCC" w:date="2019-05-26T07:23:00Z">
                  <w:rPr>
                    <w:rFonts w:eastAsia="맑은 고딕"/>
                  </w:rPr>
                </w:rPrChange>
              </w:rPr>
              <w:pPrChange w:id="6965" w:author="MCC" w:date="2019-05-26T22:29: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6966"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399E65A7" w14:textId="77777777" w:rsidR="0017378E" w:rsidRPr="009531ED" w:rsidRDefault="0017378E">
            <w:pPr>
              <w:pStyle w:val="TAC"/>
              <w:rPr>
                <w:rPrChange w:id="6967" w:author="MCC" w:date="2019-05-26T07:23:00Z">
                  <w:rPr>
                    <w:rFonts w:eastAsia="맑은 고딕"/>
                  </w:rPr>
                </w:rPrChange>
              </w:rPr>
              <w:pPrChange w:id="6968" w:author="MCC" w:date="2019-05-26T22:29:00Z">
                <w:pPr>
                  <w:spacing w:after="0"/>
                  <w:jc w:val="center"/>
                </w:pPr>
              </w:pPrChange>
            </w:pPr>
            <w:r w:rsidRPr="009531ED">
              <w:rPr>
                <w:rPrChange w:id="6969" w:author="MCC" w:date="2019-05-26T07:23:00Z">
                  <w:rPr>
                    <w:rFonts w:eastAsia="맑은 고딕"/>
                  </w:rPr>
                </w:rPrChange>
              </w:rPr>
              <w:t>95%</w:t>
            </w:r>
          </w:p>
        </w:tc>
        <w:tc>
          <w:tcPr>
            <w:tcW w:w="889" w:type="pct"/>
            <w:tcBorders>
              <w:top w:val="nil"/>
              <w:left w:val="nil"/>
              <w:bottom w:val="nil"/>
              <w:right w:val="single" w:sz="4" w:space="0" w:color="auto"/>
            </w:tcBorders>
            <w:shd w:val="clear" w:color="auto" w:fill="auto"/>
            <w:noWrap/>
            <w:vAlign w:val="center"/>
            <w:hideMark/>
            <w:tcPrChange w:id="6970" w:author="MCC" w:date="2019-05-26T22:30:00Z">
              <w:tcPr>
                <w:tcW w:w="0" w:type="auto"/>
                <w:tcBorders>
                  <w:top w:val="nil"/>
                  <w:left w:val="nil"/>
                  <w:bottom w:val="nil"/>
                  <w:right w:val="single" w:sz="4" w:space="0" w:color="auto"/>
                </w:tcBorders>
                <w:shd w:val="clear" w:color="auto" w:fill="auto"/>
                <w:noWrap/>
                <w:vAlign w:val="center"/>
                <w:hideMark/>
              </w:tcPr>
            </w:tcPrChange>
          </w:tcPr>
          <w:p w14:paraId="0CAE80E0" w14:textId="77777777" w:rsidR="0017378E" w:rsidRPr="009531ED" w:rsidRDefault="0017378E">
            <w:pPr>
              <w:pStyle w:val="TAC"/>
              <w:rPr>
                <w:rPrChange w:id="6971" w:author="MCC" w:date="2019-05-26T07:23:00Z">
                  <w:rPr>
                    <w:rFonts w:eastAsia="맑은 고딕"/>
                  </w:rPr>
                </w:rPrChange>
              </w:rPr>
              <w:pPrChange w:id="6972" w:author="MCC" w:date="2019-05-26T22:29:00Z">
                <w:pPr>
                  <w:spacing w:after="0"/>
                  <w:jc w:val="center"/>
                </w:pPr>
              </w:pPrChange>
            </w:pPr>
            <w:r w:rsidRPr="009531ED">
              <w:rPr>
                <w:rPrChange w:id="6973" w:author="MCC" w:date="2019-05-26T07:23:00Z">
                  <w:rPr>
                    <w:rFonts w:eastAsia="맑은 고딕"/>
                  </w:rPr>
                </w:rPrChange>
              </w:rPr>
              <w:t>&lt;1</w:t>
            </w:r>
          </w:p>
        </w:tc>
        <w:tc>
          <w:tcPr>
            <w:tcW w:w="480" w:type="pct"/>
            <w:tcBorders>
              <w:top w:val="nil"/>
              <w:left w:val="nil"/>
              <w:bottom w:val="nil"/>
              <w:right w:val="single" w:sz="4" w:space="0" w:color="auto"/>
            </w:tcBorders>
            <w:shd w:val="clear" w:color="auto" w:fill="auto"/>
            <w:noWrap/>
            <w:vAlign w:val="center"/>
            <w:hideMark/>
            <w:tcPrChange w:id="6974" w:author="MCC" w:date="2019-05-26T22:30:00Z">
              <w:tcPr>
                <w:tcW w:w="0" w:type="auto"/>
                <w:tcBorders>
                  <w:top w:val="nil"/>
                  <w:left w:val="nil"/>
                  <w:bottom w:val="nil"/>
                  <w:right w:val="single" w:sz="4" w:space="0" w:color="auto"/>
                </w:tcBorders>
                <w:shd w:val="clear" w:color="auto" w:fill="auto"/>
                <w:noWrap/>
                <w:vAlign w:val="center"/>
                <w:hideMark/>
              </w:tcPr>
            </w:tcPrChange>
          </w:tcPr>
          <w:p w14:paraId="1D92D69C" w14:textId="77777777" w:rsidR="0017378E" w:rsidRPr="009531ED" w:rsidRDefault="0017378E">
            <w:pPr>
              <w:pStyle w:val="TAC"/>
              <w:rPr>
                <w:rPrChange w:id="6975" w:author="MCC" w:date="2019-05-26T07:23:00Z">
                  <w:rPr>
                    <w:rFonts w:eastAsia="맑은 고딕"/>
                  </w:rPr>
                </w:rPrChange>
              </w:rPr>
              <w:pPrChange w:id="6976" w:author="MCC" w:date="2019-05-26T22:29:00Z">
                <w:pPr>
                  <w:spacing w:after="0"/>
                  <w:jc w:val="center"/>
                </w:pPr>
              </w:pPrChange>
            </w:pPr>
            <w:r w:rsidRPr="009531ED">
              <w:rPr>
                <w:rPrChange w:id="6977" w:author="MCC" w:date="2019-05-26T07:23:00Z">
                  <w:rPr>
                    <w:rFonts w:eastAsia="맑은 고딕"/>
                  </w:rPr>
                </w:rPrChange>
              </w:rPr>
              <w:t>&lt;1</w:t>
            </w:r>
          </w:p>
        </w:tc>
        <w:tc>
          <w:tcPr>
            <w:tcW w:w="1126" w:type="pct"/>
            <w:tcBorders>
              <w:top w:val="nil"/>
              <w:left w:val="nil"/>
              <w:bottom w:val="nil"/>
              <w:right w:val="single" w:sz="4" w:space="0" w:color="auto"/>
            </w:tcBorders>
            <w:shd w:val="clear" w:color="auto" w:fill="auto"/>
            <w:noWrap/>
            <w:vAlign w:val="center"/>
            <w:hideMark/>
            <w:tcPrChange w:id="6978" w:author="MCC" w:date="2019-05-26T22:30:00Z">
              <w:tcPr>
                <w:tcW w:w="0" w:type="auto"/>
                <w:tcBorders>
                  <w:top w:val="nil"/>
                  <w:left w:val="nil"/>
                  <w:bottom w:val="nil"/>
                  <w:right w:val="single" w:sz="4" w:space="0" w:color="auto"/>
                </w:tcBorders>
                <w:shd w:val="clear" w:color="auto" w:fill="auto"/>
                <w:noWrap/>
                <w:vAlign w:val="center"/>
                <w:hideMark/>
              </w:tcPr>
            </w:tcPrChange>
          </w:tcPr>
          <w:p w14:paraId="253FF238" w14:textId="77777777" w:rsidR="0017378E" w:rsidRPr="009531ED" w:rsidRDefault="0017378E">
            <w:pPr>
              <w:pStyle w:val="TAC"/>
              <w:rPr>
                <w:rPrChange w:id="6979" w:author="MCC" w:date="2019-05-26T07:23:00Z">
                  <w:rPr>
                    <w:rFonts w:eastAsia="맑은 고딕"/>
                  </w:rPr>
                </w:rPrChange>
              </w:rPr>
              <w:pPrChange w:id="6980" w:author="MCC" w:date="2019-05-26T22:29:00Z">
                <w:pPr>
                  <w:spacing w:after="0"/>
                  <w:jc w:val="center"/>
                </w:pPr>
              </w:pPrChange>
            </w:pPr>
            <w:r w:rsidRPr="009531ED">
              <w:rPr>
                <w:rPrChange w:id="6981" w:author="MCC" w:date="2019-05-26T07:23:00Z">
                  <w:rPr>
                    <w:rFonts w:eastAsia="맑은 고딕"/>
                  </w:rPr>
                </w:rPrChange>
              </w:rPr>
              <w:t>&lt;1</w:t>
            </w:r>
          </w:p>
        </w:tc>
        <w:tc>
          <w:tcPr>
            <w:tcW w:w="607" w:type="pct"/>
            <w:tcBorders>
              <w:top w:val="nil"/>
              <w:left w:val="nil"/>
              <w:bottom w:val="nil"/>
              <w:right w:val="single" w:sz="4" w:space="0" w:color="auto"/>
            </w:tcBorders>
            <w:shd w:val="clear" w:color="auto" w:fill="auto"/>
            <w:noWrap/>
            <w:vAlign w:val="center"/>
            <w:hideMark/>
            <w:tcPrChange w:id="6982" w:author="MCC" w:date="2019-05-26T22:30:00Z">
              <w:tcPr>
                <w:tcW w:w="0" w:type="auto"/>
                <w:tcBorders>
                  <w:top w:val="nil"/>
                  <w:left w:val="nil"/>
                  <w:bottom w:val="nil"/>
                  <w:right w:val="single" w:sz="4" w:space="0" w:color="auto"/>
                </w:tcBorders>
                <w:shd w:val="clear" w:color="auto" w:fill="auto"/>
                <w:noWrap/>
                <w:vAlign w:val="center"/>
                <w:hideMark/>
              </w:tcPr>
            </w:tcPrChange>
          </w:tcPr>
          <w:p w14:paraId="213C1621" w14:textId="77777777" w:rsidR="0017378E" w:rsidRPr="009531ED" w:rsidRDefault="0017378E">
            <w:pPr>
              <w:pStyle w:val="TAC"/>
              <w:rPr>
                <w:rPrChange w:id="6983" w:author="MCC" w:date="2019-05-26T07:23:00Z">
                  <w:rPr>
                    <w:rFonts w:eastAsia="맑은 고딕"/>
                  </w:rPr>
                </w:rPrChange>
              </w:rPr>
              <w:pPrChange w:id="6984" w:author="MCC" w:date="2019-05-26T22:29:00Z">
                <w:pPr>
                  <w:spacing w:after="0"/>
                  <w:jc w:val="center"/>
                </w:pPr>
              </w:pPrChange>
            </w:pPr>
            <w:r w:rsidRPr="009531ED">
              <w:rPr>
                <w:rPrChange w:id="6985" w:author="MCC" w:date="2019-05-26T07:23:00Z">
                  <w:rPr>
                    <w:rFonts w:eastAsia="맑은 고딕"/>
                  </w:rPr>
                </w:rPrChange>
              </w:rPr>
              <w:t>&lt;1</w:t>
            </w:r>
          </w:p>
        </w:tc>
      </w:tr>
      <w:tr w:rsidR="0017378E" w:rsidRPr="009531ED" w14:paraId="574B3413" w14:textId="77777777" w:rsidTr="00CF2338">
        <w:trPr>
          <w:jc w:val="center"/>
          <w:trPrChange w:id="6986" w:author="MCC" w:date="2019-05-26T22:30:00Z">
            <w:trPr>
              <w:trHeight w:val="255"/>
              <w:jc w:val="center"/>
            </w:trPr>
          </w:trPrChange>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Change w:id="6987" w:author="MCC" w:date="2019-05-26T22:3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6D821D20" w14:textId="77777777" w:rsidR="0017378E" w:rsidRPr="009531ED" w:rsidRDefault="0017378E">
            <w:pPr>
              <w:pStyle w:val="TAC"/>
              <w:rPr>
                <w:rPrChange w:id="6988" w:author="MCC" w:date="2019-05-26T07:23:00Z">
                  <w:rPr>
                    <w:rFonts w:eastAsia="맑은 고딕"/>
                  </w:rPr>
                </w:rPrChange>
              </w:rPr>
              <w:pPrChange w:id="6989" w:author="MCC" w:date="2019-05-26T22:29:00Z">
                <w:pPr>
                  <w:spacing w:after="0"/>
                  <w:jc w:val="center"/>
                </w:pPr>
              </w:pPrChange>
            </w:pPr>
            <w:r w:rsidRPr="009531ED">
              <w:rPr>
                <w:rPrChange w:id="6990" w:author="MCC" w:date="2019-05-26T07:23:00Z">
                  <w:rPr>
                    <w:rFonts w:eastAsia="맑은 고딕"/>
                  </w:rPr>
                </w:rPrChange>
              </w:rPr>
              <w:t xml:space="preserve">Qualcomm </w:t>
            </w:r>
            <w:r w:rsidRPr="009531ED">
              <w:rPr>
                <w:rPrChange w:id="6991" w:author="MCC" w:date="2019-05-26T07:23:00Z">
                  <w:rPr>
                    <w:rFonts w:eastAsia="맑은 고딕"/>
                  </w:rPr>
                </w:rPrChange>
              </w:rPr>
              <w:br/>
              <w:t>(1906703)</w:t>
            </w:r>
          </w:p>
        </w:tc>
        <w:tc>
          <w:tcPr>
            <w:tcW w:w="1191" w:type="pct"/>
            <w:tcBorders>
              <w:top w:val="nil"/>
              <w:left w:val="nil"/>
              <w:bottom w:val="single" w:sz="4" w:space="0" w:color="auto"/>
              <w:right w:val="single" w:sz="4" w:space="0" w:color="auto"/>
            </w:tcBorders>
            <w:shd w:val="clear" w:color="auto" w:fill="auto"/>
            <w:noWrap/>
            <w:vAlign w:val="center"/>
            <w:hideMark/>
            <w:tcPrChange w:id="6992"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33A43BA7" w14:textId="77777777" w:rsidR="0017378E" w:rsidRPr="009531ED" w:rsidRDefault="0017378E">
            <w:pPr>
              <w:pStyle w:val="TAC"/>
              <w:rPr>
                <w:rPrChange w:id="6993" w:author="MCC" w:date="2019-05-26T07:23:00Z">
                  <w:rPr>
                    <w:rFonts w:eastAsia="맑은 고딕"/>
                  </w:rPr>
                </w:rPrChange>
              </w:rPr>
              <w:pPrChange w:id="6994" w:author="MCC" w:date="2019-05-26T22:29:00Z">
                <w:pPr>
                  <w:spacing w:after="0"/>
                  <w:jc w:val="center"/>
                </w:pPr>
              </w:pPrChange>
            </w:pPr>
            <w:r w:rsidRPr="009531ED">
              <w:rPr>
                <w:rPrChange w:id="6995" w:author="MCC" w:date="2019-05-26T07:23:00Z">
                  <w:rPr>
                    <w:rFonts w:eastAsia="맑은 고딕"/>
                  </w:rPr>
                </w:rPrChange>
              </w:rPr>
              <w:t>5%</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Change w:id="6996" w:author="MCC" w:date="2019-05-26T22:3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3E914637" w14:textId="77777777" w:rsidR="0017378E" w:rsidRPr="009531ED" w:rsidRDefault="0017378E">
            <w:pPr>
              <w:pStyle w:val="TAC"/>
              <w:rPr>
                <w:rPrChange w:id="6997" w:author="MCC" w:date="2019-05-26T07:23:00Z">
                  <w:rPr>
                    <w:rFonts w:eastAsia="맑은 고딕"/>
                  </w:rPr>
                </w:rPrChange>
              </w:rPr>
              <w:pPrChange w:id="6998" w:author="MCC" w:date="2019-05-26T22:29:00Z">
                <w:pPr>
                  <w:spacing w:after="0"/>
                  <w:jc w:val="center"/>
                </w:pPr>
              </w:pPrChange>
            </w:pPr>
            <w:r w:rsidRPr="009531ED">
              <w:rPr>
                <w:rPrChange w:id="6999" w:author="MCC" w:date="2019-05-26T07:23:00Z">
                  <w:rPr>
                    <w:rFonts w:eastAsia="맑은 고딕"/>
                  </w:rPr>
                </w:rPrChange>
              </w:rPr>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Change w:id="7000" w:author="MCC" w:date="2019-05-26T22:3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663F8FEF" w14:textId="77777777" w:rsidR="0017378E" w:rsidRPr="009531ED" w:rsidRDefault="0017378E">
            <w:pPr>
              <w:pStyle w:val="TAC"/>
              <w:rPr>
                <w:rPrChange w:id="7001" w:author="MCC" w:date="2019-05-26T07:23:00Z">
                  <w:rPr>
                    <w:rFonts w:eastAsia="맑은 고딕"/>
                  </w:rPr>
                </w:rPrChange>
              </w:rPr>
              <w:pPrChange w:id="7002" w:author="MCC" w:date="2019-05-26T22:29:00Z">
                <w:pPr>
                  <w:spacing w:after="0"/>
                  <w:jc w:val="center"/>
                </w:pPr>
              </w:pPrChange>
            </w:pPr>
            <w:r w:rsidRPr="009531ED">
              <w:rPr>
                <w:rPrChange w:id="7003" w:author="MCC" w:date="2019-05-26T07:23:00Z">
                  <w:rPr>
                    <w:rFonts w:eastAsia="맑은 고딕"/>
                  </w:rPr>
                </w:rPrChange>
              </w:rPr>
              <w:t>0.06</w:t>
            </w:r>
          </w:p>
        </w:tc>
        <w:tc>
          <w:tcPr>
            <w:tcW w:w="1126" w:type="pct"/>
            <w:tcBorders>
              <w:top w:val="single" w:sz="4" w:space="0" w:color="auto"/>
              <w:left w:val="nil"/>
              <w:bottom w:val="single" w:sz="4" w:space="0" w:color="auto"/>
              <w:right w:val="single" w:sz="4" w:space="0" w:color="auto"/>
            </w:tcBorders>
            <w:shd w:val="clear" w:color="auto" w:fill="auto"/>
            <w:noWrap/>
            <w:vAlign w:val="center"/>
            <w:hideMark/>
            <w:tcPrChange w:id="7004" w:author="MCC" w:date="2019-05-26T22:3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2F81A981" w14:textId="77777777" w:rsidR="0017378E" w:rsidRPr="009531ED" w:rsidRDefault="0017378E">
            <w:pPr>
              <w:pStyle w:val="TAC"/>
              <w:rPr>
                <w:rPrChange w:id="7005" w:author="MCC" w:date="2019-05-26T07:23:00Z">
                  <w:rPr>
                    <w:rFonts w:eastAsia="맑은 고딕"/>
                  </w:rPr>
                </w:rPrChange>
              </w:rPr>
              <w:pPrChange w:id="7006" w:author="MCC" w:date="2019-05-26T22:29:00Z">
                <w:pPr>
                  <w:spacing w:after="0"/>
                  <w:jc w:val="center"/>
                </w:pPr>
              </w:pPrChange>
            </w:pPr>
            <w:r w:rsidRPr="009531ED">
              <w:rPr>
                <w:rPrChange w:id="7007" w:author="MCC" w:date="2019-05-26T07:23:00Z">
                  <w:rPr>
                    <w:rFonts w:eastAsia="맑은 고딕"/>
                  </w:rPr>
                </w:rPrChange>
              </w:rPr>
              <w:t>-</w:t>
            </w:r>
          </w:p>
        </w:tc>
        <w:tc>
          <w:tcPr>
            <w:tcW w:w="607" w:type="pct"/>
            <w:tcBorders>
              <w:top w:val="single" w:sz="4" w:space="0" w:color="auto"/>
              <w:left w:val="nil"/>
              <w:bottom w:val="single" w:sz="4" w:space="0" w:color="auto"/>
              <w:right w:val="single" w:sz="4" w:space="0" w:color="auto"/>
            </w:tcBorders>
            <w:shd w:val="clear" w:color="auto" w:fill="auto"/>
            <w:noWrap/>
            <w:vAlign w:val="center"/>
            <w:hideMark/>
            <w:tcPrChange w:id="7008" w:author="MCC" w:date="2019-05-26T22:30: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1C508000" w14:textId="77777777" w:rsidR="0017378E" w:rsidRPr="009531ED" w:rsidRDefault="0017378E">
            <w:pPr>
              <w:pStyle w:val="TAC"/>
              <w:rPr>
                <w:rPrChange w:id="7009" w:author="MCC" w:date="2019-05-26T07:23:00Z">
                  <w:rPr>
                    <w:rFonts w:eastAsia="맑은 고딕"/>
                  </w:rPr>
                </w:rPrChange>
              </w:rPr>
              <w:pPrChange w:id="7010" w:author="MCC" w:date="2019-05-26T22:29:00Z">
                <w:pPr>
                  <w:spacing w:after="0"/>
                  <w:jc w:val="center"/>
                </w:pPr>
              </w:pPrChange>
            </w:pPr>
            <w:r w:rsidRPr="009531ED">
              <w:rPr>
                <w:rPrChange w:id="7011" w:author="MCC" w:date="2019-05-26T07:23:00Z">
                  <w:rPr>
                    <w:rFonts w:eastAsia="맑은 고딕"/>
                  </w:rPr>
                </w:rPrChange>
              </w:rPr>
              <w:t>0.33</w:t>
            </w:r>
          </w:p>
        </w:tc>
      </w:tr>
      <w:tr w:rsidR="0017378E" w:rsidRPr="009531ED" w14:paraId="5E1F2B09" w14:textId="77777777" w:rsidTr="00CF2338">
        <w:trPr>
          <w:jc w:val="center"/>
          <w:trPrChange w:id="7012" w:author="MCC" w:date="2019-05-26T22:30:00Z">
            <w:trPr>
              <w:trHeight w:val="255"/>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7013" w:author="MCC" w:date="2019-05-26T22:30:00Z">
              <w:tcPr>
                <w:tcW w:w="0" w:type="auto"/>
                <w:vMerge/>
                <w:tcBorders>
                  <w:top w:val="nil"/>
                  <w:left w:val="single" w:sz="4" w:space="0" w:color="auto"/>
                  <w:bottom w:val="single" w:sz="4" w:space="0" w:color="auto"/>
                  <w:right w:val="single" w:sz="4" w:space="0" w:color="auto"/>
                </w:tcBorders>
                <w:vAlign w:val="center"/>
                <w:hideMark/>
              </w:tcPr>
            </w:tcPrChange>
          </w:tcPr>
          <w:p w14:paraId="7B199FF4" w14:textId="77777777" w:rsidR="0017378E" w:rsidRPr="009531ED" w:rsidRDefault="0017378E">
            <w:pPr>
              <w:pStyle w:val="TAC"/>
              <w:rPr>
                <w:rPrChange w:id="7014" w:author="MCC" w:date="2019-05-26T07:23:00Z">
                  <w:rPr>
                    <w:rFonts w:eastAsia="맑은 고딕"/>
                  </w:rPr>
                </w:rPrChange>
              </w:rPr>
              <w:pPrChange w:id="7015" w:author="MCC" w:date="2019-05-26T22:29: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7016"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211A58CA" w14:textId="77777777" w:rsidR="0017378E" w:rsidRPr="009531ED" w:rsidRDefault="0017378E">
            <w:pPr>
              <w:pStyle w:val="TAC"/>
              <w:rPr>
                <w:rPrChange w:id="7017" w:author="MCC" w:date="2019-05-26T07:23:00Z">
                  <w:rPr>
                    <w:rFonts w:eastAsia="맑은 고딕"/>
                  </w:rPr>
                </w:rPrChange>
              </w:rPr>
              <w:pPrChange w:id="7018" w:author="MCC" w:date="2019-05-26T22:29:00Z">
                <w:pPr>
                  <w:spacing w:after="0"/>
                  <w:jc w:val="center"/>
                </w:pPr>
              </w:pPrChange>
            </w:pPr>
            <w:r w:rsidRPr="009531ED">
              <w:rPr>
                <w:rPrChange w:id="7019" w:author="MCC" w:date="2019-05-26T07:23:00Z">
                  <w:rPr>
                    <w:rFonts w:eastAsia="맑은 고딕"/>
                  </w:rPr>
                </w:rPrChange>
              </w:rPr>
              <w:t>50%</w:t>
            </w:r>
          </w:p>
        </w:tc>
        <w:tc>
          <w:tcPr>
            <w:tcW w:w="889" w:type="pct"/>
            <w:tcBorders>
              <w:top w:val="nil"/>
              <w:left w:val="nil"/>
              <w:bottom w:val="single" w:sz="4" w:space="0" w:color="auto"/>
              <w:right w:val="single" w:sz="4" w:space="0" w:color="auto"/>
            </w:tcBorders>
            <w:shd w:val="clear" w:color="auto" w:fill="auto"/>
            <w:noWrap/>
            <w:vAlign w:val="center"/>
            <w:hideMark/>
            <w:tcPrChange w:id="7020"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0ACD0EAF" w14:textId="77777777" w:rsidR="0017378E" w:rsidRPr="009531ED" w:rsidRDefault="0017378E">
            <w:pPr>
              <w:pStyle w:val="TAC"/>
              <w:rPr>
                <w:rPrChange w:id="7021" w:author="MCC" w:date="2019-05-26T07:23:00Z">
                  <w:rPr>
                    <w:rFonts w:eastAsia="맑은 고딕"/>
                  </w:rPr>
                </w:rPrChange>
              </w:rPr>
              <w:pPrChange w:id="7022" w:author="MCC" w:date="2019-05-26T22:29:00Z">
                <w:pPr>
                  <w:spacing w:after="0"/>
                  <w:jc w:val="center"/>
                </w:pPr>
              </w:pPrChange>
            </w:pPr>
            <w:r w:rsidRPr="009531ED">
              <w:rPr>
                <w:rPrChange w:id="7023"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noWrap/>
            <w:vAlign w:val="center"/>
            <w:hideMark/>
            <w:tcPrChange w:id="7024"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77B9061E" w14:textId="77777777" w:rsidR="0017378E" w:rsidRPr="009531ED" w:rsidRDefault="0017378E">
            <w:pPr>
              <w:pStyle w:val="TAC"/>
              <w:rPr>
                <w:rPrChange w:id="7025" w:author="MCC" w:date="2019-05-26T07:23:00Z">
                  <w:rPr>
                    <w:rFonts w:eastAsia="맑은 고딕"/>
                  </w:rPr>
                </w:rPrChange>
              </w:rPr>
              <w:pPrChange w:id="7026" w:author="MCC" w:date="2019-05-26T22:29:00Z">
                <w:pPr>
                  <w:spacing w:after="0"/>
                  <w:jc w:val="center"/>
                </w:pPr>
              </w:pPrChange>
            </w:pPr>
            <w:r w:rsidRPr="009531ED">
              <w:rPr>
                <w:rPrChange w:id="7027" w:author="MCC" w:date="2019-05-26T07:23:00Z">
                  <w:rPr>
                    <w:rFonts w:eastAsia="맑은 고딕"/>
                  </w:rPr>
                </w:rPrChange>
              </w:rPr>
              <w:t>-0.44</w:t>
            </w:r>
          </w:p>
        </w:tc>
        <w:tc>
          <w:tcPr>
            <w:tcW w:w="1126" w:type="pct"/>
            <w:tcBorders>
              <w:top w:val="nil"/>
              <w:left w:val="nil"/>
              <w:bottom w:val="single" w:sz="4" w:space="0" w:color="auto"/>
              <w:right w:val="single" w:sz="4" w:space="0" w:color="auto"/>
            </w:tcBorders>
            <w:shd w:val="clear" w:color="auto" w:fill="auto"/>
            <w:noWrap/>
            <w:vAlign w:val="center"/>
            <w:hideMark/>
            <w:tcPrChange w:id="7028"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102CB618" w14:textId="77777777" w:rsidR="0017378E" w:rsidRPr="009531ED" w:rsidRDefault="0017378E">
            <w:pPr>
              <w:pStyle w:val="TAC"/>
              <w:rPr>
                <w:rPrChange w:id="7029" w:author="MCC" w:date="2019-05-26T07:23:00Z">
                  <w:rPr>
                    <w:rFonts w:eastAsia="맑은 고딕"/>
                  </w:rPr>
                </w:rPrChange>
              </w:rPr>
              <w:pPrChange w:id="7030" w:author="MCC" w:date="2019-05-26T22:29:00Z">
                <w:pPr>
                  <w:spacing w:after="0"/>
                  <w:jc w:val="center"/>
                </w:pPr>
              </w:pPrChange>
            </w:pPr>
            <w:r w:rsidRPr="009531ED">
              <w:rPr>
                <w:rPrChange w:id="7031" w:author="MCC" w:date="2019-05-26T07:23:00Z">
                  <w:rPr>
                    <w:rFonts w:eastAsia="맑은 고딕"/>
                  </w:rPr>
                </w:rPrChange>
              </w:rPr>
              <w:t>-</w:t>
            </w:r>
          </w:p>
        </w:tc>
        <w:tc>
          <w:tcPr>
            <w:tcW w:w="607" w:type="pct"/>
            <w:tcBorders>
              <w:top w:val="nil"/>
              <w:left w:val="nil"/>
              <w:bottom w:val="single" w:sz="4" w:space="0" w:color="auto"/>
              <w:right w:val="single" w:sz="4" w:space="0" w:color="auto"/>
            </w:tcBorders>
            <w:shd w:val="clear" w:color="auto" w:fill="auto"/>
            <w:noWrap/>
            <w:vAlign w:val="center"/>
            <w:hideMark/>
            <w:tcPrChange w:id="7032"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1E5280AD" w14:textId="77777777" w:rsidR="0017378E" w:rsidRPr="009531ED" w:rsidRDefault="0017378E">
            <w:pPr>
              <w:pStyle w:val="TAC"/>
              <w:rPr>
                <w:rPrChange w:id="7033" w:author="MCC" w:date="2019-05-26T07:23:00Z">
                  <w:rPr>
                    <w:rFonts w:eastAsia="맑은 고딕"/>
                  </w:rPr>
                </w:rPrChange>
              </w:rPr>
              <w:pPrChange w:id="7034" w:author="MCC" w:date="2019-05-26T22:29:00Z">
                <w:pPr>
                  <w:spacing w:after="0"/>
                  <w:jc w:val="center"/>
                </w:pPr>
              </w:pPrChange>
            </w:pPr>
            <w:r w:rsidRPr="009531ED">
              <w:rPr>
                <w:rPrChange w:id="7035" w:author="MCC" w:date="2019-05-26T07:23:00Z">
                  <w:rPr>
                    <w:rFonts w:eastAsia="맑은 고딕"/>
                  </w:rPr>
                </w:rPrChange>
              </w:rPr>
              <w:t>0</w:t>
            </w:r>
          </w:p>
        </w:tc>
      </w:tr>
      <w:tr w:rsidR="0017378E" w:rsidRPr="009531ED" w14:paraId="0FB90939" w14:textId="77777777" w:rsidTr="00CF2338">
        <w:trPr>
          <w:jc w:val="center"/>
          <w:trPrChange w:id="7036" w:author="MCC" w:date="2019-05-26T22:30:00Z">
            <w:trPr>
              <w:trHeight w:val="255"/>
              <w:jc w:val="center"/>
            </w:trPr>
          </w:trPrChange>
        </w:trPr>
        <w:tc>
          <w:tcPr>
            <w:tcW w:w="708" w:type="pct"/>
            <w:vMerge/>
            <w:tcBorders>
              <w:top w:val="nil"/>
              <w:left w:val="single" w:sz="4" w:space="0" w:color="auto"/>
              <w:bottom w:val="single" w:sz="4" w:space="0" w:color="auto"/>
              <w:right w:val="single" w:sz="4" w:space="0" w:color="auto"/>
            </w:tcBorders>
            <w:vAlign w:val="center"/>
            <w:hideMark/>
            <w:tcPrChange w:id="7037" w:author="MCC" w:date="2019-05-26T22:30:00Z">
              <w:tcPr>
                <w:tcW w:w="0" w:type="auto"/>
                <w:vMerge/>
                <w:tcBorders>
                  <w:top w:val="nil"/>
                  <w:left w:val="single" w:sz="4" w:space="0" w:color="auto"/>
                  <w:bottom w:val="single" w:sz="4" w:space="0" w:color="auto"/>
                  <w:right w:val="single" w:sz="4" w:space="0" w:color="auto"/>
                </w:tcBorders>
                <w:vAlign w:val="center"/>
                <w:hideMark/>
              </w:tcPr>
            </w:tcPrChange>
          </w:tcPr>
          <w:p w14:paraId="6CC2EF54" w14:textId="77777777" w:rsidR="0017378E" w:rsidRPr="009531ED" w:rsidRDefault="0017378E">
            <w:pPr>
              <w:pStyle w:val="TAC"/>
              <w:rPr>
                <w:rPrChange w:id="7038" w:author="MCC" w:date="2019-05-26T07:23:00Z">
                  <w:rPr>
                    <w:rFonts w:eastAsia="맑은 고딕"/>
                  </w:rPr>
                </w:rPrChange>
              </w:rPr>
              <w:pPrChange w:id="7039" w:author="MCC" w:date="2019-05-26T22:29:00Z">
                <w:pPr>
                  <w:spacing w:after="0"/>
                  <w:jc w:val="center"/>
                </w:pPr>
              </w:pPrChange>
            </w:pPr>
          </w:p>
        </w:tc>
        <w:tc>
          <w:tcPr>
            <w:tcW w:w="1191" w:type="pct"/>
            <w:tcBorders>
              <w:top w:val="nil"/>
              <w:left w:val="nil"/>
              <w:bottom w:val="single" w:sz="4" w:space="0" w:color="auto"/>
              <w:right w:val="single" w:sz="4" w:space="0" w:color="auto"/>
            </w:tcBorders>
            <w:shd w:val="clear" w:color="auto" w:fill="auto"/>
            <w:noWrap/>
            <w:vAlign w:val="center"/>
            <w:hideMark/>
            <w:tcPrChange w:id="7040"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0D645B69" w14:textId="77777777" w:rsidR="0017378E" w:rsidRPr="009531ED" w:rsidRDefault="0017378E">
            <w:pPr>
              <w:pStyle w:val="TAC"/>
              <w:rPr>
                <w:rPrChange w:id="7041" w:author="MCC" w:date="2019-05-26T07:23:00Z">
                  <w:rPr>
                    <w:rFonts w:eastAsia="맑은 고딕"/>
                  </w:rPr>
                </w:rPrChange>
              </w:rPr>
              <w:pPrChange w:id="7042" w:author="MCC" w:date="2019-05-26T22:29:00Z">
                <w:pPr>
                  <w:spacing w:after="0"/>
                  <w:jc w:val="center"/>
                </w:pPr>
              </w:pPrChange>
            </w:pPr>
            <w:r w:rsidRPr="009531ED">
              <w:rPr>
                <w:rPrChange w:id="7043" w:author="MCC" w:date="2019-05-26T07:23:00Z">
                  <w:rPr>
                    <w:rFonts w:eastAsia="맑은 고딕"/>
                  </w:rPr>
                </w:rPrChange>
              </w:rPr>
              <w:t>95%</w:t>
            </w:r>
          </w:p>
        </w:tc>
        <w:tc>
          <w:tcPr>
            <w:tcW w:w="889" w:type="pct"/>
            <w:tcBorders>
              <w:top w:val="nil"/>
              <w:left w:val="nil"/>
              <w:bottom w:val="single" w:sz="4" w:space="0" w:color="auto"/>
              <w:right w:val="single" w:sz="4" w:space="0" w:color="auto"/>
            </w:tcBorders>
            <w:shd w:val="clear" w:color="auto" w:fill="auto"/>
            <w:noWrap/>
            <w:vAlign w:val="center"/>
            <w:hideMark/>
            <w:tcPrChange w:id="7044"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5E138237" w14:textId="77777777" w:rsidR="0017378E" w:rsidRPr="009531ED" w:rsidRDefault="0017378E">
            <w:pPr>
              <w:pStyle w:val="TAC"/>
              <w:rPr>
                <w:rPrChange w:id="7045" w:author="MCC" w:date="2019-05-26T07:23:00Z">
                  <w:rPr>
                    <w:rFonts w:eastAsia="맑은 고딕"/>
                  </w:rPr>
                </w:rPrChange>
              </w:rPr>
              <w:pPrChange w:id="7046" w:author="MCC" w:date="2019-05-26T22:29:00Z">
                <w:pPr>
                  <w:spacing w:after="0"/>
                  <w:jc w:val="center"/>
                </w:pPr>
              </w:pPrChange>
            </w:pPr>
            <w:r w:rsidRPr="009531ED">
              <w:rPr>
                <w:rPrChange w:id="7047" w:author="MCC" w:date="2019-05-26T07:23:00Z">
                  <w:rPr>
                    <w:rFonts w:eastAsia="맑은 고딕"/>
                  </w:rPr>
                </w:rPrChange>
              </w:rPr>
              <w:t>-</w:t>
            </w:r>
          </w:p>
        </w:tc>
        <w:tc>
          <w:tcPr>
            <w:tcW w:w="480" w:type="pct"/>
            <w:tcBorders>
              <w:top w:val="nil"/>
              <w:left w:val="nil"/>
              <w:bottom w:val="single" w:sz="4" w:space="0" w:color="auto"/>
              <w:right w:val="single" w:sz="4" w:space="0" w:color="auto"/>
            </w:tcBorders>
            <w:shd w:val="clear" w:color="auto" w:fill="auto"/>
            <w:noWrap/>
            <w:vAlign w:val="center"/>
            <w:hideMark/>
            <w:tcPrChange w:id="7048"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2D77653A" w14:textId="77777777" w:rsidR="0017378E" w:rsidRPr="009531ED" w:rsidRDefault="0017378E">
            <w:pPr>
              <w:pStyle w:val="TAC"/>
              <w:rPr>
                <w:rPrChange w:id="7049" w:author="MCC" w:date="2019-05-26T07:23:00Z">
                  <w:rPr>
                    <w:rFonts w:eastAsia="맑은 고딕"/>
                  </w:rPr>
                </w:rPrChange>
              </w:rPr>
              <w:pPrChange w:id="7050" w:author="MCC" w:date="2019-05-26T22:29:00Z">
                <w:pPr>
                  <w:spacing w:after="0"/>
                  <w:jc w:val="center"/>
                </w:pPr>
              </w:pPrChange>
            </w:pPr>
            <w:r w:rsidRPr="009531ED">
              <w:rPr>
                <w:rPrChange w:id="7051" w:author="MCC" w:date="2019-05-26T07:23:00Z">
                  <w:rPr>
                    <w:rFonts w:eastAsia="맑은 고딕"/>
                  </w:rPr>
                </w:rPrChange>
              </w:rPr>
              <w:t>-0.37</w:t>
            </w:r>
          </w:p>
        </w:tc>
        <w:tc>
          <w:tcPr>
            <w:tcW w:w="1126" w:type="pct"/>
            <w:tcBorders>
              <w:top w:val="nil"/>
              <w:left w:val="nil"/>
              <w:bottom w:val="single" w:sz="4" w:space="0" w:color="auto"/>
              <w:right w:val="single" w:sz="4" w:space="0" w:color="auto"/>
            </w:tcBorders>
            <w:shd w:val="clear" w:color="auto" w:fill="auto"/>
            <w:noWrap/>
            <w:vAlign w:val="center"/>
            <w:hideMark/>
            <w:tcPrChange w:id="7052"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58733577" w14:textId="77777777" w:rsidR="0017378E" w:rsidRPr="009531ED" w:rsidRDefault="0017378E">
            <w:pPr>
              <w:pStyle w:val="TAC"/>
              <w:rPr>
                <w:rPrChange w:id="7053" w:author="MCC" w:date="2019-05-26T07:23:00Z">
                  <w:rPr>
                    <w:rFonts w:eastAsia="맑은 고딕"/>
                  </w:rPr>
                </w:rPrChange>
              </w:rPr>
              <w:pPrChange w:id="7054" w:author="MCC" w:date="2019-05-26T22:29:00Z">
                <w:pPr>
                  <w:spacing w:after="0"/>
                  <w:jc w:val="center"/>
                </w:pPr>
              </w:pPrChange>
            </w:pPr>
            <w:r w:rsidRPr="009531ED">
              <w:rPr>
                <w:rPrChange w:id="7055" w:author="MCC" w:date="2019-05-26T07:23:00Z">
                  <w:rPr>
                    <w:rFonts w:eastAsia="맑은 고딕"/>
                  </w:rPr>
                </w:rPrChange>
              </w:rPr>
              <w:t>-</w:t>
            </w:r>
          </w:p>
        </w:tc>
        <w:tc>
          <w:tcPr>
            <w:tcW w:w="607" w:type="pct"/>
            <w:tcBorders>
              <w:top w:val="nil"/>
              <w:left w:val="nil"/>
              <w:bottom w:val="single" w:sz="4" w:space="0" w:color="auto"/>
              <w:right w:val="single" w:sz="4" w:space="0" w:color="auto"/>
            </w:tcBorders>
            <w:shd w:val="clear" w:color="auto" w:fill="auto"/>
            <w:noWrap/>
            <w:vAlign w:val="center"/>
            <w:hideMark/>
            <w:tcPrChange w:id="7056"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56D6F670" w14:textId="77777777" w:rsidR="0017378E" w:rsidRPr="009531ED" w:rsidRDefault="0017378E">
            <w:pPr>
              <w:pStyle w:val="TAC"/>
              <w:rPr>
                <w:rPrChange w:id="7057" w:author="MCC" w:date="2019-05-26T07:23:00Z">
                  <w:rPr>
                    <w:rFonts w:eastAsia="맑은 고딕"/>
                  </w:rPr>
                </w:rPrChange>
              </w:rPr>
              <w:pPrChange w:id="7058" w:author="MCC" w:date="2019-05-26T22:29:00Z">
                <w:pPr>
                  <w:spacing w:after="0"/>
                  <w:jc w:val="center"/>
                </w:pPr>
              </w:pPrChange>
            </w:pPr>
            <w:r w:rsidRPr="009531ED">
              <w:rPr>
                <w:rPrChange w:id="7059" w:author="MCC" w:date="2019-05-26T07:23:00Z">
                  <w:rPr>
                    <w:rFonts w:eastAsia="맑은 고딕"/>
                  </w:rPr>
                </w:rPrChange>
              </w:rPr>
              <w:t>0</w:t>
            </w:r>
          </w:p>
        </w:tc>
      </w:tr>
    </w:tbl>
    <w:p w14:paraId="48A37DB6" w14:textId="77777777" w:rsidR="0017378E" w:rsidRPr="00CF2338" w:rsidRDefault="0017378E">
      <w:pPr>
        <w:pPrChange w:id="7060" w:author="MCC" w:date="2019-05-26T22:30:00Z">
          <w:pPr>
            <w:spacing w:after="0"/>
          </w:pPr>
        </w:pPrChange>
      </w:pPr>
    </w:p>
    <w:p w14:paraId="431A9D30" w14:textId="37926B3A" w:rsidR="0017378E" w:rsidRPr="00CF2338" w:rsidRDefault="003330B8" w:rsidP="003330B8">
      <w:pPr>
        <w:pStyle w:val="40"/>
      </w:pPr>
      <w:bookmarkStart w:id="7061" w:name="_Toc9039938"/>
      <w:bookmarkStart w:id="7062" w:name="_Toc9042990"/>
      <w:r w:rsidRPr="00CF2338">
        <w:t>5.3.4.4</w:t>
      </w:r>
      <w:del w:id="7063" w:author="MCC" w:date="2019-05-26T22:30:00Z">
        <w:r w:rsidRPr="00CF2338" w:rsidDel="00CF2338">
          <w:delText xml:space="preserve"> </w:delText>
        </w:r>
      </w:del>
      <w:ins w:id="7064" w:author="MCC" w:date="2019-05-26T22:30:00Z">
        <w:r w:rsidR="00CF2338">
          <w:tab/>
        </w:r>
      </w:ins>
      <w:r w:rsidR="0017378E" w:rsidRPr="00CF2338">
        <w:t>Scenario</w:t>
      </w:r>
      <w:r w:rsidR="0017378E" w:rsidRPr="002F6FF2">
        <w:t xml:space="preserve"> 12: 30GHz Micro →</w:t>
      </w:r>
      <w:r w:rsidR="0017378E" w:rsidRPr="00CF2338">
        <w:t xml:space="preserve"> Micro (UL)</w:t>
      </w:r>
      <w:bookmarkEnd w:id="7061"/>
      <w:bookmarkEnd w:id="7062"/>
    </w:p>
    <w:p w14:paraId="6F0D0DC1" w14:textId="450393AB" w:rsidR="0017378E" w:rsidRPr="00CF2338" w:rsidRDefault="002E2DCC">
      <w:pPr>
        <w:pStyle w:val="5"/>
        <w:pPrChange w:id="7065" w:author="MCC" w:date="2019-05-26T22:30:00Z">
          <w:pPr>
            <w:pStyle w:val="5"/>
            <w:ind w:left="1008" w:firstLine="0"/>
          </w:pPr>
        </w:pPrChange>
      </w:pPr>
      <w:bookmarkStart w:id="7066" w:name="_Ref8948295"/>
      <w:bookmarkStart w:id="7067" w:name="_Toc9039939"/>
      <w:bookmarkStart w:id="7068" w:name="_Toc9042991"/>
      <w:r w:rsidRPr="002F6FF2">
        <w:t>5.3.4.4</w:t>
      </w:r>
      <w:r w:rsidRPr="00CF2338">
        <w:t>.1</w:t>
      </w:r>
      <w:del w:id="7069" w:author="MCC" w:date="2019-05-26T22:30:00Z">
        <w:r w:rsidRPr="00CF2338" w:rsidDel="00CF2338">
          <w:delText xml:space="preserve"> </w:delText>
        </w:r>
      </w:del>
      <w:ins w:id="7070" w:author="MCC" w:date="2019-05-26T22:30:00Z">
        <w:r w:rsidR="00CF2338">
          <w:tab/>
        </w:r>
      </w:ins>
      <w:r w:rsidR="0017378E" w:rsidRPr="00CF2338">
        <w:t>Results</w:t>
      </w:r>
      <w:bookmarkEnd w:id="7066"/>
      <w:bookmarkEnd w:id="7067"/>
      <w:bookmarkEnd w:id="7068"/>
    </w:p>
    <w:p w14:paraId="62D5A4B7" w14:textId="0BFE9192" w:rsidR="0017378E" w:rsidRPr="009531ED" w:rsidDel="00CF2338" w:rsidRDefault="0030279C">
      <w:pPr>
        <w:pStyle w:val="TH"/>
        <w:rPr>
          <w:del w:id="7071" w:author="MCC" w:date="2019-05-26T22:30:00Z"/>
        </w:rPr>
        <w:pPrChange w:id="7072" w:author="MCC" w:date="2019-05-26T22:30:00Z">
          <w:pPr>
            <w:spacing w:after="0"/>
            <w:jc w:val="center"/>
          </w:pPr>
        </w:pPrChange>
      </w:pPr>
      <w:ins w:id="7073" w:author="MCC" w:date="2019-05-26T23:26:00Z">
        <w:r>
          <w:t xml:space="preserve">Table </w:t>
        </w:r>
        <w:r w:rsidRPr="0030279C">
          <w:t>5.3.4.4.1</w:t>
        </w:r>
      </w:ins>
      <w:del w:id="7074" w:author="MCC" w:date="2019-05-26T23:26:00Z">
        <w:r w:rsidR="0017378E" w:rsidRPr="009531ED" w:rsidDel="0030279C">
          <w:fldChar w:fldCharType="begin"/>
        </w:r>
        <w:r w:rsidR="0017378E" w:rsidRPr="009531ED" w:rsidDel="0030279C">
          <w:rPr>
            <w:b w:val="0"/>
            <w:rPrChange w:id="7075" w:author="MCC" w:date="2019-05-26T07:23:00Z">
              <w:rPr>
                <w:rFonts w:eastAsia="MS Mincho"/>
                <w:b/>
                <w:bCs/>
              </w:rPr>
            </w:rPrChange>
          </w:rPr>
          <w:delInstrText xml:space="preserve"> REF _Ref8948295 \r \h  \* MERGEFORMAT </w:delInstrText>
        </w:r>
        <w:r w:rsidR="0017378E" w:rsidRPr="009531ED" w:rsidDel="0030279C">
          <w:rPr>
            <w:b w:val="0"/>
            <w:rPrChange w:id="7076" w:author="MCC" w:date="2019-05-26T07:23:00Z">
              <w:rPr>
                <w:rFonts w:ascii="Arial" w:hAnsi="Arial"/>
              </w:rPr>
            </w:rPrChange>
          </w:rPr>
          <w:fldChar w:fldCharType="separate"/>
        </w:r>
        <w:r w:rsidR="0017378E" w:rsidRPr="009531ED" w:rsidDel="0030279C">
          <w:delText>5.3.4.4.1</w:delText>
        </w:r>
        <w:r w:rsidR="0017378E" w:rsidRPr="009531ED" w:rsidDel="0030279C">
          <w:fldChar w:fldCharType="end"/>
        </w:r>
      </w:del>
      <w:r w:rsidR="0017378E" w:rsidRPr="009531ED">
        <w:t>-1: SINR and throughput degradation for Micro aggressor Micro victim</w:t>
      </w:r>
    </w:p>
    <w:p w14:paraId="49431422" w14:textId="77777777" w:rsidR="00CF4F53" w:rsidRPr="00843636" w:rsidRDefault="00CF4F53">
      <w:pPr>
        <w:pStyle w:val="TH"/>
        <w:rPr>
          <w:rFonts w:eastAsia="MS Mincho"/>
          <w:bCs/>
        </w:rPr>
        <w:pPrChange w:id="7077" w:author="MCC" w:date="2019-05-26T22:30: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7078" w:author="MCC" w:date="2019-05-26T22:30:00Z">
          <w:tblPr>
            <w:tblW w:w="0" w:type="auto"/>
            <w:jc w:val="center"/>
            <w:tblCellMar>
              <w:left w:w="99" w:type="dxa"/>
              <w:right w:w="99" w:type="dxa"/>
            </w:tblCellMar>
            <w:tblLook w:val="04A0" w:firstRow="1" w:lastRow="0" w:firstColumn="1" w:lastColumn="0" w:noHBand="0" w:noVBand="1"/>
          </w:tblPr>
        </w:tblPrChange>
      </w:tblPr>
      <w:tblGrid>
        <w:gridCol w:w="1308"/>
        <w:gridCol w:w="2310"/>
        <w:gridCol w:w="1595"/>
        <w:gridCol w:w="1059"/>
        <w:gridCol w:w="2132"/>
        <w:gridCol w:w="1227"/>
        <w:tblGridChange w:id="7079">
          <w:tblGrid>
            <w:gridCol w:w="1019"/>
            <w:gridCol w:w="1799"/>
            <w:gridCol w:w="1243"/>
            <w:gridCol w:w="825"/>
            <w:gridCol w:w="1662"/>
            <w:gridCol w:w="956"/>
          </w:tblGrid>
        </w:tblGridChange>
      </w:tblGrid>
      <w:tr w:rsidR="0017378E" w:rsidRPr="009531ED" w14:paraId="7F297213" w14:textId="77777777" w:rsidTr="00CF2338">
        <w:trPr>
          <w:jc w:val="center"/>
          <w:trPrChange w:id="7080" w:author="MCC" w:date="2019-05-26T22:30:00Z">
            <w:trPr>
              <w:trHeight w:val="255"/>
              <w:jc w:val="center"/>
            </w:trPr>
          </w:trPrChange>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7081" w:author="MCC" w:date="2019-05-26T22:30: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391CE735" w14:textId="77777777" w:rsidR="0017378E" w:rsidRPr="00995A3F" w:rsidRDefault="0017378E">
            <w:pPr>
              <w:pStyle w:val="TAH"/>
              <w:pPrChange w:id="7082" w:author="MCC" w:date="2019-05-26T22:30:00Z">
                <w:pPr>
                  <w:spacing w:after="0"/>
                  <w:jc w:val="center"/>
                </w:pPr>
              </w:pPrChange>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7083" w:author="MCC" w:date="2019-05-26T22:30: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24DEB738" w14:textId="77777777" w:rsidR="0017378E" w:rsidRPr="009B5A9D" w:rsidRDefault="0017378E">
            <w:pPr>
              <w:pStyle w:val="TAH"/>
              <w:pPrChange w:id="7084" w:author="MCC" w:date="2019-05-26T22:30:00Z">
                <w:pPr>
                  <w:spacing w:after="0"/>
                  <w:jc w:val="center"/>
                </w:pPr>
              </w:pPrChange>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Change w:id="7085" w:author="MCC" w:date="2019-05-26T22:30: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0F27A674" w14:textId="77777777" w:rsidR="0017378E" w:rsidRPr="009531ED" w:rsidRDefault="0017378E">
            <w:pPr>
              <w:pStyle w:val="TAH"/>
              <w:rPr>
                <w:b w:val="0"/>
                <w:rPrChange w:id="7086" w:author="MCC" w:date="2019-05-26T07:23:00Z">
                  <w:rPr>
                    <w:rFonts w:eastAsia="맑은 고딕"/>
                    <w:b/>
                  </w:rPr>
                </w:rPrChange>
              </w:rPr>
              <w:pPrChange w:id="7087" w:author="MCC" w:date="2019-05-26T22:30:00Z">
                <w:pPr>
                  <w:spacing w:after="0"/>
                  <w:jc w:val="center"/>
                </w:pPr>
              </w:pPrChange>
            </w:pPr>
            <w:r w:rsidRPr="009531ED">
              <w:rPr>
                <w:rPrChange w:id="7088" w:author="MCC" w:date="2019-05-26T07:23:00Z">
                  <w:rPr>
                    <w:rFonts w:eastAsia="맑은 고딕"/>
                    <w:b/>
                  </w:rPr>
                </w:rPrChange>
              </w:rPr>
              <w:t>Victim UL</w:t>
            </w:r>
          </w:p>
        </w:tc>
      </w:tr>
      <w:tr w:rsidR="0017378E" w:rsidRPr="009531ED" w14:paraId="55E46150" w14:textId="77777777" w:rsidTr="00CF2338">
        <w:trPr>
          <w:jc w:val="center"/>
          <w:trPrChange w:id="7089" w:author="MCC" w:date="2019-05-26T22:30:00Z">
            <w:trPr>
              <w:trHeight w:val="255"/>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7090" w:author="MCC" w:date="2019-05-26T22:3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40A3D1C" w14:textId="77777777" w:rsidR="0017378E" w:rsidRPr="009531ED" w:rsidRDefault="0017378E">
            <w:pPr>
              <w:pStyle w:val="TAH"/>
              <w:rPr>
                <w:b w:val="0"/>
                <w:rPrChange w:id="7091" w:author="MCC" w:date="2019-05-26T07:23:00Z">
                  <w:rPr>
                    <w:rFonts w:eastAsia="맑은 고딕"/>
                    <w:b/>
                  </w:rPr>
                </w:rPrChange>
              </w:rPr>
              <w:pPrChange w:id="7092" w:author="MCC" w:date="2019-05-26T22:30: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7093" w:author="MCC" w:date="2019-05-26T22:3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7D73EE7" w14:textId="77777777" w:rsidR="0017378E" w:rsidRPr="009531ED" w:rsidRDefault="0017378E">
            <w:pPr>
              <w:pStyle w:val="TAH"/>
              <w:rPr>
                <w:b w:val="0"/>
                <w:rPrChange w:id="7094" w:author="MCC" w:date="2019-05-26T07:23:00Z">
                  <w:rPr>
                    <w:rFonts w:eastAsia="맑은 고딕"/>
                    <w:b/>
                  </w:rPr>
                </w:rPrChange>
              </w:rPr>
              <w:pPrChange w:id="7095" w:author="MCC" w:date="2019-05-26T22:30:00Z">
                <w:pPr>
                  <w:spacing w:after="0"/>
                  <w:jc w:val="center"/>
                </w:pPr>
              </w:pPrChange>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Change w:id="7096" w:author="MCC" w:date="2019-05-26T22:30: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2794F4C4" w14:textId="77777777" w:rsidR="0017378E" w:rsidRPr="009531ED" w:rsidRDefault="0017378E">
            <w:pPr>
              <w:pStyle w:val="TAH"/>
              <w:rPr>
                <w:b w:val="0"/>
                <w:rPrChange w:id="7097" w:author="MCC" w:date="2019-05-26T07:23:00Z">
                  <w:rPr>
                    <w:rFonts w:eastAsia="맑은 고딕"/>
                    <w:b/>
                  </w:rPr>
                </w:rPrChange>
              </w:rPr>
              <w:pPrChange w:id="7098" w:author="MCC" w:date="2019-05-26T22:30:00Z">
                <w:pPr>
                  <w:spacing w:after="0"/>
                  <w:jc w:val="center"/>
                </w:pPr>
              </w:pPrChange>
            </w:pPr>
            <w:r w:rsidRPr="009531ED">
              <w:rPr>
                <w:rPrChange w:id="7099" w:author="MCC" w:date="2019-05-26T07:23:00Z">
                  <w:rPr>
                    <w:rFonts w:eastAsia="맑은 고딕"/>
                    <w:b/>
                  </w:rPr>
                </w:rPrChange>
              </w:rPr>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Change w:id="7100" w:author="MCC" w:date="2019-05-26T22:30: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187EDCAC" w14:textId="77777777" w:rsidR="0017378E" w:rsidRPr="009531ED" w:rsidRDefault="0017378E">
            <w:pPr>
              <w:pStyle w:val="TAH"/>
              <w:rPr>
                <w:b w:val="0"/>
                <w:rPrChange w:id="7101" w:author="MCC" w:date="2019-05-26T07:23:00Z">
                  <w:rPr>
                    <w:rFonts w:eastAsia="맑은 고딕"/>
                    <w:b/>
                  </w:rPr>
                </w:rPrChange>
              </w:rPr>
              <w:pPrChange w:id="7102" w:author="MCC" w:date="2019-05-26T22:30:00Z">
                <w:pPr>
                  <w:spacing w:after="0"/>
                  <w:jc w:val="center"/>
                </w:pPr>
              </w:pPrChange>
            </w:pPr>
            <w:r w:rsidRPr="009531ED">
              <w:rPr>
                <w:rPrChange w:id="7103" w:author="MCC" w:date="2019-05-26T07:23:00Z">
                  <w:rPr>
                    <w:rFonts w:eastAsia="맑은 고딕"/>
                    <w:b/>
                  </w:rPr>
                </w:rPrChange>
              </w:rPr>
              <w:t>Throughput degradation (%)</w:t>
            </w:r>
          </w:p>
        </w:tc>
      </w:tr>
      <w:tr w:rsidR="0017378E" w:rsidRPr="009531ED" w14:paraId="1457935B" w14:textId="77777777" w:rsidTr="00CF2338">
        <w:trPr>
          <w:jc w:val="center"/>
          <w:trPrChange w:id="7104" w:author="MCC" w:date="2019-05-26T22:30:00Z">
            <w:trPr>
              <w:trHeight w:val="255"/>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7105" w:author="MCC" w:date="2019-05-26T22:3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576280F" w14:textId="77777777" w:rsidR="0017378E" w:rsidRPr="009531ED" w:rsidRDefault="0017378E">
            <w:pPr>
              <w:pStyle w:val="TAH"/>
              <w:rPr>
                <w:b w:val="0"/>
                <w:rPrChange w:id="7106" w:author="MCC" w:date="2019-05-26T07:23:00Z">
                  <w:rPr>
                    <w:rFonts w:eastAsia="맑은 고딕"/>
                    <w:b/>
                  </w:rPr>
                </w:rPrChange>
              </w:rPr>
              <w:pPrChange w:id="7107" w:author="MCC" w:date="2019-05-26T22:30: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7108" w:author="MCC" w:date="2019-05-26T22:3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0EB93CE" w14:textId="77777777" w:rsidR="0017378E" w:rsidRPr="009531ED" w:rsidRDefault="0017378E">
            <w:pPr>
              <w:pStyle w:val="TAH"/>
              <w:rPr>
                <w:b w:val="0"/>
                <w:rPrChange w:id="7109" w:author="MCC" w:date="2019-05-26T07:23:00Z">
                  <w:rPr>
                    <w:rFonts w:eastAsia="맑은 고딕"/>
                    <w:b/>
                  </w:rPr>
                </w:rPrChange>
              </w:rPr>
              <w:pPrChange w:id="7110" w:author="MCC" w:date="2019-05-26T22:30:00Z">
                <w:pPr>
                  <w:spacing w:after="0"/>
                  <w:jc w:val="center"/>
                </w:pPr>
              </w:pPrChange>
            </w:pPr>
          </w:p>
        </w:tc>
        <w:tc>
          <w:tcPr>
            <w:tcW w:w="828" w:type="pct"/>
            <w:tcBorders>
              <w:top w:val="nil"/>
              <w:left w:val="nil"/>
              <w:bottom w:val="single" w:sz="4" w:space="0" w:color="auto"/>
              <w:right w:val="single" w:sz="4" w:space="0" w:color="auto"/>
            </w:tcBorders>
            <w:shd w:val="clear" w:color="auto" w:fill="auto"/>
            <w:noWrap/>
            <w:vAlign w:val="center"/>
            <w:hideMark/>
            <w:tcPrChange w:id="7111"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3891FCD6" w14:textId="77777777" w:rsidR="0017378E" w:rsidRPr="009531ED" w:rsidRDefault="0017378E">
            <w:pPr>
              <w:pStyle w:val="TAH"/>
              <w:rPr>
                <w:b w:val="0"/>
                <w:rPrChange w:id="7112" w:author="MCC" w:date="2019-05-26T07:23:00Z">
                  <w:rPr>
                    <w:rFonts w:eastAsia="맑은 고딕"/>
                    <w:b/>
                  </w:rPr>
                </w:rPrChange>
              </w:rPr>
              <w:pPrChange w:id="7113" w:author="MCC" w:date="2019-05-26T22:30:00Z">
                <w:pPr>
                  <w:spacing w:after="0"/>
                  <w:jc w:val="center"/>
                </w:pPr>
              </w:pPrChange>
            </w:pPr>
            <w:r w:rsidRPr="009531ED">
              <w:rPr>
                <w:rPrChange w:id="7114" w:author="MCC" w:date="2019-05-26T07:23:00Z">
                  <w:rPr>
                    <w:rFonts w:eastAsia="맑은 고딕"/>
                    <w:b/>
                  </w:rPr>
                </w:rPrChange>
              </w:rPr>
              <w:t>50DL/50UL</w:t>
            </w:r>
          </w:p>
        </w:tc>
        <w:tc>
          <w:tcPr>
            <w:tcW w:w="550" w:type="pct"/>
            <w:tcBorders>
              <w:top w:val="nil"/>
              <w:left w:val="nil"/>
              <w:bottom w:val="single" w:sz="4" w:space="0" w:color="auto"/>
              <w:right w:val="single" w:sz="4" w:space="0" w:color="auto"/>
            </w:tcBorders>
            <w:shd w:val="clear" w:color="auto" w:fill="auto"/>
            <w:noWrap/>
            <w:vAlign w:val="center"/>
            <w:hideMark/>
            <w:tcPrChange w:id="7115"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539D5DA8" w14:textId="77777777" w:rsidR="0017378E" w:rsidRPr="009531ED" w:rsidRDefault="0017378E">
            <w:pPr>
              <w:pStyle w:val="TAH"/>
              <w:rPr>
                <w:b w:val="0"/>
                <w:rPrChange w:id="7116" w:author="MCC" w:date="2019-05-26T07:23:00Z">
                  <w:rPr>
                    <w:rFonts w:eastAsia="맑은 고딕"/>
                    <w:b/>
                  </w:rPr>
                </w:rPrChange>
              </w:rPr>
              <w:pPrChange w:id="7117" w:author="MCC" w:date="2019-05-26T22:30:00Z">
                <w:pPr>
                  <w:spacing w:after="0"/>
                  <w:jc w:val="center"/>
                </w:pPr>
              </w:pPrChange>
            </w:pPr>
            <w:r w:rsidRPr="009531ED">
              <w:rPr>
                <w:rPrChange w:id="7118" w:author="MCC" w:date="2019-05-26T07:23:00Z">
                  <w:rPr>
                    <w:rFonts w:eastAsia="맑은 고딕"/>
                    <w:b/>
                  </w:rPr>
                </w:rPrChange>
              </w:rPr>
              <w:t>DL</w:t>
            </w:r>
          </w:p>
        </w:tc>
        <w:tc>
          <w:tcPr>
            <w:tcW w:w="1107" w:type="pct"/>
            <w:tcBorders>
              <w:top w:val="nil"/>
              <w:left w:val="nil"/>
              <w:bottom w:val="single" w:sz="4" w:space="0" w:color="auto"/>
              <w:right w:val="single" w:sz="4" w:space="0" w:color="auto"/>
            </w:tcBorders>
            <w:shd w:val="clear" w:color="auto" w:fill="auto"/>
            <w:noWrap/>
            <w:vAlign w:val="center"/>
            <w:hideMark/>
            <w:tcPrChange w:id="7119"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571ECD8C" w14:textId="77777777" w:rsidR="0017378E" w:rsidRPr="009531ED" w:rsidRDefault="0017378E">
            <w:pPr>
              <w:pStyle w:val="TAH"/>
              <w:rPr>
                <w:b w:val="0"/>
                <w:rPrChange w:id="7120" w:author="MCC" w:date="2019-05-26T07:23:00Z">
                  <w:rPr>
                    <w:rFonts w:eastAsia="맑은 고딕"/>
                    <w:b/>
                  </w:rPr>
                </w:rPrChange>
              </w:rPr>
              <w:pPrChange w:id="7121" w:author="MCC" w:date="2019-05-26T22:30:00Z">
                <w:pPr>
                  <w:spacing w:after="0"/>
                  <w:jc w:val="center"/>
                </w:pPr>
              </w:pPrChange>
            </w:pPr>
            <w:r w:rsidRPr="009531ED">
              <w:rPr>
                <w:rPrChange w:id="7122" w:author="MCC" w:date="2019-05-26T07:23:00Z">
                  <w:rPr>
                    <w:rFonts w:eastAsia="맑은 고딕"/>
                    <w:b/>
                  </w:rPr>
                </w:rPrChange>
              </w:rPr>
              <w:t>50DL/50UL</w:t>
            </w:r>
          </w:p>
        </w:tc>
        <w:tc>
          <w:tcPr>
            <w:tcW w:w="637" w:type="pct"/>
            <w:tcBorders>
              <w:top w:val="nil"/>
              <w:left w:val="nil"/>
              <w:bottom w:val="single" w:sz="4" w:space="0" w:color="auto"/>
              <w:right w:val="single" w:sz="4" w:space="0" w:color="auto"/>
            </w:tcBorders>
            <w:shd w:val="clear" w:color="auto" w:fill="auto"/>
            <w:noWrap/>
            <w:vAlign w:val="center"/>
            <w:hideMark/>
            <w:tcPrChange w:id="7123"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53C053B1" w14:textId="77777777" w:rsidR="0017378E" w:rsidRPr="009531ED" w:rsidRDefault="0017378E">
            <w:pPr>
              <w:pStyle w:val="TAH"/>
              <w:rPr>
                <w:b w:val="0"/>
                <w:rPrChange w:id="7124" w:author="MCC" w:date="2019-05-26T07:23:00Z">
                  <w:rPr>
                    <w:rFonts w:eastAsia="맑은 고딕"/>
                    <w:b/>
                  </w:rPr>
                </w:rPrChange>
              </w:rPr>
              <w:pPrChange w:id="7125" w:author="MCC" w:date="2019-05-26T22:30:00Z">
                <w:pPr>
                  <w:spacing w:after="0"/>
                  <w:jc w:val="center"/>
                </w:pPr>
              </w:pPrChange>
            </w:pPr>
            <w:r w:rsidRPr="009531ED">
              <w:rPr>
                <w:rPrChange w:id="7126" w:author="MCC" w:date="2019-05-26T07:23:00Z">
                  <w:rPr>
                    <w:rFonts w:eastAsia="맑은 고딕"/>
                    <w:b/>
                  </w:rPr>
                </w:rPrChange>
              </w:rPr>
              <w:t>DL</w:t>
            </w:r>
          </w:p>
        </w:tc>
      </w:tr>
      <w:tr w:rsidR="0017378E" w:rsidRPr="009531ED" w14:paraId="28CD90D4" w14:textId="77777777" w:rsidTr="00CF2338">
        <w:trPr>
          <w:jc w:val="center"/>
          <w:trPrChange w:id="7127" w:author="MCC" w:date="2019-05-26T22:30:00Z">
            <w:trPr>
              <w:trHeight w:val="255"/>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7128" w:author="MCC" w:date="2019-05-26T22:3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7EBCCCAB" w14:textId="77777777" w:rsidR="0017378E" w:rsidRPr="00CF2338" w:rsidRDefault="0017378E">
            <w:pPr>
              <w:pStyle w:val="TAC"/>
              <w:pPrChange w:id="7129" w:author="MCC" w:date="2019-05-26T22:30:00Z">
                <w:pPr>
                  <w:spacing w:after="0"/>
                  <w:jc w:val="center"/>
                </w:pPr>
              </w:pPrChange>
            </w:pPr>
            <w:r w:rsidRPr="00CF2338">
              <w:t>Huawei</w:t>
            </w:r>
            <w:r w:rsidRPr="00CF2338">
              <w:br/>
              <w:t>(1905523)</w:t>
            </w:r>
          </w:p>
        </w:tc>
        <w:tc>
          <w:tcPr>
            <w:tcW w:w="1199" w:type="pct"/>
            <w:tcBorders>
              <w:top w:val="nil"/>
              <w:left w:val="nil"/>
              <w:bottom w:val="single" w:sz="4" w:space="0" w:color="auto"/>
              <w:right w:val="single" w:sz="4" w:space="0" w:color="auto"/>
            </w:tcBorders>
            <w:shd w:val="clear" w:color="auto" w:fill="auto"/>
            <w:noWrap/>
            <w:vAlign w:val="center"/>
            <w:hideMark/>
            <w:tcPrChange w:id="7130"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2C04A852" w14:textId="77777777" w:rsidR="0017378E" w:rsidRPr="009531ED" w:rsidRDefault="0017378E">
            <w:pPr>
              <w:pStyle w:val="TAC"/>
              <w:rPr>
                <w:rPrChange w:id="7131" w:author="MCC" w:date="2019-05-26T07:23:00Z">
                  <w:rPr>
                    <w:rFonts w:eastAsia="맑은 고딕"/>
                  </w:rPr>
                </w:rPrChange>
              </w:rPr>
              <w:pPrChange w:id="7132" w:author="MCC" w:date="2019-05-26T22:30:00Z">
                <w:pPr>
                  <w:spacing w:after="0"/>
                  <w:jc w:val="center"/>
                </w:pPr>
              </w:pPrChange>
            </w:pPr>
            <w:r w:rsidRPr="009531ED">
              <w:rPr>
                <w:rPrChange w:id="7133" w:author="MCC" w:date="2019-05-26T07:23:00Z">
                  <w:rPr>
                    <w:rFonts w:eastAsia="맑은 고딕"/>
                  </w:rPr>
                </w:rPrChange>
              </w:rPr>
              <w:t>5%</w:t>
            </w:r>
          </w:p>
        </w:tc>
        <w:tc>
          <w:tcPr>
            <w:tcW w:w="828" w:type="pct"/>
            <w:tcBorders>
              <w:top w:val="nil"/>
              <w:left w:val="nil"/>
              <w:bottom w:val="single" w:sz="4" w:space="0" w:color="auto"/>
              <w:right w:val="single" w:sz="4" w:space="0" w:color="auto"/>
            </w:tcBorders>
            <w:shd w:val="clear" w:color="auto" w:fill="auto"/>
            <w:noWrap/>
            <w:vAlign w:val="center"/>
            <w:hideMark/>
            <w:tcPrChange w:id="7134"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49BA105B" w14:textId="77777777" w:rsidR="0017378E" w:rsidRPr="009531ED" w:rsidRDefault="0017378E">
            <w:pPr>
              <w:pStyle w:val="TAC"/>
              <w:rPr>
                <w:rPrChange w:id="7135" w:author="MCC" w:date="2019-05-26T07:23:00Z">
                  <w:rPr>
                    <w:rFonts w:eastAsia="맑은 고딕"/>
                  </w:rPr>
                </w:rPrChange>
              </w:rPr>
              <w:pPrChange w:id="7136" w:author="MCC" w:date="2019-05-26T22:30:00Z">
                <w:pPr>
                  <w:spacing w:after="0"/>
                  <w:jc w:val="center"/>
                </w:pPr>
              </w:pPrChange>
            </w:pPr>
            <w:r w:rsidRPr="009531ED">
              <w:rPr>
                <w:rPrChange w:id="7137" w:author="MCC" w:date="2019-05-26T07:23:00Z">
                  <w:rPr>
                    <w:rFonts w:eastAsia="맑은 고딕"/>
                  </w:rPr>
                </w:rPrChange>
              </w:rPr>
              <w:t>1.387</w:t>
            </w:r>
          </w:p>
        </w:tc>
        <w:tc>
          <w:tcPr>
            <w:tcW w:w="550" w:type="pct"/>
            <w:tcBorders>
              <w:top w:val="nil"/>
              <w:left w:val="nil"/>
              <w:bottom w:val="single" w:sz="4" w:space="0" w:color="auto"/>
              <w:right w:val="single" w:sz="4" w:space="0" w:color="auto"/>
            </w:tcBorders>
            <w:shd w:val="clear" w:color="auto" w:fill="auto"/>
            <w:noWrap/>
            <w:vAlign w:val="center"/>
            <w:hideMark/>
            <w:tcPrChange w:id="7138"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0212403D" w14:textId="77777777" w:rsidR="0017378E" w:rsidRPr="009531ED" w:rsidRDefault="0017378E">
            <w:pPr>
              <w:pStyle w:val="TAC"/>
              <w:rPr>
                <w:rPrChange w:id="7139" w:author="MCC" w:date="2019-05-26T07:23:00Z">
                  <w:rPr>
                    <w:rFonts w:eastAsia="맑은 고딕"/>
                  </w:rPr>
                </w:rPrChange>
              </w:rPr>
              <w:pPrChange w:id="7140" w:author="MCC" w:date="2019-05-26T22:30:00Z">
                <w:pPr>
                  <w:spacing w:after="0"/>
                  <w:jc w:val="center"/>
                </w:pPr>
              </w:pPrChange>
            </w:pPr>
            <w:r w:rsidRPr="009531ED">
              <w:rPr>
                <w:rPrChange w:id="7141" w:author="MCC" w:date="2019-05-26T07:23:00Z">
                  <w:rPr>
                    <w:rFonts w:eastAsia="맑은 고딕"/>
                  </w:rPr>
                </w:rPrChange>
              </w:rPr>
              <w:t>4.8167</w:t>
            </w:r>
          </w:p>
        </w:tc>
        <w:tc>
          <w:tcPr>
            <w:tcW w:w="1107" w:type="pct"/>
            <w:tcBorders>
              <w:top w:val="nil"/>
              <w:left w:val="nil"/>
              <w:bottom w:val="single" w:sz="4" w:space="0" w:color="auto"/>
              <w:right w:val="single" w:sz="4" w:space="0" w:color="auto"/>
            </w:tcBorders>
            <w:shd w:val="clear" w:color="auto" w:fill="auto"/>
            <w:noWrap/>
            <w:vAlign w:val="center"/>
            <w:hideMark/>
            <w:tcPrChange w:id="7142"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11371B16" w14:textId="77777777" w:rsidR="0017378E" w:rsidRPr="009531ED" w:rsidRDefault="0017378E">
            <w:pPr>
              <w:pStyle w:val="TAC"/>
              <w:rPr>
                <w:rPrChange w:id="7143" w:author="MCC" w:date="2019-05-26T07:23:00Z">
                  <w:rPr>
                    <w:rFonts w:eastAsia="맑은 고딕"/>
                  </w:rPr>
                </w:rPrChange>
              </w:rPr>
              <w:pPrChange w:id="7144" w:author="MCC" w:date="2019-05-26T22:30:00Z">
                <w:pPr>
                  <w:spacing w:after="0"/>
                  <w:jc w:val="center"/>
                </w:pPr>
              </w:pPrChange>
            </w:pPr>
            <w:r w:rsidRPr="009531ED">
              <w:rPr>
                <w:rPrChange w:id="7145" w:author="MCC" w:date="2019-05-26T07:23:00Z">
                  <w:rPr>
                    <w:rFonts w:eastAsia="맑은 고딕"/>
                  </w:rPr>
                </w:rPrChange>
              </w:rPr>
              <w:t>NA</w:t>
            </w:r>
          </w:p>
        </w:tc>
        <w:tc>
          <w:tcPr>
            <w:tcW w:w="637" w:type="pct"/>
            <w:tcBorders>
              <w:top w:val="nil"/>
              <w:left w:val="nil"/>
              <w:bottom w:val="single" w:sz="4" w:space="0" w:color="auto"/>
              <w:right w:val="single" w:sz="4" w:space="0" w:color="auto"/>
            </w:tcBorders>
            <w:shd w:val="clear" w:color="auto" w:fill="auto"/>
            <w:noWrap/>
            <w:vAlign w:val="center"/>
            <w:hideMark/>
            <w:tcPrChange w:id="7146"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0A16D3F2" w14:textId="77777777" w:rsidR="0017378E" w:rsidRPr="009531ED" w:rsidRDefault="0017378E">
            <w:pPr>
              <w:pStyle w:val="TAC"/>
              <w:rPr>
                <w:rPrChange w:id="7147" w:author="MCC" w:date="2019-05-26T07:23:00Z">
                  <w:rPr>
                    <w:rFonts w:eastAsia="맑은 고딕"/>
                  </w:rPr>
                </w:rPrChange>
              </w:rPr>
              <w:pPrChange w:id="7148" w:author="MCC" w:date="2019-05-26T22:30:00Z">
                <w:pPr>
                  <w:spacing w:after="0"/>
                  <w:jc w:val="center"/>
                </w:pPr>
              </w:pPrChange>
            </w:pPr>
            <w:r w:rsidRPr="009531ED">
              <w:rPr>
                <w:rPrChange w:id="7149" w:author="MCC" w:date="2019-05-26T07:23:00Z">
                  <w:rPr>
                    <w:rFonts w:eastAsia="맑은 고딕"/>
                  </w:rPr>
                </w:rPrChange>
              </w:rPr>
              <w:t>NA</w:t>
            </w:r>
          </w:p>
        </w:tc>
      </w:tr>
      <w:tr w:rsidR="0017378E" w:rsidRPr="009531ED" w14:paraId="4A99C487" w14:textId="77777777" w:rsidTr="00CF2338">
        <w:trPr>
          <w:jc w:val="center"/>
          <w:trPrChange w:id="7150" w:author="MCC" w:date="2019-05-26T22:30: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7151" w:author="MCC" w:date="2019-05-26T22:30:00Z">
              <w:tcPr>
                <w:tcW w:w="0" w:type="auto"/>
                <w:vMerge/>
                <w:tcBorders>
                  <w:top w:val="nil"/>
                  <w:left w:val="single" w:sz="4" w:space="0" w:color="auto"/>
                  <w:bottom w:val="single" w:sz="4" w:space="0" w:color="auto"/>
                  <w:right w:val="single" w:sz="4" w:space="0" w:color="auto"/>
                </w:tcBorders>
                <w:vAlign w:val="center"/>
                <w:hideMark/>
              </w:tcPr>
            </w:tcPrChange>
          </w:tcPr>
          <w:p w14:paraId="7139EB68" w14:textId="77777777" w:rsidR="0017378E" w:rsidRPr="009531ED" w:rsidRDefault="0017378E">
            <w:pPr>
              <w:pStyle w:val="TAC"/>
              <w:rPr>
                <w:rPrChange w:id="7152" w:author="MCC" w:date="2019-05-26T07:23:00Z">
                  <w:rPr>
                    <w:rFonts w:eastAsia="맑은 고딕"/>
                  </w:rPr>
                </w:rPrChange>
              </w:rPr>
              <w:pPrChange w:id="7153" w:author="MCC" w:date="2019-05-26T22:30: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7154"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5608DF2E" w14:textId="77777777" w:rsidR="0017378E" w:rsidRPr="009531ED" w:rsidRDefault="0017378E">
            <w:pPr>
              <w:pStyle w:val="TAC"/>
              <w:rPr>
                <w:rPrChange w:id="7155" w:author="MCC" w:date="2019-05-26T07:23:00Z">
                  <w:rPr>
                    <w:rFonts w:eastAsia="맑은 고딕"/>
                  </w:rPr>
                </w:rPrChange>
              </w:rPr>
              <w:pPrChange w:id="7156" w:author="MCC" w:date="2019-05-26T22:30:00Z">
                <w:pPr>
                  <w:spacing w:after="0"/>
                  <w:jc w:val="center"/>
                </w:pPr>
              </w:pPrChange>
            </w:pPr>
            <w:r w:rsidRPr="009531ED">
              <w:rPr>
                <w:rPrChange w:id="7157" w:author="MCC" w:date="2019-05-26T07:23:00Z">
                  <w:rPr>
                    <w:rFonts w:eastAsia="맑은 고딕"/>
                  </w:rPr>
                </w:rPrChange>
              </w:rPr>
              <w:t>50%</w:t>
            </w:r>
          </w:p>
        </w:tc>
        <w:tc>
          <w:tcPr>
            <w:tcW w:w="828" w:type="pct"/>
            <w:tcBorders>
              <w:top w:val="nil"/>
              <w:left w:val="nil"/>
              <w:bottom w:val="single" w:sz="4" w:space="0" w:color="auto"/>
              <w:right w:val="single" w:sz="4" w:space="0" w:color="auto"/>
            </w:tcBorders>
            <w:shd w:val="clear" w:color="auto" w:fill="auto"/>
            <w:noWrap/>
            <w:vAlign w:val="center"/>
            <w:hideMark/>
            <w:tcPrChange w:id="7158"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2D66BEDB" w14:textId="77777777" w:rsidR="0017378E" w:rsidRPr="009531ED" w:rsidRDefault="0017378E">
            <w:pPr>
              <w:pStyle w:val="TAC"/>
              <w:rPr>
                <w:rPrChange w:id="7159" w:author="MCC" w:date="2019-05-26T07:23:00Z">
                  <w:rPr>
                    <w:rFonts w:eastAsia="맑은 고딕"/>
                  </w:rPr>
                </w:rPrChange>
              </w:rPr>
              <w:pPrChange w:id="7160" w:author="MCC" w:date="2019-05-26T22:30:00Z">
                <w:pPr>
                  <w:spacing w:after="0"/>
                  <w:jc w:val="center"/>
                </w:pPr>
              </w:pPrChange>
            </w:pPr>
            <w:r w:rsidRPr="009531ED">
              <w:rPr>
                <w:rPrChange w:id="7161" w:author="MCC" w:date="2019-05-26T07:23:00Z">
                  <w:rPr>
                    <w:rFonts w:eastAsia="맑은 고딕"/>
                  </w:rPr>
                </w:rPrChange>
              </w:rPr>
              <w:t>1.3956</w:t>
            </w:r>
          </w:p>
        </w:tc>
        <w:tc>
          <w:tcPr>
            <w:tcW w:w="550" w:type="pct"/>
            <w:tcBorders>
              <w:top w:val="nil"/>
              <w:left w:val="nil"/>
              <w:bottom w:val="single" w:sz="4" w:space="0" w:color="auto"/>
              <w:right w:val="single" w:sz="4" w:space="0" w:color="auto"/>
            </w:tcBorders>
            <w:shd w:val="clear" w:color="auto" w:fill="auto"/>
            <w:noWrap/>
            <w:vAlign w:val="center"/>
            <w:hideMark/>
            <w:tcPrChange w:id="7162"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59B4948D" w14:textId="77777777" w:rsidR="0017378E" w:rsidRPr="009531ED" w:rsidRDefault="0017378E">
            <w:pPr>
              <w:pStyle w:val="TAC"/>
              <w:rPr>
                <w:rPrChange w:id="7163" w:author="MCC" w:date="2019-05-26T07:23:00Z">
                  <w:rPr>
                    <w:rFonts w:eastAsia="맑은 고딕"/>
                  </w:rPr>
                </w:rPrChange>
              </w:rPr>
              <w:pPrChange w:id="7164" w:author="MCC" w:date="2019-05-26T22:30:00Z">
                <w:pPr>
                  <w:spacing w:after="0"/>
                  <w:jc w:val="center"/>
                </w:pPr>
              </w:pPrChange>
            </w:pPr>
            <w:r w:rsidRPr="009531ED">
              <w:rPr>
                <w:rPrChange w:id="7165" w:author="MCC" w:date="2019-05-26T07:23:00Z">
                  <w:rPr>
                    <w:rFonts w:eastAsia="맑은 고딕"/>
                  </w:rPr>
                </w:rPrChange>
              </w:rPr>
              <w:t>3.5008</w:t>
            </w:r>
          </w:p>
        </w:tc>
        <w:tc>
          <w:tcPr>
            <w:tcW w:w="1107" w:type="pct"/>
            <w:tcBorders>
              <w:top w:val="nil"/>
              <w:left w:val="nil"/>
              <w:bottom w:val="single" w:sz="4" w:space="0" w:color="auto"/>
              <w:right w:val="single" w:sz="4" w:space="0" w:color="auto"/>
            </w:tcBorders>
            <w:shd w:val="clear" w:color="auto" w:fill="auto"/>
            <w:noWrap/>
            <w:vAlign w:val="center"/>
            <w:hideMark/>
            <w:tcPrChange w:id="7166"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7FB3B983" w14:textId="77777777" w:rsidR="0017378E" w:rsidRPr="009531ED" w:rsidRDefault="0017378E">
            <w:pPr>
              <w:pStyle w:val="TAC"/>
              <w:rPr>
                <w:rPrChange w:id="7167" w:author="MCC" w:date="2019-05-26T07:23:00Z">
                  <w:rPr>
                    <w:rFonts w:eastAsia="맑은 고딕"/>
                  </w:rPr>
                </w:rPrChange>
              </w:rPr>
              <w:pPrChange w:id="7168" w:author="MCC" w:date="2019-05-26T22:30:00Z">
                <w:pPr>
                  <w:spacing w:after="0"/>
                  <w:jc w:val="center"/>
                </w:pPr>
              </w:pPrChange>
            </w:pPr>
            <w:r w:rsidRPr="009531ED">
              <w:rPr>
                <w:rPrChange w:id="7169" w:author="MCC" w:date="2019-05-26T07:23:00Z">
                  <w:rPr>
                    <w:rFonts w:eastAsia="맑은 고딕"/>
                  </w:rPr>
                </w:rPrChange>
              </w:rPr>
              <w:t>10.24</w:t>
            </w:r>
          </w:p>
        </w:tc>
        <w:tc>
          <w:tcPr>
            <w:tcW w:w="637" w:type="pct"/>
            <w:tcBorders>
              <w:top w:val="nil"/>
              <w:left w:val="nil"/>
              <w:bottom w:val="single" w:sz="4" w:space="0" w:color="auto"/>
              <w:right w:val="single" w:sz="4" w:space="0" w:color="auto"/>
            </w:tcBorders>
            <w:shd w:val="clear" w:color="auto" w:fill="auto"/>
            <w:noWrap/>
            <w:vAlign w:val="center"/>
            <w:hideMark/>
            <w:tcPrChange w:id="7170"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2CE0E40E" w14:textId="77777777" w:rsidR="0017378E" w:rsidRPr="009531ED" w:rsidRDefault="0017378E">
            <w:pPr>
              <w:pStyle w:val="TAC"/>
              <w:rPr>
                <w:rPrChange w:id="7171" w:author="MCC" w:date="2019-05-26T07:23:00Z">
                  <w:rPr>
                    <w:rFonts w:eastAsia="맑은 고딕"/>
                  </w:rPr>
                </w:rPrChange>
              </w:rPr>
              <w:pPrChange w:id="7172" w:author="MCC" w:date="2019-05-26T22:30:00Z">
                <w:pPr>
                  <w:spacing w:after="0"/>
                  <w:jc w:val="center"/>
                </w:pPr>
              </w:pPrChange>
            </w:pPr>
            <w:r w:rsidRPr="009531ED">
              <w:rPr>
                <w:rPrChange w:id="7173" w:author="MCC" w:date="2019-05-26T07:23:00Z">
                  <w:rPr>
                    <w:rFonts w:eastAsia="맑은 고딕"/>
                  </w:rPr>
                </w:rPrChange>
              </w:rPr>
              <w:t>25.23</w:t>
            </w:r>
          </w:p>
        </w:tc>
      </w:tr>
      <w:tr w:rsidR="0017378E" w:rsidRPr="009531ED" w14:paraId="767B044E" w14:textId="77777777" w:rsidTr="00CF2338">
        <w:trPr>
          <w:jc w:val="center"/>
          <w:trPrChange w:id="7174" w:author="MCC" w:date="2019-05-26T22:30: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7175" w:author="MCC" w:date="2019-05-26T22:30:00Z">
              <w:tcPr>
                <w:tcW w:w="0" w:type="auto"/>
                <w:vMerge/>
                <w:tcBorders>
                  <w:top w:val="nil"/>
                  <w:left w:val="single" w:sz="4" w:space="0" w:color="auto"/>
                  <w:bottom w:val="single" w:sz="4" w:space="0" w:color="auto"/>
                  <w:right w:val="single" w:sz="4" w:space="0" w:color="auto"/>
                </w:tcBorders>
                <w:vAlign w:val="center"/>
                <w:hideMark/>
              </w:tcPr>
            </w:tcPrChange>
          </w:tcPr>
          <w:p w14:paraId="081547E9" w14:textId="77777777" w:rsidR="0017378E" w:rsidRPr="009531ED" w:rsidRDefault="0017378E">
            <w:pPr>
              <w:pStyle w:val="TAC"/>
              <w:rPr>
                <w:rPrChange w:id="7176" w:author="MCC" w:date="2019-05-26T07:23:00Z">
                  <w:rPr>
                    <w:rFonts w:eastAsia="맑은 고딕"/>
                  </w:rPr>
                </w:rPrChange>
              </w:rPr>
              <w:pPrChange w:id="7177" w:author="MCC" w:date="2019-05-26T22:30: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7178"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33747975" w14:textId="77777777" w:rsidR="0017378E" w:rsidRPr="009531ED" w:rsidRDefault="0017378E">
            <w:pPr>
              <w:pStyle w:val="TAC"/>
              <w:rPr>
                <w:rPrChange w:id="7179" w:author="MCC" w:date="2019-05-26T07:23:00Z">
                  <w:rPr>
                    <w:rFonts w:eastAsia="맑은 고딕"/>
                  </w:rPr>
                </w:rPrChange>
              </w:rPr>
              <w:pPrChange w:id="7180" w:author="MCC" w:date="2019-05-26T22:30:00Z">
                <w:pPr>
                  <w:spacing w:after="0"/>
                  <w:jc w:val="center"/>
                </w:pPr>
              </w:pPrChange>
            </w:pPr>
            <w:r w:rsidRPr="009531ED">
              <w:rPr>
                <w:rPrChange w:id="7181" w:author="MCC" w:date="2019-05-26T07:23:00Z">
                  <w:rPr>
                    <w:rFonts w:eastAsia="맑은 고딕"/>
                  </w:rPr>
                </w:rPrChange>
              </w:rPr>
              <w:t>95%</w:t>
            </w:r>
          </w:p>
        </w:tc>
        <w:tc>
          <w:tcPr>
            <w:tcW w:w="828" w:type="pct"/>
            <w:tcBorders>
              <w:top w:val="nil"/>
              <w:left w:val="nil"/>
              <w:bottom w:val="single" w:sz="4" w:space="0" w:color="auto"/>
              <w:right w:val="single" w:sz="4" w:space="0" w:color="auto"/>
            </w:tcBorders>
            <w:shd w:val="clear" w:color="auto" w:fill="auto"/>
            <w:noWrap/>
            <w:vAlign w:val="center"/>
            <w:hideMark/>
            <w:tcPrChange w:id="7182"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16643FBE" w14:textId="77777777" w:rsidR="0017378E" w:rsidRPr="009531ED" w:rsidRDefault="0017378E">
            <w:pPr>
              <w:pStyle w:val="TAC"/>
              <w:rPr>
                <w:rPrChange w:id="7183" w:author="MCC" w:date="2019-05-26T07:23:00Z">
                  <w:rPr>
                    <w:rFonts w:eastAsia="맑은 고딕"/>
                  </w:rPr>
                </w:rPrChange>
              </w:rPr>
              <w:pPrChange w:id="7184" w:author="MCC" w:date="2019-05-26T22:30:00Z">
                <w:pPr>
                  <w:spacing w:after="0"/>
                  <w:jc w:val="center"/>
                </w:pPr>
              </w:pPrChange>
            </w:pPr>
            <w:r w:rsidRPr="009531ED">
              <w:rPr>
                <w:rPrChange w:id="7185" w:author="MCC" w:date="2019-05-26T07:23:00Z">
                  <w:rPr>
                    <w:rFonts w:eastAsia="맑은 고딕"/>
                  </w:rPr>
                </w:rPrChange>
              </w:rPr>
              <w:t>0.0024</w:t>
            </w:r>
          </w:p>
        </w:tc>
        <w:tc>
          <w:tcPr>
            <w:tcW w:w="550" w:type="pct"/>
            <w:tcBorders>
              <w:top w:val="nil"/>
              <w:left w:val="nil"/>
              <w:bottom w:val="single" w:sz="4" w:space="0" w:color="auto"/>
              <w:right w:val="single" w:sz="4" w:space="0" w:color="auto"/>
            </w:tcBorders>
            <w:shd w:val="clear" w:color="auto" w:fill="auto"/>
            <w:noWrap/>
            <w:vAlign w:val="center"/>
            <w:hideMark/>
            <w:tcPrChange w:id="7186"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1EEE2561" w14:textId="77777777" w:rsidR="0017378E" w:rsidRPr="009531ED" w:rsidRDefault="0017378E">
            <w:pPr>
              <w:pStyle w:val="TAC"/>
              <w:rPr>
                <w:rPrChange w:id="7187" w:author="MCC" w:date="2019-05-26T07:23:00Z">
                  <w:rPr>
                    <w:rFonts w:eastAsia="맑은 고딕"/>
                  </w:rPr>
                </w:rPrChange>
              </w:rPr>
              <w:pPrChange w:id="7188" w:author="MCC" w:date="2019-05-26T22:30:00Z">
                <w:pPr>
                  <w:spacing w:after="0"/>
                  <w:jc w:val="center"/>
                </w:pPr>
              </w:pPrChange>
            </w:pPr>
            <w:r w:rsidRPr="009531ED">
              <w:rPr>
                <w:rPrChange w:id="7189" w:author="MCC" w:date="2019-05-26T07:23:00Z">
                  <w:rPr>
                    <w:rFonts w:eastAsia="맑은 고딕"/>
                  </w:rPr>
                </w:rPrChange>
              </w:rPr>
              <w:t>0.0068</w:t>
            </w:r>
          </w:p>
        </w:tc>
        <w:tc>
          <w:tcPr>
            <w:tcW w:w="1107" w:type="pct"/>
            <w:tcBorders>
              <w:top w:val="nil"/>
              <w:left w:val="nil"/>
              <w:bottom w:val="single" w:sz="4" w:space="0" w:color="auto"/>
              <w:right w:val="single" w:sz="4" w:space="0" w:color="auto"/>
            </w:tcBorders>
            <w:shd w:val="clear" w:color="auto" w:fill="auto"/>
            <w:noWrap/>
            <w:vAlign w:val="center"/>
            <w:hideMark/>
            <w:tcPrChange w:id="7190"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311CCD69" w14:textId="77777777" w:rsidR="0017378E" w:rsidRPr="009531ED" w:rsidRDefault="0017378E">
            <w:pPr>
              <w:pStyle w:val="TAC"/>
              <w:rPr>
                <w:rPrChange w:id="7191" w:author="MCC" w:date="2019-05-26T07:23:00Z">
                  <w:rPr>
                    <w:rFonts w:eastAsia="맑은 고딕"/>
                  </w:rPr>
                </w:rPrChange>
              </w:rPr>
              <w:pPrChange w:id="7192" w:author="MCC" w:date="2019-05-26T22:30:00Z">
                <w:pPr>
                  <w:spacing w:after="0"/>
                  <w:jc w:val="center"/>
                </w:pPr>
              </w:pPrChange>
            </w:pPr>
            <w:r w:rsidRPr="009531ED">
              <w:rPr>
                <w:rPrChange w:id="7193" w:author="MCC" w:date="2019-05-26T07:23:00Z">
                  <w:rPr>
                    <w:rFonts w:eastAsia="맑은 고딕"/>
                  </w:rPr>
                </w:rPrChange>
              </w:rPr>
              <w:t>0.02</w:t>
            </w:r>
          </w:p>
        </w:tc>
        <w:tc>
          <w:tcPr>
            <w:tcW w:w="637" w:type="pct"/>
            <w:tcBorders>
              <w:top w:val="nil"/>
              <w:left w:val="nil"/>
              <w:bottom w:val="single" w:sz="4" w:space="0" w:color="auto"/>
              <w:right w:val="single" w:sz="4" w:space="0" w:color="auto"/>
            </w:tcBorders>
            <w:shd w:val="clear" w:color="auto" w:fill="auto"/>
            <w:noWrap/>
            <w:vAlign w:val="center"/>
            <w:hideMark/>
            <w:tcPrChange w:id="7194"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39010073" w14:textId="77777777" w:rsidR="0017378E" w:rsidRPr="009531ED" w:rsidRDefault="0017378E">
            <w:pPr>
              <w:pStyle w:val="TAC"/>
              <w:rPr>
                <w:rPrChange w:id="7195" w:author="MCC" w:date="2019-05-26T07:23:00Z">
                  <w:rPr>
                    <w:rFonts w:eastAsia="맑은 고딕"/>
                  </w:rPr>
                </w:rPrChange>
              </w:rPr>
              <w:pPrChange w:id="7196" w:author="MCC" w:date="2019-05-26T22:30:00Z">
                <w:pPr>
                  <w:spacing w:after="0"/>
                  <w:jc w:val="center"/>
                </w:pPr>
              </w:pPrChange>
            </w:pPr>
            <w:r w:rsidRPr="009531ED">
              <w:rPr>
                <w:rPrChange w:id="7197" w:author="MCC" w:date="2019-05-26T07:23:00Z">
                  <w:rPr>
                    <w:rFonts w:eastAsia="맑은 고딕"/>
                  </w:rPr>
                </w:rPrChange>
              </w:rPr>
              <w:t>0.04</w:t>
            </w:r>
          </w:p>
        </w:tc>
      </w:tr>
      <w:tr w:rsidR="0017378E" w:rsidRPr="009531ED" w14:paraId="3E8E8F84" w14:textId="77777777" w:rsidTr="00CF2338">
        <w:trPr>
          <w:jc w:val="center"/>
          <w:trPrChange w:id="7198" w:author="MCC" w:date="2019-05-26T22:30:00Z">
            <w:trPr>
              <w:trHeight w:val="255"/>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7199" w:author="MCC" w:date="2019-05-26T22:30: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68611DF1" w14:textId="77777777" w:rsidR="0017378E" w:rsidRPr="009531ED" w:rsidRDefault="0017378E">
            <w:pPr>
              <w:pStyle w:val="TAC"/>
              <w:rPr>
                <w:rPrChange w:id="7200" w:author="MCC" w:date="2019-05-26T07:23:00Z">
                  <w:rPr>
                    <w:rFonts w:eastAsia="맑은 고딕"/>
                  </w:rPr>
                </w:rPrChange>
              </w:rPr>
              <w:pPrChange w:id="7201" w:author="MCC" w:date="2019-05-26T22:30:00Z">
                <w:pPr>
                  <w:spacing w:after="0"/>
                  <w:jc w:val="center"/>
                </w:pPr>
              </w:pPrChange>
            </w:pPr>
            <w:r w:rsidRPr="009531ED">
              <w:rPr>
                <w:rPrChange w:id="7202" w:author="MCC" w:date="2019-05-26T07:23:00Z">
                  <w:rPr>
                    <w:rFonts w:eastAsia="맑은 고딕"/>
                  </w:rPr>
                </w:rPrChange>
              </w:rPr>
              <w:t>Ericsson</w:t>
            </w:r>
            <w:r w:rsidRPr="009531ED">
              <w:rPr>
                <w:rPrChange w:id="7203" w:author="MCC" w:date="2019-05-26T07:23:00Z">
                  <w:rPr>
                    <w:rFonts w:eastAsia="맑은 고딕"/>
                  </w:rPr>
                </w:rPrChange>
              </w:rPr>
              <w:br/>
              <w:t>(1906101)</w:t>
            </w:r>
          </w:p>
        </w:tc>
        <w:tc>
          <w:tcPr>
            <w:tcW w:w="1199" w:type="pct"/>
            <w:tcBorders>
              <w:top w:val="nil"/>
              <w:left w:val="nil"/>
              <w:bottom w:val="single" w:sz="4" w:space="0" w:color="auto"/>
              <w:right w:val="single" w:sz="4" w:space="0" w:color="auto"/>
            </w:tcBorders>
            <w:shd w:val="clear" w:color="auto" w:fill="auto"/>
            <w:noWrap/>
            <w:vAlign w:val="center"/>
            <w:hideMark/>
            <w:tcPrChange w:id="7204"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70C69F42" w14:textId="77777777" w:rsidR="0017378E" w:rsidRPr="009531ED" w:rsidRDefault="0017378E">
            <w:pPr>
              <w:pStyle w:val="TAC"/>
              <w:rPr>
                <w:rPrChange w:id="7205" w:author="MCC" w:date="2019-05-26T07:23:00Z">
                  <w:rPr>
                    <w:rFonts w:eastAsia="맑은 고딕"/>
                  </w:rPr>
                </w:rPrChange>
              </w:rPr>
              <w:pPrChange w:id="7206" w:author="MCC" w:date="2019-05-26T22:30:00Z">
                <w:pPr>
                  <w:spacing w:after="0"/>
                  <w:jc w:val="center"/>
                </w:pPr>
              </w:pPrChange>
            </w:pPr>
            <w:r w:rsidRPr="009531ED">
              <w:rPr>
                <w:rPrChange w:id="7207" w:author="MCC" w:date="2019-05-26T07:23:00Z">
                  <w:rPr>
                    <w:rFonts w:eastAsia="맑은 고딕"/>
                  </w:rPr>
                </w:rPrChange>
              </w:rPr>
              <w:t>5%</w:t>
            </w:r>
          </w:p>
        </w:tc>
        <w:tc>
          <w:tcPr>
            <w:tcW w:w="828" w:type="pct"/>
            <w:tcBorders>
              <w:top w:val="nil"/>
              <w:left w:val="nil"/>
              <w:bottom w:val="single" w:sz="4" w:space="0" w:color="auto"/>
              <w:right w:val="single" w:sz="4" w:space="0" w:color="auto"/>
            </w:tcBorders>
            <w:shd w:val="clear" w:color="auto" w:fill="auto"/>
            <w:noWrap/>
            <w:vAlign w:val="center"/>
            <w:hideMark/>
            <w:tcPrChange w:id="7208"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0ED898B9" w14:textId="77777777" w:rsidR="0017378E" w:rsidRPr="009531ED" w:rsidRDefault="0017378E">
            <w:pPr>
              <w:pStyle w:val="TAC"/>
              <w:rPr>
                <w:rPrChange w:id="7209" w:author="MCC" w:date="2019-05-26T07:23:00Z">
                  <w:rPr>
                    <w:rFonts w:eastAsia="맑은 고딕"/>
                  </w:rPr>
                </w:rPrChange>
              </w:rPr>
              <w:pPrChange w:id="7210" w:author="MCC" w:date="2019-05-26T22:30:00Z">
                <w:pPr>
                  <w:spacing w:after="0"/>
                  <w:jc w:val="center"/>
                </w:pPr>
              </w:pPrChange>
            </w:pPr>
            <w:r w:rsidRPr="009531ED">
              <w:rPr>
                <w:rPrChange w:id="7211" w:author="MCC" w:date="2019-05-26T07:23:00Z">
                  <w:rPr>
                    <w:rFonts w:eastAsia="맑은 고딕"/>
                  </w:rPr>
                </w:rPrChange>
              </w:rPr>
              <w:t>&lt;1</w:t>
            </w:r>
          </w:p>
        </w:tc>
        <w:tc>
          <w:tcPr>
            <w:tcW w:w="550" w:type="pct"/>
            <w:tcBorders>
              <w:top w:val="nil"/>
              <w:left w:val="nil"/>
              <w:bottom w:val="single" w:sz="4" w:space="0" w:color="auto"/>
              <w:right w:val="single" w:sz="4" w:space="0" w:color="auto"/>
            </w:tcBorders>
            <w:shd w:val="clear" w:color="auto" w:fill="auto"/>
            <w:noWrap/>
            <w:vAlign w:val="center"/>
            <w:hideMark/>
            <w:tcPrChange w:id="7212"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26679A7F" w14:textId="77777777" w:rsidR="0017378E" w:rsidRPr="009531ED" w:rsidRDefault="0017378E">
            <w:pPr>
              <w:pStyle w:val="TAC"/>
              <w:rPr>
                <w:rPrChange w:id="7213" w:author="MCC" w:date="2019-05-26T07:23:00Z">
                  <w:rPr>
                    <w:rFonts w:eastAsia="맑은 고딕"/>
                  </w:rPr>
                </w:rPrChange>
              </w:rPr>
              <w:pPrChange w:id="7214" w:author="MCC" w:date="2019-05-26T22:30:00Z">
                <w:pPr>
                  <w:spacing w:after="0"/>
                  <w:jc w:val="center"/>
                </w:pPr>
              </w:pPrChange>
            </w:pPr>
            <w:r w:rsidRPr="009531ED">
              <w:rPr>
                <w:rPrChange w:id="7215" w:author="MCC" w:date="2019-05-26T07:23:00Z">
                  <w:rPr>
                    <w:rFonts w:eastAsia="맑은 고딕"/>
                  </w:rPr>
                </w:rPrChange>
              </w:rPr>
              <w:t>&lt;1</w:t>
            </w:r>
          </w:p>
        </w:tc>
        <w:tc>
          <w:tcPr>
            <w:tcW w:w="1107" w:type="pct"/>
            <w:tcBorders>
              <w:top w:val="nil"/>
              <w:left w:val="nil"/>
              <w:bottom w:val="single" w:sz="4" w:space="0" w:color="auto"/>
              <w:right w:val="single" w:sz="4" w:space="0" w:color="auto"/>
            </w:tcBorders>
            <w:shd w:val="clear" w:color="auto" w:fill="auto"/>
            <w:noWrap/>
            <w:vAlign w:val="center"/>
            <w:hideMark/>
            <w:tcPrChange w:id="7216"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6F9EB0D5" w14:textId="77777777" w:rsidR="0017378E" w:rsidRPr="009531ED" w:rsidRDefault="0017378E">
            <w:pPr>
              <w:pStyle w:val="TAC"/>
              <w:rPr>
                <w:rPrChange w:id="7217" w:author="MCC" w:date="2019-05-26T07:23:00Z">
                  <w:rPr>
                    <w:rFonts w:eastAsia="맑은 고딕"/>
                  </w:rPr>
                </w:rPrChange>
              </w:rPr>
              <w:pPrChange w:id="7218" w:author="MCC" w:date="2019-05-26T22:30:00Z">
                <w:pPr>
                  <w:spacing w:after="0"/>
                  <w:jc w:val="center"/>
                </w:pPr>
              </w:pPrChange>
            </w:pPr>
            <w:r w:rsidRPr="009531ED">
              <w:rPr>
                <w:rPrChange w:id="7219" w:author="MCC" w:date="2019-05-26T07:23:00Z">
                  <w:rPr>
                    <w:rFonts w:eastAsia="맑은 고딕"/>
                  </w:rPr>
                </w:rPrChange>
              </w:rPr>
              <w:t>&lt;1</w:t>
            </w:r>
          </w:p>
        </w:tc>
        <w:tc>
          <w:tcPr>
            <w:tcW w:w="637" w:type="pct"/>
            <w:tcBorders>
              <w:top w:val="nil"/>
              <w:left w:val="nil"/>
              <w:bottom w:val="single" w:sz="4" w:space="0" w:color="auto"/>
              <w:right w:val="single" w:sz="4" w:space="0" w:color="auto"/>
            </w:tcBorders>
            <w:shd w:val="clear" w:color="auto" w:fill="auto"/>
            <w:noWrap/>
            <w:vAlign w:val="center"/>
            <w:hideMark/>
            <w:tcPrChange w:id="7220"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35F2CC26" w14:textId="77777777" w:rsidR="0017378E" w:rsidRPr="009531ED" w:rsidRDefault="0017378E">
            <w:pPr>
              <w:pStyle w:val="TAC"/>
              <w:rPr>
                <w:rPrChange w:id="7221" w:author="MCC" w:date="2019-05-26T07:23:00Z">
                  <w:rPr>
                    <w:rFonts w:eastAsia="맑은 고딕"/>
                  </w:rPr>
                </w:rPrChange>
              </w:rPr>
              <w:pPrChange w:id="7222" w:author="MCC" w:date="2019-05-26T22:30:00Z">
                <w:pPr>
                  <w:spacing w:after="0"/>
                  <w:jc w:val="center"/>
                </w:pPr>
              </w:pPrChange>
            </w:pPr>
            <w:r w:rsidRPr="009531ED">
              <w:rPr>
                <w:rPrChange w:id="7223" w:author="MCC" w:date="2019-05-26T07:23:00Z">
                  <w:rPr>
                    <w:rFonts w:eastAsia="맑은 고딕"/>
                  </w:rPr>
                </w:rPrChange>
              </w:rPr>
              <w:t>&lt;1</w:t>
            </w:r>
          </w:p>
        </w:tc>
      </w:tr>
      <w:tr w:rsidR="0017378E" w:rsidRPr="009531ED" w14:paraId="5DC93A89" w14:textId="77777777" w:rsidTr="00CF2338">
        <w:trPr>
          <w:jc w:val="center"/>
          <w:trPrChange w:id="7224" w:author="MCC" w:date="2019-05-26T22:30: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7225" w:author="MCC" w:date="2019-05-26T22:30:00Z">
              <w:tcPr>
                <w:tcW w:w="0" w:type="auto"/>
                <w:vMerge/>
                <w:tcBorders>
                  <w:top w:val="nil"/>
                  <w:left w:val="single" w:sz="4" w:space="0" w:color="auto"/>
                  <w:bottom w:val="single" w:sz="4" w:space="0" w:color="auto"/>
                  <w:right w:val="single" w:sz="4" w:space="0" w:color="auto"/>
                </w:tcBorders>
                <w:vAlign w:val="center"/>
                <w:hideMark/>
              </w:tcPr>
            </w:tcPrChange>
          </w:tcPr>
          <w:p w14:paraId="7E24A041" w14:textId="77777777" w:rsidR="0017378E" w:rsidRPr="009531ED" w:rsidRDefault="0017378E">
            <w:pPr>
              <w:pStyle w:val="TAC"/>
              <w:rPr>
                <w:rPrChange w:id="7226" w:author="MCC" w:date="2019-05-26T07:23:00Z">
                  <w:rPr>
                    <w:rFonts w:eastAsia="맑은 고딕"/>
                  </w:rPr>
                </w:rPrChange>
              </w:rPr>
              <w:pPrChange w:id="7227" w:author="MCC" w:date="2019-05-26T22:30: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7228"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5E24CDA1" w14:textId="77777777" w:rsidR="0017378E" w:rsidRPr="009531ED" w:rsidRDefault="0017378E">
            <w:pPr>
              <w:pStyle w:val="TAC"/>
              <w:rPr>
                <w:rPrChange w:id="7229" w:author="MCC" w:date="2019-05-26T07:23:00Z">
                  <w:rPr>
                    <w:rFonts w:eastAsia="맑은 고딕"/>
                  </w:rPr>
                </w:rPrChange>
              </w:rPr>
              <w:pPrChange w:id="7230" w:author="MCC" w:date="2019-05-26T22:30:00Z">
                <w:pPr>
                  <w:spacing w:after="0"/>
                  <w:jc w:val="center"/>
                </w:pPr>
              </w:pPrChange>
            </w:pPr>
            <w:r w:rsidRPr="009531ED">
              <w:rPr>
                <w:rPrChange w:id="7231" w:author="MCC" w:date="2019-05-26T07:23:00Z">
                  <w:rPr>
                    <w:rFonts w:eastAsia="맑은 고딕"/>
                  </w:rPr>
                </w:rPrChange>
              </w:rPr>
              <w:t>50%</w:t>
            </w:r>
          </w:p>
        </w:tc>
        <w:tc>
          <w:tcPr>
            <w:tcW w:w="828" w:type="pct"/>
            <w:tcBorders>
              <w:top w:val="nil"/>
              <w:left w:val="nil"/>
              <w:bottom w:val="single" w:sz="4" w:space="0" w:color="auto"/>
              <w:right w:val="single" w:sz="4" w:space="0" w:color="auto"/>
            </w:tcBorders>
            <w:shd w:val="clear" w:color="auto" w:fill="auto"/>
            <w:noWrap/>
            <w:vAlign w:val="center"/>
            <w:hideMark/>
            <w:tcPrChange w:id="7232"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44F1889B" w14:textId="77777777" w:rsidR="0017378E" w:rsidRPr="009531ED" w:rsidRDefault="0017378E">
            <w:pPr>
              <w:pStyle w:val="TAC"/>
              <w:rPr>
                <w:rPrChange w:id="7233" w:author="MCC" w:date="2019-05-26T07:23:00Z">
                  <w:rPr>
                    <w:rFonts w:eastAsia="맑은 고딕"/>
                  </w:rPr>
                </w:rPrChange>
              </w:rPr>
              <w:pPrChange w:id="7234" w:author="MCC" w:date="2019-05-26T22:30:00Z">
                <w:pPr>
                  <w:spacing w:after="0"/>
                  <w:jc w:val="center"/>
                </w:pPr>
              </w:pPrChange>
            </w:pPr>
            <w:r w:rsidRPr="009531ED">
              <w:rPr>
                <w:rPrChange w:id="7235" w:author="MCC" w:date="2019-05-26T07:23:00Z">
                  <w:rPr>
                    <w:rFonts w:eastAsia="맑은 고딕"/>
                  </w:rPr>
                </w:rPrChange>
              </w:rPr>
              <w:t>&lt;1</w:t>
            </w:r>
          </w:p>
        </w:tc>
        <w:tc>
          <w:tcPr>
            <w:tcW w:w="550" w:type="pct"/>
            <w:tcBorders>
              <w:top w:val="nil"/>
              <w:left w:val="nil"/>
              <w:bottom w:val="single" w:sz="4" w:space="0" w:color="auto"/>
              <w:right w:val="single" w:sz="4" w:space="0" w:color="auto"/>
            </w:tcBorders>
            <w:shd w:val="clear" w:color="auto" w:fill="auto"/>
            <w:noWrap/>
            <w:vAlign w:val="center"/>
            <w:hideMark/>
            <w:tcPrChange w:id="7236"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01128A77" w14:textId="77777777" w:rsidR="0017378E" w:rsidRPr="009531ED" w:rsidRDefault="0017378E">
            <w:pPr>
              <w:pStyle w:val="TAC"/>
              <w:rPr>
                <w:rPrChange w:id="7237" w:author="MCC" w:date="2019-05-26T07:23:00Z">
                  <w:rPr>
                    <w:rFonts w:eastAsia="맑은 고딕"/>
                  </w:rPr>
                </w:rPrChange>
              </w:rPr>
              <w:pPrChange w:id="7238" w:author="MCC" w:date="2019-05-26T22:30:00Z">
                <w:pPr>
                  <w:spacing w:after="0"/>
                  <w:jc w:val="center"/>
                </w:pPr>
              </w:pPrChange>
            </w:pPr>
            <w:r w:rsidRPr="009531ED">
              <w:rPr>
                <w:rPrChange w:id="7239" w:author="MCC" w:date="2019-05-26T07:23:00Z">
                  <w:rPr>
                    <w:rFonts w:eastAsia="맑은 고딕"/>
                  </w:rPr>
                </w:rPrChange>
              </w:rPr>
              <w:t>&lt;1</w:t>
            </w:r>
          </w:p>
        </w:tc>
        <w:tc>
          <w:tcPr>
            <w:tcW w:w="1107" w:type="pct"/>
            <w:tcBorders>
              <w:top w:val="nil"/>
              <w:left w:val="nil"/>
              <w:bottom w:val="single" w:sz="4" w:space="0" w:color="auto"/>
              <w:right w:val="single" w:sz="4" w:space="0" w:color="auto"/>
            </w:tcBorders>
            <w:shd w:val="clear" w:color="auto" w:fill="auto"/>
            <w:noWrap/>
            <w:vAlign w:val="center"/>
            <w:hideMark/>
            <w:tcPrChange w:id="7240"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3F5696C7" w14:textId="77777777" w:rsidR="0017378E" w:rsidRPr="009531ED" w:rsidRDefault="0017378E">
            <w:pPr>
              <w:pStyle w:val="TAC"/>
              <w:rPr>
                <w:rPrChange w:id="7241" w:author="MCC" w:date="2019-05-26T07:23:00Z">
                  <w:rPr>
                    <w:rFonts w:eastAsia="맑은 고딕"/>
                  </w:rPr>
                </w:rPrChange>
              </w:rPr>
              <w:pPrChange w:id="7242" w:author="MCC" w:date="2019-05-26T22:30:00Z">
                <w:pPr>
                  <w:spacing w:after="0"/>
                  <w:jc w:val="center"/>
                </w:pPr>
              </w:pPrChange>
            </w:pPr>
            <w:r w:rsidRPr="009531ED">
              <w:rPr>
                <w:rPrChange w:id="7243" w:author="MCC" w:date="2019-05-26T07:23:00Z">
                  <w:rPr>
                    <w:rFonts w:eastAsia="맑은 고딕"/>
                  </w:rPr>
                </w:rPrChange>
              </w:rPr>
              <w:t>&lt;1</w:t>
            </w:r>
          </w:p>
        </w:tc>
        <w:tc>
          <w:tcPr>
            <w:tcW w:w="637" w:type="pct"/>
            <w:tcBorders>
              <w:top w:val="nil"/>
              <w:left w:val="nil"/>
              <w:bottom w:val="single" w:sz="4" w:space="0" w:color="auto"/>
              <w:right w:val="single" w:sz="4" w:space="0" w:color="auto"/>
            </w:tcBorders>
            <w:shd w:val="clear" w:color="auto" w:fill="auto"/>
            <w:noWrap/>
            <w:vAlign w:val="center"/>
            <w:hideMark/>
            <w:tcPrChange w:id="7244"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77E315D3" w14:textId="77777777" w:rsidR="0017378E" w:rsidRPr="009531ED" w:rsidRDefault="0017378E">
            <w:pPr>
              <w:pStyle w:val="TAC"/>
              <w:rPr>
                <w:rPrChange w:id="7245" w:author="MCC" w:date="2019-05-26T07:23:00Z">
                  <w:rPr>
                    <w:rFonts w:eastAsia="맑은 고딕"/>
                  </w:rPr>
                </w:rPrChange>
              </w:rPr>
              <w:pPrChange w:id="7246" w:author="MCC" w:date="2019-05-26T22:30:00Z">
                <w:pPr>
                  <w:spacing w:after="0"/>
                  <w:jc w:val="center"/>
                </w:pPr>
              </w:pPrChange>
            </w:pPr>
            <w:r w:rsidRPr="009531ED">
              <w:rPr>
                <w:rPrChange w:id="7247" w:author="MCC" w:date="2019-05-26T07:23:00Z">
                  <w:rPr>
                    <w:rFonts w:eastAsia="맑은 고딕"/>
                  </w:rPr>
                </w:rPrChange>
              </w:rPr>
              <w:t>&lt;1</w:t>
            </w:r>
          </w:p>
        </w:tc>
      </w:tr>
      <w:tr w:rsidR="0017378E" w:rsidRPr="009531ED" w14:paraId="554E09D4" w14:textId="77777777" w:rsidTr="00CF2338">
        <w:trPr>
          <w:jc w:val="center"/>
          <w:trPrChange w:id="7248" w:author="MCC" w:date="2019-05-26T22:30: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7249" w:author="MCC" w:date="2019-05-26T22:30:00Z">
              <w:tcPr>
                <w:tcW w:w="0" w:type="auto"/>
                <w:vMerge/>
                <w:tcBorders>
                  <w:top w:val="nil"/>
                  <w:left w:val="single" w:sz="4" w:space="0" w:color="auto"/>
                  <w:bottom w:val="single" w:sz="4" w:space="0" w:color="auto"/>
                  <w:right w:val="single" w:sz="4" w:space="0" w:color="auto"/>
                </w:tcBorders>
                <w:vAlign w:val="center"/>
                <w:hideMark/>
              </w:tcPr>
            </w:tcPrChange>
          </w:tcPr>
          <w:p w14:paraId="0BD76F6B" w14:textId="77777777" w:rsidR="0017378E" w:rsidRPr="009531ED" w:rsidRDefault="0017378E">
            <w:pPr>
              <w:pStyle w:val="TAC"/>
              <w:rPr>
                <w:rPrChange w:id="7250" w:author="MCC" w:date="2019-05-26T07:23:00Z">
                  <w:rPr>
                    <w:rFonts w:eastAsia="맑은 고딕"/>
                  </w:rPr>
                </w:rPrChange>
              </w:rPr>
              <w:pPrChange w:id="7251" w:author="MCC" w:date="2019-05-26T22:30: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7252"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62DA0096" w14:textId="77777777" w:rsidR="0017378E" w:rsidRPr="009531ED" w:rsidRDefault="0017378E">
            <w:pPr>
              <w:pStyle w:val="TAC"/>
              <w:rPr>
                <w:rPrChange w:id="7253" w:author="MCC" w:date="2019-05-26T07:23:00Z">
                  <w:rPr>
                    <w:rFonts w:eastAsia="맑은 고딕"/>
                  </w:rPr>
                </w:rPrChange>
              </w:rPr>
              <w:pPrChange w:id="7254" w:author="MCC" w:date="2019-05-26T22:30:00Z">
                <w:pPr>
                  <w:spacing w:after="0"/>
                  <w:jc w:val="center"/>
                </w:pPr>
              </w:pPrChange>
            </w:pPr>
            <w:r w:rsidRPr="009531ED">
              <w:rPr>
                <w:rPrChange w:id="7255" w:author="MCC" w:date="2019-05-26T07:23:00Z">
                  <w:rPr>
                    <w:rFonts w:eastAsia="맑은 고딕"/>
                  </w:rPr>
                </w:rPrChange>
              </w:rPr>
              <w:t>95%</w:t>
            </w:r>
          </w:p>
        </w:tc>
        <w:tc>
          <w:tcPr>
            <w:tcW w:w="828" w:type="pct"/>
            <w:tcBorders>
              <w:top w:val="nil"/>
              <w:left w:val="nil"/>
              <w:bottom w:val="single" w:sz="4" w:space="0" w:color="auto"/>
              <w:right w:val="single" w:sz="4" w:space="0" w:color="auto"/>
            </w:tcBorders>
            <w:shd w:val="clear" w:color="auto" w:fill="auto"/>
            <w:noWrap/>
            <w:vAlign w:val="center"/>
            <w:hideMark/>
            <w:tcPrChange w:id="7256"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6055547B" w14:textId="77777777" w:rsidR="0017378E" w:rsidRPr="009531ED" w:rsidRDefault="0017378E">
            <w:pPr>
              <w:pStyle w:val="TAC"/>
              <w:rPr>
                <w:rPrChange w:id="7257" w:author="MCC" w:date="2019-05-26T07:23:00Z">
                  <w:rPr>
                    <w:rFonts w:eastAsia="맑은 고딕"/>
                  </w:rPr>
                </w:rPrChange>
              </w:rPr>
              <w:pPrChange w:id="7258" w:author="MCC" w:date="2019-05-26T22:30:00Z">
                <w:pPr>
                  <w:spacing w:after="0"/>
                  <w:jc w:val="center"/>
                </w:pPr>
              </w:pPrChange>
            </w:pPr>
            <w:r w:rsidRPr="009531ED">
              <w:rPr>
                <w:rPrChange w:id="7259" w:author="MCC" w:date="2019-05-26T07:23:00Z">
                  <w:rPr>
                    <w:rFonts w:eastAsia="맑은 고딕"/>
                  </w:rPr>
                </w:rPrChange>
              </w:rPr>
              <w:t>&lt;1</w:t>
            </w:r>
          </w:p>
        </w:tc>
        <w:tc>
          <w:tcPr>
            <w:tcW w:w="550" w:type="pct"/>
            <w:tcBorders>
              <w:top w:val="nil"/>
              <w:left w:val="nil"/>
              <w:bottom w:val="single" w:sz="4" w:space="0" w:color="auto"/>
              <w:right w:val="single" w:sz="4" w:space="0" w:color="auto"/>
            </w:tcBorders>
            <w:shd w:val="clear" w:color="auto" w:fill="auto"/>
            <w:noWrap/>
            <w:vAlign w:val="center"/>
            <w:hideMark/>
            <w:tcPrChange w:id="7260"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4496D24B" w14:textId="77777777" w:rsidR="0017378E" w:rsidRPr="009531ED" w:rsidRDefault="0017378E">
            <w:pPr>
              <w:pStyle w:val="TAC"/>
              <w:rPr>
                <w:rPrChange w:id="7261" w:author="MCC" w:date="2019-05-26T07:23:00Z">
                  <w:rPr>
                    <w:rFonts w:eastAsia="맑은 고딕"/>
                  </w:rPr>
                </w:rPrChange>
              </w:rPr>
              <w:pPrChange w:id="7262" w:author="MCC" w:date="2019-05-26T22:30:00Z">
                <w:pPr>
                  <w:spacing w:after="0"/>
                  <w:jc w:val="center"/>
                </w:pPr>
              </w:pPrChange>
            </w:pPr>
            <w:r w:rsidRPr="009531ED">
              <w:rPr>
                <w:rPrChange w:id="7263" w:author="MCC" w:date="2019-05-26T07:23:00Z">
                  <w:rPr>
                    <w:rFonts w:eastAsia="맑은 고딕"/>
                  </w:rPr>
                </w:rPrChange>
              </w:rPr>
              <w:t>&lt;1</w:t>
            </w:r>
          </w:p>
        </w:tc>
        <w:tc>
          <w:tcPr>
            <w:tcW w:w="1107" w:type="pct"/>
            <w:tcBorders>
              <w:top w:val="nil"/>
              <w:left w:val="nil"/>
              <w:bottom w:val="single" w:sz="4" w:space="0" w:color="auto"/>
              <w:right w:val="single" w:sz="4" w:space="0" w:color="auto"/>
            </w:tcBorders>
            <w:shd w:val="clear" w:color="auto" w:fill="auto"/>
            <w:noWrap/>
            <w:vAlign w:val="center"/>
            <w:hideMark/>
            <w:tcPrChange w:id="7264"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690E5864" w14:textId="77777777" w:rsidR="0017378E" w:rsidRPr="009531ED" w:rsidRDefault="0017378E">
            <w:pPr>
              <w:pStyle w:val="TAC"/>
              <w:rPr>
                <w:rPrChange w:id="7265" w:author="MCC" w:date="2019-05-26T07:23:00Z">
                  <w:rPr>
                    <w:rFonts w:eastAsia="맑은 고딕"/>
                  </w:rPr>
                </w:rPrChange>
              </w:rPr>
              <w:pPrChange w:id="7266" w:author="MCC" w:date="2019-05-26T22:30:00Z">
                <w:pPr>
                  <w:spacing w:after="0"/>
                  <w:jc w:val="center"/>
                </w:pPr>
              </w:pPrChange>
            </w:pPr>
            <w:r w:rsidRPr="009531ED">
              <w:rPr>
                <w:rPrChange w:id="7267" w:author="MCC" w:date="2019-05-26T07:23:00Z">
                  <w:rPr>
                    <w:rFonts w:eastAsia="맑은 고딕"/>
                  </w:rPr>
                </w:rPrChange>
              </w:rPr>
              <w:t>&lt;1</w:t>
            </w:r>
          </w:p>
        </w:tc>
        <w:tc>
          <w:tcPr>
            <w:tcW w:w="637" w:type="pct"/>
            <w:tcBorders>
              <w:top w:val="nil"/>
              <w:left w:val="nil"/>
              <w:bottom w:val="single" w:sz="4" w:space="0" w:color="auto"/>
              <w:right w:val="single" w:sz="4" w:space="0" w:color="auto"/>
            </w:tcBorders>
            <w:shd w:val="clear" w:color="auto" w:fill="auto"/>
            <w:noWrap/>
            <w:vAlign w:val="center"/>
            <w:hideMark/>
            <w:tcPrChange w:id="7268" w:author="MCC" w:date="2019-05-26T22:30:00Z">
              <w:tcPr>
                <w:tcW w:w="0" w:type="auto"/>
                <w:tcBorders>
                  <w:top w:val="nil"/>
                  <w:left w:val="nil"/>
                  <w:bottom w:val="single" w:sz="4" w:space="0" w:color="auto"/>
                  <w:right w:val="single" w:sz="4" w:space="0" w:color="auto"/>
                </w:tcBorders>
                <w:shd w:val="clear" w:color="auto" w:fill="auto"/>
                <w:noWrap/>
                <w:vAlign w:val="center"/>
                <w:hideMark/>
              </w:tcPr>
            </w:tcPrChange>
          </w:tcPr>
          <w:p w14:paraId="6661E9AA" w14:textId="77777777" w:rsidR="0017378E" w:rsidRPr="009531ED" w:rsidRDefault="0017378E">
            <w:pPr>
              <w:pStyle w:val="TAC"/>
              <w:rPr>
                <w:rPrChange w:id="7269" w:author="MCC" w:date="2019-05-26T07:23:00Z">
                  <w:rPr>
                    <w:rFonts w:eastAsia="맑은 고딕"/>
                  </w:rPr>
                </w:rPrChange>
              </w:rPr>
              <w:pPrChange w:id="7270" w:author="MCC" w:date="2019-05-26T22:30:00Z">
                <w:pPr>
                  <w:spacing w:after="0"/>
                  <w:jc w:val="center"/>
                </w:pPr>
              </w:pPrChange>
            </w:pPr>
            <w:r w:rsidRPr="009531ED">
              <w:rPr>
                <w:rPrChange w:id="7271" w:author="MCC" w:date="2019-05-26T07:23:00Z">
                  <w:rPr>
                    <w:rFonts w:eastAsia="맑은 고딕"/>
                  </w:rPr>
                </w:rPrChange>
              </w:rPr>
              <w:t>&lt;1</w:t>
            </w:r>
          </w:p>
        </w:tc>
      </w:tr>
    </w:tbl>
    <w:p w14:paraId="2DDBF983" w14:textId="77777777" w:rsidR="0017378E" w:rsidRPr="00CF2338" w:rsidRDefault="0017378E">
      <w:pPr>
        <w:pPrChange w:id="7272" w:author="MCC" w:date="2019-05-26T22:30:00Z">
          <w:pPr>
            <w:spacing w:after="0"/>
          </w:pPr>
        </w:pPrChange>
      </w:pPr>
    </w:p>
    <w:p w14:paraId="6AFFD4DA" w14:textId="472C1833" w:rsidR="0017378E" w:rsidRPr="00CF2338" w:rsidRDefault="003330B8" w:rsidP="003330B8">
      <w:pPr>
        <w:pStyle w:val="40"/>
      </w:pPr>
      <w:bookmarkStart w:id="7273" w:name="_Toc9039940"/>
      <w:bookmarkStart w:id="7274" w:name="_Toc9042992"/>
      <w:r w:rsidRPr="002F6FF2">
        <w:t>5.3.4.</w:t>
      </w:r>
      <w:r w:rsidRPr="00CF2338">
        <w:t>5</w:t>
      </w:r>
      <w:del w:id="7275" w:author="MCC" w:date="2019-05-26T22:30:00Z">
        <w:r w:rsidRPr="00CF2338" w:rsidDel="00CF2338">
          <w:delText xml:space="preserve"> </w:delText>
        </w:r>
      </w:del>
      <w:ins w:id="7276" w:author="MCC" w:date="2019-05-26T22:30:00Z">
        <w:r w:rsidR="00CF2338">
          <w:tab/>
        </w:r>
      </w:ins>
      <w:r w:rsidR="0017378E" w:rsidRPr="00CF2338">
        <w:t>Scenario 13: 30GHz Indoor → Macro (DL)</w:t>
      </w:r>
      <w:bookmarkEnd w:id="7273"/>
      <w:bookmarkEnd w:id="7274"/>
    </w:p>
    <w:p w14:paraId="7395AD39" w14:textId="63C99F57" w:rsidR="0017378E" w:rsidRPr="00CF2338" w:rsidRDefault="00360D81">
      <w:pPr>
        <w:pStyle w:val="5"/>
        <w:pPrChange w:id="7277" w:author="MCC" w:date="2019-05-26T22:30:00Z">
          <w:pPr>
            <w:pStyle w:val="5"/>
            <w:ind w:left="1008" w:firstLine="0"/>
          </w:pPr>
        </w:pPrChange>
      </w:pPr>
      <w:bookmarkStart w:id="7278" w:name="_Ref8948383"/>
      <w:bookmarkStart w:id="7279" w:name="_Toc9039941"/>
      <w:bookmarkStart w:id="7280" w:name="_Toc9042993"/>
      <w:r w:rsidRPr="002F6FF2">
        <w:t>5.3</w:t>
      </w:r>
      <w:r w:rsidRPr="00CF2338">
        <w:t>.</w:t>
      </w:r>
      <w:r w:rsidRPr="002F6FF2">
        <w:t>4.5.1</w:t>
      </w:r>
      <w:del w:id="7281" w:author="MCC" w:date="2019-05-26T22:30:00Z">
        <w:r w:rsidRPr="00CF2338" w:rsidDel="00CF2338">
          <w:delText xml:space="preserve"> </w:delText>
        </w:r>
      </w:del>
      <w:ins w:id="7282" w:author="MCC" w:date="2019-05-26T22:30:00Z">
        <w:r w:rsidR="00CF2338">
          <w:tab/>
        </w:r>
      </w:ins>
      <w:r w:rsidR="0017378E" w:rsidRPr="00CF2338">
        <w:t>Results</w:t>
      </w:r>
      <w:bookmarkEnd w:id="7278"/>
      <w:bookmarkEnd w:id="7279"/>
      <w:bookmarkEnd w:id="7280"/>
    </w:p>
    <w:p w14:paraId="502351A0" w14:textId="6423A7B9" w:rsidR="0017378E" w:rsidRPr="009531ED" w:rsidDel="00CF2338" w:rsidRDefault="0030279C">
      <w:pPr>
        <w:pStyle w:val="TH"/>
        <w:rPr>
          <w:del w:id="7283" w:author="MCC" w:date="2019-05-26T22:30:00Z"/>
        </w:rPr>
        <w:pPrChange w:id="7284" w:author="MCC" w:date="2019-05-26T22:30:00Z">
          <w:pPr>
            <w:spacing w:after="0"/>
            <w:jc w:val="center"/>
          </w:pPr>
        </w:pPrChange>
      </w:pPr>
      <w:ins w:id="7285" w:author="MCC" w:date="2019-05-26T23:26:00Z">
        <w:r>
          <w:t xml:space="preserve">Table </w:t>
        </w:r>
        <w:r w:rsidRPr="0030279C">
          <w:t>5.3.4.5.1</w:t>
        </w:r>
      </w:ins>
      <w:del w:id="7286" w:author="MCC" w:date="2019-05-26T23:26:00Z">
        <w:r w:rsidR="0017378E" w:rsidRPr="009531ED" w:rsidDel="0030279C">
          <w:fldChar w:fldCharType="begin"/>
        </w:r>
        <w:r w:rsidR="0017378E" w:rsidRPr="009531ED" w:rsidDel="0030279C">
          <w:rPr>
            <w:b w:val="0"/>
            <w:rPrChange w:id="7287" w:author="MCC" w:date="2019-05-26T07:23:00Z">
              <w:rPr>
                <w:rFonts w:eastAsia="MS Mincho"/>
                <w:b/>
                <w:bCs/>
              </w:rPr>
            </w:rPrChange>
          </w:rPr>
          <w:delInstrText xml:space="preserve"> REF _Ref8948383 \r \h  \* MERGEFORMAT </w:delInstrText>
        </w:r>
        <w:r w:rsidR="0017378E" w:rsidRPr="009531ED" w:rsidDel="0030279C">
          <w:rPr>
            <w:b w:val="0"/>
            <w:rPrChange w:id="7288" w:author="MCC" w:date="2019-05-26T07:23:00Z">
              <w:rPr>
                <w:rFonts w:ascii="Arial" w:hAnsi="Arial"/>
              </w:rPr>
            </w:rPrChange>
          </w:rPr>
          <w:fldChar w:fldCharType="separate"/>
        </w:r>
        <w:r w:rsidR="0017378E" w:rsidRPr="009531ED" w:rsidDel="0030279C">
          <w:delText>5.3.4.5.1</w:delText>
        </w:r>
        <w:r w:rsidR="0017378E" w:rsidRPr="009531ED" w:rsidDel="0030279C">
          <w:fldChar w:fldCharType="end"/>
        </w:r>
      </w:del>
      <w:r w:rsidR="0017378E" w:rsidRPr="009531ED">
        <w:t>-1: SINR and throughput degradation for Micro aggressor Micro victim</w:t>
      </w:r>
    </w:p>
    <w:p w14:paraId="2D683C1D" w14:textId="77777777" w:rsidR="00CF4F53" w:rsidRPr="00843636" w:rsidRDefault="00CF4F53">
      <w:pPr>
        <w:pStyle w:val="TH"/>
        <w:rPr>
          <w:rFonts w:eastAsia="MS Mincho"/>
          <w:bCs/>
        </w:rPr>
        <w:pPrChange w:id="7289" w:author="MCC" w:date="2019-05-26T22:30: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7290" w:author="MCC" w:date="2019-05-26T22:31:00Z">
          <w:tblPr>
            <w:tblW w:w="0" w:type="auto"/>
            <w:jc w:val="center"/>
            <w:tblCellMar>
              <w:left w:w="99" w:type="dxa"/>
              <w:right w:w="99" w:type="dxa"/>
            </w:tblCellMar>
            <w:tblLook w:val="04A0" w:firstRow="1" w:lastRow="0" w:firstColumn="1" w:lastColumn="0" w:noHBand="0" w:noVBand="1"/>
          </w:tblPr>
        </w:tblPrChange>
      </w:tblPr>
      <w:tblGrid>
        <w:gridCol w:w="1321"/>
        <w:gridCol w:w="2306"/>
        <w:gridCol w:w="1784"/>
        <w:gridCol w:w="867"/>
        <w:gridCol w:w="2259"/>
        <w:gridCol w:w="1094"/>
        <w:tblGridChange w:id="7291">
          <w:tblGrid>
            <w:gridCol w:w="1032"/>
            <w:gridCol w:w="1799"/>
            <w:gridCol w:w="1392"/>
            <w:gridCol w:w="676"/>
            <w:gridCol w:w="1763"/>
            <w:gridCol w:w="855"/>
          </w:tblGrid>
        </w:tblGridChange>
      </w:tblGrid>
      <w:tr w:rsidR="0017378E" w:rsidRPr="009531ED" w14:paraId="461068D4" w14:textId="77777777" w:rsidTr="00CF2338">
        <w:trPr>
          <w:jc w:val="center"/>
          <w:trPrChange w:id="7292" w:author="MCC" w:date="2019-05-26T22:31:00Z">
            <w:trPr>
              <w:trHeight w:val="255"/>
              <w:jc w:val="center"/>
            </w:trPr>
          </w:trPrChange>
        </w:trPr>
        <w:tc>
          <w:tcPr>
            <w:tcW w:w="6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7293" w:author="MCC" w:date="2019-05-26T22:31: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75FF52F2" w14:textId="77777777" w:rsidR="0017378E" w:rsidRPr="00995A3F" w:rsidRDefault="0017378E">
            <w:pPr>
              <w:pStyle w:val="TAH"/>
              <w:pPrChange w:id="7294" w:author="MCC" w:date="2019-05-26T22:30:00Z">
                <w:pPr>
                  <w:spacing w:after="0"/>
                  <w:jc w:val="center"/>
                </w:pPr>
              </w:pPrChange>
            </w:pPr>
            <w:r w:rsidRPr="00995A3F">
              <w:t>Source</w:t>
            </w:r>
          </w:p>
        </w:tc>
        <w:tc>
          <w:tcPr>
            <w:tcW w:w="11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7295" w:author="MCC" w:date="2019-05-26T22:31: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5F1DF65D" w14:textId="77777777" w:rsidR="0017378E" w:rsidRPr="009B5A9D" w:rsidRDefault="0017378E">
            <w:pPr>
              <w:pStyle w:val="TAH"/>
              <w:pPrChange w:id="7296" w:author="MCC" w:date="2019-05-26T22:30:00Z">
                <w:pPr>
                  <w:spacing w:after="0"/>
                  <w:jc w:val="center"/>
                </w:pPr>
              </w:pPrChange>
            </w:pPr>
            <w:r w:rsidRPr="009B5A9D">
              <w:t> Observation Point</w:t>
            </w:r>
          </w:p>
        </w:tc>
        <w:tc>
          <w:tcPr>
            <w:tcW w:w="3117" w:type="pct"/>
            <w:gridSpan w:val="4"/>
            <w:tcBorders>
              <w:top w:val="single" w:sz="4" w:space="0" w:color="auto"/>
              <w:left w:val="nil"/>
              <w:bottom w:val="single" w:sz="4" w:space="0" w:color="auto"/>
              <w:right w:val="single" w:sz="4" w:space="0" w:color="auto"/>
            </w:tcBorders>
            <w:shd w:val="clear" w:color="auto" w:fill="auto"/>
            <w:noWrap/>
            <w:vAlign w:val="center"/>
            <w:hideMark/>
            <w:tcPrChange w:id="7297" w:author="MCC" w:date="2019-05-26T22:31: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1B812FB8" w14:textId="77777777" w:rsidR="0017378E" w:rsidRPr="009531ED" w:rsidRDefault="0017378E">
            <w:pPr>
              <w:pStyle w:val="TAH"/>
              <w:rPr>
                <w:b w:val="0"/>
                <w:rPrChange w:id="7298" w:author="MCC" w:date="2019-05-26T07:23:00Z">
                  <w:rPr>
                    <w:rFonts w:eastAsia="맑은 고딕"/>
                    <w:b/>
                  </w:rPr>
                </w:rPrChange>
              </w:rPr>
              <w:pPrChange w:id="7299" w:author="MCC" w:date="2019-05-26T22:30:00Z">
                <w:pPr>
                  <w:spacing w:after="0"/>
                  <w:jc w:val="center"/>
                </w:pPr>
              </w:pPrChange>
            </w:pPr>
            <w:r w:rsidRPr="009531ED">
              <w:rPr>
                <w:rPrChange w:id="7300" w:author="MCC" w:date="2019-05-26T07:23:00Z">
                  <w:rPr>
                    <w:rFonts w:eastAsia="맑은 고딕"/>
                    <w:b/>
                  </w:rPr>
                </w:rPrChange>
              </w:rPr>
              <w:t>Victim DL</w:t>
            </w:r>
          </w:p>
        </w:tc>
      </w:tr>
      <w:tr w:rsidR="0017378E" w:rsidRPr="009531ED" w14:paraId="4E82F78D" w14:textId="77777777" w:rsidTr="00CF2338">
        <w:trPr>
          <w:jc w:val="center"/>
          <w:trPrChange w:id="7301" w:author="MCC" w:date="2019-05-26T22:31:00Z">
            <w:trPr>
              <w:trHeight w:val="255"/>
              <w:jc w:val="center"/>
            </w:trPr>
          </w:trPrChange>
        </w:trPr>
        <w:tc>
          <w:tcPr>
            <w:tcW w:w="686" w:type="pct"/>
            <w:vMerge/>
            <w:tcBorders>
              <w:top w:val="single" w:sz="4" w:space="0" w:color="auto"/>
              <w:left w:val="single" w:sz="4" w:space="0" w:color="auto"/>
              <w:bottom w:val="single" w:sz="4" w:space="0" w:color="auto"/>
              <w:right w:val="single" w:sz="4" w:space="0" w:color="auto"/>
            </w:tcBorders>
            <w:vAlign w:val="center"/>
            <w:hideMark/>
            <w:tcPrChange w:id="7302" w:author="MCC" w:date="2019-05-26T22:31: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E9275B0" w14:textId="77777777" w:rsidR="0017378E" w:rsidRPr="009531ED" w:rsidRDefault="0017378E">
            <w:pPr>
              <w:pStyle w:val="TAH"/>
              <w:rPr>
                <w:b w:val="0"/>
                <w:rPrChange w:id="7303" w:author="MCC" w:date="2019-05-26T07:23:00Z">
                  <w:rPr>
                    <w:rFonts w:eastAsia="맑은 고딕"/>
                    <w:b/>
                  </w:rPr>
                </w:rPrChange>
              </w:rPr>
              <w:pPrChange w:id="7304" w:author="MCC" w:date="2019-05-26T22:30:00Z">
                <w:pPr>
                  <w:spacing w:after="0"/>
                  <w:jc w:val="center"/>
                </w:pPr>
              </w:pPrChange>
            </w:pPr>
          </w:p>
        </w:tc>
        <w:tc>
          <w:tcPr>
            <w:tcW w:w="1197" w:type="pct"/>
            <w:vMerge/>
            <w:tcBorders>
              <w:top w:val="single" w:sz="4" w:space="0" w:color="auto"/>
              <w:left w:val="single" w:sz="4" w:space="0" w:color="auto"/>
              <w:bottom w:val="single" w:sz="4" w:space="0" w:color="auto"/>
              <w:right w:val="single" w:sz="4" w:space="0" w:color="auto"/>
            </w:tcBorders>
            <w:vAlign w:val="center"/>
            <w:hideMark/>
            <w:tcPrChange w:id="7305" w:author="MCC" w:date="2019-05-26T22:31: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3B9D79F" w14:textId="77777777" w:rsidR="0017378E" w:rsidRPr="009531ED" w:rsidRDefault="0017378E">
            <w:pPr>
              <w:pStyle w:val="TAH"/>
              <w:rPr>
                <w:b w:val="0"/>
                <w:rPrChange w:id="7306" w:author="MCC" w:date="2019-05-26T07:23:00Z">
                  <w:rPr>
                    <w:rFonts w:eastAsia="맑은 고딕"/>
                    <w:b/>
                  </w:rPr>
                </w:rPrChange>
              </w:rPr>
              <w:pPrChange w:id="7307" w:author="MCC" w:date="2019-05-26T22:30:00Z">
                <w:pPr>
                  <w:spacing w:after="0"/>
                  <w:jc w:val="center"/>
                </w:pPr>
              </w:pPrChange>
            </w:pPr>
          </w:p>
        </w:tc>
        <w:tc>
          <w:tcPr>
            <w:tcW w:w="1376" w:type="pct"/>
            <w:gridSpan w:val="2"/>
            <w:tcBorders>
              <w:top w:val="single" w:sz="4" w:space="0" w:color="auto"/>
              <w:left w:val="nil"/>
              <w:bottom w:val="single" w:sz="4" w:space="0" w:color="auto"/>
              <w:right w:val="single" w:sz="4" w:space="0" w:color="auto"/>
            </w:tcBorders>
            <w:shd w:val="clear" w:color="auto" w:fill="auto"/>
            <w:noWrap/>
            <w:vAlign w:val="center"/>
            <w:hideMark/>
            <w:tcPrChange w:id="7308" w:author="MCC" w:date="2019-05-26T22:31: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1B91E42D" w14:textId="77777777" w:rsidR="0017378E" w:rsidRPr="009531ED" w:rsidRDefault="0017378E">
            <w:pPr>
              <w:pStyle w:val="TAH"/>
              <w:rPr>
                <w:b w:val="0"/>
                <w:rPrChange w:id="7309" w:author="MCC" w:date="2019-05-26T07:23:00Z">
                  <w:rPr>
                    <w:rFonts w:eastAsia="맑은 고딕"/>
                    <w:b/>
                  </w:rPr>
                </w:rPrChange>
              </w:rPr>
              <w:pPrChange w:id="7310" w:author="MCC" w:date="2019-05-26T22:30:00Z">
                <w:pPr>
                  <w:spacing w:after="0"/>
                  <w:jc w:val="center"/>
                </w:pPr>
              </w:pPrChange>
            </w:pPr>
            <w:r w:rsidRPr="009531ED">
              <w:rPr>
                <w:rPrChange w:id="7311" w:author="MCC" w:date="2019-05-26T07:23:00Z">
                  <w:rPr>
                    <w:rFonts w:eastAsia="맑은 고딕"/>
                    <w:b/>
                  </w:rPr>
                </w:rPrChange>
              </w:rPr>
              <w:t>SNR degradation (dB)</w:t>
            </w:r>
          </w:p>
        </w:tc>
        <w:tc>
          <w:tcPr>
            <w:tcW w:w="1741" w:type="pct"/>
            <w:gridSpan w:val="2"/>
            <w:tcBorders>
              <w:top w:val="single" w:sz="4" w:space="0" w:color="auto"/>
              <w:left w:val="nil"/>
              <w:bottom w:val="single" w:sz="4" w:space="0" w:color="auto"/>
              <w:right w:val="single" w:sz="4" w:space="0" w:color="auto"/>
            </w:tcBorders>
            <w:shd w:val="clear" w:color="auto" w:fill="auto"/>
            <w:noWrap/>
            <w:vAlign w:val="center"/>
            <w:hideMark/>
            <w:tcPrChange w:id="7312" w:author="MCC" w:date="2019-05-26T22:31: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46EB5E06" w14:textId="77777777" w:rsidR="0017378E" w:rsidRPr="009531ED" w:rsidRDefault="0017378E">
            <w:pPr>
              <w:pStyle w:val="TAH"/>
              <w:rPr>
                <w:b w:val="0"/>
                <w:rPrChange w:id="7313" w:author="MCC" w:date="2019-05-26T07:23:00Z">
                  <w:rPr>
                    <w:rFonts w:eastAsia="맑은 고딕"/>
                    <w:b/>
                  </w:rPr>
                </w:rPrChange>
              </w:rPr>
              <w:pPrChange w:id="7314" w:author="MCC" w:date="2019-05-26T22:30:00Z">
                <w:pPr>
                  <w:spacing w:after="0"/>
                  <w:jc w:val="center"/>
                </w:pPr>
              </w:pPrChange>
            </w:pPr>
            <w:r w:rsidRPr="009531ED">
              <w:rPr>
                <w:rPrChange w:id="7315" w:author="MCC" w:date="2019-05-26T07:23:00Z">
                  <w:rPr>
                    <w:rFonts w:eastAsia="맑은 고딕"/>
                    <w:b/>
                  </w:rPr>
                </w:rPrChange>
              </w:rPr>
              <w:t>Throughput degradation (%)</w:t>
            </w:r>
          </w:p>
        </w:tc>
      </w:tr>
      <w:tr w:rsidR="0017378E" w:rsidRPr="009531ED" w14:paraId="09C310B7" w14:textId="77777777" w:rsidTr="00CF2338">
        <w:trPr>
          <w:jc w:val="center"/>
          <w:trPrChange w:id="7316" w:author="MCC" w:date="2019-05-26T22:31:00Z">
            <w:trPr>
              <w:trHeight w:val="255"/>
              <w:jc w:val="center"/>
            </w:trPr>
          </w:trPrChange>
        </w:trPr>
        <w:tc>
          <w:tcPr>
            <w:tcW w:w="686" w:type="pct"/>
            <w:vMerge/>
            <w:tcBorders>
              <w:top w:val="single" w:sz="4" w:space="0" w:color="auto"/>
              <w:left w:val="single" w:sz="4" w:space="0" w:color="auto"/>
              <w:bottom w:val="single" w:sz="4" w:space="0" w:color="auto"/>
              <w:right w:val="single" w:sz="4" w:space="0" w:color="auto"/>
            </w:tcBorders>
            <w:vAlign w:val="center"/>
            <w:hideMark/>
            <w:tcPrChange w:id="7317" w:author="MCC" w:date="2019-05-26T22:31: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15FC13B" w14:textId="77777777" w:rsidR="0017378E" w:rsidRPr="009531ED" w:rsidRDefault="0017378E">
            <w:pPr>
              <w:pStyle w:val="TAH"/>
              <w:rPr>
                <w:b w:val="0"/>
                <w:rPrChange w:id="7318" w:author="MCC" w:date="2019-05-26T07:23:00Z">
                  <w:rPr>
                    <w:rFonts w:eastAsia="맑은 고딕"/>
                    <w:b/>
                  </w:rPr>
                </w:rPrChange>
              </w:rPr>
              <w:pPrChange w:id="7319" w:author="MCC" w:date="2019-05-26T22:30:00Z">
                <w:pPr>
                  <w:spacing w:after="0"/>
                  <w:jc w:val="center"/>
                </w:pPr>
              </w:pPrChange>
            </w:pPr>
          </w:p>
        </w:tc>
        <w:tc>
          <w:tcPr>
            <w:tcW w:w="1197" w:type="pct"/>
            <w:vMerge/>
            <w:tcBorders>
              <w:top w:val="single" w:sz="4" w:space="0" w:color="auto"/>
              <w:left w:val="single" w:sz="4" w:space="0" w:color="auto"/>
              <w:bottom w:val="single" w:sz="4" w:space="0" w:color="auto"/>
              <w:right w:val="single" w:sz="4" w:space="0" w:color="auto"/>
            </w:tcBorders>
            <w:vAlign w:val="center"/>
            <w:hideMark/>
            <w:tcPrChange w:id="7320" w:author="MCC" w:date="2019-05-26T22:31: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184A238" w14:textId="77777777" w:rsidR="0017378E" w:rsidRPr="009531ED" w:rsidRDefault="0017378E">
            <w:pPr>
              <w:pStyle w:val="TAH"/>
              <w:rPr>
                <w:b w:val="0"/>
                <w:rPrChange w:id="7321" w:author="MCC" w:date="2019-05-26T07:23:00Z">
                  <w:rPr>
                    <w:rFonts w:eastAsia="맑은 고딕"/>
                    <w:b/>
                  </w:rPr>
                </w:rPrChange>
              </w:rPr>
              <w:pPrChange w:id="7322" w:author="MCC" w:date="2019-05-26T22:30:00Z">
                <w:pPr>
                  <w:spacing w:after="0"/>
                  <w:jc w:val="center"/>
                </w:pPr>
              </w:pPrChange>
            </w:pPr>
          </w:p>
        </w:tc>
        <w:tc>
          <w:tcPr>
            <w:tcW w:w="926" w:type="pct"/>
            <w:tcBorders>
              <w:top w:val="nil"/>
              <w:left w:val="nil"/>
              <w:bottom w:val="single" w:sz="4" w:space="0" w:color="auto"/>
              <w:right w:val="single" w:sz="4" w:space="0" w:color="auto"/>
            </w:tcBorders>
            <w:shd w:val="clear" w:color="auto" w:fill="auto"/>
            <w:noWrap/>
            <w:vAlign w:val="center"/>
            <w:hideMark/>
            <w:tcPrChange w:id="7323"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784FF124" w14:textId="77777777" w:rsidR="0017378E" w:rsidRPr="009531ED" w:rsidRDefault="0017378E">
            <w:pPr>
              <w:pStyle w:val="TAH"/>
              <w:rPr>
                <w:b w:val="0"/>
                <w:rPrChange w:id="7324" w:author="MCC" w:date="2019-05-26T07:23:00Z">
                  <w:rPr>
                    <w:rFonts w:eastAsia="맑은 고딕"/>
                    <w:b/>
                  </w:rPr>
                </w:rPrChange>
              </w:rPr>
              <w:pPrChange w:id="7325" w:author="MCC" w:date="2019-05-26T22:30:00Z">
                <w:pPr>
                  <w:spacing w:after="0"/>
                  <w:jc w:val="center"/>
                </w:pPr>
              </w:pPrChange>
            </w:pPr>
            <w:r w:rsidRPr="009531ED">
              <w:rPr>
                <w:rPrChange w:id="7326" w:author="MCC" w:date="2019-05-26T07:23:00Z">
                  <w:rPr>
                    <w:rFonts w:eastAsia="맑은 고딕"/>
                    <w:b/>
                  </w:rPr>
                </w:rPrChange>
              </w:rPr>
              <w:t>50DL/50UL</w:t>
            </w:r>
          </w:p>
        </w:tc>
        <w:tc>
          <w:tcPr>
            <w:tcW w:w="450" w:type="pct"/>
            <w:tcBorders>
              <w:top w:val="nil"/>
              <w:left w:val="nil"/>
              <w:bottom w:val="single" w:sz="4" w:space="0" w:color="auto"/>
              <w:right w:val="single" w:sz="4" w:space="0" w:color="auto"/>
            </w:tcBorders>
            <w:shd w:val="clear" w:color="auto" w:fill="auto"/>
            <w:noWrap/>
            <w:vAlign w:val="center"/>
            <w:hideMark/>
            <w:tcPrChange w:id="7327"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2DE2F820" w14:textId="77777777" w:rsidR="0017378E" w:rsidRPr="009531ED" w:rsidRDefault="0017378E">
            <w:pPr>
              <w:pStyle w:val="TAH"/>
              <w:rPr>
                <w:b w:val="0"/>
                <w:rPrChange w:id="7328" w:author="MCC" w:date="2019-05-26T07:23:00Z">
                  <w:rPr>
                    <w:rFonts w:eastAsia="맑은 고딕"/>
                    <w:b/>
                  </w:rPr>
                </w:rPrChange>
              </w:rPr>
              <w:pPrChange w:id="7329" w:author="MCC" w:date="2019-05-26T22:30:00Z">
                <w:pPr>
                  <w:spacing w:after="0"/>
                  <w:jc w:val="center"/>
                </w:pPr>
              </w:pPrChange>
            </w:pPr>
            <w:r w:rsidRPr="009531ED">
              <w:rPr>
                <w:rPrChange w:id="7330" w:author="MCC" w:date="2019-05-26T07:23:00Z">
                  <w:rPr>
                    <w:rFonts w:eastAsia="맑은 고딕"/>
                    <w:b/>
                  </w:rPr>
                </w:rPrChange>
              </w:rPr>
              <w:t>UL</w:t>
            </w:r>
          </w:p>
        </w:tc>
        <w:tc>
          <w:tcPr>
            <w:tcW w:w="1173" w:type="pct"/>
            <w:tcBorders>
              <w:top w:val="nil"/>
              <w:left w:val="nil"/>
              <w:bottom w:val="single" w:sz="4" w:space="0" w:color="auto"/>
              <w:right w:val="single" w:sz="4" w:space="0" w:color="auto"/>
            </w:tcBorders>
            <w:shd w:val="clear" w:color="auto" w:fill="auto"/>
            <w:noWrap/>
            <w:vAlign w:val="center"/>
            <w:hideMark/>
            <w:tcPrChange w:id="7331"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7755BBD0" w14:textId="77777777" w:rsidR="0017378E" w:rsidRPr="009531ED" w:rsidRDefault="0017378E">
            <w:pPr>
              <w:pStyle w:val="TAH"/>
              <w:rPr>
                <w:b w:val="0"/>
                <w:rPrChange w:id="7332" w:author="MCC" w:date="2019-05-26T07:23:00Z">
                  <w:rPr>
                    <w:rFonts w:eastAsia="맑은 고딕"/>
                    <w:b/>
                  </w:rPr>
                </w:rPrChange>
              </w:rPr>
              <w:pPrChange w:id="7333" w:author="MCC" w:date="2019-05-26T22:30:00Z">
                <w:pPr>
                  <w:spacing w:after="0"/>
                  <w:jc w:val="center"/>
                </w:pPr>
              </w:pPrChange>
            </w:pPr>
            <w:r w:rsidRPr="009531ED">
              <w:rPr>
                <w:rPrChange w:id="7334" w:author="MCC" w:date="2019-05-26T07:23:00Z">
                  <w:rPr>
                    <w:rFonts w:eastAsia="맑은 고딕"/>
                    <w:b/>
                  </w:rPr>
                </w:rPrChange>
              </w:rPr>
              <w:t>50DL/50UL</w:t>
            </w:r>
          </w:p>
        </w:tc>
        <w:tc>
          <w:tcPr>
            <w:tcW w:w="569" w:type="pct"/>
            <w:tcBorders>
              <w:top w:val="nil"/>
              <w:left w:val="nil"/>
              <w:bottom w:val="single" w:sz="4" w:space="0" w:color="auto"/>
              <w:right w:val="single" w:sz="4" w:space="0" w:color="auto"/>
            </w:tcBorders>
            <w:shd w:val="clear" w:color="auto" w:fill="auto"/>
            <w:noWrap/>
            <w:vAlign w:val="center"/>
            <w:hideMark/>
            <w:tcPrChange w:id="7335"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2F1312C0" w14:textId="77777777" w:rsidR="0017378E" w:rsidRPr="009531ED" w:rsidRDefault="0017378E">
            <w:pPr>
              <w:pStyle w:val="TAH"/>
              <w:rPr>
                <w:b w:val="0"/>
                <w:rPrChange w:id="7336" w:author="MCC" w:date="2019-05-26T07:23:00Z">
                  <w:rPr>
                    <w:rFonts w:eastAsia="맑은 고딕"/>
                    <w:b/>
                  </w:rPr>
                </w:rPrChange>
              </w:rPr>
              <w:pPrChange w:id="7337" w:author="MCC" w:date="2019-05-26T22:30:00Z">
                <w:pPr>
                  <w:spacing w:after="0"/>
                  <w:jc w:val="center"/>
                </w:pPr>
              </w:pPrChange>
            </w:pPr>
            <w:r w:rsidRPr="009531ED">
              <w:rPr>
                <w:rPrChange w:id="7338" w:author="MCC" w:date="2019-05-26T07:23:00Z">
                  <w:rPr>
                    <w:rFonts w:eastAsia="맑은 고딕"/>
                    <w:b/>
                  </w:rPr>
                </w:rPrChange>
              </w:rPr>
              <w:t>UL</w:t>
            </w:r>
          </w:p>
        </w:tc>
      </w:tr>
      <w:tr w:rsidR="0017378E" w:rsidRPr="009531ED" w14:paraId="02F3ED67" w14:textId="77777777" w:rsidTr="00CF2338">
        <w:trPr>
          <w:jc w:val="center"/>
          <w:trPrChange w:id="7339" w:author="MCC" w:date="2019-05-26T22:31:00Z">
            <w:trPr>
              <w:trHeight w:val="255"/>
              <w:jc w:val="center"/>
            </w:trPr>
          </w:trPrChange>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Change w:id="7340" w:author="MCC" w:date="2019-05-26T22:31: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1B650277" w14:textId="77777777" w:rsidR="0017378E" w:rsidRPr="00CF2338" w:rsidRDefault="0017378E">
            <w:pPr>
              <w:pStyle w:val="TAC"/>
              <w:pPrChange w:id="7341" w:author="MCC" w:date="2019-05-26T22:31:00Z">
                <w:pPr>
                  <w:spacing w:after="0"/>
                  <w:jc w:val="center"/>
                </w:pPr>
              </w:pPrChange>
            </w:pPr>
            <w:r w:rsidRPr="00CF2338">
              <w:t>Hua</w:t>
            </w:r>
            <w:r w:rsidRPr="009531ED">
              <w:rPr>
                <w:rPrChange w:id="7342" w:author="MCC" w:date="2019-05-26T07:23:00Z">
                  <w:rPr>
                    <w:rFonts w:eastAsia="맑은 고딕"/>
                  </w:rPr>
                </w:rPrChange>
              </w:rPr>
              <w:t>w</w:t>
            </w:r>
            <w:r w:rsidRPr="00CF2338">
              <w:t>ei</w:t>
            </w:r>
            <w:r w:rsidRPr="00CF2338">
              <w:br/>
              <w:t>(1905523)</w:t>
            </w:r>
          </w:p>
        </w:tc>
        <w:tc>
          <w:tcPr>
            <w:tcW w:w="1197" w:type="pct"/>
            <w:tcBorders>
              <w:top w:val="nil"/>
              <w:left w:val="nil"/>
              <w:bottom w:val="single" w:sz="4" w:space="0" w:color="auto"/>
              <w:right w:val="single" w:sz="4" w:space="0" w:color="auto"/>
            </w:tcBorders>
            <w:shd w:val="clear" w:color="auto" w:fill="auto"/>
            <w:noWrap/>
            <w:vAlign w:val="center"/>
            <w:hideMark/>
            <w:tcPrChange w:id="7343"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0D1C5BBC" w14:textId="77777777" w:rsidR="0017378E" w:rsidRPr="009531ED" w:rsidRDefault="0017378E">
            <w:pPr>
              <w:pStyle w:val="TAC"/>
              <w:rPr>
                <w:rPrChange w:id="7344" w:author="MCC" w:date="2019-05-26T07:23:00Z">
                  <w:rPr>
                    <w:rFonts w:eastAsia="맑은 고딕"/>
                  </w:rPr>
                </w:rPrChange>
              </w:rPr>
              <w:pPrChange w:id="7345" w:author="MCC" w:date="2019-05-26T22:31:00Z">
                <w:pPr>
                  <w:spacing w:after="0"/>
                  <w:jc w:val="center"/>
                </w:pPr>
              </w:pPrChange>
            </w:pPr>
            <w:r w:rsidRPr="009531ED">
              <w:rPr>
                <w:rPrChange w:id="7346" w:author="MCC" w:date="2019-05-26T07:23:00Z">
                  <w:rPr>
                    <w:rFonts w:eastAsia="맑은 고딕"/>
                  </w:rPr>
                </w:rPrChange>
              </w:rPr>
              <w:t>5%</w:t>
            </w:r>
          </w:p>
        </w:tc>
        <w:tc>
          <w:tcPr>
            <w:tcW w:w="926" w:type="pct"/>
            <w:tcBorders>
              <w:top w:val="nil"/>
              <w:left w:val="nil"/>
              <w:bottom w:val="single" w:sz="4" w:space="0" w:color="auto"/>
              <w:right w:val="single" w:sz="4" w:space="0" w:color="auto"/>
            </w:tcBorders>
            <w:shd w:val="clear" w:color="auto" w:fill="auto"/>
            <w:noWrap/>
            <w:vAlign w:val="center"/>
            <w:hideMark/>
            <w:tcPrChange w:id="7347"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13F8003C" w14:textId="77777777" w:rsidR="0017378E" w:rsidRPr="009531ED" w:rsidRDefault="0017378E">
            <w:pPr>
              <w:pStyle w:val="TAC"/>
              <w:rPr>
                <w:rPrChange w:id="7348" w:author="MCC" w:date="2019-05-26T07:23:00Z">
                  <w:rPr>
                    <w:rFonts w:eastAsia="맑은 고딕"/>
                  </w:rPr>
                </w:rPrChange>
              </w:rPr>
              <w:pPrChange w:id="7349" w:author="MCC" w:date="2019-05-26T22:31:00Z">
                <w:pPr>
                  <w:spacing w:after="0"/>
                  <w:jc w:val="center"/>
                </w:pPr>
              </w:pPrChange>
            </w:pPr>
            <w:r w:rsidRPr="009531ED">
              <w:rPr>
                <w:rPrChange w:id="7350" w:author="MCC" w:date="2019-05-26T07:23:00Z">
                  <w:rPr>
                    <w:rFonts w:eastAsia="맑은 고딕"/>
                  </w:rPr>
                </w:rPrChange>
              </w:rPr>
              <w:t>-0.46</w:t>
            </w:r>
          </w:p>
        </w:tc>
        <w:tc>
          <w:tcPr>
            <w:tcW w:w="450" w:type="pct"/>
            <w:tcBorders>
              <w:top w:val="nil"/>
              <w:left w:val="nil"/>
              <w:bottom w:val="single" w:sz="4" w:space="0" w:color="auto"/>
              <w:right w:val="single" w:sz="4" w:space="0" w:color="auto"/>
            </w:tcBorders>
            <w:shd w:val="clear" w:color="auto" w:fill="auto"/>
            <w:noWrap/>
            <w:vAlign w:val="center"/>
            <w:hideMark/>
            <w:tcPrChange w:id="7351"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2C2DB578" w14:textId="77777777" w:rsidR="0017378E" w:rsidRPr="009531ED" w:rsidRDefault="0017378E">
            <w:pPr>
              <w:pStyle w:val="TAC"/>
              <w:rPr>
                <w:rPrChange w:id="7352" w:author="MCC" w:date="2019-05-26T07:23:00Z">
                  <w:rPr>
                    <w:rFonts w:eastAsia="맑은 고딕"/>
                  </w:rPr>
                </w:rPrChange>
              </w:rPr>
              <w:pPrChange w:id="7353" w:author="MCC" w:date="2019-05-26T22:31:00Z">
                <w:pPr>
                  <w:spacing w:after="0"/>
                  <w:jc w:val="center"/>
                </w:pPr>
              </w:pPrChange>
            </w:pPr>
            <w:r w:rsidRPr="009531ED">
              <w:rPr>
                <w:rPrChange w:id="7354" w:author="MCC" w:date="2019-05-26T07:23:00Z">
                  <w:rPr>
                    <w:rFonts w:eastAsia="맑은 고딕"/>
                  </w:rPr>
                </w:rPrChange>
              </w:rPr>
              <w:t>0.05</w:t>
            </w:r>
          </w:p>
        </w:tc>
        <w:tc>
          <w:tcPr>
            <w:tcW w:w="1173" w:type="pct"/>
            <w:tcBorders>
              <w:top w:val="nil"/>
              <w:left w:val="nil"/>
              <w:bottom w:val="single" w:sz="4" w:space="0" w:color="auto"/>
              <w:right w:val="single" w:sz="4" w:space="0" w:color="auto"/>
            </w:tcBorders>
            <w:shd w:val="clear" w:color="auto" w:fill="auto"/>
            <w:noWrap/>
            <w:vAlign w:val="center"/>
            <w:hideMark/>
            <w:tcPrChange w:id="7355"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709794DB" w14:textId="77777777" w:rsidR="0017378E" w:rsidRPr="009531ED" w:rsidRDefault="0017378E">
            <w:pPr>
              <w:pStyle w:val="TAC"/>
              <w:rPr>
                <w:rPrChange w:id="7356" w:author="MCC" w:date="2019-05-26T07:23:00Z">
                  <w:rPr>
                    <w:rFonts w:eastAsia="맑은 고딕"/>
                  </w:rPr>
                </w:rPrChange>
              </w:rPr>
              <w:pPrChange w:id="7357" w:author="MCC" w:date="2019-05-26T22:31:00Z">
                <w:pPr>
                  <w:spacing w:after="0"/>
                  <w:jc w:val="center"/>
                </w:pPr>
              </w:pPrChange>
            </w:pPr>
            <w:r w:rsidRPr="009531ED">
              <w:rPr>
                <w:rPrChange w:id="7358" w:author="MCC" w:date="2019-05-26T07:23:00Z">
                  <w:rPr>
                    <w:rFonts w:eastAsia="맑은 고딕"/>
                  </w:rPr>
                </w:rPrChange>
              </w:rPr>
              <w:t>-2.36</w:t>
            </w:r>
          </w:p>
        </w:tc>
        <w:tc>
          <w:tcPr>
            <w:tcW w:w="569" w:type="pct"/>
            <w:tcBorders>
              <w:top w:val="nil"/>
              <w:left w:val="nil"/>
              <w:bottom w:val="single" w:sz="4" w:space="0" w:color="auto"/>
              <w:right w:val="single" w:sz="4" w:space="0" w:color="auto"/>
            </w:tcBorders>
            <w:shd w:val="clear" w:color="auto" w:fill="auto"/>
            <w:noWrap/>
            <w:vAlign w:val="center"/>
            <w:hideMark/>
            <w:tcPrChange w:id="7359"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023694B7" w14:textId="77777777" w:rsidR="0017378E" w:rsidRPr="009531ED" w:rsidRDefault="0017378E">
            <w:pPr>
              <w:pStyle w:val="TAC"/>
              <w:rPr>
                <w:rPrChange w:id="7360" w:author="MCC" w:date="2019-05-26T07:23:00Z">
                  <w:rPr>
                    <w:rFonts w:eastAsia="맑은 고딕"/>
                  </w:rPr>
                </w:rPrChange>
              </w:rPr>
              <w:pPrChange w:id="7361" w:author="MCC" w:date="2019-05-26T22:31:00Z">
                <w:pPr>
                  <w:spacing w:after="0"/>
                  <w:jc w:val="center"/>
                </w:pPr>
              </w:pPrChange>
            </w:pPr>
            <w:r w:rsidRPr="009531ED">
              <w:rPr>
                <w:rPrChange w:id="7362" w:author="MCC" w:date="2019-05-26T07:23:00Z">
                  <w:rPr>
                    <w:rFonts w:eastAsia="맑은 고딕"/>
                  </w:rPr>
                </w:rPrChange>
              </w:rPr>
              <w:t>0.25</w:t>
            </w:r>
          </w:p>
        </w:tc>
      </w:tr>
      <w:tr w:rsidR="0017378E" w:rsidRPr="009531ED" w14:paraId="4DEC1B76" w14:textId="77777777" w:rsidTr="00CF2338">
        <w:trPr>
          <w:jc w:val="center"/>
          <w:trPrChange w:id="7363" w:author="MCC" w:date="2019-05-26T22:31:00Z">
            <w:trPr>
              <w:trHeight w:val="255"/>
              <w:jc w:val="center"/>
            </w:trPr>
          </w:trPrChange>
        </w:trPr>
        <w:tc>
          <w:tcPr>
            <w:tcW w:w="686" w:type="pct"/>
            <w:vMerge/>
            <w:tcBorders>
              <w:top w:val="nil"/>
              <w:left w:val="single" w:sz="4" w:space="0" w:color="auto"/>
              <w:bottom w:val="single" w:sz="4" w:space="0" w:color="auto"/>
              <w:right w:val="single" w:sz="4" w:space="0" w:color="auto"/>
            </w:tcBorders>
            <w:vAlign w:val="center"/>
            <w:hideMark/>
            <w:tcPrChange w:id="7364" w:author="MCC" w:date="2019-05-26T22:31:00Z">
              <w:tcPr>
                <w:tcW w:w="0" w:type="auto"/>
                <w:vMerge/>
                <w:tcBorders>
                  <w:top w:val="nil"/>
                  <w:left w:val="single" w:sz="4" w:space="0" w:color="auto"/>
                  <w:bottom w:val="single" w:sz="4" w:space="0" w:color="auto"/>
                  <w:right w:val="single" w:sz="4" w:space="0" w:color="auto"/>
                </w:tcBorders>
                <w:vAlign w:val="center"/>
                <w:hideMark/>
              </w:tcPr>
            </w:tcPrChange>
          </w:tcPr>
          <w:p w14:paraId="62E72F62" w14:textId="77777777" w:rsidR="0017378E" w:rsidRPr="009531ED" w:rsidRDefault="0017378E">
            <w:pPr>
              <w:pStyle w:val="TAC"/>
              <w:rPr>
                <w:rPrChange w:id="7365" w:author="MCC" w:date="2019-05-26T07:23:00Z">
                  <w:rPr>
                    <w:rFonts w:eastAsia="맑은 고딕"/>
                  </w:rPr>
                </w:rPrChange>
              </w:rPr>
              <w:pPrChange w:id="7366" w:author="MCC" w:date="2019-05-26T22:31:00Z">
                <w:pPr>
                  <w:spacing w:after="0"/>
                  <w:jc w:val="center"/>
                </w:pPr>
              </w:pPrChange>
            </w:pPr>
          </w:p>
        </w:tc>
        <w:tc>
          <w:tcPr>
            <w:tcW w:w="1197" w:type="pct"/>
            <w:tcBorders>
              <w:top w:val="nil"/>
              <w:left w:val="nil"/>
              <w:bottom w:val="single" w:sz="4" w:space="0" w:color="auto"/>
              <w:right w:val="single" w:sz="4" w:space="0" w:color="auto"/>
            </w:tcBorders>
            <w:shd w:val="clear" w:color="auto" w:fill="auto"/>
            <w:noWrap/>
            <w:vAlign w:val="center"/>
            <w:hideMark/>
            <w:tcPrChange w:id="7367"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5A119E75" w14:textId="77777777" w:rsidR="0017378E" w:rsidRPr="00CF2338" w:rsidRDefault="0017378E">
            <w:pPr>
              <w:pStyle w:val="TAC"/>
              <w:pPrChange w:id="7368" w:author="MCC" w:date="2019-05-26T22:31:00Z">
                <w:pPr>
                  <w:spacing w:after="0"/>
                  <w:jc w:val="center"/>
                </w:pPr>
              </w:pPrChange>
            </w:pPr>
            <w:r w:rsidRPr="009531ED">
              <w:rPr>
                <w:rPrChange w:id="7369" w:author="MCC" w:date="2019-05-26T07:23:00Z">
                  <w:rPr>
                    <w:rFonts w:eastAsia="맑은 고딕"/>
                  </w:rPr>
                </w:rPrChange>
              </w:rPr>
              <w:t>50%</w:t>
            </w:r>
          </w:p>
        </w:tc>
        <w:tc>
          <w:tcPr>
            <w:tcW w:w="926" w:type="pct"/>
            <w:tcBorders>
              <w:top w:val="nil"/>
              <w:left w:val="nil"/>
              <w:bottom w:val="single" w:sz="4" w:space="0" w:color="auto"/>
              <w:right w:val="single" w:sz="4" w:space="0" w:color="auto"/>
            </w:tcBorders>
            <w:shd w:val="clear" w:color="auto" w:fill="auto"/>
            <w:noWrap/>
            <w:vAlign w:val="center"/>
            <w:hideMark/>
            <w:tcPrChange w:id="7370"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70F8DB39" w14:textId="77777777" w:rsidR="0017378E" w:rsidRPr="00CF2338" w:rsidRDefault="0017378E">
            <w:pPr>
              <w:pStyle w:val="TAC"/>
              <w:pPrChange w:id="7371" w:author="MCC" w:date="2019-05-26T22:31:00Z">
                <w:pPr>
                  <w:spacing w:after="0"/>
                  <w:jc w:val="center"/>
                </w:pPr>
              </w:pPrChange>
            </w:pPr>
            <w:r w:rsidRPr="009531ED">
              <w:rPr>
                <w:rPrChange w:id="7372" w:author="MCC" w:date="2019-05-26T07:23:00Z">
                  <w:rPr>
                    <w:rFonts w:eastAsia="맑은 고딕"/>
                  </w:rPr>
                </w:rPrChange>
              </w:rPr>
              <w:t>-0.3</w:t>
            </w:r>
            <w:r w:rsidRPr="00CF2338">
              <w:t>2</w:t>
            </w:r>
          </w:p>
        </w:tc>
        <w:tc>
          <w:tcPr>
            <w:tcW w:w="450" w:type="pct"/>
            <w:tcBorders>
              <w:top w:val="nil"/>
              <w:left w:val="nil"/>
              <w:bottom w:val="single" w:sz="4" w:space="0" w:color="auto"/>
              <w:right w:val="single" w:sz="4" w:space="0" w:color="auto"/>
            </w:tcBorders>
            <w:shd w:val="clear" w:color="auto" w:fill="auto"/>
            <w:noWrap/>
            <w:vAlign w:val="center"/>
            <w:hideMark/>
            <w:tcPrChange w:id="7373"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15FF090E" w14:textId="77777777" w:rsidR="0017378E" w:rsidRPr="009531ED" w:rsidRDefault="0017378E">
            <w:pPr>
              <w:pStyle w:val="TAC"/>
              <w:rPr>
                <w:rPrChange w:id="7374" w:author="MCC" w:date="2019-05-26T07:23:00Z">
                  <w:rPr>
                    <w:rFonts w:eastAsia="맑은 고딕"/>
                  </w:rPr>
                </w:rPrChange>
              </w:rPr>
              <w:pPrChange w:id="7375" w:author="MCC" w:date="2019-05-26T22:31:00Z">
                <w:pPr>
                  <w:spacing w:after="0"/>
                  <w:jc w:val="center"/>
                </w:pPr>
              </w:pPrChange>
            </w:pPr>
            <w:r w:rsidRPr="009531ED">
              <w:rPr>
                <w:rPrChange w:id="7376" w:author="MCC" w:date="2019-05-26T07:23:00Z">
                  <w:rPr>
                    <w:rFonts w:eastAsia="맑은 고딕"/>
                  </w:rPr>
                </w:rPrChange>
              </w:rPr>
              <w:t>0.01</w:t>
            </w:r>
          </w:p>
        </w:tc>
        <w:tc>
          <w:tcPr>
            <w:tcW w:w="1173" w:type="pct"/>
            <w:tcBorders>
              <w:top w:val="nil"/>
              <w:left w:val="nil"/>
              <w:bottom w:val="single" w:sz="4" w:space="0" w:color="auto"/>
              <w:right w:val="single" w:sz="4" w:space="0" w:color="auto"/>
            </w:tcBorders>
            <w:shd w:val="clear" w:color="auto" w:fill="auto"/>
            <w:noWrap/>
            <w:vAlign w:val="center"/>
            <w:hideMark/>
            <w:tcPrChange w:id="7377"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740B0E90" w14:textId="77777777" w:rsidR="0017378E" w:rsidRPr="009531ED" w:rsidRDefault="0017378E">
            <w:pPr>
              <w:pStyle w:val="TAC"/>
              <w:rPr>
                <w:rPrChange w:id="7378" w:author="MCC" w:date="2019-05-26T07:23:00Z">
                  <w:rPr>
                    <w:rFonts w:eastAsia="맑은 고딕"/>
                  </w:rPr>
                </w:rPrChange>
              </w:rPr>
              <w:pPrChange w:id="7379" w:author="MCC" w:date="2019-05-26T22:31:00Z">
                <w:pPr>
                  <w:spacing w:after="0"/>
                  <w:jc w:val="center"/>
                </w:pPr>
              </w:pPrChange>
            </w:pPr>
            <w:r w:rsidRPr="009531ED">
              <w:rPr>
                <w:rPrChange w:id="7380" w:author="MCC" w:date="2019-05-26T07:23:00Z">
                  <w:rPr>
                    <w:rFonts w:eastAsia="맑은 고딕"/>
                  </w:rPr>
                </w:rPrChange>
              </w:rPr>
              <w:t>0.00</w:t>
            </w:r>
          </w:p>
        </w:tc>
        <w:tc>
          <w:tcPr>
            <w:tcW w:w="569" w:type="pct"/>
            <w:tcBorders>
              <w:top w:val="nil"/>
              <w:left w:val="nil"/>
              <w:bottom w:val="single" w:sz="4" w:space="0" w:color="auto"/>
              <w:right w:val="single" w:sz="4" w:space="0" w:color="auto"/>
            </w:tcBorders>
            <w:shd w:val="clear" w:color="auto" w:fill="auto"/>
            <w:noWrap/>
            <w:vAlign w:val="center"/>
            <w:hideMark/>
            <w:tcPrChange w:id="7381"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673A9828" w14:textId="77777777" w:rsidR="0017378E" w:rsidRPr="009531ED" w:rsidRDefault="0017378E">
            <w:pPr>
              <w:pStyle w:val="TAC"/>
              <w:rPr>
                <w:rPrChange w:id="7382" w:author="MCC" w:date="2019-05-26T07:23:00Z">
                  <w:rPr>
                    <w:rFonts w:eastAsia="맑은 고딕"/>
                  </w:rPr>
                </w:rPrChange>
              </w:rPr>
              <w:pPrChange w:id="7383" w:author="MCC" w:date="2019-05-26T22:31:00Z">
                <w:pPr>
                  <w:spacing w:after="0"/>
                  <w:jc w:val="center"/>
                </w:pPr>
              </w:pPrChange>
            </w:pPr>
            <w:r w:rsidRPr="009531ED">
              <w:rPr>
                <w:rPrChange w:id="7384" w:author="MCC" w:date="2019-05-26T07:23:00Z">
                  <w:rPr>
                    <w:rFonts w:eastAsia="맑은 고딕"/>
                  </w:rPr>
                </w:rPrChange>
              </w:rPr>
              <w:t>0.00</w:t>
            </w:r>
          </w:p>
        </w:tc>
      </w:tr>
      <w:tr w:rsidR="0017378E" w:rsidRPr="009531ED" w14:paraId="698BA62F" w14:textId="77777777" w:rsidTr="00CF2338">
        <w:trPr>
          <w:jc w:val="center"/>
          <w:trPrChange w:id="7385" w:author="MCC" w:date="2019-05-26T22:31:00Z">
            <w:trPr>
              <w:trHeight w:val="255"/>
              <w:jc w:val="center"/>
            </w:trPr>
          </w:trPrChange>
        </w:trPr>
        <w:tc>
          <w:tcPr>
            <w:tcW w:w="686" w:type="pct"/>
            <w:vMerge/>
            <w:tcBorders>
              <w:top w:val="nil"/>
              <w:left w:val="single" w:sz="4" w:space="0" w:color="auto"/>
              <w:bottom w:val="single" w:sz="4" w:space="0" w:color="auto"/>
              <w:right w:val="single" w:sz="4" w:space="0" w:color="auto"/>
            </w:tcBorders>
            <w:vAlign w:val="center"/>
            <w:hideMark/>
            <w:tcPrChange w:id="7386" w:author="MCC" w:date="2019-05-26T22:31:00Z">
              <w:tcPr>
                <w:tcW w:w="0" w:type="auto"/>
                <w:vMerge/>
                <w:tcBorders>
                  <w:top w:val="nil"/>
                  <w:left w:val="single" w:sz="4" w:space="0" w:color="auto"/>
                  <w:bottom w:val="single" w:sz="4" w:space="0" w:color="auto"/>
                  <w:right w:val="single" w:sz="4" w:space="0" w:color="auto"/>
                </w:tcBorders>
                <w:vAlign w:val="center"/>
                <w:hideMark/>
              </w:tcPr>
            </w:tcPrChange>
          </w:tcPr>
          <w:p w14:paraId="75E64B0A" w14:textId="77777777" w:rsidR="0017378E" w:rsidRPr="009531ED" w:rsidRDefault="0017378E">
            <w:pPr>
              <w:pStyle w:val="TAC"/>
              <w:rPr>
                <w:rPrChange w:id="7387" w:author="MCC" w:date="2019-05-26T07:23:00Z">
                  <w:rPr>
                    <w:rFonts w:eastAsia="맑은 고딕"/>
                  </w:rPr>
                </w:rPrChange>
              </w:rPr>
              <w:pPrChange w:id="7388" w:author="MCC" w:date="2019-05-26T22:31:00Z">
                <w:pPr>
                  <w:spacing w:after="0"/>
                  <w:jc w:val="center"/>
                </w:pPr>
              </w:pPrChange>
            </w:pPr>
          </w:p>
        </w:tc>
        <w:tc>
          <w:tcPr>
            <w:tcW w:w="1197" w:type="pct"/>
            <w:tcBorders>
              <w:top w:val="nil"/>
              <w:left w:val="nil"/>
              <w:bottom w:val="single" w:sz="4" w:space="0" w:color="auto"/>
              <w:right w:val="single" w:sz="4" w:space="0" w:color="auto"/>
            </w:tcBorders>
            <w:shd w:val="clear" w:color="auto" w:fill="auto"/>
            <w:noWrap/>
            <w:vAlign w:val="center"/>
            <w:hideMark/>
            <w:tcPrChange w:id="7389"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1ED9C249" w14:textId="77777777" w:rsidR="0017378E" w:rsidRPr="009531ED" w:rsidRDefault="0017378E">
            <w:pPr>
              <w:pStyle w:val="TAC"/>
              <w:rPr>
                <w:rPrChange w:id="7390" w:author="MCC" w:date="2019-05-26T07:23:00Z">
                  <w:rPr>
                    <w:rFonts w:eastAsia="맑은 고딕"/>
                  </w:rPr>
                </w:rPrChange>
              </w:rPr>
              <w:pPrChange w:id="7391" w:author="MCC" w:date="2019-05-26T22:31:00Z">
                <w:pPr>
                  <w:spacing w:after="0"/>
                  <w:jc w:val="center"/>
                </w:pPr>
              </w:pPrChange>
            </w:pPr>
            <w:r w:rsidRPr="009531ED">
              <w:rPr>
                <w:rPrChange w:id="7392" w:author="MCC" w:date="2019-05-26T07:23:00Z">
                  <w:rPr>
                    <w:rFonts w:eastAsia="맑은 고딕"/>
                  </w:rPr>
                </w:rPrChange>
              </w:rPr>
              <w:t>95%</w:t>
            </w:r>
          </w:p>
        </w:tc>
        <w:tc>
          <w:tcPr>
            <w:tcW w:w="926" w:type="pct"/>
            <w:tcBorders>
              <w:top w:val="nil"/>
              <w:left w:val="nil"/>
              <w:bottom w:val="nil"/>
              <w:right w:val="single" w:sz="4" w:space="0" w:color="auto"/>
            </w:tcBorders>
            <w:shd w:val="clear" w:color="auto" w:fill="auto"/>
            <w:noWrap/>
            <w:vAlign w:val="center"/>
            <w:hideMark/>
            <w:tcPrChange w:id="7393" w:author="MCC" w:date="2019-05-26T22:31:00Z">
              <w:tcPr>
                <w:tcW w:w="0" w:type="auto"/>
                <w:tcBorders>
                  <w:top w:val="nil"/>
                  <w:left w:val="nil"/>
                  <w:bottom w:val="nil"/>
                  <w:right w:val="single" w:sz="4" w:space="0" w:color="auto"/>
                </w:tcBorders>
                <w:shd w:val="clear" w:color="auto" w:fill="auto"/>
                <w:noWrap/>
                <w:vAlign w:val="center"/>
                <w:hideMark/>
              </w:tcPr>
            </w:tcPrChange>
          </w:tcPr>
          <w:p w14:paraId="22FF238B" w14:textId="77777777" w:rsidR="0017378E" w:rsidRPr="009531ED" w:rsidRDefault="0017378E">
            <w:pPr>
              <w:pStyle w:val="TAC"/>
              <w:rPr>
                <w:rPrChange w:id="7394" w:author="MCC" w:date="2019-05-26T07:23:00Z">
                  <w:rPr>
                    <w:rFonts w:eastAsia="맑은 고딕"/>
                  </w:rPr>
                </w:rPrChange>
              </w:rPr>
              <w:pPrChange w:id="7395" w:author="MCC" w:date="2019-05-26T22:31:00Z">
                <w:pPr>
                  <w:spacing w:after="0"/>
                  <w:jc w:val="center"/>
                </w:pPr>
              </w:pPrChange>
            </w:pPr>
            <w:r w:rsidRPr="009531ED">
              <w:rPr>
                <w:rPrChange w:id="7396" w:author="MCC" w:date="2019-05-26T07:23:00Z">
                  <w:rPr>
                    <w:rFonts w:eastAsia="맑은 고딕"/>
                  </w:rPr>
                </w:rPrChange>
              </w:rPr>
              <w:t>-0.25</w:t>
            </w:r>
          </w:p>
        </w:tc>
        <w:tc>
          <w:tcPr>
            <w:tcW w:w="450" w:type="pct"/>
            <w:tcBorders>
              <w:top w:val="nil"/>
              <w:left w:val="nil"/>
              <w:bottom w:val="nil"/>
              <w:right w:val="single" w:sz="4" w:space="0" w:color="auto"/>
            </w:tcBorders>
            <w:shd w:val="clear" w:color="auto" w:fill="auto"/>
            <w:noWrap/>
            <w:vAlign w:val="center"/>
            <w:hideMark/>
            <w:tcPrChange w:id="7397" w:author="MCC" w:date="2019-05-26T22:31:00Z">
              <w:tcPr>
                <w:tcW w:w="0" w:type="auto"/>
                <w:tcBorders>
                  <w:top w:val="nil"/>
                  <w:left w:val="nil"/>
                  <w:bottom w:val="nil"/>
                  <w:right w:val="single" w:sz="4" w:space="0" w:color="auto"/>
                </w:tcBorders>
                <w:shd w:val="clear" w:color="auto" w:fill="auto"/>
                <w:noWrap/>
                <w:vAlign w:val="center"/>
                <w:hideMark/>
              </w:tcPr>
            </w:tcPrChange>
          </w:tcPr>
          <w:p w14:paraId="310347BD" w14:textId="77777777" w:rsidR="0017378E" w:rsidRPr="009531ED" w:rsidRDefault="0017378E">
            <w:pPr>
              <w:pStyle w:val="TAC"/>
              <w:rPr>
                <w:rPrChange w:id="7398" w:author="MCC" w:date="2019-05-26T07:23:00Z">
                  <w:rPr>
                    <w:rFonts w:eastAsia="맑은 고딕"/>
                  </w:rPr>
                </w:rPrChange>
              </w:rPr>
              <w:pPrChange w:id="7399" w:author="MCC" w:date="2019-05-26T22:31:00Z">
                <w:pPr>
                  <w:spacing w:after="0"/>
                  <w:jc w:val="center"/>
                </w:pPr>
              </w:pPrChange>
            </w:pPr>
            <w:r w:rsidRPr="009531ED">
              <w:rPr>
                <w:rPrChange w:id="7400" w:author="MCC" w:date="2019-05-26T07:23:00Z">
                  <w:rPr>
                    <w:rFonts w:eastAsia="맑은 고딕"/>
                  </w:rPr>
                </w:rPrChange>
              </w:rPr>
              <w:t>0.04</w:t>
            </w:r>
          </w:p>
        </w:tc>
        <w:tc>
          <w:tcPr>
            <w:tcW w:w="1173" w:type="pct"/>
            <w:tcBorders>
              <w:top w:val="nil"/>
              <w:left w:val="nil"/>
              <w:bottom w:val="nil"/>
              <w:right w:val="single" w:sz="4" w:space="0" w:color="auto"/>
            </w:tcBorders>
            <w:shd w:val="clear" w:color="auto" w:fill="auto"/>
            <w:noWrap/>
            <w:vAlign w:val="center"/>
            <w:hideMark/>
            <w:tcPrChange w:id="7401" w:author="MCC" w:date="2019-05-26T22:31:00Z">
              <w:tcPr>
                <w:tcW w:w="0" w:type="auto"/>
                <w:tcBorders>
                  <w:top w:val="nil"/>
                  <w:left w:val="nil"/>
                  <w:bottom w:val="nil"/>
                  <w:right w:val="single" w:sz="4" w:space="0" w:color="auto"/>
                </w:tcBorders>
                <w:shd w:val="clear" w:color="auto" w:fill="auto"/>
                <w:noWrap/>
                <w:vAlign w:val="center"/>
                <w:hideMark/>
              </w:tcPr>
            </w:tcPrChange>
          </w:tcPr>
          <w:p w14:paraId="65E3F8FF" w14:textId="77777777" w:rsidR="0017378E" w:rsidRPr="009531ED" w:rsidRDefault="0017378E">
            <w:pPr>
              <w:pStyle w:val="TAC"/>
              <w:rPr>
                <w:rPrChange w:id="7402" w:author="MCC" w:date="2019-05-26T07:23:00Z">
                  <w:rPr>
                    <w:rFonts w:eastAsia="맑은 고딕"/>
                  </w:rPr>
                </w:rPrChange>
              </w:rPr>
              <w:pPrChange w:id="7403" w:author="MCC" w:date="2019-05-26T22:31:00Z">
                <w:pPr>
                  <w:spacing w:after="0"/>
                  <w:jc w:val="center"/>
                </w:pPr>
              </w:pPrChange>
            </w:pPr>
            <w:r w:rsidRPr="009531ED">
              <w:rPr>
                <w:rPrChange w:id="7404" w:author="MCC" w:date="2019-05-26T07:23:00Z">
                  <w:rPr>
                    <w:rFonts w:eastAsia="맑은 고딕"/>
                  </w:rPr>
                </w:rPrChange>
              </w:rPr>
              <w:t>0.00</w:t>
            </w:r>
          </w:p>
        </w:tc>
        <w:tc>
          <w:tcPr>
            <w:tcW w:w="569" w:type="pct"/>
            <w:tcBorders>
              <w:top w:val="nil"/>
              <w:left w:val="nil"/>
              <w:bottom w:val="nil"/>
              <w:right w:val="single" w:sz="4" w:space="0" w:color="auto"/>
            </w:tcBorders>
            <w:shd w:val="clear" w:color="auto" w:fill="auto"/>
            <w:noWrap/>
            <w:vAlign w:val="center"/>
            <w:hideMark/>
            <w:tcPrChange w:id="7405" w:author="MCC" w:date="2019-05-26T22:31:00Z">
              <w:tcPr>
                <w:tcW w:w="0" w:type="auto"/>
                <w:tcBorders>
                  <w:top w:val="nil"/>
                  <w:left w:val="nil"/>
                  <w:bottom w:val="nil"/>
                  <w:right w:val="single" w:sz="4" w:space="0" w:color="auto"/>
                </w:tcBorders>
                <w:shd w:val="clear" w:color="auto" w:fill="auto"/>
                <w:noWrap/>
                <w:vAlign w:val="center"/>
                <w:hideMark/>
              </w:tcPr>
            </w:tcPrChange>
          </w:tcPr>
          <w:p w14:paraId="75D43895" w14:textId="77777777" w:rsidR="0017378E" w:rsidRPr="009531ED" w:rsidRDefault="0017378E">
            <w:pPr>
              <w:pStyle w:val="TAC"/>
              <w:rPr>
                <w:rPrChange w:id="7406" w:author="MCC" w:date="2019-05-26T07:23:00Z">
                  <w:rPr>
                    <w:rFonts w:eastAsia="맑은 고딕"/>
                  </w:rPr>
                </w:rPrChange>
              </w:rPr>
              <w:pPrChange w:id="7407" w:author="MCC" w:date="2019-05-26T22:31:00Z">
                <w:pPr>
                  <w:spacing w:after="0"/>
                  <w:jc w:val="center"/>
                </w:pPr>
              </w:pPrChange>
            </w:pPr>
            <w:r w:rsidRPr="009531ED">
              <w:rPr>
                <w:rPrChange w:id="7408" w:author="MCC" w:date="2019-05-26T07:23:00Z">
                  <w:rPr>
                    <w:rFonts w:eastAsia="맑은 고딕"/>
                  </w:rPr>
                </w:rPrChange>
              </w:rPr>
              <w:t>0.00</w:t>
            </w:r>
          </w:p>
        </w:tc>
      </w:tr>
      <w:tr w:rsidR="0017378E" w:rsidRPr="009531ED" w14:paraId="5422E7D6" w14:textId="77777777" w:rsidTr="00CF2338">
        <w:trPr>
          <w:jc w:val="center"/>
          <w:trPrChange w:id="7409" w:author="MCC" w:date="2019-05-26T22:31:00Z">
            <w:trPr>
              <w:trHeight w:val="255"/>
              <w:jc w:val="center"/>
            </w:trPr>
          </w:trPrChange>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Change w:id="7410" w:author="MCC" w:date="2019-05-26T22:31: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2D73553B" w14:textId="77777777" w:rsidR="0017378E" w:rsidRPr="009531ED" w:rsidRDefault="0017378E">
            <w:pPr>
              <w:pStyle w:val="TAC"/>
              <w:rPr>
                <w:rPrChange w:id="7411" w:author="MCC" w:date="2019-05-26T07:23:00Z">
                  <w:rPr>
                    <w:rFonts w:eastAsia="맑은 고딕"/>
                  </w:rPr>
                </w:rPrChange>
              </w:rPr>
              <w:pPrChange w:id="7412" w:author="MCC" w:date="2019-05-26T22:31:00Z">
                <w:pPr>
                  <w:spacing w:after="0"/>
                  <w:jc w:val="center"/>
                </w:pPr>
              </w:pPrChange>
            </w:pPr>
            <w:r w:rsidRPr="009531ED">
              <w:rPr>
                <w:rPrChange w:id="7413" w:author="MCC" w:date="2019-05-26T07:23:00Z">
                  <w:rPr>
                    <w:rFonts w:eastAsia="맑은 고딕"/>
                  </w:rPr>
                </w:rPrChange>
              </w:rPr>
              <w:t>LGE</w:t>
            </w:r>
            <w:r w:rsidRPr="009531ED">
              <w:rPr>
                <w:rPrChange w:id="7414" w:author="MCC" w:date="2019-05-26T07:23:00Z">
                  <w:rPr>
                    <w:rFonts w:eastAsia="맑은 고딕"/>
                  </w:rPr>
                </w:rPrChange>
              </w:rPr>
              <w:br/>
              <w:t>(1907062)</w:t>
            </w:r>
          </w:p>
        </w:tc>
        <w:tc>
          <w:tcPr>
            <w:tcW w:w="1197" w:type="pct"/>
            <w:tcBorders>
              <w:top w:val="nil"/>
              <w:left w:val="nil"/>
              <w:bottom w:val="single" w:sz="4" w:space="0" w:color="auto"/>
              <w:right w:val="single" w:sz="4" w:space="0" w:color="auto"/>
            </w:tcBorders>
            <w:shd w:val="clear" w:color="auto" w:fill="auto"/>
            <w:noWrap/>
            <w:vAlign w:val="center"/>
            <w:hideMark/>
            <w:tcPrChange w:id="7415"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3C999173" w14:textId="77777777" w:rsidR="0017378E" w:rsidRPr="009531ED" w:rsidRDefault="0017378E">
            <w:pPr>
              <w:pStyle w:val="TAC"/>
              <w:rPr>
                <w:rPrChange w:id="7416" w:author="MCC" w:date="2019-05-26T07:23:00Z">
                  <w:rPr>
                    <w:rFonts w:eastAsia="맑은 고딕"/>
                  </w:rPr>
                </w:rPrChange>
              </w:rPr>
              <w:pPrChange w:id="7417" w:author="MCC" w:date="2019-05-26T22:31:00Z">
                <w:pPr>
                  <w:spacing w:after="0"/>
                  <w:jc w:val="center"/>
                </w:pPr>
              </w:pPrChange>
            </w:pPr>
            <w:r w:rsidRPr="009531ED">
              <w:rPr>
                <w:rPrChange w:id="7418" w:author="MCC" w:date="2019-05-26T07:23:00Z">
                  <w:rPr>
                    <w:rFonts w:eastAsia="맑은 고딕"/>
                  </w:rPr>
                </w:rPrChange>
              </w:rPr>
              <w:t>5%</w:t>
            </w:r>
          </w:p>
        </w:tc>
        <w:tc>
          <w:tcPr>
            <w:tcW w:w="926" w:type="pct"/>
            <w:tcBorders>
              <w:top w:val="single" w:sz="4" w:space="0" w:color="auto"/>
              <w:left w:val="nil"/>
              <w:bottom w:val="single" w:sz="4" w:space="0" w:color="auto"/>
              <w:right w:val="single" w:sz="4" w:space="0" w:color="auto"/>
            </w:tcBorders>
            <w:shd w:val="clear" w:color="auto" w:fill="auto"/>
            <w:vAlign w:val="center"/>
            <w:hideMark/>
            <w:tcPrChange w:id="7419" w:author="MCC" w:date="2019-05-26T22:31: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6A6DBA86" w14:textId="77777777" w:rsidR="0017378E" w:rsidRPr="009531ED" w:rsidRDefault="0017378E">
            <w:pPr>
              <w:pStyle w:val="TAC"/>
              <w:rPr>
                <w:rPrChange w:id="7420" w:author="MCC" w:date="2019-05-26T07:23:00Z">
                  <w:rPr>
                    <w:rFonts w:eastAsia="맑은 고딕"/>
                  </w:rPr>
                </w:rPrChange>
              </w:rPr>
              <w:pPrChange w:id="7421" w:author="MCC" w:date="2019-05-26T22:31:00Z">
                <w:pPr>
                  <w:spacing w:after="0"/>
                  <w:jc w:val="center"/>
                </w:pPr>
              </w:pPrChange>
            </w:pPr>
            <w:r w:rsidRPr="009531ED">
              <w:rPr>
                <w:rPrChange w:id="7422" w:author="MCC" w:date="2019-05-26T07:23:00Z">
                  <w:rPr>
                    <w:rFonts w:eastAsia="맑은 고딕"/>
                  </w:rPr>
                </w:rPrChange>
              </w:rPr>
              <w:t>-</w:t>
            </w:r>
          </w:p>
        </w:tc>
        <w:tc>
          <w:tcPr>
            <w:tcW w:w="450" w:type="pct"/>
            <w:tcBorders>
              <w:top w:val="single" w:sz="4" w:space="0" w:color="auto"/>
              <w:left w:val="nil"/>
              <w:bottom w:val="single" w:sz="4" w:space="0" w:color="auto"/>
              <w:right w:val="single" w:sz="4" w:space="0" w:color="auto"/>
            </w:tcBorders>
            <w:shd w:val="clear" w:color="auto" w:fill="auto"/>
            <w:vAlign w:val="center"/>
            <w:hideMark/>
            <w:tcPrChange w:id="7423" w:author="MCC" w:date="2019-05-26T22:31: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0E99870A" w14:textId="77777777" w:rsidR="0017378E" w:rsidRPr="009531ED" w:rsidRDefault="0017378E">
            <w:pPr>
              <w:pStyle w:val="TAC"/>
              <w:rPr>
                <w:rPrChange w:id="7424" w:author="MCC" w:date="2019-05-26T07:23:00Z">
                  <w:rPr>
                    <w:rFonts w:eastAsia="맑은 고딕"/>
                  </w:rPr>
                </w:rPrChange>
              </w:rPr>
              <w:pPrChange w:id="7425" w:author="MCC" w:date="2019-05-26T22:31:00Z">
                <w:pPr>
                  <w:spacing w:after="0"/>
                  <w:jc w:val="center"/>
                </w:pPr>
              </w:pPrChange>
            </w:pPr>
            <w:r w:rsidRPr="009531ED">
              <w:rPr>
                <w:rPrChange w:id="7426" w:author="MCC" w:date="2019-05-26T07:23:00Z">
                  <w:rPr>
                    <w:rFonts w:eastAsia="맑은 고딕"/>
                  </w:rPr>
                </w:rPrChange>
              </w:rPr>
              <w:t>0.14</w:t>
            </w:r>
          </w:p>
        </w:tc>
        <w:tc>
          <w:tcPr>
            <w:tcW w:w="1173" w:type="pct"/>
            <w:tcBorders>
              <w:top w:val="single" w:sz="4" w:space="0" w:color="auto"/>
              <w:left w:val="nil"/>
              <w:bottom w:val="single" w:sz="4" w:space="0" w:color="auto"/>
              <w:right w:val="single" w:sz="4" w:space="0" w:color="auto"/>
            </w:tcBorders>
            <w:shd w:val="clear" w:color="auto" w:fill="auto"/>
            <w:vAlign w:val="center"/>
            <w:hideMark/>
            <w:tcPrChange w:id="7427" w:author="MCC" w:date="2019-05-26T22:31: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32DE54BD" w14:textId="77777777" w:rsidR="0017378E" w:rsidRPr="009531ED" w:rsidRDefault="0017378E">
            <w:pPr>
              <w:pStyle w:val="TAC"/>
              <w:rPr>
                <w:rPrChange w:id="7428" w:author="MCC" w:date="2019-05-26T07:23:00Z">
                  <w:rPr>
                    <w:rFonts w:eastAsia="맑은 고딕"/>
                  </w:rPr>
                </w:rPrChange>
              </w:rPr>
              <w:pPrChange w:id="7429" w:author="MCC" w:date="2019-05-26T22:31:00Z">
                <w:pPr>
                  <w:spacing w:after="0"/>
                  <w:jc w:val="center"/>
                </w:pPr>
              </w:pPrChange>
            </w:pPr>
            <w:r w:rsidRPr="009531ED">
              <w:rPr>
                <w:rPrChange w:id="7430" w:author="MCC" w:date="2019-05-26T07:23:00Z">
                  <w:rPr>
                    <w:rFonts w:eastAsia="맑은 고딕"/>
                  </w:rPr>
                </w:rPrChange>
              </w:rPr>
              <w:t>-</w:t>
            </w:r>
          </w:p>
        </w:tc>
        <w:tc>
          <w:tcPr>
            <w:tcW w:w="569" w:type="pct"/>
            <w:tcBorders>
              <w:top w:val="single" w:sz="4" w:space="0" w:color="auto"/>
              <w:left w:val="nil"/>
              <w:bottom w:val="single" w:sz="4" w:space="0" w:color="auto"/>
              <w:right w:val="single" w:sz="4" w:space="0" w:color="auto"/>
            </w:tcBorders>
            <w:shd w:val="clear" w:color="auto" w:fill="auto"/>
            <w:vAlign w:val="center"/>
            <w:hideMark/>
            <w:tcPrChange w:id="7431" w:author="MCC" w:date="2019-05-26T22:31: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1665A2CA" w14:textId="77777777" w:rsidR="0017378E" w:rsidRPr="009531ED" w:rsidRDefault="0017378E">
            <w:pPr>
              <w:pStyle w:val="TAC"/>
              <w:rPr>
                <w:rPrChange w:id="7432" w:author="MCC" w:date="2019-05-26T07:23:00Z">
                  <w:rPr>
                    <w:rFonts w:eastAsia="맑은 고딕"/>
                  </w:rPr>
                </w:rPrChange>
              </w:rPr>
              <w:pPrChange w:id="7433" w:author="MCC" w:date="2019-05-26T22:31:00Z">
                <w:pPr>
                  <w:spacing w:after="0"/>
                  <w:jc w:val="center"/>
                </w:pPr>
              </w:pPrChange>
            </w:pPr>
            <w:r w:rsidRPr="009531ED">
              <w:rPr>
                <w:rPrChange w:id="7434" w:author="MCC" w:date="2019-05-26T07:23:00Z">
                  <w:rPr>
                    <w:rFonts w:eastAsia="맑은 고딕"/>
                  </w:rPr>
                </w:rPrChange>
              </w:rPr>
              <w:t>0.92</w:t>
            </w:r>
          </w:p>
        </w:tc>
      </w:tr>
      <w:tr w:rsidR="0017378E" w:rsidRPr="009531ED" w14:paraId="43083FAA" w14:textId="77777777" w:rsidTr="00CF2338">
        <w:trPr>
          <w:jc w:val="center"/>
          <w:trPrChange w:id="7435" w:author="MCC" w:date="2019-05-26T22:31:00Z">
            <w:trPr>
              <w:trHeight w:val="255"/>
              <w:jc w:val="center"/>
            </w:trPr>
          </w:trPrChange>
        </w:trPr>
        <w:tc>
          <w:tcPr>
            <w:tcW w:w="686" w:type="pct"/>
            <w:vMerge/>
            <w:tcBorders>
              <w:top w:val="nil"/>
              <w:left w:val="single" w:sz="4" w:space="0" w:color="auto"/>
              <w:bottom w:val="single" w:sz="4" w:space="0" w:color="auto"/>
              <w:right w:val="single" w:sz="4" w:space="0" w:color="auto"/>
            </w:tcBorders>
            <w:vAlign w:val="center"/>
            <w:hideMark/>
            <w:tcPrChange w:id="7436" w:author="MCC" w:date="2019-05-26T22:31:00Z">
              <w:tcPr>
                <w:tcW w:w="0" w:type="auto"/>
                <w:vMerge/>
                <w:tcBorders>
                  <w:top w:val="nil"/>
                  <w:left w:val="single" w:sz="4" w:space="0" w:color="auto"/>
                  <w:bottom w:val="single" w:sz="4" w:space="0" w:color="auto"/>
                  <w:right w:val="single" w:sz="4" w:space="0" w:color="auto"/>
                </w:tcBorders>
                <w:vAlign w:val="center"/>
                <w:hideMark/>
              </w:tcPr>
            </w:tcPrChange>
          </w:tcPr>
          <w:p w14:paraId="5A24EF62" w14:textId="77777777" w:rsidR="0017378E" w:rsidRPr="009531ED" w:rsidRDefault="0017378E">
            <w:pPr>
              <w:pStyle w:val="TAC"/>
              <w:rPr>
                <w:rPrChange w:id="7437" w:author="MCC" w:date="2019-05-26T07:23:00Z">
                  <w:rPr>
                    <w:rFonts w:eastAsia="맑은 고딕"/>
                  </w:rPr>
                </w:rPrChange>
              </w:rPr>
              <w:pPrChange w:id="7438" w:author="MCC" w:date="2019-05-26T22:31:00Z">
                <w:pPr>
                  <w:spacing w:after="0"/>
                  <w:jc w:val="center"/>
                </w:pPr>
              </w:pPrChange>
            </w:pPr>
          </w:p>
        </w:tc>
        <w:tc>
          <w:tcPr>
            <w:tcW w:w="1197" w:type="pct"/>
            <w:tcBorders>
              <w:top w:val="nil"/>
              <w:left w:val="nil"/>
              <w:bottom w:val="single" w:sz="4" w:space="0" w:color="auto"/>
              <w:right w:val="single" w:sz="4" w:space="0" w:color="auto"/>
            </w:tcBorders>
            <w:shd w:val="clear" w:color="auto" w:fill="auto"/>
            <w:noWrap/>
            <w:vAlign w:val="center"/>
            <w:hideMark/>
            <w:tcPrChange w:id="7439"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560058FE" w14:textId="77777777" w:rsidR="0017378E" w:rsidRPr="009531ED" w:rsidRDefault="0017378E">
            <w:pPr>
              <w:pStyle w:val="TAC"/>
              <w:rPr>
                <w:rPrChange w:id="7440" w:author="MCC" w:date="2019-05-26T07:23:00Z">
                  <w:rPr>
                    <w:rFonts w:eastAsia="맑은 고딕"/>
                  </w:rPr>
                </w:rPrChange>
              </w:rPr>
              <w:pPrChange w:id="7441" w:author="MCC" w:date="2019-05-26T22:31:00Z">
                <w:pPr>
                  <w:spacing w:after="0"/>
                  <w:jc w:val="center"/>
                </w:pPr>
              </w:pPrChange>
            </w:pPr>
            <w:r w:rsidRPr="009531ED">
              <w:rPr>
                <w:rPrChange w:id="7442" w:author="MCC" w:date="2019-05-26T07:23:00Z">
                  <w:rPr>
                    <w:rFonts w:eastAsia="맑은 고딕"/>
                  </w:rPr>
                </w:rPrChange>
              </w:rPr>
              <w:t>50%</w:t>
            </w:r>
          </w:p>
        </w:tc>
        <w:tc>
          <w:tcPr>
            <w:tcW w:w="926" w:type="pct"/>
            <w:tcBorders>
              <w:top w:val="nil"/>
              <w:left w:val="nil"/>
              <w:bottom w:val="single" w:sz="4" w:space="0" w:color="auto"/>
              <w:right w:val="single" w:sz="4" w:space="0" w:color="auto"/>
            </w:tcBorders>
            <w:shd w:val="clear" w:color="auto" w:fill="auto"/>
            <w:vAlign w:val="center"/>
            <w:hideMark/>
            <w:tcPrChange w:id="7443" w:author="MCC" w:date="2019-05-26T22:31:00Z">
              <w:tcPr>
                <w:tcW w:w="0" w:type="auto"/>
                <w:tcBorders>
                  <w:top w:val="nil"/>
                  <w:left w:val="nil"/>
                  <w:bottom w:val="single" w:sz="4" w:space="0" w:color="auto"/>
                  <w:right w:val="single" w:sz="4" w:space="0" w:color="auto"/>
                </w:tcBorders>
                <w:shd w:val="clear" w:color="auto" w:fill="auto"/>
                <w:vAlign w:val="center"/>
                <w:hideMark/>
              </w:tcPr>
            </w:tcPrChange>
          </w:tcPr>
          <w:p w14:paraId="6662F2AB" w14:textId="77777777" w:rsidR="0017378E" w:rsidRPr="009531ED" w:rsidRDefault="0017378E">
            <w:pPr>
              <w:pStyle w:val="TAC"/>
              <w:rPr>
                <w:rPrChange w:id="7444" w:author="MCC" w:date="2019-05-26T07:23:00Z">
                  <w:rPr>
                    <w:rFonts w:eastAsia="맑은 고딕"/>
                  </w:rPr>
                </w:rPrChange>
              </w:rPr>
              <w:pPrChange w:id="7445" w:author="MCC" w:date="2019-05-26T22:31:00Z">
                <w:pPr>
                  <w:spacing w:after="0"/>
                  <w:jc w:val="center"/>
                </w:pPr>
              </w:pPrChange>
            </w:pPr>
            <w:r w:rsidRPr="009531ED">
              <w:rPr>
                <w:rPrChange w:id="7446" w:author="MCC" w:date="2019-05-26T07:23:00Z">
                  <w:rPr>
                    <w:rFonts w:eastAsia="맑은 고딕"/>
                  </w:rPr>
                </w:rPrChange>
              </w:rPr>
              <w:t>-</w:t>
            </w:r>
          </w:p>
        </w:tc>
        <w:tc>
          <w:tcPr>
            <w:tcW w:w="450" w:type="pct"/>
            <w:tcBorders>
              <w:top w:val="nil"/>
              <w:left w:val="nil"/>
              <w:bottom w:val="single" w:sz="4" w:space="0" w:color="auto"/>
              <w:right w:val="single" w:sz="4" w:space="0" w:color="auto"/>
            </w:tcBorders>
            <w:shd w:val="clear" w:color="auto" w:fill="auto"/>
            <w:vAlign w:val="center"/>
            <w:hideMark/>
            <w:tcPrChange w:id="7447" w:author="MCC" w:date="2019-05-26T22:31:00Z">
              <w:tcPr>
                <w:tcW w:w="0" w:type="auto"/>
                <w:tcBorders>
                  <w:top w:val="nil"/>
                  <w:left w:val="nil"/>
                  <w:bottom w:val="single" w:sz="4" w:space="0" w:color="auto"/>
                  <w:right w:val="single" w:sz="4" w:space="0" w:color="auto"/>
                </w:tcBorders>
                <w:shd w:val="clear" w:color="auto" w:fill="auto"/>
                <w:vAlign w:val="center"/>
                <w:hideMark/>
              </w:tcPr>
            </w:tcPrChange>
          </w:tcPr>
          <w:p w14:paraId="7D04879F" w14:textId="77777777" w:rsidR="0017378E" w:rsidRPr="009531ED" w:rsidRDefault="0017378E">
            <w:pPr>
              <w:pStyle w:val="TAC"/>
              <w:rPr>
                <w:rPrChange w:id="7448" w:author="MCC" w:date="2019-05-26T07:23:00Z">
                  <w:rPr>
                    <w:rFonts w:eastAsia="맑은 고딕"/>
                  </w:rPr>
                </w:rPrChange>
              </w:rPr>
              <w:pPrChange w:id="7449" w:author="MCC" w:date="2019-05-26T22:31:00Z">
                <w:pPr>
                  <w:spacing w:after="0"/>
                  <w:jc w:val="center"/>
                </w:pPr>
              </w:pPrChange>
            </w:pPr>
            <w:r w:rsidRPr="009531ED">
              <w:rPr>
                <w:rPrChange w:id="7450" w:author="MCC" w:date="2019-05-26T07:23:00Z">
                  <w:rPr>
                    <w:rFonts w:eastAsia="맑은 고딕"/>
                  </w:rPr>
                </w:rPrChange>
              </w:rPr>
              <w:t>0.25</w:t>
            </w:r>
          </w:p>
        </w:tc>
        <w:tc>
          <w:tcPr>
            <w:tcW w:w="1173" w:type="pct"/>
            <w:tcBorders>
              <w:top w:val="nil"/>
              <w:left w:val="nil"/>
              <w:bottom w:val="single" w:sz="4" w:space="0" w:color="auto"/>
              <w:right w:val="single" w:sz="4" w:space="0" w:color="auto"/>
            </w:tcBorders>
            <w:shd w:val="clear" w:color="auto" w:fill="auto"/>
            <w:vAlign w:val="center"/>
            <w:hideMark/>
            <w:tcPrChange w:id="7451" w:author="MCC" w:date="2019-05-26T22:31:00Z">
              <w:tcPr>
                <w:tcW w:w="0" w:type="auto"/>
                <w:tcBorders>
                  <w:top w:val="nil"/>
                  <w:left w:val="nil"/>
                  <w:bottom w:val="single" w:sz="4" w:space="0" w:color="auto"/>
                  <w:right w:val="single" w:sz="4" w:space="0" w:color="auto"/>
                </w:tcBorders>
                <w:shd w:val="clear" w:color="auto" w:fill="auto"/>
                <w:vAlign w:val="center"/>
                <w:hideMark/>
              </w:tcPr>
            </w:tcPrChange>
          </w:tcPr>
          <w:p w14:paraId="31D3E87B" w14:textId="77777777" w:rsidR="0017378E" w:rsidRPr="009531ED" w:rsidRDefault="0017378E">
            <w:pPr>
              <w:pStyle w:val="TAC"/>
              <w:rPr>
                <w:rPrChange w:id="7452" w:author="MCC" w:date="2019-05-26T07:23:00Z">
                  <w:rPr>
                    <w:rFonts w:eastAsia="맑은 고딕"/>
                  </w:rPr>
                </w:rPrChange>
              </w:rPr>
              <w:pPrChange w:id="7453" w:author="MCC" w:date="2019-05-26T22:31:00Z">
                <w:pPr>
                  <w:spacing w:after="0"/>
                  <w:jc w:val="center"/>
                </w:pPr>
              </w:pPrChange>
            </w:pPr>
            <w:r w:rsidRPr="009531ED">
              <w:rPr>
                <w:rPrChange w:id="7454" w:author="MCC" w:date="2019-05-26T07:23:00Z">
                  <w:rPr>
                    <w:rFonts w:eastAsia="맑은 고딕"/>
                  </w:rPr>
                </w:rPrChange>
              </w:rPr>
              <w:t>-</w:t>
            </w:r>
          </w:p>
        </w:tc>
        <w:tc>
          <w:tcPr>
            <w:tcW w:w="569" w:type="pct"/>
            <w:tcBorders>
              <w:top w:val="nil"/>
              <w:left w:val="nil"/>
              <w:bottom w:val="single" w:sz="4" w:space="0" w:color="auto"/>
              <w:right w:val="single" w:sz="4" w:space="0" w:color="auto"/>
            </w:tcBorders>
            <w:shd w:val="clear" w:color="auto" w:fill="auto"/>
            <w:vAlign w:val="center"/>
            <w:hideMark/>
            <w:tcPrChange w:id="7455" w:author="MCC" w:date="2019-05-26T22:31:00Z">
              <w:tcPr>
                <w:tcW w:w="0" w:type="auto"/>
                <w:tcBorders>
                  <w:top w:val="nil"/>
                  <w:left w:val="nil"/>
                  <w:bottom w:val="single" w:sz="4" w:space="0" w:color="auto"/>
                  <w:right w:val="single" w:sz="4" w:space="0" w:color="auto"/>
                </w:tcBorders>
                <w:shd w:val="clear" w:color="auto" w:fill="auto"/>
                <w:vAlign w:val="center"/>
                <w:hideMark/>
              </w:tcPr>
            </w:tcPrChange>
          </w:tcPr>
          <w:p w14:paraId="298A8B21" w14:textId="77777777" w:rsidR="0017378E" w:rsidRPr="009531ED" w:rsidRDefault="0017378E">
            <w:pPr>
              <w:pStyle w:val="TAC"/>
              <w:rPr>
                <w:rPrChange w:id="7456" w:author="MCC" w:date="2019-05-26T07:23:00Z">
                  <w:rPr>
                    <w:rFonts w:eastAsia="맑은 고딕"/>
                  </w:rPr>
                </w:rPrChange>
              </w:rPr>
              <w:pPrChange w:id="7457" w:author="MCC" w:date="2019-05-26T22:31:00Z">
                <w:pPr>
                  <w:spacing w:after="0"/>
                  <w:jc w:val="center"/>
                </w:pPr>
              </w:pPrChange>
            </w:pPr>
            <w:r w:rsidRPr="009531ED">
              <w:rPr>
                <w:rPrChange w:id="7458" w:author="MCC" w:date="2019-05-26T07:23:00Z">
                  <w:rPr>
                    <w:rFonts w:eastAsia="맑은 고딕"/>
                  </w:rPr>
                </w:rPrChange>
              </w:rPr>
              <w:t>0.81</w:t>
            </w:r>
          </w:p>
        </w:tc>
      </w:tr>
      <w:tr w:rsidR="0017378E" w:rsidRPr="009531ED" w14:paraId="1698F721" w14:textId="77777777" w:rsidTr="00CF2338">
        <w:trPr>
          <w:jc w:val="center"/>
          <w:trPrChange w:id="7459" w:author="MCC" w:date="2019-05-26T22:31:00Z">
            <w:trPr>
              <w:trHeight w:val="255"/>
              <w:jc w:val="center"/>
            </w:trPr>
          </w:trPrChange>
        </w:trPr>
        <w:tc>
          <w:tcPr>
            <w:tcW w:w="686" w:type="pct"/>
            <w:vMerge/>
            <w:tcBorders>
              <w:top w:val="nil"/>
              <w:left w:val="single" w:sz="4" w:space="0" w:color="auto"/>
              <w:bottom w:val="single" w:sz="4" w:space="0" w:color="auto"/>
              <w:right w:val="single" w:sz="4" w:space="0" w:color="auto"/>
            </w:tcBorders>
            <w:vAlign w:val="center"/>
            <w:hideMark/>
            <w:tcPrChange w:id="7460" w:author="MCC" w:date="2019-05-26T22:31:00Z">
              <w:tcPr>
                <w:tcW w:w="0" w:type="auto"/>
                <w:vMerge/>
                <w:tcBorders>
                  <w:top w:val="nil"/>
                  <w:left w:val="single" w:sz="4" w:space="0" w:color="auto"/>
                  <w:bottom w:val="single" w:sz="4" w:space="0" w:color="auto"/>
                  <w:right w:val="single" w:sz="4" w:space="0" w:color="auto"/>
                </w:tcBorders>
                <w:vAlign w:val="center"/>
                <w:hideMark/>
              </w:tcPr>
            </w:tcPrChange>
          </w:tcPr>
          <w:p w14:paraId="2E7F2BF5" w14:textId="77777777" w:rsidR="0017378E" w:rsidRPr="009531ED" w:rsidRDefault="0017378E">
            <w:pPr>
              <w:pStyle w:val="TAC"/>
              <w:rPr>
                <w:rPrChange w:id="7461" w:author="MCC" w:date="2019-05-26T07:23:00Z">
                  <w:rPr>
                    <w:rFonts w:eastAsia="맑은 고딕"/>
                  </w:rPr>
                </w:rPrChange>
              </w:rPr>
              <w:pPrChange w:id="7462" w:author="MCC" w:date="2019-05-26T22:31:00Z">
                <w:pPr>
                  <w:spacing w:after="0"/>
                  <w:jc w:val="center"/>
                </w:pPr>
              </w:pPrChange>
            </w:pPr>
          </w:p>
        </w:tc>
        <w:tc>
          <w:tcPr>
            <w:tcW w:w="1197" w:type="pct"/>
            <w:tcBorders>
              <w:top w:val="nil"/>
              <w:left w:val="nil"/>
              <w:bottom w:val="single" w:sz="4" w:space="0" w:color="auto"/>
              <w:right w:val="single" w:sz="4" w:space="0" w:color="auto"/>
            </w:tcBorders>
            <w:shd w:val="clear" w:color="auto" w:fill="auto"/>
            <w:noWrap/>
            <w:vAlign w:val="center"/>
            <w:hideMark/>
            <w:tcPrChange w:id="7463" w:author="MCC" w:date="2019-05-26T22:31:00Z">
              <w:tcPr>
                <w:tcW w:w="0" w:type="auto"/>
                <w:tcBorders>
                  <w:top w:val="nil"/>
                  <w:left w:val="nil"/>
                  <w:bottom w:val="single" w:sz="4" w:space="0" w:color="auto"/>
                  <w:right w:val="single" w:sz="4" w:space="0" w:color="auto"/>
                </w:tcBorders>
                <w:shd w:val="clear" w:color="auto" w:fill="auto"/>
                <w:noWrap/>
                <w:vAlign w:val="center"/>
                <w:hideMark/>
              </w:tcPr>
            </w:tcPrChange>
          </w:tcPr>
          <w:p w14:paraId="5FC62F9E" w14:textId="77777777" w:rsidR="0017378E" w:rsidRPr="009531ED" w:rsidRDefault="0017378E">
            <w:pPr>
              <w:pStyle w:val="TAC"/>
              <w:rPr>
                <w:rPrChange w:id="7464" w:author="MCC" w:date="2019-05-26T07:23:00Z">
                  <w:rPr>
                    <w:rFonts w:eastAsia="맑은 고딕"/>
                  </w:rPr>
                </w:rPrChange>
              </w:rPr>
              <w:pPrChange w:id="7465" w:author="MCC" w:date="2019-05-26T22:31:00Z">
                <w:pPr>
                  <w:spacing w:after="0"/>
                  <w:jc w:val="center"/>
                </w:pPr>
              </w:pPrChange>
            </w:pPr>
            <w:r w:rsidRPr="009531ED">
              <w:rPr>
                <w:rPrChange w:id="7466" w:author="MCC" w:date="2019-05-26T07:23:00Z">
                  <w:rPr>
                    <w:rFonts w:eastAsia="맑은 고딕"/>
                  </w:rPr>
                </w:rPrChange>
              </w:rPr>
              <w:t>95%</w:t>
            </w:r>
          </w:p>
        </w:tc>
        <w:tc>
          <w:tcPr>
            <w:tcW w:w="926" w:type="pct"/>
            <w:tcBorders>
              <w:top w:val="nil"/>
              <w:left w:val="nil"/>
              <w:bottom w:val="single" w:sz="4" w:space="0" w:color="auto"/>
              <w:right w:val="single" w:sz="4" w:space="0" w:color="auto"/>
            </w:tcBorders>
            <w:shd w:val="clear" w:color="auto" w:fill="auto"/>
            <w:vAlign w:val="center"/>
            <w:hideMark/>
            <w:tcPrChange w:id="7467" w:author="MCC" w:date="2019-05-26T22:31:00Z">
              <w:tcPr>
                <w:tcW w:w="0" w:type="auto"/>
                <w:tcBorders>
                  <w:top w:val="nil"/>
                  <w:left w:val="nil"/>
                  <w:bottom w:val="single" w:sz="4" w:space="0" w:color="auto"/>
                  <w:right w:val="single" w:sz="4" w:space="0" w:color="auto"/>
                </w:tcBorders>
                <w:shd w:val="clear" w:color="auto" w:fill="auto"/>
                <w:vAlign w:val="center"/>
                <w:hideMark/>
              </w:tcPr>
            </w:tcPrChange>
          </w:tcPr>
          <w:p w14:paraId="511DA387" w14:textId="77777777" w:rsidR="0017378E" w:rsidRPr="009531ED" w:rsidRDefault="0017378E">
            <w:pPr>
              <w:pStyle w:val="TAC"/>
              <w:rPr>
                <w:rPrChange w:id="7468" w:author="MCC" w:date="2019-05-26T07:23:00Z">
                  <w:rPr>
                    <w:rFonts w:eastAsia="맑은 고딕"/>
                  </w:rPr>
                </w:rPrChange>
              </w:rPr>
              <w:pPrChange w:id="7469" w:author="MCC" w:date="2019-05-26T22:31:00Z">
                <w:pPr>
                  <w:spacing w:after="0"/>
                  <w:jc w:val="center"/>
                </w:pPr>
              </w:pPrChange>
            </w:pPr>
            <w:r w:rsidRPr="009531ED">
              <w:rPr>
                <w:rPrChange w:id="7470" w:author="MCC" w:date="2019-05-26T07:23:00Z">
                  <w:rPr>
                    <w:rFonts w:eastAsia="맑은 고딕"/>
                  </w:rPr>
                </w:rPrChange>
              </w:rPr>
              <w:t>-</w:t>
            </w:r>
          </w:p>
        </w:tc>
        <w:tc>
          <w:tcPr>
            <w:tcW w:w="450" w:type="pct"/>
            <w:tcBorders>
              <w:top w:val="nil"/>
              <w:left w:val="nil"/>
              <w:bottom w:val="single" w:sz="4" w:space="0" w:color="auto"/>
              <w:right w:val="single" w:sz="4" w:space="0" w:color="auto"/>
            </w:tcBorders>
            <w:shd w:val="clear" w:color="auto" w:fill="auto"/>
            <w:vAlign w:val="center"/>
            <w:hideMark/>
            <w:tcPrChange w:id="7471" w:author="MCC" w:date="2019-05-26T22:31:00Z">
              <w:tcPr>
                <w:tcW w:w="0" w:type="auto"/>
                <w:tcBorders>
                  <w:top w:val="nil"/>
                  <w:left w:val="nil"/>
                  <w:bottom w:val="single" w:sz="4" w:space="0" w:color="auto"/>
                  <w:right w:val="single" w:sz="4" w:space="0" w:color="auto"/>
                </w:tcBorders>
                <w:shd w:val="clear" w:color="auto" w:fill="auto"/>
                <w:vAlign w:val="center"/>
                <w:hideMark/>
              </w:tcPr>
            </w:tcPrChange>
          </w:tcPr>
          <w:p w14:paraId="791757CB" w14:textId="77777777" w:rsidR="0017378E" w:rsidRPr="009531ED" w:rsidRDefault="0017378E">
            <w:pPr>
              <w:pStyle w:val="TAC"/>
              <w:rPr>
                <w:rPrChange w:id="7472" w:author="MCC" w:date="2019-05-26T07:23:00Z">
                  <w:rPr>
                    <w:rFonts w:eastAsia="맑은 고딕"/>
                  </w:rPr>
                </w:rPrChange>
              </w:rPr>
              <w:pPrChange w:id="7473" w:author="MCC" w:date="2019-05-26T22:31:00Z">
                <w:pPr>
                  <w:spacing w:after="0"/>
                  <w:jc w:val="center"/>
                </w:pPr>
              </w:pPrChange>
            </w:pPr>
            <w:r w:rsidRPr="009531ED">
              <w:rPr>
                <w:rPrChange w:id="7474" w:author="MCC" w:date="2019-05-26T07:23:00Z">
                  <w:rPr>
                    <w:rFonts w:eastAsia="맑은 고딕"/>
                  </w:rPr>
                </w:rPrChange>
              </w:rPr>
              <w:t>0.29</w:t>
            </w:r>
          </w:p>
        </w:tc>
        <w:tc>
          <w:tcPr>
            <w:tcW w:w="1173" w:type="pct"/>
            <w:tcBorders>
              <w:top w:val="nil"/>
              <w:left w:val="nil"/>
              <w:bottom w:val="single" w:sz="4" w:space="0" w:color="auto"/>
              <w:right w:val="single" w:sz="4" w:space="0" w:color="auto"/>
            </w:tcBorders>
            <w:shd w:val="clear" w:color="auto" w:fill="auto"/>
            <w:vAlign w:val="center"/>
            <w:hideMark/>
            <w:tcPrChange w:id="7475" w:author="MCC" w:date="2019-05-26T22:31:00Z">
              <w:tcPr>
                <w:tcW w:w="0" w:type="auto"/>
                <w:tcBorders>
                  <w:top w:val="nil"/>
                  <w:left w:val="nil"/>
                  <w:bottom w:val="single" w:sz="4" w:space="0" w:color="auto"/>
                  <w:right w:val="single" w:sz="4" w:space="0" w:color="auto"/>
                </w:tcBorders>
                <w:shd w:val="clear" w:color="auto" w:fill="auto"/>
                <w:vAlign w:val="center"/>
                <w:hideMark/>
              </w:tcPr>
            </w:tcPrChange>
          </w:tcPr>
          <w:p w14:paraId="0F8FFA37" w14:textId="77777777" w:rsidR="0017378E" w:rsidRPr="009531ED" w:rsidRDefault="0017378E">
            <w:pPr>
              <w:pStyle w:val="TAC"/>
              <w:rPr>
                <w:rPrChange w:id="7476" w:author="MCC" w:date="2019-05-26T07:23:00Z">
                  <w:rPr>
                    <w:rFonts w:eastAsia="맑은 고딕"/>
                  </w:rPr>
                </w:rPrChange>
              </w:rPr>
              <w:pPrChange w:id="7477" w:author="MCC" w:date="2019-05-26T22:31:00Z">
                <w:pPr>
                  <w:spacing w:after="0"/>
                  <w:jc w:val="center"/>
                </w:pPr>
              </w:pPrChange>
            </w:pPr>
            <w:r w:rsidRPr="009531ED">
              <w:rPr>
                <w:rPrChange w:id="7478" w:author="MCC" w:date="2019-05-26T07:23:00Z">
                  <w:rPr>
                    <w:rFonts w:eastAsia="맑은 고딕"/>
                  </w:rPr>
                </w:rPrChange>
              </w:rPr>
              <w:t>-</w:t>
            </w:r>
          </w:p>
        </w:tc>
        <w:tc>
          <w:tcPr>
            <w:tcW w:w="569" w:type="pct"/>
            <w:tcBorders>
              <w:top w:val="nil"/>
              <w:left w:val="nil"/>
              <w:bottom w:val="single" w:sz="4" w:space="0" w:color="auto"/>
              <w:right w:val="single" w:sz="4" w:space="0" w:color="auto"/>
            </w:tcBorders>
            <w:shd w:val="clear" w:color="auto" w:fill="auto"/>
            <w:vAlign w:val="center"/>
            <w:hideMark/>
            <w:tcPrChange w:id="7479" w:author="MCC" w:date="2019-05-26T22:31:00Z">
              <w:tcPr>
                <w:tcW w:w="0" w:type="auto"/>
                <w:tcBorders>
                  <w:top w:val="nil"/>
                  <w:left w:val="nil"/>
                  <w:bottom w:val="single" w:sz="4" w:space="0" w:color="auto"/>
                  <w:right w:val="single" w:sz="4" w:space="0" w:color="auto"/>
                </w:tcBorders>
                <w:shd w:val="clear" w:color="auto" w:fill="auto"/>
                <w:vAlign w:val="center"/>
                <w:hideMark/>
              </w:tcPr>
            </w:tcPrChange>
          </w:tcPr>
          <w:p w14:paraId="217EC003" w14:textId="77777777" w:rsidR="0017378E" w:rsidRPr="009531ED" w:rsidRDefault="0017378E">
            <w:pPr>
              <w:pStyle w:val="TAC"/>
              <w:rPr>
                <w:rPrChange w:id="7480" w:author="MCC" w:date="2019-05-26T07:23:00Z">
                  <w:rPr>
                    <w:rFonts w:eastAsia="맑은 고딕"/>
                  </w:rPr>
                </w:rPrChange>
              </w:rPr>
              <w:pPrChange w:id="7481" w:author="MCC" w:date="2019-05-26T22:31:00Z">
                <w:pPr>
                  <w:spacing w:after="0"/>
                  <w:jc w:val="center"/>
                </w:pPr>
              </w:pPrChange>
            </w:pPr>
            <w:r w:rsidRPr="009531ED">
              <w:rPr>
                <w:rPrChange w:id="7482" w:author="MCC" w:date="2019-05-26T07:23:00Z">
                  <w:rPr>
                    <w:rFonts w:eastAsia="맑은 고딕"/>
                  </w:rPr>
                </w:rPrChange>
              </w:rPr>
              <w:t>0.64</w:t>
            </w:r>
          </w:p>
        </w:tc>
      </w:tr>
    </w:tbl>
    <w:p w14:paraId="054D5DC5" w14:textId="77777777" w:rsidR="0017378E" w:rsidRPr="00CF2338" w:rsidRDefault="0017378E">
      <w:pPr>
        <w:pPrChange w:id="7483" w:author="MCC" w:date="2019-05-26T22:31:00Z">
          <w:pPr>
            <w:spacing w:after="0"/>
          </w:pPr>
        </w:pPrChange>
      </w:pPr>
    </w:p>
    <w:p w14:paraId="04130B90" w14:textId="5C0FC605" w:rsidR="0017378E" w:rsidRPr="00CF2338" w:rsidRDefault="00B14E82" w:rsidP="00B14E82">
      <w:pPr>
        <w:pStyle w:val="40"/>
      </w:pPr>
      <w:bookmarkStart w:id="7484" w:name="_Toc9039942"/>
      <w:bookmarkStart w:id="7485" w:name="_Toc9042994"/>
      <w:r w:rsidRPr="00CF2338">
        <w:lastRenderedPageBreak/>
        <w:t>5.3.4.6</w:t>
      </w:r>
      <w:ins w:id="7486" w:author="MCC" w:date="2019-05-26T22:31:00Z">
        <w:r w:rsidR="00CF2338">
          <w:tab/>
        </w:r>
      </w:ins>
      <w:del w:id="7487" w:author="MCC" w:date="2019-05-26T22:31:00Z">
        <w:r w:rsidRPr="00CF2338" w:rsidDel="00CF2338">
          <w:delText xml:space="preserve"> </w:delText>
        </w:r>
      </w:del>
      <w:r w:rsidR="0017378E" w:rsidRPr="00CF2338">
        <w:t>Scenario 14: 30GHz Indoor → Macro (UL)</w:t>
      </w:r>
      <w:bookmarkEnd w:id="7484"/>
      <w:bookmarkEnd w:id="7485"/>
    </w:p>
    <w:p w14:paraId="69AF413E" w14:textId="3ED3EB33" w:rsidR="0017378E" w:rsidRPr="00CF2338" w:rsidRDefault="00360D81">
      <w:pPr>
        <w:pStyle w:val="5"/>
        <w:pPrChange w:id="7488" w:author="MCC" w:date="2019-05-26T22:31:00Z">
          <w:pPr>
            <w:pStyle w:val="5"/>
            <w:ind w:left="1008" w:firstLine="0"/>
          </w:pPr>
        </w:pPrChange>
      </w:pPr>
      <w:bookmarkStart w:id="7489" w:name="_Ref8948475"/>
      <w:bookmarkStart w:id="7490" w:name="_Toc9039943"/>
      <w:bookmarkStart w:id="7491" w:name="_Toc9042995"/>
      <w:r w:rsidRPr="00CF2338">
        <w:t>5.3.4.6.1</w:t>
      </w:r>
      <w:del w:id="7492" w:author="MCC" w:date="2019-05-26T22:31:00Z">
        <w:r w:rsidRPr="00CF2338" w:rsidDel="00CF2338">
          <w:delText xml:space="preserve"> </w:delText>
        </w:r>
      </w:del>
      <w:ins w:id="7493" w:author="MCC" w:date="2019-05-26T22:31:00Z">
        <w:r w:rsidR="00CF2338">
          <w:tab/>
        </w:r>
      </w:ins>
      <w:r w:rsidR="0017378E" w:rsidRPr="00CF2338">
        <w:t>Results</w:t>
      </w:r>
      <w:bookmarkEnd w:id="7489"/>
      <w:bookmarkEnd w:id="7490"/>
      <w:bookmarkEnd w:id="7491"/>
    </w:p>
    <w:p w14:paraId="0366CEA1" w14:textId="260ECE8D" w:rsidR="0017378E" w:rsidRPr="009531ED" w:rsidDel="00CF2338" w:rsidRDefault="0030279C">
      <w:pPr>
        <w:pStyle w:val="TH"/>
        <w:rPr>
          <w:del w:id="7494" w:author="MCC" w:date="2019-05-26T22:31:00Z"/>
        </w:rPr>
        <w:pPrChange w:id="7495" w:author="MCC" w:date="2019-05-26T22:31:00Z">
          <w:pPr>
            <w:spacing w:after="0"/>
            <w:jc w:val="center"/>
          </w:pPr>
        </w:pPrChange>
      </w:pPr>
      <w:ins w:id="7496" w:author="MCC" w:date="2019-05-26T23:26:00Z">
        <w:r>
          <w:t xml:space="preserve">Table </w:t>
        </w:r>
        <w:r w:rsidRPr="0030279C">
          <w:t>5.3.4.6.1</w:t>
        </w:r>
      </w:ins>
      <w:del w:id="7497" w:author="MCC" w:date="2019-05-26T23:26:00Z">
        <w:r w:rsidR="0017378E" w:rsidRPr="009531ED" w:rsidDel="0030279C">
          <w:fldChar w:fldCharType="begin"/>
        </w:r>
        <w:r w:rsidR="0017378E" w:rsidRPr="009531ED" w:rsidDel="0030279C">
          <w:rPr>
            <w:b w:val="0"/>
            <w:rPrChange w:id="7498" w:author="MCC" w:date="2019-05-26T07:23:00Z">
              <w:rPr>
                <w:rFonts w:eastAsia="MS Mincho"/>
                <w:b/>
                <w:bCs/>
              </w:rPr>
            </w:rPrChange>
          </w:rPr>
          <w:delInstrText xml:space="preserve"> REF _Ref8948475 \r \h  \* MERGEFORMAT </w:delInstrText>
        </w:r>
        <w:r w:rsidR="0017378E" w:rsidRPr="009531ED" w:rsidDel="0030279C">
          <w:rPr>
            <w:b w:val="0"/>
            <w:rPrChange w:id="7499" w:author="MCC" w:date="2019-05-26T07:23:00Z">
              <w:rPr>
                <w:rFonts w:ascii="Arial" w:hAnsi="Arial"/>
              </w:rPr>
            </w:rPrChange>
          </w:rPr>
          <w:fldChar w:fldCharType="separate"/>
        </w:r>
        <w:r w:rsidR="0017378E" w:rsidRPr="009531ED" w:rsidDel="0030279C">
          <w:delText>5.3.4.6.1</w:delText>
        </w:r>
        <w:r w:rsidR="0017378E" w:rsidRPr="009531ED" w:rsidDel="0030279C">
          <w:fldChar w:fldCharType="end"/>
        </w:r>
      </w:del>
      <w:r w:rsidR="0017378E" w:rsidRPr="009531ED">
        <w:t>-1: SINR and throughput degradation for Indoor aggressor Macro victim</w:t>
      </w:r>
    </w:p>
    <w:p w14:paraId="12D6DD42" w14:textId="77777777" w:rsidR="00CF4F53" w:rsidRPr="00843636" w:rsidRDefault="00CF4F53">
      <w:pPr>
        <w:pStyle w:val="TH"/>
        <w:pPrChange w:id="7500" w:author="MCC" w:date="2019-05-26T22:31: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7501" w:author="MCC" w:date="2019-05-26T22:31:00Z">
          <w:tblPr>
            <w:tblW w:w="0" w:type="auto"/>
            <w:jc w:val="center"/>
            <w:tblCellMar>
              <w:left w:w="99" w:type="dxa"/>
              <w:right w:w="99" w:type="dxa"/>
            </w:tblCellMar>
            <w:tblLook w:val="04A0" w:firstRow="1" w:lastRow="0" w:firstColumn="1" w:lastColumn="0" w:noHBand="0" w:noVBand="1"/>
          </w:tblPr>
        </w:tblPrChange>
      </w:tblPr>
      <w:tblGrid>
        <w:gridCol w:w="1308"/>
        <w:gridCol w:w="2310"/>
        <w:gridCol w:w="1724"/>
        <w:gridCol w:w="930"/>
        <w:gridCol w:w="2063"/>
        <w:gridCol w:w="1296"/>
        <w:tblGridChange w:id="7502">
          <w:tblGrid>
            <w:gridCol w:w="1019"/>
            <w:gridCol w:w="13"/>
            <w:gridCol w:w="1786"/>
            <w:gridCol w:w="13"/>
            <w:gridCol w:w="1330"/>
            <w:gridCol w:w="9"/>
            <w:gridCol w:w="716"/>
            <w:gridCol w:w="13"/>
            <w:gridCol w:w="1595"/>
            <w:gridCol w:w="8"/>
            <w:gridCol w:w="1002"/>
            <w:gridCol w:w="13"/>
          </w:tblGrid>
        </w:tblGridChange>
      </w:tblGrid>
      <w:tr w:rsidR="0017378E" w:rsidRPr="009531ED" w14:paraId="66597EEF" w14:textId="77777777" w:rsidTr="00CF2338">
        <w:trPr>
          <w:trHeight w:val="255"/>
          <w:jc w:val="center"/>
          <w:trPrChange w:id="7503" w:author="MCC" w:date="2019-05-26T22:31:00Z">
            <w:trPr>
              <w:gridAfter w:val="0"/>
              <w:trHeight w:val="255"/>
              <w:jc w:val="center"/>
            </w:trPr>
          </w:trPrChange>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7504" w:author="MCC" w:date="2019-05-26T22:31: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1A11A792" w14:textId="77777777" w:rsidR="0017378E" w:rsidRPr="00995A3F" w:rsidRDefault="0017378E">
            <w:pPr>
              <w:pStyle w:val="TAH"/>
              <w:pPrChange w:id="7505" w:author="MCC" w:date="2019-05-26T22:31:00Z">
                <w:pPr>
                  <w:spacing w:after="0"/>
                  <w:jc w:val="center"/>
                </w:pPr>
              </w:pPrChange>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7506" w:author="MCC" w:date="2019-05-26T22:31:00Z">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32563E8B" w14:textId="77777777" w:rsidR="0017378E" w:rsidRPr="009B5A9D" w:rsidRDefault="0017378E">
            <w:pPr>
              <w:pStyle w:val="TAH"/>
              <w:pPrChange w:id="7507" w:author="MCC" w:date="2019-05-26T22:31:00Z">
                <w:pPr>
                  <w:spacing w:after="0"/>
                  <w:jc w:val="center"/>
                </w:pPr>
              </w:pPrChange>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Change w:id="7508" w:author="MCC" w:date="2019-05-26T22:31:00Z">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tcPrChange>
          </w:tcPr>
          <w:p w14:paraId="31AA1E4F" w14:textId="77777777" w:rsidR="0017378E" w:rsidRPr="009531ED" w:rsidRDefault="0017378E">
            <w:pPr>
              <w:pStyle w:val="TAH"/>
              <w:rPr>
                <w:b w:val="0"/>
                <w:rPrChange w:id="7509" w:author="MCC" w:date="2019-05-26T07:23:00Z">
                  <w:rPr>
                    <w:rFonts w:eastAsia="맑은 고딕"/>
                    <w:b/>
                  </w:rPr>
                </w:rPrChange>
              </w:rPr>
              <w:pPrChange w:id="7510" w:author="MCC" w:date="2019-05-26T22:31:00Z">
                <w:pPr>
                  <w:spacing w:after="0"/>
                  <w:jc w:val="center"/>
                </w:pPr>
              </w:pPrChange>
            </w:pPr>
            <w:r w:rsidRPr="009531ED">
              <w:rPr>
                <w:rPrChange w:id="7511" w:author="MCC" w:date="2019-05-26T07:23:00Z">
                  <w:rPr>
                    <w:rFonts w:eastAsia="맑은 고딕"/>
                    <w:b/>
                  </w:rPr>
                </w:rPrChange>
              </w:rPr>
              <w:t>Victim UL</w:t>
            </w:r>
          </w:p>
        </w:tc>
      </w:tr>
      <w:tr w:rsidR="0017378E" w:rsidRPr="009531ED" w14:paraId="2ED1573C" w14:textId="77777777" w:rsidTr="00CF2338">
        <w:trPr>
          <w:trHeight w:val="255"/>
          <w:jc w:val="center"/>
          <w:trPrChange w:id="7512" w:author="MCC" w:date="2019-05-26T22:31:00Z">
            <w:trPr>
              <w:gridAfter w:val="0"/>
              <w:trHeight w:val="255"/>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7513" w:author="MCC" w:date="2019-05-26T22:31: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267868C" w14:textId="77777777" w:rsidR="0017378E" w:rsidRPr="009531ED" w:rsidRDefault="0017378E">
            <w:pPr>
              <w:pStyle w:val="TAH"/>
              <w:rPr>
                <w:b w:val="0"/>
                <w:rPrChange w:id="7514" w:author="MCC" w:date="2019-05-26T07:23:00Z">
                  <w:rPr>
                    <w:rFonts w:eastAsia="맑은 고딕"/>
                    <w:b/>
                  </w:rPr>
                </w:rPrChange>
              </w:rPr>
              <w:pPrChange w:id="7515" w:author="MCC" w:date="2019-05-26T22:31: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7516" w:author="MCC" w:date="2019-05-26T22:31: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8A155AB" w14:textId="77777777" w:rsidR="0017378E" w:rsidRPr="009531ED" w:rsidRDefault="0017378E">
            <w:pPr>
              <w:pStyle w:val="TAH"/>
              <w:rPr>
                <w:b w:val="0"/>
                <w:rPrChange w:id="7517" w:author="MCC" w:date="2019-05-26T07:23:00Z">
                  <w:rPr>
                    <w:rFonts w:eastAsia="맑은 고딕"/>
                    <w:b/>
                  </w:rPr>
                </w:rPrChange>
              </w:rPr>
              <w:pPrChange w:id="7518" w:author="MCC" w:date="2019-05-26T22:31:00Z">
                <w:pPr>
                  <w:spacing w:after="0"/>
                  <w:jc w:val="center"/>
                </w:pPr>
              </w:pPrChange>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Change w:id="7519" w:author="MCC" w:date="2019-05-26T22:31: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50604C6C" w14:textId="77777777" w:rsidR="0017378E" w:rsidRPr="009531ED" w:rsidRDefault="0017378E">
            <w:pPr>
              <w:pStyle w:val="TAH"/>
              <w:rPr>
                <w:b w:val="0"/>
                <w:rPrChange w:id="7520" w:author="MCC" w:date="2019-05-26T07:23:00Z">
                  <w:rPr>
                    <w:rFonts w:eastAsia="맑은 고딕"/>
                    <w:b/>
                  </w:rPr>
                </w:rPrChange>
              </w:rPr>
              <w:pPrChange w:id="7521" w:author="MCC" w:date="2019-05-26T22:31:00Z">
                <w:pPr>
                  <w:spacing w:after="0"/>
                  <w:jc w:val="center"/>
                </w:pPr>
              </w:pPrChange>
            </w:pPr>
            <w:r w:rsidRPr="009531ED">
              <w:rPr>
                <w:rPrChange w:id="7522" w:author="MCC" w:date="2019-05-26T07:23:00Z">
                  <w:rPr>
                    <w:rFonts w:eastAsia="맑은 고딕"/>
                    <w:b/>
                  </w:rPr>
                </w:rPrChange>
              </w:rPr>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Change w:id="7523" w:author="MCC" w:date="2019-05-26T22:31: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1960BA22" w14:textId="77777777" w:rsidR="0017378E" w:rsidRPr="009531ED" w:rsidRDefault="0017378E">
            <w:pPr>
              <w:pStyle w:val="TAH"/>
              <w:rPr>
                <w:b w:val="0"/>
                <w:rPrChange w:id="7524" w:author="MCC" w:date="2019-05-26T07:23:00Z">
                  <w:rPr>
                    <w:rFonts w:eastAsia="맑은 고딕"/>
                    <w:b/>
                  </w:rPr>
                </w:rPrChange>
              </w:rPr>
              <w:pPrChange w:id="7525" w:author="MCC" w:date="2019-05-26T22:31:00Z">
                <w:pPr>
                  <w:spacing w:after="0"/>
                  <w:jc w:val="center"/>
                </w:pPr>
              </w:pPrChange>
            </w:pPr>
            <w:r w:rsidRPr="009531ED">
              <w:rPr>
                <w:rPrChange w:id="7526" w:author="MCC" w:date="2019-05-26T07:23:00Z">
                  <w:rPr>
                    <w:rFonts w:eastAsia="맑은 고딕"/>
                    <w:b/>
                  </w:rPr>
                </w:rPrChange>
              </w:rPr>
              <w:t>Throughput degradation (%)</w:t>
            </w:r>
          </w:p>
        </w:tc>
      </w:tr>
      <w:tr w:rsidR="0017378E" w:rsidRPr="009531ED" w14:paraId="4BF44474" w14:textId="77777777" w:rsidTr="00CF2338">
        <w:trPr>
          <w:trHeight w:val="255"/>
          <w:jc w:val="center"/>
          <w:trPrChange w:id="7527" w:author="MCC" w:date="2019-05-26T22:31:00Z">
            <w:trPr>
              <w:gridAfter w:val="0"/>
              <w:trHeight w:val="255"/>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7528" w:author="MCC" w:date="2019-05-26T22:31: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00C6B12" w14:textId="77777777" w:rsidR="0017378E" w:rsidRPr="009531ED" w:rsidRDefault="0017378E">
            <w:pPr>
              <w:pStyle w:val="TAH"/>
              <w:rPr>
                <w:b w:val="0"/>
                <w:rPrChange w:id="7529" w:author="MCC" w:date="2019-05-26T07:23:00Z">
                  <w:rPr>
                    <w:rFonts w:eastAsia="맑은 고딕"/>
                    <w:b/>
                  </w:rPr>
                </w:rPrChange>
              </w:rPr>
              <w:pPrChange w:id="7530" w:author="MCC" w:date="2019-05-26T22:31: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7531" w:author="MCC" w:date="2019-05-26T22:31: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77455F2" w14:textId="77777777" w:rsidR="0017378E" w:rsidRPr="009531ED" w:rsidRDefault="0017378E">
            <w:pPr>
              <w:pStyle w:val="TAH"/>
              <w:rPr>
                <w:b w:val="0"/>
                <w:rPrChange w:id="7532" w:author="MCC" w:date="2019-05-26T07:23:00Z">
                  <w:rPr>
                    <w:rFonts w:eastAsia="맑은 고딕"/>
                    <w:b/>
                  </w:rPr>
                </w:rPrChange>
              </w:rPr>
              <w:pPrChange w:id="7533" w:author="MCC" w:date="2019-05-26T22:31:00Z">
                <w:pPr>
                  <w:spacing w:after="0"/>
                  <w:jc w:val="center"/>
                </w:pPr>
              </w:pPrChange>
            </w:pPr>
          </w:p>
        </w:tc>
        <w:tc>
          <w:tcPr>
            <w:tcW w:w="895" w:type="pct"/>
            <w:tcBorders>
              <w:top w:val="nil"/>
              <w:left w:val="nil"/>
              <w:bottom w:val="single" w:sz="4" w:space="0" w:color="auto"/>
              <w:right w:val="single" w:sz="4" w:space="0" w:color="auto"/>
            </w:tcBorders>
            <w:shd w:val="clear" w:color="auto" w:fill="auto"/>
            <w:noWrap/>
            <w:vAlign w:val="center"/>
            <w:hideMark/>
            <w:tcPrChange w:id="7534"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75121EE5" w14:textId="77777777" w:rsidR="0017378E" w:rsidRPr="009531ED" w:rsidRDefault="0017378E">
            <w:pPr>
              <w:pStyle w:val="TAH"/>
              <w:rPr>
                <w:b w:val="0"/>
                <w:rPrChange w:id="7535" w:author="MCC" w:date="2019-05-26T07:23:00Z">
                  <w:rPr>
                    <w:rFonts w:eastAsia="맑은 고딕"/>
                    <w:b/>
                  </w:rPr>
                </w:rPrChange>
              </w:rPr>
              <w:pPrChange w:id="7536" w:author="MCC" w:date="2019-05-26T22:31:00Z">
                <w:pPr>
                  <w:spacing w:after="0"/>
                  <w:jc w:val="center"/>
                </w:pPr>
              </w:pPrChange>
            </w:pPr>
            <w:r w:rsidRPr="009531ED">
              <w:rPr>
                <w:rPrChange w:id="7537" w:author="MCC" w:date="2019-05-26T07:23:00Z">
                  <w:rPr>
                    <w:rFonts w:eastAsia="맑은 고딕"/>
                    <w:b/>
                  </w:rPr>
                </w:rPrChange>
              </w:rPr>
              <w:t>50DL/50UL</w:t>
            </w:r>
          </w:p>
        </w:tc>
        <w:tc>
          <w:tcPr>
            <w:tcW w:w="483" w:type="pct"/>
            <w:tcBorders>
              <w:top w:val="nil"/>
              <w:left w:val="nil"/>
              <w:bottom w:val="single" w:sz="4" w:space="0" w:color="auto"/>
              <w:right w:val="single" w:sz="4" w:space="0" w:color="auto"/>
            </w:tcBorders>
            <w:shd w:val="clear" w:color="auto" w:fill="auto"/>
            <w:noWrap/>
            <w:vAlign w:val="center"/>
            <w:hideMark/>
            <w:tcPrChange w:id="7538"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53382C4E" w14:textId="77777777" w:rsidR="0017378E" w:rsidRPr="009531ED" w:rsidRDefault="0017378E">
            <w:pPr>
              <w:pStyle w:val="TAH"/>
              <w:rPr>
                <w:b w:val="0"/>
                <w:rPrChange w:id="7539" w:author="MCC" w:date="2019-05-26T07:23:00Z">
                  <w:rPr>
                    <w:rFonts w:eastAsia="맑은 고딕"/>
                    <w:b/>
                  </w:rPr>
                </w:rPrChange>
              </w:rPr>
              <w:pPrChange w:id="7540" w:author="MCC" w:date="2019-05-26T22:31:00Z">
                <w:pPr>
                  <w:spacing w:after="0"/>
                  <w:jc w:val="center"/>
                </w:pPr>
              </w:pPrChange>
            </w:pPr>
            <w:r w:rsidRPr="009531ED">
              <w:rPr>
                <w:rPrChange w:id="7541" w:author="MCC" w:date="2019-05-26T07:23:00Z">
                  <w:rPr>
                    <w:rFonts w:eastAsia="맑은 고딕"/>
                    <w:b/>
                  </w:rPr>
                </w:rPrChange>
              </w:rPr>
              <w:t>DL</w:t>
            </w:r>
          </w:p>
        </w:tc>
        <w:tc>
          <w:tcPr>
            <w:tcW w:w="1071" w:type="pct"/>
            <w:tcBorders>
              <w:top w:val="nil"/>
              <w:left w:val="nil"/>
              <w:bottom w:val="single" w:sz="4" w:space="0" w:color="auto"/>
              <w:right w:val="single" w:sz="4" w:space="0" w:color="auto"/>
            </w:tcBorders>
            <w:shd w:val="clear" w:color="auto" w:fill="auto"/>
            <w:noWrap/>
            <w:vAlign w:val="center"/>
            <w:hideMark/>
            <w:tcPrChange w:id="7542"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2D088294" w14:textId="77777777" w:rsidR="0017378E" w:rsidRPr="009531ED" w:rsidRDefault="0017378E">
            <w:pPr>
              <w:pStyle w:val="TAH"/>
              <w:rPr>
                <w:b w:val="0"/>
                <w:rPrChange w:id="7543" w:author="MCC" w:date="2019-05-26T07:23:00Z">
                  <w:rPr>
                    <w:rFonts w:eastAsia="맑은 고딕"/>
                    <w:b/>
                  </w:rPr>
                </w:rPrChange>
              </w:rPr>
              <w:pPrChange w:id="7544" w:author="MCC" w:date="2019-05-26T22:31:00Z">
                <w:pPr>
                  <w:spacing w:after="0"/>
                  <w:jc w:val="center"/>
                </w:pPr>
              </w:pPrChange>
            </w:pPr>
            <w:r w:rsidRPr="009531ED">
              <w:rPr>
                <w:rPrChange w:id="7545" w:author="MCC" w:date="2019-05-26T07:23:00Z">
                  <w:rPr>
                    <w:rFonts w:eastAsia="맑은 고딕"/>
                    <w:b/>
                  </w:rPr>
                </w:rPrChange>
              </w:rPr>
              <w:t>50DL/50UL</w:t>
            </w:r>
          </w:p>
        </w:tc>
        <w:tc>
          <w:tcPr>
            <w:tcW w:w="673" w:type="pct"/>
            <w:tcBorders>
              <w:top w:val="nil"/>
              <w:left w:val="nil"/>
              <w:bottom w:val="single" w:sz="4" w:space="0" w:color="auto"/>
              <w:right w:val="single" w:sz="4" w:space="0" w:color="auto"/>
            </w:tcBorders>
            <w:shd w:val="clear" w:color="auto" w:fill="auto"/>
            <w:noWrap/>
            <w:vAlign w:val="center"/>
            <w:hideMark/>
            <w:tcPrChange w:id="7546"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3A86443A" w14:textId="77777777" w:rsidR="0017378E" w:rsidRPr="009531ED" w:rsidRDefault="0017378E">
            <w:pPr>
              <w:pStyle w:val="TAH"/>
              <w:rPr>
                <w:b w:val="0"/>
                <w:rPrChange w:id="7547" w:author="MCC" w:date="2019-05-26T07:23:00Z">
                  <w:rPr>
                    <w:rFonts w:eastAsia="맑은 고딕"/>
                    <w:b/>
                  </w:rPr>
                </w:rPrChange>
              </w:rPr>
              <w:pPrChange w:id="7548" w:author="MCC" w:date="2019-05-26T22:31:00Z">
                <w:pPr>
                  <w:spacing w:after="0"/>
                  <w:jc w:val="center"/>
                </w:pPr>
              </w:pPrChange>
            </w:pPr>
            <w:r w:rsidRPr="009531ED">
              <w:rPr>
                <w:rPrChange w:id="7549" w:author="MCC" w:date="2019-05-26T07:23:00Z">
                  <w:rPr>
                    <w:rFonts w:eastAsia="맑은 고딕"/>
                    <w:b/>
                  </w:rPr>
                </w:rPrChange>
              </w:rPr>
              <w:t>DL</w:t>
            </w:r>
          </w:p>
        </w:tc>
      </w:tr>
      <w:tr w:rsidR="0017378E" w:rsidRPr="009531ED" w14:paraId="1F4306CC" w14:textId="77777777" w:rsidTr="00CF2338">
        <w:trPr>
          <w:jc w:val="center"/>
          <w:trPrChange w:id="7550" w:author="MCC" w:date="2019-05-26T22:31:00Z">
            <w:trPr>
              <w:trHeight w:val="255"/>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7551" w:author="MCC" w:date="2019-05-26T22:31:00Z">
              <w:tcPr>
                <w:tcW w:w="0" w:type="auto"/>
                <w:gridSpan w:val="2"/>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74F2F8BE" w14:textId="77777777" w:rsidR="0017378E" w:rsidRPr="00CF2338" w:rsidRDefault="0017378E">
            <w:pPr>
              <w:pStyle w:val="TAC"/>
              <w:pPrChange w:id="7552" w:author="MCC" w:date="2019-05-26T22:31:00Z">
                <w:pPr>
                  <w:spacing w:after="0"/>
                  <w:jc w:val="center"/>
                </w:pPr>
              </w:pPrChange>
            </w:pPr>
            <w:r w:rsidRPr="00CF2338">
              <w:t>Huawei</w:t>
            </w:r>
          </w:p>
          <w:p w14:paraId="283D92BA" w14:textId="77777777" w:rsidR="0017378E" w:rsidRPr="009531ED" w:rsidRDefault="0017378E">
            <w:pPr>
              <w:pStyle w:val="TAC"/>
              <w:rPr>
                <w:rPrChange w:id="7553" w:author="MCC" w:date="2019-05-26T07:23:00Z">
                  <w:rPr>
                    <w:rFonts w:eastAsia="맑은 고딕"/>
                  </w:rPr>
                </w:rPrChange>
              </w:rPr>
              <w:pPrChange w:id="7554" w:author="MCC" w:date="2019-05-26T22:31:00Z">
                <w:pPr>
                  <w:spacing w:after="0"/>
                  <w:jc w:val="center"/>
                </w:pPr>
              </w:pPrChange>
            </w:pPr>
            <w:r w:rsidRPr="009531ED">
              <w:rPr>
                <w:rPrChange w:id="7555" w:author="MCC" w:date="2019-05-26T07:23:00Z">
                  <w:rPr>
                    <w:rFonts w:eastAsia="맑은 고딕"/>
                  </w:rPr>
                </w:rPrChange>
              </w:rPr>
              <w:t>(1905523)</w:t>
            </w:r>
          </w:p>
        </w:tc>
        <w:tc>
          <w:tcPr>
            <w:tcW w:w="1199" w:type="pct"/>
            <w:tcBorders>
              <w:top w:val="nil"/>
              <w:left w:val="nil"/>
              <w:bottom w:val="single" w:sz="4" w:space="0" w:color="auto"/>
              <w:right w:val="single" w:sz="4" w:space="0" w:color="auto"/>
            </w:tcBorders>
            <w:shd w:val="clear" w:color="auto" w:fill="auto"/>
            <w:noWrap/>
            <w:vAlign w:val="center"/>
            <w:hideMark/>
            <w:tcPrChange w:id="7556"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5D32AD3B" w14:textId="77777777" w:rsidR="0017378E" w:rsidRPr="009531ED" w:rsidRDefault="0017378E">
            <w:pPr>
              <w:pStyle w:val="TAC"/>
              <w:rPr>
                <w:rPrChange w:id="7557" w:author="MCC" w:date="2019-05-26T07:23:00Z">
                  <w:rPr>
                    <w:rFonts w:eastAsia="맑은 고딕"/>
                  </w:rPr>
                </w:rPrChange>
              </w:rPr>
              <w:pPrChange w:id="7558" w:author="MCC" w:date="2019-05-26T22:31:00Z">
                <w:pPr>
                  <w:spacing w:after="0"/>
                  <w:jc w:val="center"/>
                </w:pPr>
              </w:pPrChange>
            </w:pPr>
            <w:r w:rsidRPr="009531ED">
              <w:rPr>
                <w:rPrChange w:id="7559"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7560"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7C2C8B18" w14:textId="77777777" w:rsidR="0017378E" w:rsidRPr="009531ED" w:rsidRDefault="0017378E">
            <w:pPr>
              <w:pStyle w:val="TAC"/>
              <w:rPr>
                <w:rPrChange w:id="7561" w:author="MCC" w:date="2019-05-26T07:23:00Z">
                  <w:rPr>
                    <w:rFonts w:eastAsia="맑은 고딕"/>
                  </w:rPr>
                </w:rPrChange>
              </w:rPr>
              <w:pPrChange w:id="7562" w:author="MCC" w:date="2019-05-26T22:31:00Z">
                <w:pPr>
                  <w:spacing w:after="0"/>
                  <w:jc w:val="center"/>
                </w:pPr>
              </w:pPrChange>
            </w:pPr>
            <w:r w:rsidRPr="009531ED">
              <w:rPr>
                <w:rPrChange w:id="7563" w:author="MCC" w:date="2019-05-26T07:23:00Z">
                  <w:rPr>
                    <w:rFonts w:eastAsia="맑은 고딕"/>
                  </w:rPr>
                </w:rPrChange>
              </w:rPr>
              <w:t>-0.51</w:t>
            </w:r>
          </w:p>
        </w:tc>
        <w:tc>
          <w:tcPr>
            <w:tcW w:w="483" w:type="pct"/>
            <w:tcBorders>
              <w:top w:val="nil"/>
              <w:left w:val="nil"/>
              <w:bottom w:val="single" w:sz="4" w:space="0" w:color="auto"/>
              <w:right w:val="single" w:sz="4" w:space="0" w:color="auto"/>
            </w:tcBorders>
            <w:shd w:val="clear" w:color="auto" w:fill="auto"/>
            <w:noWrap/>
            <w:vAlign w:val="center"/>
            <w:hideMark/>
            <w:tcPrChange w:id="7564"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53E10FAE" w14:textId="77777777" w:rsidR="0017378E" w:rsidRPr="009531ED" w:rsidRDefault="0017378E">
            <w:pPr>
              <w:pStyle w:val="TAC"/>
              <w:rPr>
                <w:rPrChange w:id="7565" w:author="MCC" w:date="2019-05-26T07:23:00Z">
                  <w:rPr>
                    <w:rFonts w:eastAsia="맑은 고딕"/>
                  </w:rPr>
                </w:rPrChange>
              </w:rPr>
              <w:pPrChange w:id="7566" w:author="MCC" w:date="2019-05-26T22:31:00Z">
                <w:pPr>
                  <w:spacing w:after="0"/>
                  <w:jc w:val="center"/>
                </w:pPr>
              </w:pPrChange>
            </w:pPr>
            <w:r w:rsidRPr="009531ED">
              <w:rPr>
                <w:rPrChange w:id="7567" w:author="MCC" w:date="2019-05-26T07:23:00Z">
                  <w:rPr>
                    <w:rFonts w:eastAsia="맑은 고딕"/>
                  </w:rPr>
                </w:rPrChange>
              </w:rPr>
              <w:t>-0.31</w:t>
            </w:r>
          </w:p>
        </w:tc>
        <w:tc>
          <w:tcPr>
            <w:tcW w:w="1071" w:type="pct"/>
            <w:tcBorders>
              <w:top w:val="nil"/>
              <w:left w:val="nil"/>
              <w:bottom w:val="single" w:sz="4" w:space="0" w:color="auto"/>
              <w:right w:val="single" w:sz="4" w:space="0" w:color="auto"/>
            </w:tcBorders>
            <w:shd w:val="clear" w:color="auto" w:fill="auto"/>
            <w:noWrap/>
            <w:vAlign w:val="center"/>
            <w:hideMark/>
            <w:tcPrChange w:id="7568"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7C2358B4" w14:textId="77777777" w:rsidR="0017378E" w:rsidRPr="009531ED" w:rsidRDefault="0017378E">
            <w:pPr>
              <w:pStyle w:val="TAC"/>
              <w:rPr>
                <w:rPrChange w:id="7569" w:author="MCC" w:date="2019-05-26T07:23:00Z">
                  <w:rPr>
                    <w:rFonts w:eastAsia="맑은 고딕"/>
                  </w:rPr>
                </w:rPrChange>
              </w:rPr>
              <w:pPrChange w:id="7570" w:author="MCC" w:date="2019-05-26T22:31:00Z">
                <w:pPr>
                  <w:spacing w:after="0"/>
                  <w:jc w:val="center"/>
                </w:pPr>
              </w:pPrChange>
            </w:pPr>
            <w:r w:rsidRPr="009531ED">
              <w:rPr>
                <w:rPrChange w:id="7571" w:author="MCC" w:date="2019-05-26T07:23:00Z">
                  <w:rPr>
                    <w:rFonts w:eastAsia="맑은 고딕"/>
                  </w:rPr>
                </w:rPrChange>
              </w:rPr>
              <w:t>-4.28</w:t>
            </w:r>
          </w:p>
        </w:tc>
        <w:tc>
          <w:tcPr>
            <w:tcW w:w="673" w:type="pct"/>
            <w:tcBorders>
              <w:top w:val="nil"/>
              <w:left w:val="nil"/>
              <w:bottom w:val="single" w:sz="4" w:space="0" w:color="auto"/>
              <w:right w:val="single" w:sz="4" w:space="0" w:color="auto"/>
            </w:tcBorders>
            <w:shd w:val="clear" w:color="auto" w:fill="auto"/>
            <w:noWrap/>
            <w:vAlign w:val="center"/>
            <w:hideMark/>
            <w:tcPrChange w:id="7572"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730EF111" w14:textId="77777777" w:rsidR="0017378E" w:rsidRPr="009531ED" w:rsidRDefault="0017378E">
            <w:pPr>
              <w:pStyle w:val="TAC"/>
              <w:rPr>
                <w:rPrChange w:id="7573" w:author="MCC" w:date="2019-05-26T07:23:00Z">
                  <w:rPr>
                    <w:rFonts w:eastAsia="맑은 고딕"/>
                  </w:rPr>
                </w:rPrChange>
              </w:rPr>
              <w:pPrChange w:id="7574" w:author="MCC" w:date="2019-05-26T22:31:00Z">
                <w:pPr>
                  <w:spacing w:after="0"/>
                  <w:jc w:val="center"/>
                </w:pPr>
              </w:pPrChange>
            </w:pPr>
            <w:r w:rsidRPr="009531ED">
              <w:rPr>
                <w:rPrChange w:id="7575" w:author="MCC" w:date="2019-05-26T07:23:00Z">
                  <w:rPr>
                    <w:rFonts w:eastAsia="맑은 고딕"/>
                  </w:rPr>
                </w:rPrChange>
              </w:rPr>
              <w:t>-2.64</w:t>
            </w:r>
          </w:p>
        </w:tc>
      </w:tr>
      <w:tr w:rsidR="0017378E" w:rsidRPr="009531ED" w14:paraId="1FF7BCCB" w14:textId="77777777" w:rsidTr="00CF2338">
        <w:trPr>
          <w:jc w:val="center"/>
          <w:trPrChange w:id="7576" w:author="MCC" w:date="2019-05-26T22:31: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7577" w:author="MCC" w:date="2019-05-26T22:31:00Z">
              <w:tcPr>
                <w:tcW w:w="0" w:type="auto"/>
                <w:gridSpan w:val="2"/>
                <w:vMerge/>
                <w:tcBorders>
                  <w:top w:val="nil"/>
                  <w:left w:val="single" w:sz="4" w:space="0" w:color="auto"/>
                  <w:bottom w:val="single" w:sz="4" w:space="0" w:color="auto"/>
                  <w:right w:val="single" w:sz="4" w:space="0" w:color="auto"/>
                </w:tcBorders>
                <w:vAlign w:val="center"/>
                <w:hideMark/>
              </w:tcPr>
            </w:tcPrChange>
          </w:tcPr>
          <w:p w14:paraId="6968900E" w14:textId="77777777" w:rsidR="0017378E" w:rsidRPr="009531ED" w:rsidRDefault="0017378E">
            <w:pPr>
              <w:pStyle w:val="TAC"/>
              <w:rPr>
                <w:rPrChange w:id="7578" w:author="MCC" w:date="2019-05-26T07:23:00Z">
                  <w:rPr>
                    <w:rFonts w:eastAsia="맑은 고딕"/>
                  </w:rPr>
                </w:rPrChange>
              </w:rPr>
              <w:pPrChange w:id="7579" w:author="MCC" w:date="2019-05-26T22:31: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7580"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6B6B6205" w14:textId="77777777" w:rsidR="0017378E" w:rsidRPr="009531ED" w:rsidRDefault="0017378E">
            <w:pPr>
              <w:pStyle w:val="TAC"/>
              <w:rPr>
                <w:rPrChange w:id="7581" w:author="MCC" w:date="2019-05-26T07:23:00Z">
                  <w:rPr>
                    <w:rFonts w:eastAsia="맑은 고딕"/>
                  </w:rPr>
                </w:rPrChange>
              </w:rPr>
              <w:pPrChange w:id="7582" w:author="MCC" w:date="2019-05-26T22:31:00Z">
                <w:pPr>
                  <w:spacing w:after="0"/>
                  <w:jc w:val="center"/>
                </w:pPr>
              </w:pPrChange>
            </w:pPr>
            <w:r w:rsidRPr="009531ED">
              <w:rPr>
                <w:rPrChange w:id="7583"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7584"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119C3A1A" w14:textId="77777777" w:rsidR="0017378E" w:rsidRPr="009531ED" w:rsidRDefault="0017378E">
            <w:pPr>
              <w:pStyle w:val="TAC"/>
              <w:rPr>
                <w:rPrChange w:id="7585" w:author="MCC" w:date="2019-05-26T07:23:00Z">
                  <w:rPr>
                    <w:rFonts w:eastAsia="맑은 고딕"/>
                  </w:rPr>
                </w:rPrChange>
              </w:rPr>
              <w:pPrChange w:id="7586" w:author="MCC" w:date="2019-05-26T22:31:00Z">
                <w:pPr>
                  <w:spacing w:after="0"/>
                  <w:jc w:val="center"/>
                </w:pPr>
              </w:pPrChange>
            </w:pPr>
            <w:r w:rsidRPr="009531ED">
              <w:rPr>
                <w:rPrChange w:id="7587" w:author="MCC" w:date="2019-05-26T07:23:00Z">
                  <w:rPr>
                    <w:rFonts w:eastAsia="맑은 고딕"/>
                  </w:rPr>
                </w:rPrChange>
              </w:rPr>
              <w:t>-0.01</w:t>
            </w:r>
          </w:p>
        </w:tc>
        <w:tc>
          <w:tcPr>
            <w:tcW w:w="483" w:type="pct"/>
            <w:tcBorders>
              <w:top w:val="nil"/>
              <w:left w:val="nil"/>
              <w:bottom w:val="single" w:sz="4" w:space="0" w:color="auto"/>
              <w:right w:val="single" w:sz="4" w:space="0" w:color="auto"/>
            </w:tcBorders>
            <w:shd w:val="clear" w:color="auto" w:fill="auto"/>
            <w:noWrap/>
            <w:vAlign w:val="center"/>
            <w:hideMark/>
            <w:tcPrChange w:id="7588"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316DBAA8" w14:textId="77777777" w:rsidR="0017378E" w:rsidRPr="009531ED" w:rsidRDefault="0017378E">
            <w:pPr>
              <w:pStyle w:val="TAC"/>
              <w:rPr>
                <w:rPrChange w:id="7589" w:author="MCC" w:date="2019-05-26T07:23:00Z">
                  <w:rPr>
                    <w:rFonts w:eastAsia="맑은 고딕"/>
                  </w:rPr>
                </w:rPrChange>
              </w:rPr>
              <w:pPrChange w:id="7590" w:author="MCC" w:date="2019-05-26T22:31:00Z">
                <w:pPr>
                  <w:spacing w:after="0"/>
                  <w:jc w:val="center"/>
                </w:pPr>
              </w:pPrChange>
            </w:pPr>
            <w:r w:rsidRPr="009531ED">
              <w:rPr>
                <w:rPrChange w:id="7591" w:author="MCC" w:date="2019-05-26T07:23:00Z">
                  <w:rPr>
                    <w:rFonts w:eastAsia="맑은 고딕"/>
                  </w:rPr>
                </w:rPrChange>
              </w:rPr>
              <w:t>-0.02</w:t>
            </w:r>
          </w:p>
        </w:tc>
        <w:tc>
          <w:tcPr>
            <w:tcW w:w="1071" w:type="pct"/>
            <w:tcBorders>
              <w:top w:val="nil"/>
              <w:left w:val="nil"/>
              <w:bottom w:val="single" w:sz="4" w:space="0" w:color="auto"/>
              <w:right w:val="single" w:sz="4" w:space="0" w:color="auto"/>
            </w:tcBorders>
            <w:shd w:val="clear" w:color="auto" w:fill="auto"/>
            <w:noWrap/>
            <w:vAlign w:val="center"/>
            <w:hideMark/>
            <w:tcPrChange w:id="7592"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599E963F" w14:textId="77777777" w:rsidR="0017378E" w:rsidRPr="009531ED" w:rsidRDefault="0017378E">
            <w:pPr>
              <w:pStyle w:val="TAC"/>
              <w:rPr>
                <w:rPrChange w:id="7593" w:author="MCC" w:date="2019-05-26T07:23:00Z">
                  <w:rPr>
                    <w:rFonts w:eastAsia="맑은 고딕"/>
                  </w:rPr>
                </w:rPrChange>
              </w:rPr>
              <w:pPrChange w:id="7594" w:author="MCC" w:date="2019-05-26T22:31:00Z">
                <w:pPr>
                  <w:spacing w:after="0"/>
                  <w:jc w:val="center"/>
                </w:pPr>
              </w:pPrChange>
            </w:pPr>
            <w:r w:rsidRPr="009531ED">
              <w:rPr>
                <w:rPrChange w:id="7595" w:author="MCC" w:date="2019-05-26T07:23:00Z">
                  <w:rPr>
                    <w:rFonts w:eastAsia="맑은 고딕"/>
                  </w:rPr>
                </w:rPrChange>
              </w:rPr>
              <w:t>-0.07</w:t>
            </w:r>
          </w:p>
        </w:tc>
        <w:tc>
          <w:tcPr>
            <w:tcW w:w="673" w:type="pct"/>
            <w:tcBorders>
              <w:top w:val="nil"/>
              <w:left w:val="nil"/>
              <w:bottom w:val="single" w:sz="4" w:space="0" w:color="auto"/>
              <w:right w:val="single" w:sz="4" w:space="0" w:color="auto"/>
            </w:tcBorders>
            <w:shd w:val="clear" w:color="auto" w:fill="auto"/>
            <w:noWrap/>
            <w:vAlign w:val="center"/>
            <w:hideMark/>
            <w:tcPrChange w:id="7596"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33F6D936" w14:textId="77777777" w:rsidR="0017378E" w:rsidRPr="009531ED" w:rsidRDefault="0017378E">
            <w:pPr>
              <w:pStyle w:val="TAC"/>
              <w:rPr>
                <w:rPrChange w:id="7597" w:author="MCC" w:date="2019-05-26T07:23:00Z">
                  <w:rPr>
                    <w:rFonts w:eastAsia="맑은 고딕"/>
                  </w:rPr>
                </w:rPrChange>
              </w:rPr>
              <w:pPrChange w:id="7598" w:author="MCC" w:date="2019-05-26T22:31:00Z">
                <w:pPr>
                  <w:spacing w:after="0"/>
                  <w:jc w:val="center"/>
                </w:pPr>
              </w:pPrChange>
            </w:pPr>
            <w:r w:rsidRPr="009531ED">
              <w:rPr>
                <w:rPrChange w:id="7599" w:author="MCC" w:date="2019-05-26T07:23:00Z">
                  <w:rPr>
                    <w:rFonts w:eastAsia="맑은 고딕"/>
                  </w:rPr>
                </w:rPrChange>
              </w:rPr>
              <w:t>-0.12</w:t>
            </w:r>
          </w:p>
        </w:tc>
      </w:tr>
      <w:tr w:rsidR="0017378E" w:rsidRPr="009531ED" w14:paraId="70A840B4" w14:textId="77777777" w:rsidTr="00CF2338">
        <w:trPr>
          <w:jc w:val="center"/>
          <w:trPrChange w:id="7600" w:author="MCC" w:date="2019-05-26T22:31: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7601" w:author="MCC" w:date="2019-05-26T22:31:00Z">
              <w:tcPr>
                <w:tcW w:w="0" w:type="auto"/>
                <w:gridSpan w:val="2"/>
                <w:vMerge/>
                <w:tcBorders>
                  <w:top w:val="nil"/>
                  <w:left w:val="single" w:sz="4" w:space="0" w:color="auto"/>
                  <w:bottom w:val="single" w:sz="4" w:space="0" w:color="auto"/>
                  <w:right w:val="single" w:sz="4" w:space="0" w:color="auto"/>
                </w:tcBorders>
                <w:vAlign w:val="center"/>
                <w:hideMark/>
              </w:tcPr>
            </w:tcPrChange>
          </w:tcPr>
          <w:p w14:paraId="7E1278DB" w14:textId="77777777" w:rsidR="0017378E" w:rsidRPr="009531ED" w:rsidRDefault="0017378E">
            <w:pPr>
              <w:pStyle w:val="TAC"/>
              <w:rPr>
                <w:rPrChange w:id="7602" w:author="MCC" w:date="2019-05-26T07:23:00Z">
                  <w:rPr>
                    <w:rFonts w:eastAsia="맑은 고딕"/>
                  </w:rPr>
                </w:rPrChange>
              </w:rPr>
              <w:pPrChange w:id="7603" w:author="MCC" w:date="2019-05-26T22:31: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7604"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25B363D8" w14:textId="77777777" w:rsidR="0017378E" w:rsidRPr="009531ED" w:rsidRDefault="0017378E">
            <w:pPr>
              <w:pStyle w:val="TAC"/>
              <w:rPr>
                <w:rPrChange w:id="7605" w:author="MCC" w:date="2019-05-26T07:23:00Z">
                  <w:rPr>
                    <w:rFonts w:eastAsia="맑은 고딕"/>
                  </w:rPr>
                </w:rPrChange>
              </w:rPr>
              <w:pPrChange w:id="7606" w:author="MCC" w:date="2019-05-26T22:31:00Z">
                <w:pPr>
                  <w:spacing w:after="0"/>
                  <w:jc w:val="center"/>
                </w:pPr>
              </w:pPrChange>
            </w:pPr>
            <w:r w:rsidRPr="009531ED">
              <w:rPr>
                <w:rPrChange w:id="7607" w:author="MCC" w:date="2019-05-26T07:23:00Z">
                  <w:rPr>
                    <w:rFonts w:eastAsia="맑은 고딕"/>
                  </w:rPr>
                </w:rPrChange>
              </w:rPr>
              <w:t>95%</w:t>
            </w:r>
          </w:p>
        </w:tc>
        <w:tc>
          <w:tcPr>
            <w:tcW w:w="895" w:type="pct"/>
            <w:tcBorders>
              <w:top w:val="nil"/>
              <w:left w:val="nil"/>
              <w:bottom w:val="nil"/>
              <w:right w:val="single" w:sz="4" w:space="0" w:color="auto"/>
            </w:tcBorders>
            <w:shd w:val="clear" w:color="auto" w:fill="auto"/>
            <w:noWrap/>
            <w:vAlign w:val="center"/>
            <w:hideMark/>
            <w:tcPrChange w:id="7608" w:author="MCC" w:date="2019-05-26T22:31:00Z">
              <w:tcPr>
                <w:tcW w:w="0" w:type="auto"/>
                <w:gridSpan w:val="2"/>
                <w:tcBorders>
                  <w:top w:val="nil"/>
                  <w:left w:val="nil"/>
                  <w:bottom w:val="nil"/>
                  <w:right w:val="single" w:sz="4" w:space="0" w:color="auto"/>
                </w:tcBorders>
                <w:shd w:val="clear" w:color="auto" w:fill="auto"/>
                <w:noWrap/>
                <w:vAlign w:val="center"/>
                <w:hideMark/>
              </w:tcPr>
            </w:tcPrChange>
          </w:tcPr>
          <w:p w14:paraId="6E0A19BA" w14:textId="77777777" w:rsidR="0017378E" w:rsidRPr="009531ED" w:rsidRDefault="0017378E">
            <w:pPr>
              <w:pStyle w:val="TAC"/>
              <w:rPr>
                <w:rPrChange w:id="7609" w:author="MCC" w:date="2019-05-26T07:23:00Z">
                  <w:rPr>
                    <w:rFonts w:eastAsia="맑은 고딕"/>
                  </w:rPr>
                </w:rPrChange>
              </w:rPr>
              <w:pPrChange w:id="7610" w:author="MCC" w:date="2019-05-26T22:31:00Z">
                <w:pPr>
                  <w:spacing w:after="0"/>
                  <w:jc w:val="center"/>
                </w:pPr>
              </w:pPrChange>
            </w:pPr>
            <w:r w:rsidRPr="009531ED">
              <w:rPr>
                <w:rPrChange w:id="7611" w:author="MCC" w:date="2019-05-26T07:23:00Z">
                  <w:rPr>
                    <w:rFonts w:eastAsia="맑은 고딕"/>
                  </w:rPr>
                </w:rPrChange>
              </w:rPr>
              <w:t>0</w:t>
            </w:r>
          </w:p>
        </w:tc>
        <w:tc>
          <w:tcPr>
            <w:tcW w:w="483" w:type="pct"/>
            <w:tcBorders>
              <w:top w:val="nil"/>
              <w:left w:val="nil"/>
              <w:bottom w:val="nil"/>
              <w:right w:val="single" w:sz="4" w:space="0" w:color="auto"/>
            </w:tcBorders>
            <w:shd w:val="clear" w:color="auto" w:fill="auto"/>
            <w:noWrap/>
            <w:vAlign w:val="center"/>
            <w:hideMark/>
            <w:tcPrChange w:id="7612" w:author="MCC" w:date="2019-05-26T22:31:00Z">
              <w:tcPr>
                <w:tcW w:w="0" w:type="auto"/>
                <w:gridSpan w:val="2"/>
                <w:tcBorders>
                  <w:top w:val="nil"/>
                  <w:left w:val="nil"/>
                  <w:bottom w:val="nil"/>
                  <w:right w:val="single" w:sz="4" w:space="0" w:color="auto"/>
                </w:tcBorders>
                <w:shd w:val="clear" w:color="auto" w:fill="auto"/>
                <w:noWrap/>
                <w:vAlign w:val="center"/>
                <w:hideMark/>
              </w:tcPr>
            </w:tcPrChange>
          </w:tcPr>
          <w:p w14:paraId="1489E09F" w14:textId="77777777" w:rsidR="0017378E" w:rsidRPr="009531ED" w:rsidRDefault="0017378E">
            <w:pPr>
              <w:pStyle w:val="TAC"/>
              <w:rPr>
                <w:rPrChange w:id="7613" w:author="MCC" w:date="2019-05-26T07:23:00Z">
                  <w:rPr>
                    <w:rFonts w:eastAsia="맑은 고딕"/>
                  </w:rPr>
                </w:rPrChange>
              </w:rPr>
              <w:pPrChange w:id="7614" w:author="MCC" w:date="2019-05-26T22:31:00Z">
                <w:pPr>
                  <w:spacing w:after="0"/>
                  <w:jc w:val="center"/>
                </w:pPr>
              </w:pPrChange>
            </w:pPr>
            <w:r w:rsidRPr="009531ED">
              <w:rPr>
                <w:rPrChange w:id="7615" w:author="MCC" w:date="2019-05-26T07:23:00Z">
                  <w:rPr>
                    <w:rFonts w:eastAsia="맑은 고딕"/>
                  </w:rPr>
                </w:rPrChange>
              </w:rPr>
              <w:t>0</w:t>
            </w:r>
          </w:p>
        </w:tc>
        <w:tc>
          <w:tcPr>
            <w:tcW w:w="1071" w:type="pct"/>
            <w:tcBorders>
              <w:top w:val="nil"/>
              <w:left w:val="nil"/>
              <w:bottom w:val="nil"/>
              <w:right w:val="single" w:sz="4" w:space="0" w:color="auto"/>
            </w:tcBorders>
            <w:shd w:val="clear" w:color="auto" w:fill="auto"/>
            <w:noWrap/>
            <w:vAlign w:val="center"/>
            <w:hideMark/>
            <w:tcPrChange w:id="7616" w:author="MCC" w:date="2019-05-26T22:31:00Z">
              <w:tcPr>
                <w:tcW w:w="0" w:type="auto"/>
                <w:gridSpan w:val="2"/>
                <w:tcBorders>
                  <w:top w:val="nil"/>
                  <w:left w:val="nil"/>
                  <w:bottom w:val="nil"/>
                  <w:right w:val="single" w:sz="4" w:space="0" w:color="auto"/>
                </w:tcBorders>
                <w:shd w:val="clear" w:color="auto" w:fill="auto"/>
                <w:noWrap/>
                <w:vAlign w:val="center"/>
                <w:hideMark/>
              </w:tcPr>
            </w:tcPrChange>
          </w:tcPr>
          <w:p w14:paraId="087AE48B" w14:textId="77777777" w:rsidR="0017378E" w:rsidRPr="009531ED" w:rsidRDefault="0017378E">
            <w:pPr>
              <w:pStyle w:val="TAC"/>
              <w:rPr>
                <w:rPrChange w:id="7617" w:author="MCC" w:date="2019-05-26T07:23:00Z">
                  <w:rPr>
                    <w:rFonts w:eastAsia="맑은 고딕"/>
                  </w:rPr>
                </w:rPrChange>
              </w:rPr>
              <w:pPrChange w:id="7618" w:author="MCC" w:date="2019-05-26T22:31:00Z">
                <w:pPr>
                  <w:spacing w:after="0"/>
                  <w:jc w:val="center"/>
                </w:pPr>
              </w:pPrChange>
            </w:pPr>
            <w:r w:rsidRPr="009531ED">
              <w:rPr>
                <w:rPrChange w:id="7619" w:author="MCC" w:date="2019-05-26T07:23:00Z">
                  <w:rPr>
                    <w:rFonts w:eastAsia="맑은 고딕"/>
                  </w:rPr>
                </w:rPrChange>
              </w:rPr>
              <w:t>0.00</w:t>
            </w:r>
          </w:p>
        </w:tc>
        <w:tc>
          <w:tcPr>
            <w:tcW w:w="673" w:type="pct"/>
            <w:tcBorders>
              <w:top w:val="nil"/>
              <w:left w:val="nil"/>
              <w:bottom w:val="nil"/>
              <w:right w:val="single" w:sz="4" w:space="0" w:color="auto"/>
            </w:tcBorders>
            <w:shd w:val="clear" w:color="auto" w:fill="auto"/>
            <w:noWrap/>
            <w:vAlign w:val="center"/>
            <w:hideMark/>
            <w:tcPrChange w:id="7620" w:author="MCC" w:date="2019-05-26T22:31:00Z">
              <w:tcPr>
                <w:tcW w:w="0" w:type="auto"/>
                <w:gridSpan w:val="2"/>
                <w:tcBorders>
                  <w:top w:val="nil"/>
                  <w:left w:val="nil"/>
                  <w:bottom w:val="nil"/>
                  <w:right w:val="single" w:sz="4" w:space="0" w:color="auto"/>
                </w:tcBorders>
                <w:shd w:val="clear" w:color="auto" w:fill="auto"/>
                <w:noWrap/>
                <w:vAlign w:val="center"/>
                <w:hideMark/>
              </w:tcPr>
            </w:tcPrChange>
          </w:tcPr>
          <w:p w14:paraId="6D9E657C" w14:textId="77777777" w:rsidR="0017378E" w:rsidRPr="009531ED" w:rsidRDefault="0017378E">
            <w:pPr>
              <w:pStyle w:val="TAC"/>
              <w:rPr>
                <w:rPrChange w:id="7621" w:author="MCC" w:date="2019-05-26T07:23:00Z">
                  <w:rPr>
                    <w:rFonts w:eastAsia="맑은 고딕"/>
                  </w:rPr>
                </w:rPrChange>
              </w:rPr>
              <w:pPrChange w:id="7622" w:author="MCC" w:date="2019-05-26T22:31:00Z">
                <w:pPr>
                  <w:spacing w:after="0"/>
                  <w:jc w:val="center"/>
                </w:pPr>
              </w:pPrChange>
            </w:pPr>
            <w:r w:rsidRPr="009531ED">
              <w:rPr>
                <w:rPrChange w:id="7623" w:author="MCC" w:date="2019-05-26T07:23:00Z">
                  <w:rPr>
                    <w:rFonts w:eastAsia="맑은 고딕"/>
                  </w:rPr>
                </w:rPrChange>
              </w:rPr>
              <w:t>0.00</w:t>
            </w:r>
          </w:p>
        </w:tc>
      </w:tr>
      <w:tr w:rsidR="0017378E" w:rsidRPr="009531ED" w14:paraId="6AE2E5A7" w14:textId="77777777" w:rsidTr="00CF2338">
        <w:trPr>
          <w:jc w:val="center"/>
          <w:trPrChange w:id="7624" w:author="MCC" w:date="2019-05-26T22:31:00Z">
            <w:trPr>
              <w:trHeight w:val="255"/>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7625" w:author="MCC" w:date="2019-05-26T22:31:00Z">
              <w:tcPr>
                <w:tcW w:w="0" w:type="auto"/>
                <w:gridSpan w:val="2"/>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01C72092" w14:textId="77777777" w:rsidR="0017378E" w:rsidRPr="009531ED" w:rsidRDefault="0017378E">
            <w:pPr>
              <w:pStyle w:val="TAC"/>
              <w:rPr>
                <w:rPrChange w:id="7626" w:author="MCC" w:date="2019-05-26T07:23:00Z">
                  <w:rPr>
                    <w:rFonts w:eastAsia="맑은 고딕"/>
                  </w:rPr>
                </w:rPrChange>
              </w:rPr>
              <w:pPrChange w:id="7627" w:author="MCC" w:date="2019-05-26T22:31:00Z">
                <w:pPr>
                  <w:spacing w:after="0"/>
                  <w:jc w:val="center"/>
                </w:pPr>
              </w:pPrChange>
            </w:pPr>
            <w:r w:rsidRPr="009531ED">
              <w:rPr>
                <w:rPrChange w:id="7628" w:author="MCC" w:date="2019-05-26T07:23:00Z">
                  <w:rPr>
                    <w:rFonts w:eastAsia="맑은 고딕"/>
                  </w:rPr>
                </w:rPrChange>
              </w:rPr>
              <w:t>LGE</w:t>
            </w:r>
            <w:r w:rsidRPr="009531ED">
              <w:rPr>
                <w:rPrChange w:id="7629" w:author="MCC" w:date="2019-05-26T07:23:00Z">
                  <w:rPr>
                    <w:rFonts w:eastAsia="맑은 고딕"/>
                  </w:rPr>
                </w:rPrChange>
              </w:rPr>
              <w:br/>
              <w:t>(1907062)</w:t>
            </w:r>
          </w:p>
        </w:tc>
        <w:tc>
          <w:tcPr>
            <w:tcW w:w="1199" w:type="pct"/>
            <w:tcBorders>
              <w:top w:val="nil"/>
              <w:left w:val="nil"/>
              <w:bottom w:val="single" w:sz="4" w:space="0" w:color="auto"/>
              <w:right w:val="single" w:sz="4" w:space="0" w:color="auto"/>
            </w:tcBorders>
            <w:shd w:val="clear" w:color="auto" w:fill="auto"/>
            <w:noWrap/>
            <w:vAlign w:val="center"/>
            <w:hideMark/>
            <w:tcPrChange w:id="7630"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4F393929" w14:textId="77777777" w:rsidR="0017378E" w:rsidRPr="009531ED" w:rsidRDefault="0017378E">
            <w:pPr>
              <w:pStyle w:val="TAC"/>
              <w:rPr>
                <w:rPrChange w:id="7631" w:author="MCC" w:date="2019-05-26T07:23:00Z">
                  <w:rPr>
                    <w:rFonts w:eastAsia="맑은 고딕"/>
                  </w:rPr>
                </w:rPrChange>
              </w:rPr>
              <w:pPrChange w:id="7632" w:author="MCC" w:date="2019-05-26T22:31:00Z">
                <w:pPr>
                  <w:spacing w:after="0"/>
                  <w:jc w:val="center"/>
                </w:pPr>
              </w:pPrChange>
            </w:pPr>
            <w:r w:rsidRPr="009531ED">
              <w:rPr>
                <w:rPrChange w:id="7633" w:author="MCC" w:date="2019-05-26T07:23:00Z">
                  <w:rPr>
                    <w:rFonts w:eastAsia="맑은 고딕"/>
                  </w:rPr>
                </w:rPrChange>
              </w:rPr>
              <w:t>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Change w:id="7634" w:author="MCC" w:date="2019-05-26T22:31: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6152B59B" w14:textId="77777777" w:rsidR="0017378E" w:rsidRPr="009531ED" w:rsidRDefault="0017378E">
            <w:pPr>
              <w:pStyle w:val="TAC"/>
              <w:rPr>
                <w:rPrChange w:id="7635" w:author="MCC" w:date="2019-05-26T07:23:00Z">
                  <w:rPr>
                    <w:rFonts w:eastAsia="맑은 고딕"/>
                  </w:rPr>
                </w:rPrChange>
              </w:rPr>
              <w:pPrChange w:id="7636" w:author="MCC" w:date="2019-05-26T22:31:00Z">
                <w:pPr>
                  <w:spacing w:after="0"/>
                  <w:jc w:val="center"/>
                </w:pPr>
              </w:pPrChange>
            </w:pPr>
            <w:r w:rsidRPr="009531ED">
              <w:rPr>
                <w:rPrChange w:id="7637" w:author="MCC" w:date="2019-05-26T07:23:00Z">
                  <w:rPr>
                    <w:rFonts w:eastAsia="맑은 고딕"/>
                  </w:rPr>
                </w:rPrChange>
              </w:rPr>
              <w:t>-</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Change w:id="7638" w:author="MCC" w:date="2019-05-26T22:31: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3D0DF8BD" w14:textId="77777777" w:rsidR="0017378E" w:rsidRPr="009531ED" w:rsidRDefault="0017378E">
            <w:pPr>
              <w:pStyle w:val="TAC"/>
              <w:rPr>
                <w:rPrChange w:id="7639" w:author="MCC" w:date="2019-05-26T07:23:00Z">
                  <w:rPr>
                    <w:rFonts w:eastAsia="맑은 고딕"/>
                  </w:rPr>
                </w:rPrChange>
              </w:rPr>
              <w:pPrChange w:id="7640" w:author="MCC" w:date="2019-05-26T22:31:00Z">
                <w:pPr>
                  <w:spacing w:after="0"/>
                  <w:jc w:val="center"/>
                </w:pPr>
              </w:pPrChange>
            </w:pPr>
            <w:r w:rsidRPr="009531ED">
              <w:rPr>
                <w:rPrChange w:id="7641" w:author="MCC" w:date="2019-05-26T07:23:00Z">
                  <w:rPr>
                    <w:rFonts w:eastAsia="맑은 고딕"/>
                  </w:rPr>
                </w:rPrChange>
              </w:rPr>
              <w:t>-1.03</w:t>
            </w:r>
          </w:p>
        </w:tc>
        <w:tc>
          <w:tcPr>
            <w:tcW w:w="1071" w:type="pct"/>
            <w:tcBorders>
              <w:top w:val="single" w:sz="4" w:space="0" w:color="auto"/>
              <w:left w:val="nil"/>
              <w:bottom w:val="single" w:sz="4" w:space="0" w:color="auto"/>
              <w:right w:val="single" w:sz="4" w:space="0" w:color="auto"/>
            </w:tcBorders>
            <w:shd w:val="clear" w:color="auto" w:fill="auto"/>
            <w:noWrap/>
            <w:vAlign w:val="center"/>
            <w:hideMark/>
            <w:tcPrChange w:id="7642" w:author="MCC" w:date="2019-05-26T22:31: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5C0C470C" w14:textId="77777777" w:rsidR="0017378E" w:rsidRPr="009531ED" w:rsidRDefault="0017378E">
            <w:pPr>
              <w:pStyle w:val="TAC"/>
              <w:rPr>
                <w:rPrChange w:id="7643" w:author="MCC" w:date="2019-05-26T07:23:00Z">
                  <w:rPr>
                    <w:rFonts w:eastAsia="맑은 고딕"/>
                  </w:rPr>
                </w:rPrChange>
              </w:rPr>
              <w:pPrChange w:id="7644" w:author="MCC" w:date="2019-05-26T22:31:00Z">
                <w:pPr>
                  <w:spacing w:after="0"/>
                  <w:jc w:val="center"/>
                </w:pPr>
              </w:pPrChange>
            </w:pPr>
            <w:r w:rsidRPr="009531ED">
              <w:rPr>
                <w:rPrChange w:id="7645" w:author="MCC" w:date="2019-05-26T07:23:00Z">
                  <w:rPr>
                    <w:rFonts w:eastAsia="맑은 고딕"/>
                  </w:rPr>
                </w:rPrChange>
              </w:rPr>
              <w:t>-</w:t>
            </w:r>
          </w:p>
        </w:tc>
        <w:tc>
          <w:tcPr>
            <w:tcW w:w="673" w:type="pct"/>
            <w:tcBorders>
              <w:top w:val="single" w:sz="4" w:space="0" w:color="auto"/>
              <w:left w:val="nil"/>
              <w:bottom w:val="single" w:sz="4" w:space="0" w:color="auto"/>
              <w:right w:val="single" w:sz="4" w:space="0" w:color="auto"/>
            </w:tcBorders>
            <w:shd w:val="clear" w:color="auto" w:fill="auto"/>
            <w:noWrap/>
            <w:vAlign w:val="center"/>
            <w:hideMark/>
            <w:tcPrChange w:id="7646" w:author="MCC" w:date="2019-05-26T22:31: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5E0E6FC6" w14:textId="77777777" w:rsidR="0017378E" w:rsidRPr="009531ED" w:rsidRDefault="0017378E">
            <w:pPr>
              <w:pStyle w:val="TAC"/>
              <w:rPr>
                <w:rPrChange w:id="7647" w:author="MCC" w:date="2019-05-26T07:23:00Z">
                  <w:rPr>
                    <w:rFonts w:eastAsia="맑은 고딕"/>
                  </w:rPr>
                </w:rPrChange>
              </w:rPr>
              <w:pPrChange w:id="7648" w:author="MCC" w:date="2019-05-26T22:31:00Z">
                <w:pPr>
                  <w:spacing w:after="0"/>
                  <w:jc w:val="center"/>
                </w:pPr>
              </w:pPrChange>
            </w:pPr>
            <w:r w:rsidRPr="009531ED">
              <w:rPr>
                <w:rPrChange w:id="7649" w:author="MCC" w:date="2019-05-26T07:23:00Z">
                  <w:rPr>
                    <w:rFonts w:eastAsia="맑은 고딕"/>
                  </w:rPr>
                </w:rPrChange>
              </w:rPr>
              <w:t>-20.33</w:t>
            </w:r>
          </w:p>
        </w:tc>
      </w:tr>
      <w:tr w:rsidR="0017378E" w:rsidRPr="009531ED" w14:paraId="0E45753B" w14:textId="77777777" w:rsidTr="00CF2338">
        <w:trPr>
          <w:jc w:val="center"/>
          <w:trPrChange w:id="7650" w:author="MCC" w:date="2019-05-26T22:31: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7651" w:author="MCC" w:date="2019-05-26T22:31:00Z">
              <w:tcPr>
                <w:tcW w:w="0" w:type="auto"/>
                <w:gridSpan w:val="2"/>
                <w:vMerge/>
                <w:tcBorders>
                  <w:top w:val="nil"/>
                  <w:left w:val="single" w:sz="4" w:space="0" w:color="auto"/>
                  <w:bottom w:val="single" w:sz="4" w:space="0" w:color="auto"/>
                  <w:right w:val="single" w:sz="4" w:space="0" w:color="auto"/>
                </w:tcBorders>
                <w:vAlign w:val="center"/>
                <w:hideMark/>
              </w:tcPr>
            </w:tcPrChange>
          </w:tcPr>
          <w:p w14:paraId="1D9138FF" w14:textId="77777777" w:rsidR="0017378E" w:rsidRPr="009531ED" w:rsidRDefault="0017378E">
            <w:pPr>
              <w:pStyle w:val="TAC"/>
              <w:rPr>
                <w:rPrChange w:id="7652" w:author="MCC" w:date="2019-05-26T07:23:00Z">
                  <w:rPr>
                    <w:rFonts w:eastAsia="맑은 고딕"/>
                  </w:rPr>
                </w:rPrChange>
              </w:rPr>
              <w:pPrChange w:id="7653" w:author="MCC" w:date="2019-05-26T22:31: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7654"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674455E4" w14:textId="77777777" w:rsidR="0017378E" w:rsidRPr="009531ED" w:rsidRDefault="0017378E">
            <w:pPr>
              <w:pStyle w:val="TAC"/>
              <w:rPr>
                <w:rPrChange w:id="7655" w:author="MCC" w:date="2019-05-26T07:23:00Z">
                  <w:rPr>
                    <w:rFonts w:eastAsia="맑은 고딕"/>
                  </w:rPr>
                </w:rPrChange>
              </w:rPr>
              <w:pPrChange w:id="7656" w:author="MCC" w:date="2019-05-26T22:31:00Z">
                <w:pPr>
                  <w:spacing w:after="0"/>
                  <w:jc w:val="center"/>
                </w:pPr>
              </w:pPrChange>
            </w:pPr>
            <w:r w:rsidRPr="009531ED">
              <w:rPr>
                <w:rPrChange w:id="7657"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7658"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43A00211" w14:textId="77777777" w:rsidR="0017378E" w:rsidRPr="009531ED" w:rsidRDefault="0017378E">
            <w:pPr>
              <w:pStyle w:val="TAC"/>
              <w:rPr>
                <w:rPrChange w:id="7659" w:author="MCC" w:date="2019-05-26T07:23:00Z">
                  <w:rPr>
                    <w:rFonts w:eastAsia="맑은 고딕"/>
                  </w:rPr>
                </w:rPrChange>
              </w:rPr>
              <w:pPrChange w:id="7660" w:author="MCC" w:date="2019-05-26T22:31:00Z">
                <w:pPr>
                  <w:spacing w:after="0"/>
                  <w:jc w:val="center"/>
                </w:pPr>
              </w:pPrChange>
            </w:pPr>
            <w:r w:rsidRPr="009531ED">
              <w:rPr>
                <w:rPrChange w:id="7661"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7662"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6C7C11C7" w14:textId="77777777" w:rsidR="0017378E" w:rsidRPr="009531ED" w:rsidRDefault="0017378E">
            <w:pPr>
              <w:pStyle w:val="TAC"/>
              <w:rPr>
                <w:rPrChange w:id="7663" w:author="MCC" w:date="2019-05-26T07:23:00Z">
                  <w:rPr>
                    <w:rFonts w:eastAsia="맑은 고딕"/>
                  </w:rPr>
                </w:rPrChange>
              </w:rPr>
              <w:pPrChange w:id="7664" w:author="MCC" w:date="2019-05-26T22:31:00Z">
                <w:pPr>
                  <w:spacing w:after="0"/>
                  <w:jc w:val="center"/>
                </w:pPr>
              </w:pPrChange>
            </w:pPr>
            <w:r w:rsidRPr="009531ED">
              <w:rPr>
                <w:rPrChange w:id="7665" w:author="MCC" w:date="2019-05-26T07:23:00Z">
                  <w:rPr>
                    <w:rFonts w:eastAsia="맑은 고딕"/>
                  </w:rPr>
                </w:rPrChange>
              </w:rPr>
              <w:t>-0.19</w:t>
            </w:r>
          </w:p>
        </w:tc>
        <w:tc>
          <w:tcPr>
            <w:tcW w:w="1071" w:type="pct"/>
            <w:tcBorders>
              <w:top w:val="nil"/>
              <w:left w:val="nil"/>
              <w:bottom w:val="single" w:sz="4" w:space="0" w:color="auto"/>
              <w:right w:val="single" w:sz="4" w:space="0" w:color="auto"/>
            </w:tcBorders>
            <w:shd w:val="clear" w:color="auto" w:fill="auto"/>
            <w:noWrap/>
            <w:vAlign w:val="center"/>
            <w:hideMark/>
            <w:tcPrChange w:id="7666"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6EC2E3B2" w14:textId="77777777" w:rsidR="0017378E" w:rsidRPr="009531ED" w:rsidRDefault="0017378E">
            <w:pPr>
              <w:pStyle w:val="TAC"/>
              <w:rPr>
                <w:rPrChange w:id="7667" w:author="MCC" w:date="2019-05-26T07:23:00Z">
                  <w:rPr>
                    <w:rFonts w:eastAsia="맑은 고딕"/>
                  </w:rPr>
                </w:rPrChange>
              </w:rPr>
              <w:pPrChange w:id="7668" w:author="MCC" w:date="2019-05-26T22:31:00Z">
                <w:pPr>
                  <w:spacing w:after="0"/>
                  <w:jc w:val="center"/>
                </w:pPr>
              </w:pPrChange>
            </w:pPr>
            <w:r w:rsidRPr="009531ED">
              <w:rPr>
                <w:rPrChange w:id="7669" w:author="MCC" w:date="2019-05-26T07:23:00Z">
                  <w:rPr>
                    <w:rFonts w:eastAsia="맑은 고딕"/>
                  </w:rPr>
                </w:rPrChange>
              </w:rPr>
              <w:t>-</w:t>
            </w:r>
          </w:p>
        </w:tc>
        <w:tc>
          <w:tcPr>
            <w:tcW w:w="673" w:type="pct"/>
            <w:tcBorders>
              <w:top w:val="nil"/>
              <w:left w:val="nil"/>
              <w:bottom w:val="single" w:sz="4" w:space="0" w:color="auto"/>
              <w:right w:val="single" w:sz="4" w:space="0" w:color="auto"/>
            </w:tcBorders>
            <w:shd w:val="clear" w:color="auto" w:fill="auto"/>
            <w:noWrap/>
            <w:vAlign w:val="center"/>
            <w:hideMark/>
            <w:tcPrChange w:id="7670"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45A60CCA" w14:textId="77777777" w:rsidR="0017378E" w:rsidRPr="009531ED" w:rsidRDefault="0017378E">
            <w:pPr>
              <w:pStyle w:val="TAC"/>
              <w:rPr>
                <w:rPrChange w:id="7671" w:author="MCC" w:date="2019-05-26T07:23:00Z">
                  <w:rPr>
                    <w:rFonts w:eastAsia="맑은 고딕"/>
                  </w:rPr>
                </w:rPrChange>
              </w:rPr>
              <w:pPrChange w:id="7672" w:author="MCC" w:date="2019-05-26T22:31:00Z">
                <w:pPr>
                  <w:spacing w:after="0"/>
                  <w:jc w:val="center"/>
                </w:pPr>
              </w:pPrChange>
            </w:pPr>
            <w:r w:rsidRPr="009531ED">
              <w:rPr>
                <w:rPrChange w:id="7673" w:author="MCC" w:date="2019-05-26T07:23:00Z">
                  <w:rPr>
                    <w:rFonts w:eastAsia="맑은 고딕"/>
                  </w:rPr>
                </w:rPrChange>
              </w:rPr>
              <w:t>-1.23</w:t>
            </w:r>
          </w:p>
        </w:tc>
      </w:tr>
      <w:tr w:rsidR="0017378E" w:rsidRPr="009531ED" w14:paraId="3F43D63C" w14:textId="77777777" w:rsidTr="00CF2338">
        <w:trPr>
          <w:jc w:val="center"/>
          <w:trPrChange w:id="7674" w:author="MCC" w:date="2019-05-26T22:31: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7675" w:author="MCC" w:date="2019-05-26T22:31:00Z">
              <w:tcPr>
                <w:tcW w:w="0" w:type="auto"/>
                <w:gridSpan w:val="2"/>
                <w:vMerge/>
                <w:tcBorders>
                  <w:top w:val="nil"/>
                  <w:left w:val="single" w:sz="4" w:space="0" w:color="auto"/>
                  <w:bottom w:val="single" w:sz="4" w:space="0" w:color="auto"/>
                  <w:right w:val="single" w:sz="4" w:space="0" w:color="auto"/>
                </w:tcBorders>
                <w:vAlign w:val="center"/>
                <w:hideMark/>
              </w:tcPr>
            </w:tcPrChange>
          </w:tcPr>
          <w:p w14:paraId="19AF15BA" w14:textId="77777777" w:rsidR="0017378E" w:rsidRPr="009531ED" w:rsidRDefault="0017378E">
            <w:pPr>
              <w:pStyle w:val="TAC"/>
              <w:rPr>
                <w:rPrChange w:id="7676" w:author="MCC" w:date="2019-05-26T07:23:00Z">
                  <w:rPr>
                    <w:rFonts w:eastAsia="맑은 고딕"/>
                  </w:rPr>
                </w:rPrChange>
              </w:rPr>
              <w:pPrChange w:id="7677" w:author="MCC" w:date="2019-05-26T22:31: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7678"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6CE14A5F" w14:textId="77777777" w:rsidR="0017378E" w:rsidRPr="009531ED" w:rsidRDefault="0017378E">
            <w:pPr>
              <w:pStyle w:val="TAC"/>
              <w:rPr>
                <w:rPrChange w:id="7679" w:author="MCC" w:date="2019-05-26T07:23:00Z">
                  <w:rPr>
                    <w:rFonts w:eastAsia="맑은 고딕"/>
                  </w:rPr>
                </w:rPrChange>
              </w:rPr>
              <w:pPrChange w:id="7680" w:author="MCC" w:date="2019-05-26T22:31:00Z">
                <w:pPr>
                  <w:spacing w:after="0"/>
                  <w:jc w:val="center"/>
                </w:pPr>
              </w:pPrChange>
            </w:pPr>
            <w:r w:rsidRPr="009531ED">
              <w:rPr>
                <w:rPrChange w:id="7681"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7682"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19EF1B7F" w14:textId="77777777" w:rsidR="0017378E" w:rsidRPr="009531ED" w:rsidRDefault="0017378E">
            <w:pPr>
              <w:pStyle w:val="TAC"/>
              <w:rPr>
                <w:rPrChange w:id="7683" w:author="MCC" w:date="2019-05-26T07:23:00Z">
                  <w:rPr>
                    <w:rFonts w:eastAsia="맑은 고딕"/>
                  </w:rPr>
                </w:rPrChange>
              </w:rPr>
              <w:pPrChange w:id="7684" w:author="MCC" w:date="2019-05-26T22:31:00Z">
                <w:pPr>
                  <w:spacing w:after="0"/>
                  <w:jc w:val="center"/>
                </w:pPr>
              </w:pPrChange>
            </w:pPr>
            <w:r w:rsidRPr="009531ED">
              <w:rPr>
                <w:rPrChange w:id="7685"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7686"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04FE89B8" w14:textId="77777777" w:rsidR="0017378E" w:rsidRPr="009531ED" w:rsidRDefault="0017378E">
            <w:pPr>
              <w:pStyle w:val="TAC"/>
              <w:rPr>
                <w:rPrChange w:id="7687" w:author="MCC" w:date="2019-05-26T07:23:00Z">
                  <w:rPr>
                    <w:rFonts w:eastAsia="맑은 고딕"/>
                  </w:rPr>
                </w:rPrChange>
              </w:rPr>
              <w:pPrChange w:id="7688" w:author="MCC" w:date="2019-05-26T22:31:00Z">
                <w:pPr>
                  <w:spacing w:after="0"/>
                  <w:jc w:val="center"/>
                </w:pPr>
              </w:pPrChange>
            </w:pPr>
            <w:r w:rsidRPr="009531ED">
              <w:rPr>
                <w:rPrChange w:id="7689" w:author="MCC" w:date="2019-05-26T07:23:00Z">
                  <w:rPr>
                    <w:rFonts w:eastAsia="맑은 고딕"/>
                  </w:rPr>
                </w:rPrChange>
              </w:rPr>
              <w:t>0</w:t>
            </w:r>
          </w:p>
        </w:tc>
        <w:tc>
          <w:tcPr>
            <w:tcW w:w="1071" w:type="pct"/>
            <w:tcBorders>
              <w:top w:val="nil"/>
              <w:left w:val="nil"/>
              <w:bottom w:val="single" w:sz="4" w:space="0" w:color="auto"/>
              <w:right w:val="single" w:sz="4" w:space="0" w:color="auto"/>
            </w:tcBorders>
            <w:shd w:val="clear" w:color="auto" w:fill="auto"/>
            <w:noWrap/>
            <w:vAlign w:val="center"/>
            <w:hideMark/>
            <w:tcPrChange w:id="7690"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33F5FC43" w14:textId="77777777" w:rsidR="0017378E" w:rsidRPr="009531ED" w:rsidRDefault="0017378E">
            <w:pPr>
              <w:pStyle w:val="TAC"/>
              <w:rPr>
                <w:rPrChange w:id="7691" w:author="MCC" w:date="2019-05-26T07:23:00Z">
                  <w:rPr>
                    <w:rFonts w:eastAsia="맑은 고딕"/>
                  </w:rPr>
                </w:rPrChange>
              </w:rPr>
              <w:pPrChange w:id="7692" w:author="MCC" w:date="2019-05-26T22:31:00Z">
                <w:pPr>
                  <w:spacing w:after="0"/>
                  <w:jc w:val="center"/>
                </w:pPr>
              </w:pPrChange>
            </w:pPr>
            <w:r w:rsidRPr="009531ED">
              <w:rPr>
                <w:rPrChange w:id="7693" w:author="MCC" w:date="2019-05-26T07:23:00Z">
                  <w:rPr>
                    <w:rFonts w:eastAsia="맑은 고딕"/>
                  </w:rPr>
                </w:rPrChange>
              </w:rPr>
              <w:t>-</w:t>
            </w:r>
          </w:p>
        </w:tc>
        <w:tc>
          <w:tcPr>
            <w:tcW w:w="673" w:type="pct"/>
            <w:tcBorders>
              <w:top w:val="nil"/>
              <w:left w:val="nil"/>
              <w:bottom w:val="single" w:sz="4" w:space="0" w:color="auto"/>
              <w:right w:val="single" w:sz="4" w:space="0" w:color="auto"/>
            </w:tcBorders>
            <w:shd w:val="clear" w:color="auto" w:fill="auto"/>
            <w:noWrap/>
            <w:vAlign w:val="center"/>
            <w:hideMark/>
            <w:tcPrChange w:id="7694" w:author="MCC" w:date="2019-05-26T22: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14:paraId="7EDB5474" w14:textId="77777777" w:rsidR="0017378E" w:rsidRPr="009531ED" w:rsidRDefault="0017378E">
            <w:pPr>
              <w:pStyle w:val="TAC"/>
              <w:rPr>
                <w:rPrChange w:id="7695" w:author="MCC" w:date="2019-05-26T07:23:00Z">
                  <w:rPr>
                    <w:rFonts w:eastAsia="맑은 고딕"/>
                  </w:rPr>
                </w:rPrChange>
              </w:rPr>
              <w:pPrChange w:id="7696" w:author="MCC" w:date="2019-05-26T22:31:00Z">
                <w:pPr>
                  <w:spacing w:after="0"/>
                  <w:jc w:val="center"/>
                </w:pPr>
              </w:pPrChange>
            </w:pPr>
            <w:r w:rsidRPr="009531ED">
              <w:rPr>
                <w:rPrChange w:id="7697" w:author="MCC" w:date="2019-05-26T07:23:00Z">
                  <w:rPr>
                    <w:rFonts w:eastAsia="맑은 고딕"/>
                  </w:rPr>
                </w:rPrChange>
              </w:rPr>
              <w:t>-0.03</w:t>
            </w:r>
          </w:p>
        </w:tc>
      </w:tr>
    </w:tbl>
    <w:p w14:paraId="287E8B73" w14:textId="77777777" w:rsidR="0017378E" w:rsidRPr="00CF2338" w:rsidRDefault="0017378E">
      <w:pPr>
        <w:pPrChange w:id="7698" w:author="MCC" w:date="2019-05-26T22:31:00Z">
          <w:pPr>
            <w:spacing w:after="0"/>
          </w:pPr>
        </w:pPrChange>
      </w:pPr>
    </w:p>
    <w:p w14:paraId="19B8717A" w14:textId="625C9C1C" w:rsidR="0017378E" w:rsidRPr="002F6FF2" w:rsidRDefault="002F5674" w:rsidP="002F5674">
      <w:pPr>
        <w:pStyle w:val="40"/>
      </w:pPr>
      <w:bookmarkStart w:id="7699" w:name="_Toc9039944"/>
      <w:bookmarkStart w:id="7700" w:name="_Toc9042996"/>
      <w:r w:rsidRPr="002F6FF2">
        <w:t>5.3.4.7</w:t>
      </w:r>
      <w:del w:id="7701" w:author="MCC" w:date="2019-05-26T22:32:00Z">
        <w:r w:rsidRPr="00CF2338" w:rsidDel="00CF2338">
          <w:delText xml:space="preserve"> </w:delText>
        </w:r>
      </w:del>
      <w:ins w:id="7702" w:author="MCC" w:date="2019-05-26T22:32:00Z">
        <w:r w:rsidR="00CF2338">
          <w:tab/>
        </w:r>
      </w:ins>
      <w:r w:rsidR="0017378E" w:rsidRPr="00CF2338">
        <w:t>Scenario 15: 30GHz Indoor → Indoor (</w:t>
      </w:r>
      <w:r w:rsidR="0017378E" w:rsidRPr="002F6FF2">
        <w:t>DL)</w:t>
      </w:r>
      <w:bookmarkEnd w:id="7699"/>
      <w:bookmarkEnd w:id="7700"/>
    </w:p>
    <w:p w14:paraId="53E61FB9" w14:textId="4943C257" w:rsidR="0017378E" w:rsidRPr="00CF2338" w:rsidRDefault="00CA01BA">
      <w:pPr>
        <w:pStyle w:val="5"/>
        <w:pPrChange w:id="7703" w:author="MCC" w:date="2019-05-26T22:32:00Z">
          <w:pPr>
            <w:pStyle w:val="5"/>
            <w:ind w:left="1008" w:firstLine="0"/>
          </w:pPr>
        </w:pPrChange>
      </w:pPr>
      <w:bookmarkStart w:id="7704" w:name="_Ref8948887"/>
      <w:bookmarkStart w:id="7705" w:name="_Toc9039945"/>
      <w:bookmarkStart w:id="7706" w:name="_Toc9042997"/>
      <w:r w:rsidRPr="002F6FF2">
        <w:t>5.3</w:t>
      </w:r>
      <w:r w:rsidRPr="00CF2338">
        <w:t>.4.7.1</w:t>
      </w:r>
      <w:del w:id="7707" w:author="MCC" w:date="2019-05-26T22:32:00Z">
        <w:r w:rsidRPr="00CF2338" w:rsidDel="00CF2338">
          <w:delText xml:space="preserve"> </w:delText>
        </w:r>
      </w:del>
      <w:ins w:id="7708" w:author="MCC" w:date="2019-05-26T22:32:00Z">
        <w:r w:rsidR="00CF2338">
          <w:tab/>
        </w:r>
      </w:ins>
      <w:r w:rsidR="0017378E" w:rsidRPr="00CF2338">
        <w:t>Results</w:t>
      </w:r>
      <w:bookmarkEnd w:id="7704"/>
      <w:bookmarkEnd w:id="7705"/>
      <w:bookmarkEnd w:id="7706"/>
    </w:p>
    <w:p w14:paraId="3E5BE435" w14:textId="09A2D9B3" w:rsidR="0017378E" w:rsidRPr="009531ED" w:rsidDel="00CF2338" w:rsidRDefault="0030279C">
      <w:pPr>
        <w:pStyle w:val="TH"/>
        <w:rPr>
          <w:del w:id="7709" w:author="MCC" w:date="2019-05-26T22:32:00Z"/>
        </w:rPr>
        <w:pPrChange w:id="7710" w:author="MCC" w:date="2019-05-26T22:32:00Z">
          <w:pPr>
            <w:spacing w:after="0"/>
            <w:jc w:val="center"/>
          </w:pPr>
        </w:pPrChange>
      </w:pPr>
      <w:ins w:id="7711" w:author="MCC" w:date="2019-05-26T23:26:00Z">
        <w:r>
          <w:t xml:space="preserve">Table </w:t>
        </w:r>
        <w:r w:rsidRPr="0030279C">
          <w:t>5.3.4.7.1</w:t>
        </w:r>
      </w:ins>
      <w:del w:id="7712" w:author="MCC" w:date="2019-05-26T23:26:00Z">
        <w:r w:rsidR="0017378E" w:rsidRPr="009531ED" w:rsidDel="0030279C">
          <w:fldChar w:fldCharType="begin"/>
        </w:r>
        <w:r w:rsidR="0017378E" w:rsidRPr="009531ED" w:rsidDel="0030279C">
          <w:rPr>
            <w:b w:val="0"/>
            <w:rPrChange w:id="7713" w:author="MCC" w:date="2019-05-26T07:23:00Z">
              <w:rPr>
                <w:rFonts w:eastAsia="MS Mincho"/>
                <w:b/>
                <w:bCs/>
              </w:rPr>
            </w:rPrChange>
          </w:rPr>
          <w:delInstrText xml:space="preserve"> REF _Ref8948887 \r \h  \* MERGEFORMAT </w:delInstrText>
        </w:r>
        <w:r w:rsidR="0017378E" w:rsidRPr="009531ED" w:rsidDel="0030279C">
          <w:rPr>
            <w:b w:val="0"/>
            <w:rPrChange w:id="7714" w:author="MCC" w:date="2019-05-26T07:23:00Z">
              <w:rPr>
                <w:rFonts w:ascii="Arial" w:hAnsi="Arial"/>
              </w:rPr>
            </w:rPrChange>
          </w:rPr>
          <w:fldChar w:fldCharType="separate"/>
        </w:r>
        <w:r w:rsidR="0017378E" w:rsidRPr="009531ED" w:rsidDel="0030279C">
          <w:delText>5.3.4.7.1</w:delText>
        </w:r>
        <w:r w:rsidR="0017378E" w:rsidRPr="009531ED" w:rsidDel="0030279C">
          <w:fldChar w:fldCharType="end"/>
        </w:r>
      </w:del>
      <w:r w:rsidR="0017378E" w:rsidRPr="009531ED">
        <w:t>-1: SINR and throughput degradation for Indoor aggressor Indoor victim</w:t>
      </w:r>
    </w:p>
    <w:p w14:paraId="57F2F3B5" w14:textId="77777777" w:rsidR="00CF4F53" w:rsidRPr="00843636" w:rsidRDefault="00CF4F53">
      <w:pPr>
        <w:pStyle w:val="TH"/>
        <w:rPr>
          <w:rFonts w:eastAsia="MS Mincho"/>
          <w:bCs/>
        </w:rPr>
        <w:pPrChange w:id="7715" w:author="MCC" w:date="2019-05-26T22:32: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7716" w:author="MCC" w:date="2019-05-26T22:32:00Z">
          <w:tblPr>
            <w:tblW w:w="7480" w:type="dxa"/>
            <w:jc w:val="center"/>
            <w:tblCellMar>
              <w:left w:w="99" w:type="dxa"/>
              <w:right w:w="99" w:type="dxa"/>
            </w:tblCellMar>
            <w:tblLook w:val="04A0" w:firstRow="1" w:lastRow="0" w:firstColumn="1" w:lastColumn="0" w:noHBand="0" w:noVBand="1"/>
          </w:tblPr>
        </w:tblPrChange>
      </w:tblPr>
      <w:tblGrid>
        <w:gridCol w:w="1374"/>
        <w:gridCol w:w="2109"/>
        <w:gridCol w:w="1435"/>
        <w:gridCol w:w="1373"/>
        <w:gridCol w:w="1435"/>
        <w:gridCol w:w="1905"/>
        <w:tblGridChange w:id="7717">
          <w:tblGrid>
            <w:gridCol w:w="1080"/>
            <w:gridCol w:w="1660"/>
            <w:gridCol w:w="1129"/>
            <w:gridCol w:w="1080"/>
            <w:gridCol w:w="1129"/>
            <w:gridCol w:w="1500"/>
          </w:tblGrid>
        </w:tblGridChange>
      </w:tblGrid>
      <w:tr w:rsidR="0017378E" w:rsidRPr="009531ED" w14:paraId="48ABE34F" w14:textId="77777777" w:rsidTr="00F56F17">
        <w:trPr>
          <w:trHeight w:val="255"/>
          <w:jc w:val="center"/>
          <w:trPrChange w:id="7718" w:author="MCC" w:date="2019-05-26T22:32:00Z">
            <w:trPr>
              <w:trHeight w:val="255"/>
              <w:jc w:val="center"/>
            </w:trPr>
          </w:trPrChange>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7719" w:author="MCC" w:date="2019-05-26T22:32:00Z">
              <w:tcPr>
                <w:tcW w:w="10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664EA396" w14:textId="77777777" w:rsidR="0017378E" w:rsidRPr="00995A3F" w:rsidRDefault="0017378E">
            <w:pPr>
              <w:pStyle w:val="TAH"/>
              <w:pPrChange w:id="7720" w:author="MCC" w:date="2019-05-26T22:32:00Z">
                <w:pPr>
                  <w:spacing w:after="0"/>
                  <w:jc w:val="center"/>
                </w:pPr>
              </w:pPrChange>
            </w:pPr>
            <w:r w:rsidRPr="00995A3F">
              <w:t>Source</w:t>
            </w:r>
          </w:p>
        </w:tc>
        <w:tc>
          <w:tcPr>
            <w:tcW w:w="109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7721" w:author="MCC" w:date="2019-05-26T22:32:00Z">
              <w:tcPr>
                <w:tcW w:w="16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71E6A5A1" w14:textId="77777777" w:rsidR="0017378E" w:rsidRPr="009B5A9D" w:rsidRDefault="0017378E">
            <w:pPr>
              <w:pStyle w:val="TAH"/>
              <w:pPrChange w:id="7722" w:author="MCC" w:date="2019-05-26T22:32:00Z">
                <w:pPr>
                  <w:spacing w:after="0"/>
                  <w:jc w:val="center"/>
                </w:pPr>
              </w:pPrChange>
            </w:pPr>
            <w:r w:rsidRPr="009B5A9D">
              <w:t> Observation Point</w:t>
            </w:r>
          </w:p>
        </w:tc>
        <w:tc>
          <w:tcPr>
            <w:tcW w:w="3192" w:type="pct"/>
            <w:gridSpan w:val="4"/>
            <w:tcBorders>
              <w:top w:val="single" w:sz="4" w:space="0" w:color="auto"/>
              <w:left w:val="nil"/>
              <w:bottom w:val="single" w:sz="4" w:space="0" w:color="auto"/>
              <w:right w:val="single" w:sz="4" w:space="0" w:color="auto"/>
            </w:tcBorders>
            <w:shd w:val="clear" w:color="auto" w:fill="auto"/>
            <w:noWrap/>
            <w:vAlign w:val="center"/>
            <w:hideMark/>
            <w:tcPrChange w:id="7723" w:author="MCC" w:date="2019-05-26T22:32:00Z">
              <w:tcPr>
                <w:tcW w:w="4740" w:type="dxa"/>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386D0028" w14:textId="77777777" w:rsidR="0017378E" w:rsidRPr="009531ED" w:rsidRDefault="0017378E">
            <w:pPr>
              <w:pStyle w:val="TAH"/>
              <w:rPr>
                <w:b w:val="0"/>
                <w:rPrChange w:id="7724" w:author="MCC" w:date="2019-05-26T07:23:00Z">
                  <w:rPr>
                    <w:rFonts w:eastAsia="맑은 고딕"/>
                    <w:b/>
                  </w:rPr>
                </w:rPrChange>
              </w:rPr>
              <w:pPrChange w:id="7725" w:author="MCC" w:date="2019-05-26T22:32:00Z">
                <w:pPr>
                  <w:spacing w:after="0"/>
                  <w:jc w:val="center"/>
                </w:pPr>
              </w:pPrChange>
            </w:pPr>
            <w:r w:rsidRPr="009531ED">
              <w:rPr>
                <w:rPrChange w:id="7726" w:author="MCC" w:date="2019-05-26T07:23:00Z">
                  <w:rPr>
                    <w:rFonts w:eastAsia="맑은 고딕"/>
                    <w:b/>
                  </w:rPr>
                </w:rPrChange>
              </w:rPr>
              <w:t>Victim DL</w:t>
            </w:r>
          </w:p>
        </w:tc>
      </w:tr>
      <w:tr w:rsidR="0017378E" w:rsidRPr="009531ED" w14:paraId="5142F109" w14:textId="77777777" w:rsidTr="00F56F17">
        <w:trPr>
          <w:trHeight w:val="255"/>
          <w:jc w:val="center"/>
          <w:trPrChange w:id="7727" w:author="MCC" w:date="2019-05-26T22:32:00Z">
            <w:trPr>
              <w:trHeight w:val="255"/>
              <w:jc w:val="center"/>
            </w:trPr>
          </w:trPrChange>
        </w:trPr>
        <w:tc>
          <w:tcPr>
            <w:tcW w:w="713" w:type="pct"/>
            <w:vMerge/>
            <w:tcBorders>
              <w:top w:val="single" w:sz="4" w:space="0" w:color="auto"/>
              <w:left w:val="single" w:sz="4" w:space="0" w:color="auto"/>
              <w:bottom w:val="single" w:sz="4" w:space="0" w:color="auto"/>
              <w:right w:val="single" w:sz="4" w:space="0" w:color="auto"/>
            </w:tcBorders>
            <w:vAlign w:val="center"/>
            <w:hideMark/>
            <w:tcPrChange w:id="7728" w:author="MCC" w:date="2019-05-26T22:32:00Z">
              <w:tcPr>
                <w:tcW w:w="1080" w:type="dxa"/>
                <w:vMerge/>
                <w:tcBorders>
                  <w:top w:val="single" w:sz="4" w:space="0" w:color="auto"/>
                  <w:left w:val="single" w:sz="4" w:space="0" w:color="auto"/>
                  <w:bottom w:val="single" w:sz="4" w:space="0" w:color="auto"/>
                  <w:right w:val="single" w:sz="4" w:space="0" w:color="auto"/>
                </w:tcBorders>
                <w:vAlign w:val="center"/>
                <w:hideMark/>
              </w:tcPr>
            </w:tcPrChange>
          </w:tcPr>
          <w:p w14:paraId="053C334E" w14:textId="77777777" w:rsidR="0017378E" w:rsidRPr="009531ED" w:rsidRDefault="0017378E">
            <w:pPr>
              <w:pStyle w:val="TAH"/>
              <w:rPr>
                <w:b w:val="0"/>
                <w:rPrChange w:id="7729" w:author="MCC" w:date="2019-05-26T07:23:00Z">
                  <w:rPr>
                    <w:rFonts w:eastAsia="맑은 고딕"/>
                    <w:b/>
                  </w:rPr>
                </w:rPrChange>
              </w:rPr>
              <w:pPrChange w:id="7730" w:author="MCC" w:date="2019-05-26T22:32:00Z">
                <w:pPr>
                  <w:spacing w:after="0"/>
                  <w:jc w:val="center"/>
                </w:pPr>
              </w:pPrChange>
            </w:pPr>
          </w:p>
        </w:tc>
        <w:tc>
          <w:tcPr>
            <w:tcW w:w="1095" w:type="pct"/>
            <w:vMerge/>
            <w:tcBorders>
              <w:top w:val="single" w:sz="4" w:space="0" w:color="auto"/>
              <w:left w:val="single" w:sz="4" w:space="0" w:color="auto"/>
              <w:bottom w:val="single" w:sz="4" w:space="0" w:color="auto"/>
              <w:right w:val="single" w:sz="4" w:space="0" w:color="auto"/>
            </w:tcBorders>
            <w:vAlign w:val="center"/>
            <w:hideMark/>
            <w:tcPrChange w:id="7731" w:author="MCC" w:date="2019-05-26T22:32:00Z">
              <w:tcPr>
                <w:tcW w:w="1660" w:type="dxa"/>
                <w:vMerge/>
                <w:tcBorders>
                  <w:top w:val="single" w:sz="4" w:space="0" w:color="auto"/>
                  <w:left w:val="single" w:sz="4" w:space="0" w:color="auto"/>
                  <w:bottom w:val="single" w:sz="4" w:space="0" w:color="auto"/>
                  <w:right w:val="single" w:sz="4" w:space="0" w:color="auto"/>
                </w:tcBorders>
                <w:vAlign w:val="center"/>
                <w:hideMark/>
              </w:tcPr>
            </w:tcPrChange>
          </w:tcPr>
          <w:p w14:paraId="7188F67F" w14:textId="77777777" w:rsidR="0017378E" w:rsidRPr="009531ED" w:rsidRDefault="0017378E">
            <w:pPr>
              <w:pStyle w:val="TAH"/>
              <w:rPr>
                <w:b w:val="0"/>
                <w:rPrChange w:id="7732" w:author="MCC" w:date="2019-05-26T07:23:00Z">
                  <w:rPr>
                    <w:rFonts w:eastAsia="맑은 고딕"/>
                    <w:b/>
                  </w:rPr>
                </w:rPrChange>
              </w:rPr>
              <w:pPrChange w:id="7733" w:author="MCC" w:date="2019-05-26T22:32:00Z">
                <w:pPr>
                  <w:spacing w:after="0"/>
                  <w:jc w:val="center"/>
                </w:pPr>
              </w:pPrChange>
            </w:pPr>
          </w:p>
        </w:tc>
        <w:tc>
          <w:tcPr>
            <w:tcW w:w="1458" w:type="pct"/>
            <w:gridSpan w:val="2"/>
            <w:tcBorders>
              <w:top w:val="single" w:sz="4" w:space="0" w:color="auto"/>
              <w:left w:val="nil"/>
              <w:bottom w:val="single" w:sz="4" w:space="0" w:color="auto"/>
              <w:right w:val="single" w:sz="4" w:space="0" w:color="auto"/>
            </w:tcBorders>
            <w:shd w:val="clear" w:color="auto" w:fill="auto"/>
            <w:noWrap/>
            <w:vAlign w:val="center"/>
            <w:hideMark/>
            <w:tcPrChange w:id="7734" w:author="MCC" w:date="2019-05-26T22:32:00Z">
              <w:tcPr>
                <w:tcW w:w="2160"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2E656B10" w14:textId="77777777" w:rsidR="0017378E" w:rsidRPr="00D93DA3" w:rsidRDefault="0017378E">
            <w:pPr>
              <w:pStyle w:val="TAH"/>
              <w:pPrChange w:id="7735" w:author="MCC" w:date="2019-05-26T22:32:00Z">
                <w:pPr>
                  <w:spacing w:after="0"/>
                  <w:jc w:val="center"/>
                </w:pPr>
              </w:pPrChange>
            </w:pPr>
            <w:r w:rsidRPr="009531ED">
              <w:rPr>
                <w:rPrChange w:id="7736" w:author="MCC" w:date="2019-05-26T07:23:00Z">
                  <w:rPr>
                    <w:rFonts w:eastAsia="맑은 고딕"/>
                    <w:b/>
                  </w:rPr>
                </w:rPrChange>
              </w:rPr>
              <w:t>SNR degradation (</w:t>
            </w:r>
            <w:r w:rsidRPr="00D93DA3">
              <w:t>dB)</w:t>
            </w:r>
          </w:p>
        </w:tc>
        <w:tc>
          <w:tcPr>
            <w:tcW w:w="1735" w:type="pct"/>
            <w:gridSpan w:val="2"/>
            <w:tcBorders>
              <w:top w:val="single" w:sz="4" w:space="0" w:color="auto"/>
              <w:left w:val="nil"/>
              <w:bottom w:val="single" w:sz="4" w:space="0" w:color="auto"/>
              <w:right w:val="single" w:sz="4" w:space="0" w:color="auto"/>
            </w:tcBorders>
            <w:shd w:val="clear" w:color="auto" w:fill="auto"/>
            <w:noWrap/>
            <w:vAlign w:val="center"/>
            <w:hideMark/>
            <w:tcPrChange w:id="7737" w:author="MCC" w:date="2019-05-26T22:32:00Z">
              <w:tcPr>
                <w:tcW w:w="2580"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03C90149" w14:textId="77777777" w:rsidR="0017378E" w:rsidRPr="009531ED" w:rsidRDefault="0017378E">
            <w:pPr>
              <w:pStyle w:val="TAH"/>
              <w:rPr>
                <w:b w:val="0"/>
                <w:rPrChange w:id="7738" w:author="MCC" w:date="2019-05-26T07:23:00Z">
                  <w:rPr>
                    <w:rFonts w:eastAsia="맑은 고딕"/>
                    <w:b/>
                  </w:rPr>
                </w:rPrChange>
              </w:rPr>
              <w:pPrChange w:id="7739" w:author="MCC" w:date="2019-05-26T22:32:00Z">
                <w:pPr>
                  <w:spacing w:after="0"/>
                  <w:jc w:val="center"/>
                </w:pPr>
              </w:pPrChange>
            </w:pPr>
            <w:r w:rsidRPr="009531ED">
              <w:rPr>
                <w:rPrChange w:id="7740" w:author="MCC" w:date="2019-05-26T07:23:00Z">
                  <w:rPr>
                    <w:rFonts w:eastAsia="맑은 고딕"/>
                    <w:b/>
                  </w:rPr>
                </w:rPrChange>
              </w:rPr>
              <w:t>Throughput degradation (%)</w:t>
            </w:r>
          </w:p>
        </w:tc>
      </w:tr>
      <w:tr w:rsidR="0017378E" w:rsidRPr="009531ED" w14:paraId="1435F2A7" w14:textId="77777777" w:rsidTr="00F56F17">
        <w:trPr>
          <w:trHeight w:val="255"/>
          <w:jc w:val="center"/>
          <w:trPrChange w:id="7741" w:author="MCC" w:date="2019-05-26T22:32:00Z">
            <w:trPr>
              <w:trHeight w:val="255"/>
              <w:jc w:val="center"/>
            </w:trPr>
          </w:trPrChange>
        </w:trPr>
        <w:tc>
          <w:tcPr>
            <w:tcW w:w="713" w:type="pct"/>
            <w:vMerge/>
            <w:tcBorders>
              <w:top w:val="single" w:sz="4" w:space="0" w:color="auto"/>
              <w:left w:val="single" w:sz="4" w:space="0" w:color="auto"/>
              <w:bottom w:val="single" w:sz="4" w:space="0" w:color="auto"/>
              <w:right w:val="single" w:sz="4" w:space="0" w:color="auto"/>
            </w:tcBorders>
            <w:vAlign w:val="center"/>
            <w:hideMark/>
            <w:tcPrChange w:id="7742" w:author="MCC" w:date="2019-05-26T22:32:00Z">
              <w:tcPr>
                <w:tcW w:w="1080" w:type="dxa"/>
                <w:vMerge/>
                <w:tcBorders>
                  <w:top w:val="single" w:sz="4" w:space="0" w:color="auto"/>
                  <w:left w:val="single" w:sz="4" w:space="0" w:color="auto"/>
                  <w:bottom w:val="single" w:sz="4" w:space="0" w:color="auto"/>
                  <w:right w:val="single" w:sz="4" w:space="0" w:color="auto"/>
                </w:tcBorders>
                <w:vAlign w:val="center"/>
                <w:hideMark/>
              </w:tcPr>
            </w:tcPrChange>
          </w:tcPr>
          <w:p w14:paraId="1025C3DC" w14:textId="77777777" w:rsidR="0017378E" w:rsidRPr="009531ED" w:rsidRDefault="0017378E">
            <w:pPr>
              <w:pStyle w:val="TAH"/>
              <w:rPr>
                <w:b w:val="0"/>
                <w:rPrChange w:id="7743" w:author="MCC" w:date="2019-05-26T07:23:00Z">
                  <w:rPr>
                    <w:rFonts w:eastAsia="맑은 고딕"/>
                    <w:b/>
                  </w:rPr>
                </w:rPrChange>
              </w:rPr>
              <w:pPrChange w:id="7744" w:author="MCC" w:date="2019-05-26T22:32:00Z">
                <w:pPr>
                  <w:spacing w:after="0"/>
                  <w:jc w:val="center"/>
                </w:pPr>
              </w:pPrChange>
            </w:pPr>
          </w:p>
        </w:tc>
        <w:tc>
          <w:tcPr>
            <w:tcW w:w="1095" w:type="pct"/>
            <w:vMerge/>
            <w:tcBorders>
              <w:top w:val="single" w:sz="4" w:space="0" w:color="auto"/>
              <w:left w:val="single" w:sz="4" w:space="0" w:color="auto"/>
              <w:bottom w:val="single" w:sz="4" w:space="0" w:color="auto"/>
              <w:right w:val="single" w:sz="4" w:space="0" w:color="auto"/>
            </w:tcBorders>
            <w:vAlign w:val="center"/>
            <w:hideMark/>
            <w:tcPrChange w:id="7745" w:author="MCC" w:date="2019-05-26T22:32:00Z">
              <w:tcPr>
                <w:tcW w:w="1660" w:type="dxa"/>
                <w:vMerge/>
                <w:tcBorders>
                  <w:top w:val="single" w:sz="4" w:space="0" w:color="auto"/>
                  <w:left w:val="single" w:sz="4" w:space="0" w:color="auto"/>
                  <w:bottom w:val="single" w:sz="4" w:space="0" w:color="auto"/>
                  <w:right w:val="single" w:sz="4" w:space="0" w:color="auto"/>
                </w:tcBorders>
                <w:vAlign w:val="center"/>
                <w:hideMark/>
              </w:tcPr>
            </w:tcPrChange>
          </w:tcPr>
          <w:p w14:paraId="13D77D61" w14:textId="77777777" w:rsidR="0017378E" w:rsidRPr="009531ED" w:rsidRDefault="0017378E">
            <w:pPr>
              <w:pStyle w:val="TAH"/>
              <w:rPr>
                <w:b w:val="0"/>
                <w:rPrChange w:id="7746" w:author="MCC" w:date="2019-05-26T07:23:00Z">
                  <w:rPr>
                    <w:rFonts w:eastAsia="맑은 고딕"/>
                    <w:b/>
                  </w:rPr>
                </w:rPrChange>
              </w:rPr>
              <w:pPrChange w:id="7747" w:author="MCC" w:date="2019-05-26T22:32:00Z">
                <w:pPr>
                  <w:spacing w:after="0"/>
                  <w:jc w:val="center"/>
                </w:pPr>
              </w:pPrChange>
            </w:pPr>
          </w:p>
        </w:tc>
        <w:tc>
          <w:tcPr>
            <w:tcW w:w="745" w:type="pct"/>
            <w:tcBorders>
              <w:top w:val="nil"/>
              <w:left w:val="nil"/>
              <w:bottom w:val="single" w:sz="4" w:space="0" w:color="auto"/>
              <w:right w:val="single" w:sz="4" w:space="0" w:color="auto"/>
            </w:tcBorders>
            <w:shd w:val="clear" w:color="auto" w:fill="auto"/>
            <w:noWrap/>
            <w:vAlign w:val="center"/>
            <w:hideMark/>
            <w:tcPrChange w:id="7748"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4CF1BD64" w14:textId="77777777" w:rsidR="0017378E" w:rsidRPr="009531ED" w:rsidRDefault="0017378E">
            <w:pPr>
              <w:pStyle w:val="TAH"/>
              <w:rPr>
                <w:b w:val="0"/>
                <w:rPrChange w:id="7749" w:author="MCC" w:date="2019-05-26T07:23:00Z">
                  <w:rPr>
                    <w:rFonts w:eastAsia="맑은 고딕"/>
                    <w:b/>
                  </w:rPr>
                </w:rPrChange>
              </w:rPr>
              <w:pPrChange w:id="7750" w:author="MCC" w:date="2019-05-26T22:32:00Z">
                <w:pPr>
                  <w:spacing w:after="0"/>
                  <w:jc w:val="center"/>
                </w:pPr>
              </w:pPrChange>
            </w:pPr>
            <w:r w:rsidRPr="009531ED">
              <w:rPr>
                <w:rPrChange w:id="7751" w:author="MCC" w:date="2019-05-26T07:23:00Z">
                  <w:rPr>
                    <w:rFonts w:eastAsia="맑은 고딕"/>
                    <w:b/>
                  </w:rPr>
                </w:rPrChange>
              </w:rPr>
              <w:t>50DL/50UL</w:t>
            </w:r>
          </w:p>
        </w:tc>
        <w:tc>
          <w:tcPr>
            <w:tcW w:w="713" w:type="pct"/>
            <w:tcBorders>
              <w:top w:val="nil"/>
              <w:left w:val="nil"/>
              <w:bottom w:val="single" w:sz="4" w:space="0" w:color="auto"/>
              <w:right w:val="single" w:sz="4" w:space="0" w:color="auto"/>
            </w:tcBorders>
            <w:shd w:val="clear" w:color="auto" w:fill="auto"/>
            <w:noWrap/>
            <w:vAlign w:val="center"/>
            <w:hideMark/>
            <w:tcPrChange w:id="7752"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70FB8648" w14:textId="77777777" w:rsidR="0017378E" w:rsidRPr="009531ED" w:rsidRDefault="0017378E">
            <w:pPr>
              <w:pStyle w:val="TAH"/>
              <w:rPr>
                <w:b w:val="0"/>
                <w:rPrChange w:id="7753" w:author="MCC" w:date="2019-05-26T07:23:00Z">
                  <w:rPr>
                    <w:rFonts w:eastAsia="맑은 고딕"/>
                    <w:b/>
                  </w:rPr>
                </w:rPrChange>
              </w:rPr>
              <w:pPrChange w:id="7754" w:author="MCC" w:date="2019-05-26T22:32:00Z">
                <w:pPr>
                  <w:spacing w:after="0"/>
                  <w:jc w:val="center"/>
                </w:pPr>
              </w:pPrChange>
            </w:pPr>
            <w:r w:rsidRPr="009531ED">
              <w:rPr>
                <w:rPrChange w:id="7755" w:author="MCC" w:date="2019-05-26T07:23:00Z">
                  <w:rPr>
                    <w:rFonts w:eastAsia="맑은 고딕"/>
                    <w:b/>
                  </w:rPr>
                </w:rPrChange>
              </w:rPr>
              <w:t>UL</w:t>
            </w:r>
          </w:p>
        </w:tc>
        <w:tc>
          <w:tcPr>
            <w:tcW w:w="745" w:type="pct"/>
            <w:tcBorders>
              <w:top w:val="nil"/>
              <w:left w:val="nil"/>
              <w:bottom w:val="single" w:sz="4" w:space="0" w:color="auto"/>
              <w:right w:val="single" w:sz="4" w:space="0" w:color="auto"/>
            </w:tcBorders>
            <w:shd w:val="clear" w:color="auto" w:fill="auto"/>
            <w:noWrap/>
            <w:vAlign w:val="center"/>
            <w:hideMark/>
            <w:tcPrChange w:id="7756"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7C5B7A01" w14:textId="77777777" w:rsidR="0017378E" w:rsidRPr="009531ED" w:rsidRDefault="0017378E">
            <w:pPr>
              <w:pStyle w:val="TAH"/>
              <w:rPr>
                <w:b w:val="0"/>
                <w:rPrChange w:id="7757" w:author="MCC" w:date="2019-05-26T07:23:00Z">
                  <w:rPr>
                    <w:rFonts w:eastAsia="맑은 고딕"/>
                    <w:b/>
                  </w:rPr>
                </w:rPrChange>
              </w:rPr>
              <w:pPrChange w:id="7758" w:author="MCC" w:date="2019-05-26T22:32:00Z">
                <w:pPr>
                  <w:spacing w:after="0"/>
                  <w:jc w:val="center"/>
                </w:pPr>
              </w:pPrChange>
            </w:pPr>
            <w:r w:rsidRPr="009531ED">
              <w:rPr>
                <w:rPrChange w:id="7759" w:author="MCC" w:date="2019-05-26T07:23:00Z">
                  <w:rPr>
                    <w:rFonts w:eastAsia="맑은 고딕"/>
                    <w:b/>
                  </w:rPr>
                </w:rPrChange>
              </w:rPr>
              <w:t>50DL/50UL</w:t>
            </w:r>
          </w:p>
        </w:tc>
        <w:tc>
          <w:tcPr>
            <w:tcW w:w="990" w:type="pct"/>
            <w:tcBorders>
              <w:top w:val="nil"/>
              <w:left w:val="nil"/>
              <w:bottom w:val="single" w:sz="4" w:space="0" w:color="auto"/>
              <w:right w:val="single" w:sz="4" w:space="0" w:color="auto"/>
            </w:tcBorders>
            <w:shd w:val="clear" w:color="auto" w:fill="auto"/>
            <w:noWrap/>
            <w:vAlign w:val="center"/>
            <w:hideMark/>
            <w:tcPrChange w:id="7760" w:author="MCC" w:date="2019-05-26T22:32:00Z">
              <w:tcPr>
                <w:tcW w:w="1500" w:type="dxa"/>
                <w:tcBorders>
                  <w:top w:val="nil"/>
                  <w:left w:val="nil"/>
                  <w:bottom w:val="single" w:sz="4" w:space="0" w:color="auto"/>
                  <w:right w:val="single" w:sz="4" w:space="0" w:color="auto"/>
                </w:tcBorders>
                <w:shd w:val="clear" w:color="auto" w:fill="auto"/>
                <w:noWrap/>
                <w:vAlign w:val="center"/>
                <w:hideMark/>
              </w:tcPr>
            </w:tcPrChange>
          </w:tcPr>
          <w:p w14:paraId="5C647052" w14:textId="77777777" w:rsidR="0017378E" w:rsidRPr="009531ED" w:rsidRDefault="0017378E">
            <w:pPr>
              <w:pStyle w:val="TAH"/>
              <w:rPr>
                <w:b w:val="0"/>
                <w:rPrChange w:id="7761" w:author="MCC" w:date="2019-05-26T07:23:00Z">
                  <w:rPr>
                    <w:rFonts w:eastAsia="맑은 고딕"/>
                    <w:b/>
                  </w:rPr>
                </w:rPrChange>
              </w:rPr>
              <w:pPrChange w:id="7762" w:author="MCC" w:date="2019-05-26T22:32:00Z">
                <w:pPr>
                  <w:spacing w:after="0"/>
                  <w:jc w:val="center"/>
                </w:pPr>
              </w:pPrChange>
            </w:pPr>
            <w:r w:rsidRPr="009531ED">
              <w:rPr>
                <w:rPrChange w:id="7763" w:author="MCC" w:date="2019-05-26T07:23:00Z">
                  <w:rPr>
                    <w:rFonts w:eastAsia="맑은 고딕"/>
                    <w:b/>
                  </w:rPr>
                </w:rPrChange>
              </w:rPr>
              <w:t>UL</w:t>
            </w:r>
          </w:p>
        </w:tc>
      </w:tr>
      <w:tr w:rsidR="0017378E" w:rsidRPr="009531ED" w14:paraId="4F0F97E3" w14:textId="77777777" w:rsidTr="00F56F17">
        <w:trPr>
          <w:jc w:val="center"/>
          <w:trPrChange w:id="7764" w:author="MCC" w:date="2019-05-26T22:32:00Z">
            <w:trPr>
              <w:trHeight w:val="255"/>
              <w:jc w:val="center"/>
            </w:trPr>
          </w:trPrChange>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Change w:id="7765" w:author="MCC" w:date="2019-05-26T22:32:00Z">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74AAA39E" w14:textId="77777777" w:rsidR="0017378E" w:rsidRPr="00CF2338" w:rsidRDefault="0017378E">
            <w:pPr>
              <w:pStyle w:val="TAC"/>
              <w:pPrChange w:id="7766" w:author="MCC" w:date="2019-05-26T22:32:00Z">
                <w:pPr>
                  <w:spacing w:after="0"/>
                  <w:jc w:val="center"/>
                </w:pPr>
              </w:pPrChange>
            </w:pPr>
            <w:r w:rsidRPr="00CF2338">
              <w:t>Huawei</w:t>
            </w:r>
          </w:p>
          <w:p w14:paraId="5153D205" w14:textId="77777777" w:rsidR="0017378E" w:rsidRPr="009531ED" w:rsidRDefault="0017378E">
            <w:pPr>
              <w:pStyle w:val="TAC"/>
              <w:rPr>
                <w:rPrChange w:id="7767" w:author="MCC" w:date="2019-05-26T07:23:00Z">
                  <w:rPr>
                    <w:rFonts w:eastAsia="맑은 고딕"/>
                  </w:rPr>
                </w:rPrChange>
              </w:rPr>
              <w:pPrChange w:id="7768" w:author="MCC" w:date="2019-05-26T22:32:00Z">
                <w:pPr>
                  <w:spacing w:after="0"/>
                  <w:jc w:val="center"/>
                </w:pPr>
              </w:pPrChange>
            </w:pPr>
            <w:r w:rsidRPr="009531ED">
              <w:rPr>
                <w:rPrChange w:id="7769" w:author="MCC" w:date="2019-05-26T07:23:00Z">
                  <w:rPr>
                    <w:rFonts w:eastAsia="맑은 고딕"/>
                  </w:rPr>
                </w:rPrChange>
              </w:rPr>
              <w:t>(1905523)</w:t>
            </w:r>
          </w:p>
        </w:tc>
        <w:tc>
          <w:tcPr>
            <w:tcW w:w="1095" w:type="pct"/>
            <w:tcBorders>
              <w:top w:val="nil"/>
              <w:left w:val="nil"/>
              <w:bottom w:val="single" w:sz="4" w:space="0" w:color="auto"/>
              <w:right w:val="single" w:sz="4" w:space="0" w:color="auto"/>
            </w:tcBorders>
            <w:shd w:val="clear" w:color="auto" w:fill="auto"/>
            <w:noWrap/>
            <w:vAlign w:val="center"/>
            <w:hideMark/>
            <w:tcPrChange w:id="7770" w:author="MCC" w:date="2019-05-26T22:32:00Z">
              <w:tcPr>
                <w:tcW w:w="1660" w:type="dxa"/>
                <w:tcBorders>
                  <w:top w:val="nil"/>
                  <w:left w:val="nil"/>
                  <w:bottom w:val="single" w:sz="4" w:space="0" w:color="auto"/>
                  <w:right w:val="single" w:sz="4" w:space="0" w:color="auto"/>
                </w:tcBorders>
                <w:shd w:val="clear" w:color="auto" w:fill="auto"/>
                <w:noWrap/>
                <w:vAlign w:val="center"/>
                <w:hideMark/>
              </w:tcPr>
            </w:tcPrChange>
          </w:tcPr>
          <w:p w14:paraId="17ACD9C5" w14:textId="77777777" w:rsidR="0017378E" w:rsidRPr="009531ED" w:rsidRDefault="0017378E">
            <w:pPr>
              <w:pStyle w:val="TAC"/>
              <w:rPr>
                <w:rPrChange w:id="7771" w:author="MCC" w:date="2019-05-26T07:23:00Z">
                  <w:rPr>
                    <w:rFonts w:eastAsia="맑은 고딕"/>
                  </w:rPr>
                </w:rPrChange>
              </w:rPr>
              <w:pPrChange w:id="7772" w:author="MCC" w:date="2019-05-26T22:32:00Z">
                <w:pPr>
                  <w:spacing w:after="0"/>
                  <w:jc w:val="center"/>
                </w:pPr>
              </w:pPrChange>
            </w:pPr>
            <w:r w:rsidRPr="009531ED">
              <w:rPr>
                <w:rPrChange w:id="7773" w:author="MCC" w:date="2019-05-26T07:23:00Z">
                  <w:rPr>
                    <w:rFonts w:eastAsia="맑은 고딕"/>
                  </w:rPr>
                </w:rPrChange>
              </w:rPr>
              <w:t>5%</w:t>
            </w:r>
          </w:p>
        </w:tc>
        <w:tc>
          <w:tcPr>
            <w:tcW w:w="745" w:type="pct"/>
            <w:tcBorders>
              <w:top w:val="nil"/>
              <w:left w:val="nil"/>
              <w:bottom w:val="single" w:sz="4" w:space="0" w:color="auto"/>
              <w:right w:val="single" w:sz="4" w:space="0" w:color="auto"/>
            </w:tcBorders>
            <w:shd w:val="clear" w:color="auto" w:fill="auto"/>
            <w:noWrap/>
            <w:vAlign w:val="center"/>
            <w:hideMark/>
            <w:tcPrChange w:id="7774"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5D2B06C6" w14:textId="77777777" w:rsidR="0017378E" w:rsidRPr="009531ED" w:rsidRDefault="0017378E">
            <w:pPr>
              <w:pStyle w:val="TAC"/>
              <w:rPr>
                <w:rPrChange w:id="7775" w:author="MCC" w:date="2019-05-26T07:23:00Z">
                  <w:rPr>
                    <w:rFonts w:eastAsia="맑은 고딕"/>
                  </w:rPr>
                </w:rPrChange>
              </w:rPr>
              <w:pPrChange w:id="7776" w:author="MCC" w:date="2019-05-26T22:32:00Z">
                <w:pPr>
                  <w:spacing w:after="0"/>
                  <w:jc w:val="center"/>
                </w:pPr>
              </w:pPrChange>
            </w:pPr>
            <w:r w:rsidRPr="009531ED">
              <w:rPr>
                <w:rPrChange w:id="7777" w:author="MCC" w:date="2019-05-26T07:23:00Z">
                  <w:rPr>
                    <w:rFonts w:eastAsia="맑은 고딕"/>
                  </w:rPr>
                </w:rPrChange>
              </w:rPr>
              <w:t>-2.44</w:t>
            </w:r>
          </w:p>
        </w:tc>
        <w:tc>
          <w:tcPr>
            <w:tcW w:w="713" w:type="pct"/>
            <w:tcBorders>
              <w:top w:val="nil"/>
              <w:left w:val="nil"/>
              <w:bottom w:val="single" w:sz="4" w:space="0" w:color="auto"/>
              <w:right w:val="single" w:sz="4" w:space="0" w:color="auto"/>
            </w:tcBorders>
            <w:shd w:val="clear" w:color="auto" w:fill="auto"/>
            <w:noWrap/>
            <w:vAlign w:val="center"/>
            <w:hideMark/>
            <w:tcPrChange w:id="7778"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56AFBA36" w14:textId="77777777" w:rsidR="0017378E" w:rsidRPr="009531ED" w:rsidRDefault="0017378E">
            <w:pPr>
              <w:pStyle w:val="TAC"/>
              <w:rPr>
                <w:rPrChange w:id="7779" w:author="MCC" w:date="2019-05-26T07:23:00Z">
                  <w:rPr>
                    <w:rFonts w:eastAsia="맑은 고딕"/>
                  </w:rPr>
                </w:rPrChange>
              </w:rPr>
              <w:pPrChange w:id="7780" w:author="MCC" w:date="2019-05-26T22:32:00Z">
                <w:pPr>
                  <w:spacing w:after="0"/>
                  <w:jc w:val="center"/>
                </w:pPr>
              </w:pPrChange>
            </w:pPr>
            <w:r w:rsidRPr="009531ED">
              <w:rPr>
                <w:rPrChange w:id="7781" w:author="MCC" w:date="2019-05-26T07:23:00Z">
                  <w:rPr>
                    <w:rFonts w:eastAsia="맑은 고딕"/>
                  </w:rPr>
                </w:rPrChange>
              </w:rPr>
              <w:t>0.61</w:t>
            </w:r>
          </w:p>
        </w:tc>
        <w:tc>
          <w:tcPr>
            <w:tcW w:w="745" w:type="pct"/>
            <w:tcBorders>
              <w:top w:val="nil"/>
              <w:left w:val="nil"/>
              <w:bottom w:val="single" w:sz="4" w:space="0" w:color="auto"/>
              <w:right w:val="single" w:sz="4" w:space="0" w:color="auto"/>
            </w:tcBorders>
            <w:shd w:val="clear" w:color="auto" w:fill="auto"/>
            <w:noWrap/>
            <w:vAlign w:val="center"/>
            <w:hideMark/>
            <w:tcPrChange w:id="7782"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2E87931E" w14:textId="77777777" w:rsidR="0017378E" w:rsidRPr="009531ED" w:rsidRDefault="0017378E">
            <w:pPr>
              <w:pStyle w:val="TAC"/>
              <w:rPr>
                <w:rPrChange w:id="7783" w:author="MCC" w:date="2019-05-26T07:23:00Z">
                  <w:rPr>
                    <w:rFonts w:eastAsia="맑은 고딕"/>
                  </w:rPr>
                </w:rPrChange>
              </w:rPr>
              <w:pPrChange w:id="7784" w:author="MCC" w:date="2019-05-26T22:32:00Z">
                <w:pPr>
                  <w:spacing w:after="0"/>
                  <w:jc w:val="center"/>
                </w:pPr>
              </w:pPrChange>
            </w:pPr>
            <w:r w:rsidRPr="009531ED">
              <w:rPr>
                <w:rPrChange w:id="7785" w:author="MCC" w:date="2019-05-26T07:23:00Z">
                  <w:rPr>
                    <w:rFonts w:eastAsia="맑은 고딕"/>
                  </w:rPr>
                </w:rPrChange>
              </w:rPr>
              <w:t>NA</w:t>
            </w:r>
          </w:p>
        </w:tc>
        <w:tc>
          <w:tcPr>
            <w:tcW w:w="990" w:type="pct"/>
            <w:tcBorders>
              <w:top w:val="nil"/>
              <w:left w:val="nil"/>
              <w:bottom w:val="single" w:sz="4" w:space="0" w:color="auto"/>
              <w:right w:val="single" w:sz="4" w:space="0" w:color="auto"/>
            </w:tcBorders>
            <w:shd w:val="clear" w:color="auto" w:fill="auto"/>
            <w:noWrap/>
            <w:vAlign w:val="center"/>
            <w:hideMark/>
            <w:tcPrChange w:id="7786" w:author="MCC" w:date="2019-05-26T22:32:00Z">
              <w:tcPr>
                <w:tcW w:w="1500" w:type="dxa"/>
                <w:tcBorders>
                  <w:top w:val="nil"/>
                  <w:left w:val="nil"/>
                  <w:bottom w:val="single" w:sz="4" w:space="0" w:color="auto"/>
                  <w:right w:val="single" w:sz="4" w:space="0" w:color="auto"/>
                </w:tcBorders>
                <w:shd w:val="clear" w:color="auto" w:fill="auto"/>
                <w:noWrap/>
                <w:vAlign w:val="center"/>
                <w:hideMark/>
              </w:tcPr>
            </w:tcPrChange>
          </w:tcPr>
          <w:p w14:paraId="2223B626" w14:textId="77777777" w:rsidR="0017378E" w:rsidRPr="009531ED" w:rsidRDefault="0017378E">
            <w:pPr>
              <w:pStyle w:val="TAC"/>
              <w:rPr>
                <w:rPrChange w:id="7787" w:author="MCC" w:date="2019-05-26T07:23:00Z">
                  <w:rPr>
                    <w:rFonts w:eastAsia="맑은 고딕"/>
                  </w:rPr>
                </w:rPrChange>
              </w:rPr>
              <w:pPrChange w:id="7788" w:author="MCC" w:date="2019-05-26T22:32:00Z">
                <w:pPr>
                  <w:spacing w:after="0"/>
                  <w:jc w:val="center"/>
                </w:pPr>
              </w:pPrChange>
            </w:pPr>
            <w:r w:rsidRPr="009531ED">
              <w:rPr>
                <w:rPrChange w:id="7789" w:author="MCC" w:date="2019-05-26T07:23:00Z">
                  <w:rPr>
                    <w:rFonts w:eastAsia="맑은 고딕"/>
                  </w:rPr>
                </w:rPrChange>
              </w:rPr>
              <w:t>NA</w:t>
            </w:r>
          </w:p>
        </w:tc>
      </w:tr>
      <w:tr w:rsidR="0017378E" w:rsidRPr="009531ED" w14:paraId="6D8FEC2A" w14:textId="77777777" w:rsidTr="00F56F17">
        <w:trPr>
          <w:jc w:val="center"/>
          <w:trPrChange w:id="7790" w:author="MCC" w:date="2019-05-26T22:32:00Z">
            <w:trPr>
              <w:trHeight w:val="255"/>
              <w:jc w:val="center"/>
            </w:trPr>
          </w:trPrChange>
        </w:trPr>
        <w:tc>
          <w:tcPr>
            <w:tcW w:w="713" w:type="pct"/>
            <w:vMerge/>
            <w:tcBorders>
              <w:top w:val="nil"/>
              <w:left w:val="single" w:sz="4" w:space="0" w:color="auto"/>
              <w:bottom w:val="single" w:sz="4" w:space="0" w:color="auto"/>
              <w:right w:val="single" w:sz="4" w:space="0" w:color="auto"/>
            </w:tcBorders>
            <w:vAlign w:val="center"/>
            <w:hideMark/>
            <w:tcPrChange w:id="7791" w:author="MCC" w:date="2019-05-26T22:32:00Z">
              <w:tcPr>
                <w:tcW w:w="1080" w:type="dxa"/>
                <w:vMerge/>
                <w:tcBorders>
                  <w:top w:val="nil"/>
                  <w:left w:val="single" w:sz="4" w:space="0" w:color="auto"/>
                  <w:bottom w:val="single" w:sz="4" w:space="0" w:color="auto"/>
                  <w:right w:val="single" w:sz="4" w:space="0" w:color="auto"/>
                </w:tcBorders>
                <w:vAlign w:val="center"/>
                <w:hideMark/>
              </w:tcPr>
            </w:tcPrChange>
          </w:tcPr>
          <w:p w14:paraId="2442AF44" w14:textId="77777777" w:rsidR="0017378E" w:rsidRPr="009531ED" w:rsidRDefault="0017378E">
            <w:pPr>
              <w:pStyle w:val="TAC"/>
              <w:rPr>
                <w:rPrChange w:id="7792" w:author="MCC" w:date="2019-05-26T07:23:00Z">
                  <w:rPr>
                    <w:rFonts w:eastAsia="맑은 고딕"/>
                  </w:rPr>
                </w:rPrChange>
              </w:rPr>
              <w:pPrChange w:id="7793" w:author="MCC" w:date="2019-05-26T22:32:00Z">
                <w:pPr>
                  <w:spacing w:after="0"/>
                  <w:jc w:val="center"/>
                </w:pPr>
              </w:pPrChange>
            </w:pPr>
          </w:p>
        </w:tc>
        <w:tc>
          <w:tcPr>
            <w:tcW w:w="1095" w:type="pct"/>
            <w:tcBorders>
              <w:top w:val="nil"/>
              <w:left w:val="nil"/>
              <w:bottom w:val="single" w:sz="4" w:space="0" w:color="auto"/>
              <w:right w:val="single" w:sz="4" w:space="0" w:color="auto"/>
            </w:tcBorders>
            <w:shd w:val="clear" w:color="auto" w:fill="auto"/>
            <w:noWrap/>
            <w:vAlign w:val="center"/>
            <w:hideMark/>
            <w:tcPrChange w:id="7794" w:author="MCC" w:date="2019-05-26T22:32:00Z">
              <w:tcPr>
                <w:tcW w:w="1660" w:type="dxa"/>
                <w:tcBorders>
                  <w:top w:val="nil"/>
                  <w:left w:val="nil"/>
                  <w:bottom w:val="single" w:sz="4" w:space="0" w:color="auto"/>
                  <w:right w:val="single" w:sz="4" w:space="0" w:color="auto"/>
                </w:tcBorders>
                <w:shd w:val="clear" w:color="auto" w:fill="auto"/>
                <w:noWrap/>
                <w:vAlign w:val="center"/>
                <w:hideMark/>
              </w:tcPr>
            </w:tcPrChange>
          </w:tcPr>
          <w:p w14:paraId="2D4A8857" w14:textId="77777777" w:rsidR="0017378E" w:rsidRPr="009531ED" w:rsidRDefault="0017378E">
            <w:pPr>
              <w:pStyle w:val="TAC"/>
              <w:rPr>
                <w:rPrChange w:id="7795" w:author="MCC" w:date="2019-05-26T07:23:00Z">
                  <w:rPr>
                    <w:rFonts w:eastAsia="맑은 고딕"/>
                  </w:rPr>
                </w:rPrChange>
              </w:rPr>
              <w:pPrChange w:id="7796" w:author="MCC" w:date="2019-05-26T22:32:00Z">
                <w:pPr>
                  <w:spacing w:after="0"/>
                  <w:jc w:val="center"/>
                </w:pPr>
              </w:pPrChange>
            </w:pPr>
            <w:r w:rsidRPr="009531ED">
              <w:rPr>
                <w:rPrChange w:id="7797" w:author="MCC" w:date="2019-05-26T07:23:00Z">
                  <w:rPr>
                    <w:rFonts w:eastAsia="맑은 고딕"/>
                  </w:rPr>
                </w:rPrChange>
              </w:rPr>
              <w:t>50%</w:t>
            </w:r>
          </w:p>
        </w:tc>
        <w:tc>
          <w:tcPr>
            <w:tcW w:w="745" w:type="pct"/>
            <w:tcBorders>
              <w:top w:val="nil"/>
              <w:left w:val="nil"/>
              <w:bottom w:val="single" w:sz="4" w:space="0" w:color="auto"/>
              <w:right w:val="single" w:sz="4" w:space="0" w:color="auto"/>
            </w:tcBorders>
            <w:shd w:val="clear" w:color="auto" w:fill="auto"/>
            <w:noWrap/>
            <w:vAlign w:val="center"/>
            <w:hideMark/>
            <w:tcPrChange w:id="7798"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1F5D33C5" w14:textId="77777777" w:rsidR="0017378E" w:rsidRPr="009531ED" w:rsidRDefault="0017378E">
            <w:pPr>
              <w:pStyle w:val="TAC"/>
              <w:rPr>
                <w:rPrChange w:id="7799" w:author="MCC" w:date="2019-05-26T07:23:00Z">
                  <w:rPr>
                    <w:rFonts w:eastAsia="맑은 고딕"/>
                  </w:rPr>
                </w:rPrChange>
              </w:rPr>
              <w:pPrChange w:id="7800" w:author="MCC" w:date="2019-05-26T22:32:00Z">
                <w:pPr>
                  <w:spacing w:after="0"/>
                  <w:jc w:val="center"/>
                </w:pPr>
              </w:pPrChange>
            </w:pPr>
            <w:r w:rsidRPr="009531ED">
              <w:rPr>
                <w:rPrChange w:id="7801" w:author="MCC" w:date="2019-05-26T07:23:00Z">
                  <w:rPr>
                    <w:rFonts w:eastAsia="맑은 고딕"/>
                  </w:rPr>
                </w:rPrChange>
              </w:rPr>
              <w:t>0.02</w:t>
            </w:r>
          </w:p>
        </w:tc>
        <w:tc>
          <w:tcPr>
            <w:tcW w:w="713" w:type="pct"/>
            <w:tcBorders>
              <w:top w:val="nil"/>
              <w:left w:val="nil"/>
              <w:bottom w:val="single" w:sz="4" w:space="0" w:color="auto"/>
              <w:right w:val="single" w:sz="4" w:space="0" w:color="auto"/>
            </w:tcBorders>
            <w:shd w:val="clear" w:color="auto" w:fill="auto"/>
            <w:noWrap/>
            <w:vAlign w:val="center"/>
            <w:hideMark/>
            <w:tcPrChange w:id="7802"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5597CEF4" w14:textId="77777777" w:rsidR="0017378E" w:rsidRPr="009531ED" w:rsidRDefault="0017378E">
            <w:pPr>
              <w:pStyle w:val="TAC"/>
              <w:rPr>
                <w:rPrChange w:id="7803" w:author="MCC" w:date="2019-05-26T07:23:00Z">
                  <w:rPr>
                    <w:rFonts w:eastAsia="맑은 고딕"/>
                  </w:rPr>
                </w:rPrChange>
              </w:rPr>
              <w:pPrChange w:id="7804" w:author="MCC" w:date="2019-05-26T22:32:00Z">
                <w:pPr>
                  <w:spacing w:after="0"/>
                  <w:jc w:val="center"/>
                </w:pPr>
              </w:pPrChange>
            </w:pPr>
            <w:r w:rsidRPr="009531ED">
              <w:rPr>
                <w:rPrChange w:id="7805" w:author="MCC" w:date="2019-05-26T07:23:00Z">
                  <w:rPr>
                    <w:rFonts w:eastAsia="맑은 고딕"/>
                  </w:rPr>
                </w:rPrChange>
              </w:rPr>
              <w:t>0.84</w:t>
            </w:r>
          </w:p>
        </w:tc>
        <w:tc>
          <w:tcPr>
            <w:tcW w:w="745" w:type="pct"/>
            <w:tcBorders>
              <w:top w:val="nil"/>
              <w:left w:val="nil"/>
              <w:bottom w:val="single" w:sz="4" w:space="0" w:color="auto"/>
              <w:right w:val="single" w:sz="4" w:space="0" w:color="auto"/>
            </w:tcBorders>
            <w:shd w:val="clear" w:color="auto" w:fill="auto"/>
            <w:noWrap/>
            <w:vAlign w:val="center"/>
            <w:hideMark/>
            <w:tcPrChange w:id="7806"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3BEB3DEF" w14:textId="77777777" w:rsidR="0017378E" w:rsidRPr="009531ED" w:rsidRDefault="0017378E">
            <w:pPr>
              <w:pStyle w:val="TAC"/>
              <w:rPr>
                <w:rPrChange w:id="7807" w:author="MCC" w:date="2019-05-26T07:23:00Z">
                  <w:rPr>
                    <w:rFonts w:eastAsia="맑은 고딕"/>
                  </w:rPr>
                </w:rPrChange>
              </w:rPr>
              <w:pPrChange w:id="7808" w:author="MCC" w:date="2019-05-26T22:32:00Z">
                <w:pPr>
                  <w:spacing w:after="0"/>
                  <w:jc w:val="center"/>
                </w:pPr>
              </w:pPrChange>
            </w:pPr>
            <w:r w:rsidRPr="009531ED">
              <w:rPr>
                <w:rPrChange w:id="7809" w:author="MCC" w:date="2019-05-26T07:23:00Z">
                  <w:rPr>
                    <w:rFonts w:eastAsia="맑은 고딕"/>
                  </w:rPr>
                </w:rPrChange>
              </w:rPr>
              <w:t>0.06</w:t>
            </w:r>
          </w:p>
        </w:tc>
        <w:tc>
          <w:tcPr>
            <w:tcW w:w="990" w:type="pct"/>
            <w:tcBorders>
              <w:top w:val="nil"/>
              <w:left w:val="nil"/>
              <w:bottom w:val="single" w:sz="4" w:space="0" w:color="auto"/>
              <w:right w:val="single" w:sz="4" w:space="0" w:color="auto"/>
            </w:tcBorders>
            <w:shd w:val="clear" w:color="auto" w:fill="auto"/>
            <w:noWrap/>
            <w:vAlign w:val="center"/>
            <w:hideMark/>
            <w:tcPrChange w:id="7810" w:author="MCC" w:date="2019-05-26T22:32:00Z">
              <w:tcPr>
                <w:tcW w:w="1500" w:type="dxa"/>
                <w:tcBorders>
                  <w:top w:val="nil"/>
                  <w:left w:val="nil"/>
                  <w:bottom w:val="single" w:sz="4" w:space="0" w:color="auto"/>
                  <w:right w:val="single" w:sz="4" w:space="0" w:color="auto"/>
                </w:tcBorders>
                <w:shd w:val="clear" w:color="auto" w:fill="auto"/>
                <w:noWrap/>
                <w:vAlign w:val="center"/>
                <w:hideMark/>
              </w:tcPr>
            </w:tcPrChange>
          </w:tcPr>
          <w:p w14:paraId="4AB3C4C1" w14:textId="77777777" w:rsidR="0017378E" w:rsidRPr="009531ED" w:rsidRDefault="0017378E">
            <w:pPr>
              <w:pStyle w:val="TAC"/>
              <w:rPr>
                <w:rPrChange w:id="7811" w:author="MCC" w:date="2019-05-26T07:23:00Z">
                  <w:rPr>
                    <w:rFonts w:eastAsia="맑은 고딕"/>
                  </w:rPr>
                </w:rPrChange>
              </w:rPr>
              <w:pPrChange w:id="7812" w:author="MCC" w:date="2019-05-26T22:32:00Z">
                <w:pPr>
                  <w:spacing w:after="0"/>
                  <w:jc w:val="center"/>
                </w:pPr>
              </w:pPrChange>
            </w:pPr>
            <w:r w:rsidRPr="009531ED">
              <w:rPr>
                <w:rPrChange w:id="7813" w:author="MCC" w:date="2019-05-26T07:23:00Z">
                  <w:rPr>
                    <w:rFonts w:eastAsia="맑은 고딕"/>
                  </w:rPr>
                </w:rPrChange>
              </w:rPr>
              <w:t>5.22</w:t>
            </w:r>
          </w:p>
        </w:tc>
      </w:tr>
      <w:tr w:rsidR="0017378E" w:rsidRPr="009531ED" w14:paraId="706A3661" w14:textId="77777777" w:rsidTr="00F56F17">
        <w:trPr>
          <w:jc w:val="center"/>
          <w:trPrChange w:id="7814" w:author="MCC" w:date="2019-05-26T22:32:00Z">
            <w:trPr>
              <w:trHeight w:val="255"/>
              <w:jc w:val="center"/>
            </w:trPr>
          </w:trPrChange>
        </w:trPr>
        <w:tc>
          <w:tcPr>
            <w:tcW w:w="713" w:type="pct"/>
            <w:vMerge/>
            <w:tcBorders>
              <w:top w:val="nil"/>
              <w:left w:val="single" w:sz="4" w:space="0" w:color="auto"/>
              <w:bottom w:val="single" w:sz="4" w:space="0" w:color="auto"/>
              <w:right w:val="single" w:sz="4" w:space="0" w:color="auto"/>
            </w:tcBorders>
            <w:vAlign w:val="center"/>
            <w:hideMark/>
            <w:tcPrChange w:id="7815" w:author="MCC" w:date="2019-05-26T22:32:00Z">
              <w:tcPr>
                <w:tcW w:w="1080" w:type="dxa"/>
                <w:vMerge/>
                <w:tcBorders>
                  <w:top w:val="nil"/>
                  <w:left w:val="single" w:sz="4" w:space="0" w:color="auto"/>
                  <w:bottom w:val="single" w:sz="4" w:space="0" w:color="auto"/>
                  <w:right w:val="single" w:sz="4" w:space="0" w:color="auto"/>
                </w:tcBorders>
                <w:vAlign w:val="center"/>
                <w:hideMark/>
              </w:tcPr>
            </w:tcPrChange>
          </w:tcPr>
          <w:p w14:paraId="4563EF1C" w14:textId="77777777" w:rsidR="0017378E" w:rsidRPr="009531ED" w:rsidRDefault="0017378E">
            <w:pPr>
              <w:pStyle w:val="TAC"/>
              <w:rPr>
                <w:rPrChange w:id="7816" w:author="MCC" w:date="2019-05-26T07:23:00Z">
                  <w:rPr>
                    <w:rFonts w:eastAsia="맑은 고딕"/>
                  </w:rPr>
                </w:rPrChange>
              </w:rPr>
              <w:pPrChange w:id="7817" w:author="MCC" w:date="2019-05-26T22:32:00Z">
                <w:pPr>
                  <w:spacing w:after="0"/>
                  <w:jc w:val="center"/>
                </w:pPr>
              </w:pPrChange>
            </w:pPr>
          </w:p>
        </w:tc>
        <w:tc>
          <w:tcPr>
            <w:tcW w:w="1095" w:type="pct"/>
            <w:tcBorders>
              <w:top w:val="nil"/>
              <w:left w:val="nil"/>
              <w:bottom w:val="single" w:sz="4" w:space="0" w:color="auto"/>
              <w:right w:val="single" w:sz="4" w:space="0" w:color="auto"/>
            </w:tcBorders>
            <w:shd w:val="clear" w:color="auto" w:fill="auto"/>
            <w:noWrap/>
            <w:vAlign w:val="center"/>
            <w:hideMark/>
            <w:tcPrChange w:id="7818" w:author="MCC" w:date="2019-05-26T22:32:00Z">
              <w:tcPr>
                <w:tcW w:w="1660" w:type="dxa"/>
                <w:tcBorders>
                  <w:top w:val="nil"/>
                  <w:left w:val="nil"/>
                  <w:bottom w:val="single" w:sz="4" w:space="0" w:color="auto"/>
                  <w:right w:val="single" w:sz="4" w:space="0" w:color="auto"/>
                </w:tcBorders>
                <w:shd w:val="clear" w:color="auto" w:fill="auto"/>
                <w:noWrap/>
                <w:vAlign w:val="center"/>
                <w:hideMark/>
              </w:tcPr>
            </w:tcPrChange>
          </w:tcPr>
          <w:p w14:paraId="25D8D5B9" w14:textId="77777777" w:rsidR="0017378E" w:rsidRPr="009531ED" w:rsidRDefault="0017378E">
            <w:pPr>
              <w:pStyle w:val="TAC"/>
              <w:rPr>
                <w:rPrChange w:id="7819" w:author="MCC" w:date="2019-05-26T07:23:00Z">
                  <w:rPr>
                    <w:rFonts w:eastAsia="맑은 고딕"/>
                  </w:rPr>
                </w:rPrChange>
              </w:rPr>
              <w:pPrChange w:id="7820" w:author="MCC" w:date="2019-05-26T22:32:00Z">
                <w:pPr>
                  <w:spacing w:after="0"/>
                  <w:jc w:val="center"/>
                </w:pPr>
              </w:pPrChange>
            </w:pPr>
            <w:r w:rsidRPr="009531ED">
              <w:rPr>
                <w:rPrChange w:id="7821" w:author="MCC" w:date="2019-05-26T07:23:00Z">
                  <w:rPr>
                    <w:rFonts w:eastAsia="맑은 고딕"/>
                  </w:rPr>
                </w:rPrChange>
              </w:rPr>
              <w:t>95%</w:t>
            </w:r>
          </w:p>
        </w:tc>
        <w:tc>
          <w:tcPr>
            <w:tcW w:w="745" w:type="pct"/>
            <w:tcBorders>
              <w:top w:val="nil"/>
              <w:left w:val="nil"/>
              <w:bottom w:val="single" w:sz="4" w:space="0" w:color="auto"/>
              <w:right w:val="single" w:sz="4" w:space="0" w:color="auto"/>
            </w:tcBorders>
            <w:shd w:val="clear" w:color="auto" w:fill="auto"/>
            <w:noWrap/>
            <w:vAlign w:val="center"/>
            <w:hideMark/>
            <w:tcPrChange w:id="7822"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0A8BD7CD" w14:textId="77777777" w:rsidR="0017378E" w:rsidRPr="009531ED" w:rsidRDefault="0017378E">
            <w:pPr>
              <w:pStyle w:val="TAC"/>
              <w:rPr>
                <w:rPrChange w:id="7823" w:author="MCC" w:date="2019-05-26T07:23:00Z">
                  <w:rPr>
                    <w:rFonts w:eastAsia="맑은 고딕"/>
                  </w:rPr>
                </w:rPrChange>
              </w:rPr>
              <w:pPrChange w:id="7824" w:author="MCC" w:date="2019-05-26T22:32:00Z">
                <w:pPr>
                  <w:spacing w:after="0"/>
                  <w:jc w:val="center"/>
                </w:pPr>
              </w:pPrChange>
            </w:pPr>
            <w:r w:rsidRPr="009531ED">
              <w:rPr>
                <w:rPrChange w:id="7825" w:author="MCC" w:date="2019-05-26T07:23:00Z">
                  <w:rPr>
                    <w:rFonts w:eastAsia="맑은 고딕"/>
                  </w:rPr>
                </w:rPrChange>
              </w:rPr>
              <w:t>-0.82</w:t>
            </w:r>
          </w:p>
        </w:tc>
        <w:tc>
          <w:tcPr>
            <w:tcW w:w="713" w:type="pct"/>
            <w:tcBorders>
              <w:top w:val="nil"/>
              <w:left w:val="nil"/>
              <w:bottom w:val="single" w:sz="4" w:space="0" w:color="auto"/>
              <w:right w:val="single" w:sz="4" w:space="0" w:color="auto"/>
            </w:tcBorders>
            <w:shd w:val="clear" w:color="auto" w:fill="auto"/>
            <w:noWrap/>
            <w:vAlign w:val="center"/>
            <w:hideMark/>
            <w:tcPrChange w:id="7826"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31E292CA" w14:textId="77777777" w:rsidR="0017378E" w:rsidRPr="009531ED" w:rsidRDefault="0017378E">
            <w:pPr>
              <w:pStyle w:val="TAC"/>
              <w:rPr>
                <w:rPrChange w:id="7827" w:author="MCC" w:date="2019-05-26T07:23:00Z">
                  <w:rPr>
                    <w:rFonts w:eastAsia="맑은 고딕"/>
                  </w:rPr>
                </w:rPrChange>
              </w:rPr>
              <w:pPrChange w:id="7828" w:author="MCC" w:date="2019-05-26T22:32:00Z">
                <w:pPr>
                  <w:spacing w:after="0"/>
                  <w:jc w:val="center"/>
                </w:pPr>
              </w:pPrChange>
            </w:pPr>
            <w:r w:rsidRPr="009531ED">
              <w:rPr>
                <w:rPrChange w:id="7829" w:author="MCC" w:date="2019-05-26T07:23:00Z">
                  <w:rPr>
                    <w:rFonts w:eastAsia="맑은 고딕"/>
                  </w:rPr>
                </w:rPrChange>
              </w:rPr>
              <w:t>1</w:t>
            </w:r>
          </w:p>
        </w:tc>
        <w:tc>
          <w:tcPr>
            <w:tcW w:w="745" w:type="pct"/>
            <w:tcBorders>
              <w:top w:val="nil"/>
              <w:left w:val="nil"/>
              <w:bottom w:val="single" w:sz="4" w:space="0" w:color="auto"/>
              <w:right w:val="single" w:sz="4" w:space="0" w:color="auto"/>
            </w:tcBorders>
            <w:shd w:val="clear" w:color="auto" w:fill="auto"/>
            <w:noWrap/>
            <w:vAlign w:val="center"/>
            <w:hideMark/>
            <w:tcPrChange w:id="7830"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5C261584" w14:textId="77777777" w:rsidR="0017378E" w:rsidRPr="009531ED" w:rsidRDefault="0017378E">
            <w:pPr>
              <w:pStyle w:val="TAC"/>
              <w:rPr>
                <w:rPrChange w:id="7831" w:author="MCC" w:date="2019-05-26T07:23:00Z">
                  <w:rPr>
                    <w:rFonts w:eastAsia="맑은 고딕"/>
                  </w:rPr>
                </w:rPrChange>
              </w:rPr>
              <w:pPrChange w:id="7832" w:author="MCC" w:date="2019-05-26T22:32:00Z">
                <w:pPr>
                  <w:spacing w:after="0"/>
                  <w:jc w:val="center"/>
                </w:pPr>
              </w:pPrChange>
            </w:pPr>
            <w:r w:rsidRPr="009531ED">
              <w:rPr>
                <w:rPrChange w:id="7833" w:author="MCC" w:date="2019-05-26T07:23:00Z">
                  <w:rPr>
                    <w:rFonts w:eastAsia="맑은 고딕"/>
                  </w:rPr>
                </w:rPrChange>
              </w:rPr>
              <w:t>0.00</w:t>
            </w:r>
          </w:p>
        </w:tc>
        <w:tc>
          <w:tcPr>
            <w:tcW w:w="990" w:type="pct"/>
            <w:tcBorders>
              <w:top w:val="nil"/>
              <w:left w:val="nil"/>
              <w:bottom w:val="single" w:sz="4" w:space="0" w:color="auto"/>
              <w:right w:val="single" w:sz="4" w:space="0" w:color="auto"/>
            </w:tcBorders>
            <w:shd w:val="clear" w:color="auto" w:fill="auto"/>
            <w:noWrap/>
            <w:vAlign w:val="center"/>
            <w:hideMark/>
            <w:tcPrChange w:id="7834" w:author="MCC" w:date="2019-05-26T22:32:00Z">
              <w:tcPr>
                <w:tcW w:w="1500" w:type="dxa"/>
                <w:tcBorders>
                  <w:top w:val="nil"/>
                  <w:left w:val="nil"/>
                  <w:bottom w:val="single" w:sz="4" w:space="0" w:color="auto"/>
                  <w:right w:val="single" w:sz="4" w:space="0" w:color="auto"/>
                </w:tcBorders>
                <w:shd w:val="clear" w:color="auto" w:fill="auto"/>
                <w:noWrap/>
                <w:vAlign w:val="center"/>
                <w:hideMark/>
              </w:tcPr>
            </w:tcPrChange>
          </w:tcPr>
          <w:p w14:paraId="3C144364" w14:textId="77777777" w:rsidR="0017378E" w:rsidRPr="009531ED" w:rsidRDefault="0017378E">
            <w:pPr>
              <w:pStyle w:val="TAC"/>
              <w:rPr>
                <w:rPrChange w:id="7835" w:author="MCC" w:date="2019-05-26T07:23:00Z">
                  <w:rPr>
                    <w:rFonts w:eastAsia="맑은 고딕"/>
                  </w:rPr>
                </w:rPrChange>
              </w:rPr>
              <w:pPrChange w:id="7836" w:author="MCC" w:date="2019-05-26T22:32:00Z">
                <w:pPr>
                  <w:spacing w:after="0"/>
                  <w:jc w:val="center"/>
                </w:pPr>
              </w:pPrChange>
            </w:pPr>
            <w:r w:rsidRPr="009531ED">
              <w:rPr>
                <w:rPrChange w:id="7837" w:author="MCC" w:date="2019-05-26T07:23:00Z">
                  <w:rPr>
                    <w:rFonts w:eastAsia="맑은 고딕"/>
                  </w:rPr>
                </w:rPrChange>
              </w:rPr>
              <w:t>0.00</w:t>
            </w:r>
          </w:p>
        </w:tc>
      </w:tr>
      <w:tr w:rsidR="0017378E" w:rsidRPr="009531ED" w14:paraId="66785BAF" w14:textId="77777777" w:rsidTr="00F56F17">
        <w:trPr>
          <w:jc w:val="center"/>
          <w:trPrChange w:id="7838" w:author="MCC" w:date="2019-05-26T22:32:00Z">
            <w:trPr>
              <w:trHeight w:val="255"/>
              <w:jc w:val="center"/>
            </w:trPr>
          </w:trPrChange>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Change w:id="7839" w:author="MCC" w:date="2019-05-26T22:32:00Z">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35B52C63" w14:textId="77777777" w:rsidR="0017378E" w:rsidRPr="009531ED" w:rsidRDefault="0017378E">
            <w:pPr>
              <w:pStyle w:val="TAC"/>
              <w:rPr>
                <w:rPrChange w:id="7840" w:author="MCC" w:date="2019-05-26T07:23:00Z">
                  <w:rPr>
                    <w:rFonts w:eastAsia="맑은 고딕"/>
                  </w:rPr>
                </w:rPrChange>
              </w:rPr>
              <w:pPrChange w:id="7841" w:author="MCC" w:date="2019-05-26T22:32:00Z">
                <w:pPr>
                  <w:spacing w:after="0"/>
                  <w:jc w:val="center"/>
                </w:pPr>
              </w:pPrChange>
            </w:pPr>
            <w:r w:rsidRPr="009531ED">
              <w:rPr>
                <w:rPrChange w:id="7842" w:author="MCC" w:date="2019-05-26T07:23:00Z">
                  <w:rPr>
                    <w:rFonts w:eastAsia="맑은 고딕"/>
                  </w:rPr>
                </w:rPrChange>
              </w:rPr>
              <w:t>LGE</w:t>
            </w:r>
            <w:r w:rsidRPr="009531ED">
              <w:rPr>
                <w:rPrChange w:id="7843" w:author="MCC" w:date="2019-05-26T07:23:00Z">
                  <w:rPr>
                    <w:rFonts w:eastAsia="맑은 고딕"/>
                  </w:rPr>
                </w:rPrChange>
              </w:rPr>
              <w:br/>
              <w:t>(1907062)</w:t>
            </w:r>
          </w:p>
        </w:tc>
        <w:tc>
          <w:tcPr>
            <w:tcW w:w="1095" w:type="pct"/>
            <w:tcBorders>
              <w:top w:val="nil"/>
              <w:left w:val="nil"/>
              <w:bottom w:val="single" w:sz="4" w:space="0" w:color="auto"/>
              <w:right w:val="single" w:sz="4" w:space="0" w:color="auto"/>
            </w:tcBorders>
            <w:shd w:val="clear" w:color="auto" w:fill="auto"/>
            <w:noWrap/>
            <w:vAlign w:val="center"/>
            <w:hideMark/>
            <w:tcPrChange w:id="7844" w:author="MCC" w:date="2019-05-26T22:32:00Z">
              <w:tcPr>
                <w:tcW w:w="1660" w:type="dxa"/>
                <w:tcBorders>
                  <w:top w:val="nil"/>
                  <w:left w:val="nil"/>
                  <w:bottom w:val="single" w:sz="4" w:space="0" w:color="auto"/>
                  <w:right w:val="single" w:sz="4" w:space="0" w:color="auto"/>
                </w:tcBorders>
                <w:shd w:val="clear" w:color="auto" w:fill="auto"/>
                <w:noWrap/>
                <w:vAlign w:val="center"/>
                <w:hideMark/>
              </w:tcPr>
            </w:tcPrChange>
          </w:tcPr>
          <w:p w14:paraId="0274A344" w14:textId="77777777" w:rsidR="0017378E" w:rsidRPr="009531ED" w:rsidRDefault="0017378E">
            <w:pPr>
              <w:pStyle w:val="TAC"/>
              <w:rPr>
                <w:rPrChange w:id="7845" w:author="MCC" w:date="2019-05-26T07:23:00Z">
                  <w:rPr>
                    <w:rFonts w:eastAsia="맑은 고딕"/>
                  </w:rPr>
                </w:rPrChange>
              </w:rPr>
              <w:pPrChange w:id="7846" w:author="MCC" w:date="2019-05-26T22:32:00Z">
                <w:pPr>
                  <w:spacing w:after="0"/>
                  <w:jc w:val="center"/>
                </w:pPr>
              </w:pPrChange>
            </w:pPr>
            <w:r w:rsidRPr="009531ED">
              <w:rPr>
                <w:rPrChange w:id="7847" w:author="MCC" w:date="2019-05-26T07:23:00Z">
                  <w:rPr>
                    <w:rFonts w:eastAsia="맑은 고딕"/>
                  </w:rPr>
                </w:rPrChange>
              </w:rPr>
              <w:t>5%</w:t>
            </w:r>
          </w:p>
        </w:tc>
        <w:tc>
          <w:tcPr>
            <w:tcW w:w="745" w:type="pct"/>
            <w:tcBorders>
              <w:top w:val="nil"/>
              <w:left w:val="nil"/>
              <w:bottom w:val="single" w:sz="4" w:space="0" w:color="auto"/>
              <w:right w:val="single" w:sz="4" w:space="0" w:color="auto"/>
            </w:tcBorders>
            <w:shd w:val="clear" w:color="auto" w:fill="auto"/>
            <w:vAlign w:val="center"/>
            <w:hideMark/>
            <w:tcPrChange w:id="7848" w:author="MCC" w:date="2019-05-26T22:32:00Z">
              <w:tcPr>
                <w:tcW w:w="1080" w:type="dxa"/>
                <w:tcBorders>
                  <w:top w:val="nil"/>
                  <w:left w:val="nil"/>
                  <w:bottom w:val="single" w:sz="4" w:space="0" w:color="auto"/>
                  <w:right w:val="single" w:sz="4" w:space="0" w:color="auto"/>
                </w:tcBorders>
                <w:shd w:val="clear" w:color="auto" w:fill="auto"/>
                <w:vAlign w:val="center"/>
                <w:hideMark/>
              </w:tcPr>
            </w:tcPrChange>
          </w:tcPr>
          <w:p w14:paraId="4FA81E40" w14:textId="77777777" w:rsidR="0017378E" w:rsidRPr="009531ED" w:rsidRDefault="0017378E">
            <w:pPr>
              <w:pStyle w:val="TAC"/>
              <w:rPr>
                <w:rPrChange w:id="7849" w:author="MCC" w:date="2019-05-26T07:23:00Z">
                  <w:rPr>
                    <w:rFonts w:eastAsia="맑은 고딕"/>
                  </w:rPr>
                </w:rPrChange>
              </w:rPr>
              <w:pPrChange w:id="7850" w:author="MCC" w:date="2019-05-26T22:32:00Z">
                <w:pPr>
                  <w:spacing w:after="0"/>
                  <w:jc w:val="center"/>
                </w:pPr>
              </w:pPrChange>
            </w:pPr>
            <w:r w:rsidRPr="009531ED">
              <w:rPr>
                <w:rPrChange w:id="7851" w:author="MCC" w:date="2019-05-26T07:23:00Z">
                  <w:rPr>
                    <w:rFonts w:eastAsia="맑은 고딕"/>
                  </w:rPr>
                </w:rPrChange>
              </w:rPr>
              <w:t>-</w:t>
            </w:r>
          </w:p>
        </w:tc>
        <w:tc>
          <w:tcPr>
            <w:tcW w:w="713" w:type="pct"/>
            <w:tcBorders>
              <w:top w:val="nil"/>
              <w:left w:val="nil"/>
              <w:bottom w:val="single" w:sz="4" w:space="0" w:color="auto"/>
              <w:right w:val="single" w:sz="4" w:space="0" w:color="auto"/>
            </w:tcBorders>
            <w:shd w:val="clear" w:color="auto" w:fill="auto"/>
            <w:vAlign w:val="center"/>
            <w:hideMark/>
            <w:tcPrChange w:id="7852" w:author="MCC" w:date="2019-05-26T22:32:00Z">
              <w:tcPr>
                <w:tcW w:w="1080" w:type="dxa"/>
                <w:tcBorders>
                  <w:top w:val="nil"/>
                  <w:left w:val="nil"/>
                  <w:bottom w:val="single" w:sz="4" w:space="0" w:color="auto"/>
                  <w:right w:val="single" w:sz="4" w:space="0" w:color="auto"/>
                </w:tcBorders>
                <w:shd w:val="clear" w:color="auto" w:fill="auto"/>
                <w:vAlign w:val="center"/>
                <w:hideMark/>
              </w:tcPr>
            </w:tcPrChange>
          </w:tcPr>
          <w:p w14:paraId="7F9D6014" w14:textId="77777777" w:rsidR="0017378E" w:rsidRPr="009531ED" w:rsidRDefault="0017378E">
            <w:pPr>
              <w:pStyle w:val="TAC"/>
              <w:rPr>
                <w:rPrChange w:id="7853" w:author="MCC" w:date="2019-05-26T07:23:00Z">
                  <w:rPr>
                    <w:rFonts w:eastAsia="맑은 고딕"/>
                  </w:rPr>
                </w:rPrChange>
              </w:rPr>
              <w:pPrChange w:id="7854" w:author="MCC" w:date="2019-05-26T22:32:00Z">
                <w:pPr>
                  <w:spacing w:after="0"/>
                  <w:jc w:val="center"/>
                </w:pPr>
              </w:pPrChange>
            </w:pPr>
            <w:r w:rsidRPr="009531ED">
              <w:rPr>
                <w:rPrChange w:id="7855" w:author="MCC" w:date="2019-05-26T07:23:00Z">
                  <w:rPr>
                    <w:rFonts w:eastAsia="맑은 고딕"/>
                  </w:rPr>
                </w:rPrChange>
              </w:rPr>
              <w:t>1.3</w:t>
            </w:r>
          </w:p>
        </w:tc>
        <w:tc>
          <w:tcPr>
            <w:tcW w:w="745" w:type="pct"/>
            <w:tcBorders>
              <w:top w:val="nil"/>
              <w:left w:val="nil"/>
              <w:bottom w:val="single" w:sz="4" w:space="0" w:color="auto"/>
              <w:right w:val="single" w:sz="4" w:space="0" w:color="auto"/>
            </w:tcBorders>
            <w:shd w:val="clear" w:color="auto" w:fill="auto"/>
            <w:vAlign w:val="center"/>
            <w:hideMark/>
            <w:tcPrChange w:id="7856" w:author="MCC" w:date="2019-05-26T22:32:00Z">
              <w:tcPr>
                <w:tcW w:w="1080" w:type="dxa"/>
                <w:tcBorders>
                  <w:top w:val="nil"/>
                  <w:left w:val="nil"/>
                  <w:bottom w:val="single" w:sz="4" w:space="0" w:color="auto"/>
                  <w:right w:val="single" w:sz="4" w:space="0" w:color="auto"/>
                </w:tcBorders>
                <w:shd w:val="clear" w:color="auto" w:fill="auto"/>
                <w:vAlign w:val="center"/>
                <w:hideMark/>
              </w:tcPr>
            </w:tcPrChange>
          </w:tcPr>
          <w:p w14:paraId="537BE683" w14:textId="77777777" w:rsidR="0017378E" w:rsidRPr="009531ED" w:rsidRDefault="0017378E">
            <w:pPr>
              <w:pStyle w:val="TAC"/>
              <w:rPr>
                <w:rPrChange w:id="7857" w:author="MCC" w:date="2019-05-26T07:23:00Z">
                  <w:rPr>
                    <w:rFonts w:eastAsia="맑은 고딕"/>
                  </w:rPr>
                </w:rPrChange>
              </w:rPr>
              <w:pPrChange w:id="7858" w:author="MCC" w:date="2019-05-26T22:32:00Z">
                <w:pPr>
                  <w:spacing w:after="0"/>
                  <w:jc w:val="center"/>
                </w:pPr>
              </w:pPrChange>
            </w:pPr>
            <w:r w:rsidRPr="009531ED">
              <w:rPr>
                <w:rPrChange w:id="7859" w:author="MCC" w:date="2019-05-26T07:23:00Z">
                  <w:rPr>
                    <w:rFonts w:eastAsia="맑은 고딕"/>
                  </w:rPr>
                </w:rPrChange>
              </w:rPr>
              <w:t>-</w:t>
            </w:r>
          </w:p>
        </w:tc>
        <w:tc>
          <w:tcPr>
            <w:tcW w:w="990" w:type="pct"/>
            <w:tcBorders>
              <w:top w:val="nil"/>
              <w:left w:val="nil"/>
              <w:bottom w:val="single" w:sz="4" w:space="0" w:color="auto"/>
              <w:right w:val="single" w:sz="4" w:space="0" w:color="auto"/>
            </w:tcBorders>
            <w:shd w:val="clear" w:color="auto" w:fill="auto"/>
            <w:vAlign w:val="center"/>
            <w:hideMark/>
            <w:tcPrChange w:id="7860" w:author="MCC" w:date="2019-05-26T22:32:00Z">
              <w:tcPr>
                <w:tcW w:w="1500" w:type="dxa"/>
                <w:tcBorders>
                  <w:top w:val="nil"/>
                  <w:left w:val="nil"/>
                  <w:bottom w:val="single" w:sz="4" w:space="0" w:color="auto"/>
                  <w:right w:val="single" w:sz="4" w:space="0" w:color="auto"/>
                </w:tcBorders>
                <w:shd w:val="clear" w:color="auto" w:fill="auto"/>
                <w:vAlign w:val="center"/>
                <w:hideMark/>
              </w:tcPr>
            </w:tcPrChange>
          </w:tcPr>
          <w:p w14:paraId="5347042F" w14:textId="77777777" w:rsidR="0017378E" w:rsidRPr="009531ED" w:rsidRDefault="0017378E">
            <w:pPr>
              <w:pStyle w:val="TAC"/>
              <w:rPr>
                <w:rPrChange w:id="7861" w:author="MCC" w:date="2019-05-26T07:23:00Z">
                  <w:rPr>
                    <w:rFonts w:eastAsia="맑은 고딕"/>
                  </w:rPr>
                </w:rPrChange>
              </w:rPr>
              <w:pPrChange w:id="7862" w:author="MCC" w:date="2019-05-26T22:32:00Z">
                <w:pPr>
                  <w:spacing w:after="0"/>
                  <w:jc w:val="center"/>
                </w:pPr>
              </w:pPrChange>
            </w:pPr>
            <w:r w:rsidRPr="009531ED">
              <w:rPr>
                <w:rPrChange w:id="7863" w:author="MCC" w:date="2019-05-26T07:23:00Z">
                  <w:rPr>
                    <w:rFonts w:eastAsia="맑은 고딕"/>
                  </w:rPr>
                </w:rPrChange>
              </w:rPr>
              <w:t>19.72</w:t>
            </w:r>
          </w:p>
        </w:tc>
      </w:tr>
      <w:tr w:rsidR="0017378E" w:rsidRPr="009531ED" w14:paraId="30CFFD09" w14:textId="77777777" w:rsidTr="00F56F17">
        <w:trPr>
          <w:jc w:val="center"/>
          <w:trPrChange w:id="7864" w:author="MCC" w:date="2019-05-26T22:32:00Z">
            <w:trPr>
              <w:trHeight w:val="255"/>
              <w:jc w:val="center"/>
            </w:trPr>
          </w:trPrChange>
        </w:trPr>
        <w:tc>
          <w:tcPr>
            <w:tcW w:w="713" w:type="pct"/>
            <w:vMerge/>
            <w:tcBorders>
              <w:top w:val="nil"/>
              <w:left w:val="single" w:sz="4" w:space="0" w:color="auto"/>
              <w:bottom w:val="single" w:sz="4" w:space="0" w:color="auto"/>
              <w:right w:val="single" w:sz="4" w:space="0" w:color="auto"/>
            </w:tcBorders>
            <w:vAlign w:val="center"/>
            <w:hideMark/>
            <w:tcPrChange w:id="7865" w:author="MCC" w:date="2019-05-26T22:32:00Z">
              <w:tcPr>
                <w:tcW w:w="1080" w:type="dxa"/>
                <w:vMerge/>
                <w:tcBorders>
                  <w:top w:val="nil"/>
                  <w:left w:val="single" w:sz="4" w:space="0" w:color="auto"/>
                  <w:bottom w:val="single" w:sz="4" w:space="0" w:color="auto"/>
                  <w:right w:val="single" w:sz="4" w:space="0" w:color="auto"/>
                </w:tcBorders>
                <w:vAlign w:val="center"/>
                <w:hideMark/>
              </w:tcPr>
            </w:tcPrChange>
          </w:tcPr>
          <w:p w14:paraId="326235E5" w14:textId="77777777" w:rsidR="0017378E" w:rsidRPr="009531ED" w:rsidRDefault="0017378E">
            <w:pPr>
              <w:pStyle w:val="TAC"/>
              <w:rPr>
                <w:rPrChange w:id="7866" w:author="MCC" w:date="2019-05-26T07:23:00Z">
                  <w:rPr>
                    <w:rFonts w:eastAsia="맑은 고딕"/>
                  </w:rPr>
                </w:rPrChange>
              </w:rPr>
              <w:pPrChange w:id="7867" w:author="MCC" w:date="2019-05-26T22:32:00Z">
                <w:pPr>
                  <w:spacing w:after="0"/>
                  <w:jc w:val="center"/>
                </w:pPr>
              </w:pPrChange>
            </w:pPr>
          </w:p>
        </w:tc>
        <w:tc>
          <w:tcPr>
            <w:tcW w:w="1095" w:type="pct"/>
            <w:tcBorders>
              <w:top w:val="nil"/>
              <w:left w:val="nil"/>
              <w:bottom w:val="single" w:sz="4" w:space="0" w:color="auto"/>
              <w:right w:val="single" w:sz="4" w:space="0" w:color="auto"/>
            </w:tcBorders>
            <w:shd w:val="clear" w:color="auto" w:fill="auto"/>
            <w:noWrap/>
            <w:vAlign w:val="center"/>
            <w:hideMark/>
            <w:tcPrChange w:id="7868" w:author="MCC" w:date="2019-05-26T22:32:00Z">
              <w:tcPr>
                <w:tcW w:w="1660" w:type="dxa"/>
                <w:tcBorders>
                  <w:top w:val="nil"/>
                  <w:left w:val="nil"/>
                  <w:bottom w:val="single" w:sz="4" w:space="0" w:color="auto"/>
                  <w:right w:val="single" w:sz="4" w:space="0" w:color="auto"/>
                </w:tcBorders>
                <w:shd w:val="clear" w:color="auto" w:fill="auto"/>
                <w:noWrap/>
                <w:vAlign w:val="center"/>
                <w:hideMark/>
              </w:tcPr>
            </w:tcPrChange>
          </w:tcPr>
          <w:p w14:paraId="7CBA6C8D" w14:textId="77777777" w:rsidR="0017378E" w:rsidRPr="009531ED" w:rsidRDefault="0017378E">
            <w:pPr>
              <w:pStyle w:val="TAC"/>
              <w:rPr>
                <w:rPrChange w:id="7869" w:author="MCC" w:date="2019-05-26T07:23:00Z">
                  <w:rPr>
                    <w:rFonts w:eastAsia="맑은 고딕"/>
                  </w:rPr>
                </w:rPrChange>
              </w:rPr>
              <w:pPrChange w:id="7870" w:author="MCC" w:date="2019-05-26T22:32:00Z">
                <w:pPr>
                  <w:spacing w:after="0"/>
                  <w:jc w:val="center"/>
                </w:pPr>
              </w:pPrChange>
            </w:pPr>
            <w:r w:rsidRPr="009531ED">
              <w:rPr>
                <w:rPrChange w:id="7871" w:author="MCC" w:date="2019-05-26T07:23:00Z">
                  <w:rPr>
                    <w:rFonts w:eastAsia="맑은 고딕"/>
                  </w:rPr>
                </w:rPrChange>
              </w:rPr>
              <w:t>50%</w:t>
            </w:r>
          </w:p>
        </w:tc>
        <w:tc>
          <w:tcPr>
            <w:tcW w:w="745" w:type="pct"/>
            <w:tcBorders>
              <w:top w:val="nil"/>
              <w:left w:val="nil"/>
              <w:bottom w:val="single" w:sz="4" w:space="0" w:color="auto"/>
              <w:right w:val="single" w:sz="4" w:space="0" w:color="auto"/>
            </w:tcBorders>
            <w:shd w:val="clear" w:color="auto" w:fill="auto"/>
            <w:vAlign w:val="center"/>
            <w:hideMark/>
            <w:tcPrChange w:id="7872" w:author="MCC" w:date="2019-05-26T22:32:00Z">
              <w:tcPr>
                <w:tcW w:w="1080" w:type="dxa"/>
                <w:tcBorders>
                  <w:top w:val="nil"/>
                  <w:left w:val="nil"/>
                  <w:bottom w:val="single" w:sz="4" w:space="0" w:color="auto"/>
                  <w:right w:val="single" w:sz="4" w:space="0" w:color="auto"/>
                </w:tcBorders>
                <w:shd w:val="clear" w:color="auto" w:fill="auto"/>
                <w:vAlign w:val="center"/>
                <w:hideMark/>
              </w:tcPr>
            </w:tcPrChange>
          </w:tcPr>
          <w:p w14:paraId="16E35FAD" w14:textId="77777777" w:rsidR="0017378E" w:rsidRPr="009531ED" w:rsidRDefault="0017378E">
            <w:pPr>
              <w:pStyle w:val="TAC"/>
              <w:rPr>
                <w:rPrChange w:id="7873" w:author="MCC" w:date="2019-05-26T07:23:00Z">
                  <w:rPr>
                    <w:rFonts w:eastAsia="맑은 고딕"/>
                  </w:rPr>
                </w:rPrChange>
              </w:rPr>
              <w:pPrChange w:id="7874" w:author="MCC" w:date="2019-05-26T22:32:00Z">
                <w:pPr>
                  <w:spacing w:after="0"/>
                  <w:jc w:val="center"/>
                </w:pPr>
              </w:pPrChange>
            </w:pPr>
            <w:r w:rsidRPr="009531ED">
              <w:rPr>
                <w:rPrChange w:id="7875" w:author="MCC" w:date="2019-05-26T07:23:00Z">
                  <w:rPr>
                    <w:rFonts w:eastAsia="맑은 고딕"/>
                  </w:rPr>
                </w:rPrChange>
              </w:rPr>
              <w:t>-</w:t>
            </w:r>
          </w:p>
        </w:tc>
        <w:tc>
          <w:tcPr>
            <w:tcW w:w="713" w:type="pct"/>
            <w:tcBorders>
              <w:top w:val="nil"/>
              <w:left w:val="nil"/>
              <w:bottom w:val="single" w:sz="4" w:space="0" w:color="auto"/>
              <w:right w:val="single" w:sz="4" w:space="0" w:color="auto"/>
            </w:tcBorders>
            <w:shd w:val="clear" w:color="auto" w:fill="auto"/>
            <w:vAlign w:val="center"/>
            <w:hideMark/>
            <w:tcPrChange w:id="7876" w:author="MCC" w:date="2019-05-26T22:32:00Z">
              <w:tcPr>
                <w:tcW w:w="1080" w:type="dxa"/>
                <w:tcBorders>
                  <w:top w:val="nil"/>
                  <w:left w:val="nil"/>
                  <w:bottom w:val="single" w:sz="4" w:space="0" w:color="auto"/>
                  <w:right w:val="single" w:sz="4" w:space="0" w:color="auto"/>
                </w:tcBorders>
                <w:shd w:val="clear" w:color="auto" w:fill="auto"/>
                <w:vAlign w:val="center"/>
                <w:hideMark/>
              </w:tcPr>
            </w:tcPrChange>
          </w:tcPr>
          <w:p w14:paraId="2BDA2C77" w14:textId="77777777" w:rsidR="0017378E" w:rsidRPr="009531ED" w:rsidRDefault="0017378E">
            <w:pPr>
              <w:pStyle w:val="TAC"/>
              <w:rPr>
                <w:rPrChange w:id="7877" w:author="MCC" w:date="2019-05-26T07:23:00Z">
                  <w:rPr>
                    <w:rFonts w:eastAsia="맑은 고딕"/>
                  </w:rPr>
                </w:rPrChange>
              </w:rPr>
              <w:pPrChange w:id="7878" w:author="MCC" w:date="2019-05-26T22:32:00Z">
                <w:pPr>
                  <w:spacing w:after="0"/>
                  <w:jc w:val="center"/>
                </w:pPr>
              </w:pPrChange>
            </w:pPr>
            <w:r w:rsidRPr="009531ED">
              <w:rPr>
                <w:rPrChange w:id="7879" w:author="MCC" w:date="2019-05-26T07:23:00Z">
                  <w:rPr>
                    <w:rFonts w:eastAsia="맑은 고딕"/>
                  </w:rPr>
                </w:rPrChange>
              </w:rPr>
              <w:t>0.46</w:t>
            </w:r>
          </w:p>
        </w:tc>
        <w:tc>
          <w:tcPr>
            <w:tcW w:w="745" w:type="pct"/>
            <w:tcBorders>
              <w:top w:val="nil"/>
              <w:left w:val="nil"/>
              <w:bottom w:val="single" w:sz="4" w:space="0" w:color="auto"/>
              <w:right w:val="single" w:sz="4" w:space="0" w:color="auto"/>
            </w:tcBorders>
            <w:shd w:val="clear" w:color="auto" w:fill="auto"/>
            <w:vAlign w:val="center"/>
            <w:hideMark/>
            <w:tcPrChange w:id="7880" w:author="MCC" w:date="2019-05-26T22:32:00Z">
              <w:tcPr>
                <w:tcW w:w="1080" w:type="dxa"/>
                <w:tcBorders>
                  <w:top w:val="nil"/>
                  <w:left w:val="nil"/>
                  <w:bottom w:val="single" w:sz="4" w:space="0" w:color="auto"/>
                  <w:right w:val="single" w:sz="4" w:space="0" w:color="auto"/>
                </w:tcBorders>
                <w:shd w:val="clear" w:color="auto" w:fill="auto"/>
                <w:vAlign w:val="center"/>
                <w:hideMark/>
              </w:tcPr>
            </w:tcPrChange>
          </w:tcPr>
          <w:p w14:paraId="6BE8A90B" w14:textId="77777777" w:rsidR="0017378E" w:rsidRPr="009531ED" w:rsidRDefault="0017378E">
            <w:pPr>
              <w:pStyle w:val="TAC"/>
              <w:rPr>
                <w:rPrChange w:id="7881" w:author="MCC" w:date="2019-05-26T07:23:00Z">
                  <w:rPr>
                    <w:rFonts w:eastAsia="맑은 고딕"/>
                  </w:rPr>
                </w:rPrChange>
              </w:rPr>
              <w:pPrChange w:id="7882" w:author="MCC" w:date="2019-05-26T22:32:00Z">
                <w:pPr>
                  <w:spacing w:after="0"/>
                  <w:jc w:val="center"/>
                </w:pPr>
              </w:pPrChange>
            </w:pPr>
            <w:r w:rsidRPr="009531ED">
              <w:rPr>
                <w:rPrChange w:id="7883" w:author="MCC" w:date="2019-05-26T07:23:00Z">
                  <w:rPr>
                    <w:rFonts w:eastAsia="맑은 고딕"/>
                  </w:rPr>
                </w:rPrChange>
              </w:rPr>
              <w:t>-</w:t>
            </w:r>
          </w:p>
        </w:tc>
        <w:tc>
          <w:tcPr>
            <w:tcW w:w="990" w:type="pct"/>
            <w:tcBorders>
              <w:top w:val="nil"/>
              <w:left w:val="nil"/>
              <w:bottom w:val="single" w:sz="4" w:space="0" w:color="auto"/>
              <w:right w:val="single" w:sz="4" w:space="0" w:color="auto"/>
            </w:tcBorders>
            <w:shd w:val="clear" w:color="auto" w:fill="auto"/>
            <w:vAlign w:val="center"/>
            <w:hideMark/>
            <w:tcPrChange w:id="7884" w:author="MCC" w:date="2019-05-26T22:32:00Z">
              <w:tcPr>
                <w:tcW w:w="1500" w:type="dxa"/>
                <w:tcBorders>
                  <w:top w:val="nil"/>
                  <w:left w:val="nil"/>
                  <w:bottom w:val="single" w:sz="4" w:space="0" w:color="auto"/>
                  <w:right w:val="single" w:sz="4" w:space="0" w:color="auto"/>
                </w:tcBorders>
                <w:shd w:val="clear" w:color="auto" w:fill="auto"/>
                <w:vAlign w:val="center"/>
                <w:hideMark/>
              </w:tcPr>
            </w:tcPrChange>
          </w:tcPr>
          <w:p w14:paraId="57AA06B4" w14:textId="77777777" w:rsidR="0017378E" w:rsidRPr="009531ED" w:rsidRDefault="0017378E">
            <w:pPr>
              <w:pStyle w:val="TAC"/>
              <w:rPr>
                <w:rPrChange w:id="7885" w:author="MCC" w:date="2019-05-26T07:23:00Z">
                  <w:rPr>
                    <w:rFonts w:eastAsia="맑은 고딕"/>
                  </w:rPr>
                </w:rPrChange>
              </w:rPr>
              <w:pPrChange w:id="7886" w:author="MCC" w:date="2019-05-26T22:32:00Z">
                <w:pPr>
                  <w:spacing w:after="0"/>
                  <w:jc w:val="center"/>
                </w:pPr>
              </w:pPrChange>
            </w:pPr>
            <w:r w:rsidRPr="009531ED">
              <w:rPr>
                <w:rPrChange w:id="7887" w:author="MCC" w:date="2019-05-26T07:23:00Z">
                  <w:rPr>
                    <w:rFonts w:eastAsia="맑은 고딕"/>
                  </w:rPr>
                </w:rPrChange>
              </w:rPr>
              <w:t>4.7</w:t>
            </w:r>
          </w:p>
        </w:tc>
      </w:tr>
      <w:tr w:rsidR="0017378E" w:rsidRPr="009531ED" w14:paraId="3073A88E" w14:textId="77777777" w:rsidTr="00F56F17">
        <w:trPr>
          <w:jc w:val="center"/>
          <w:trPrChange w:id="7888" w:author="MCC" w:date="2019-05-26T22:32:00Z">
            <w:trPr>
              <w:trHeight w:val="255"/>
              <w:jc w:val="center"/>
            </w:trPr>
          </w:trPrChange>
        </w:trPr>
        <w:tc>
          <w:tcPr>
            <w:tcW w:w="713" w:type="pct"/>
            <w:vMerge/>
            <w:tcBorders>
              <w:top w:val="nil"/>
              <w:left w:val="single" w:sz="4" w:space="0" w:color="auto"/>
              <w:bottom w:val="single" w:sz="4" w:space="0" w:color="auto"/>
              <w:right w:val="single" w:sz="4" w:space="0" w:color="auto"/>
            </w:tcBorders>
            <w:vAlign w:val="center"/>
            <w:hideMark/>
            <w:tcPrChange w:id="7889" w:author="MCC" w:date="2019-05-26T22:32:00Z">
              <w:tcPr>
                <w:tcW w:w="1080" w:type="dxa"/>
                <w:vMerge/>
                <w:tcBorders>
                  <w:top w:val="nil"/>
                  <w:left w:val="single" w:sz="4" w:space="0" w:color="auto"/>
                  <w:bottom w:val="single" w:sz="4" w:space="0" w:color="auto"/>
                  <w:right w:val="single" w:sz="4" w:space="0" w:color="auto"/>
                </w:tcBorders>
                <w:vAlign w:val="center"/>
                <w:hideMark/>
              </w:tcPr>
            </w:tcPrChange>
          </w:tcPr>
          <w:p w14:paraId="362B0D59" w14:textId="77777777" w:rsidR="0017378E" w:rsidRPr="009531ED" w:rsidRDefault="0017378E">
            <w:pPr>
              <w:pStyle w:val="TAC"/>
              <w:rPr>
                <w:rPrChange w:id="7890" w:author="MCC" w:date="2019-05-26T07:23:00Z">
                  <w:rPr>
                    <w:rFonts w:eastAsia="맑은 고딕"/>
                  </w:rPr>
                </w:rPrChange>
              </w:rPr>
              <w:pPrChange w:id="7891" w:author="MCC" w:date="2019-05-26T22:32:00Z">
                <w:pPr>
                  <w:spacing w:after="0"/>
                  <w:jc w:val="center"/>
                </w:pPr>
              </w:pPrChange>
            </w:pPr>
          </w:p>
        </w:tc>
        <w:tc>
          <w:tcPr>
            <w:tcW w:w="1095" w:type="pct"/>
            <w:tcBorders>
              <w:top w:val="nil"/>
              <w:left w:val="nil"/>
              <w:bottom w:val="single" w:sz="4" w:space="0" w:color="auto"/>
              <w:right w:val="single" w:sz="4" w:space="0" w:color="auto"/>
            </w:tcBorders>
            <w:shd w:val="clear" w:color="auto" w:fill="auto"/>
            <w:noWrap/>
            <w:vAlign w:val="center"/>
            <w:hideMark/>
            <w:tcPrChange w:id="7892" w:author="MCC" w:date="2019-05-26T22:32:00Z">
              <w:tcPr>
                <w:tcW w:w="1660" w:type="dxa"/>
                <w:tcBorders>
                  <w:top w:val="nil"/>
                  <w:left w:val="nil"/>
                  <w:bottom w:val="single" w:sz="4" w:space="0" w:color="auto"/>
                  <w:right w:val="single" w:sz="4" w:space="0" w:color="auto"/>
                </w:tcBorders>
                <w:shd w:val="clear" w:color="auto" w:fill="auto"/>
                <w:noWrap/>
                <w:vAlign w:val="center"/>
                <w:hideMark/>
              </w:tcPr>
            </w:tcPrChange>
          </w:tcPr>
          <w:p w14:paraId="2CABE953" w14:textId="77777777" w:rsidR="0017378E" w:rsidRPr="009531ED" w:rsidRDefault="0017378E">
            <w:pPr>
              <w:pStyle w:val="TAC"/>
              <w:rPr>
                <w:rPrChange w:id="7893" w:author="MCC" w:date="2019-05-26T07:23:00Z">
                  <w:rPr>
                    <w:rFonts w:eastAsia="맑은 고딕"/>
                  </w:rPr>
                </w:rPrChange>
              </w:rPr>
              <w:pPrChange w:id="7894" w:author="MCC" w:date="2019-05-26T22:32:00Z">
                <w:pPr>
                  <w:spacing w:after="0"/>
                  <w:jc w:val="center"/>
                </w:pPr>
              </w:pPrChange>
            </w:pPr>
            <w:r w:rsidRPr="009531ED">
              <w:rPr>
                <w:rPrChange w:id="7895" w:author="MCC" w:date="2019-05-26T07:23:00Z">
                  <w:rPr>
                    <w:rFonts w:eastAsia="맑은 고딕"/>
                  </w:rPr>
                </w:rPrChange>
              </w:rPr>
              <w:t>95%</w:t>
            </w:r>
          </w:p>
        </w:tc>
        <w:tc>
          <w:tcPr>
            <w:tcW w:w="745" w:type="pct"/>
            <w:tcBorders>
              <w:top w:val="nil"/>
              <w:left w:val="nil"/>
              <w:bottom w:val="single" w:sz="4" w:space="0" w:color="auto"/>
              <w:right w:val="single" w:sz="4" w:space="0" w:color="auto"/>
            </w:tcBorders>
            <w:shd w:val="clear" w:color="auto" w:fill="auto"/>
            <w:vAlign w:val="center"/>
            <w:hideMark/>
            <w:tcPrChange w:id="7896" w:author="MCC" w:date="2019-05-26T22:32:00Z">
              <w:tcPr>
                <w:tcW w:w="1080" w:type="dxa"/>
                <w:tcBorders>
                  <w:top w:val="nil"/>
                  <w:left w:val="nil"/>
                  <w:bottom w:val="single" w:sz="4" w:space="0" w:color="auto"/>
                  <w:right w:val="single" w:sz="4" w:space="0" w:color="auto"/>
                </w:tcBorders>
                <w:shd w:val="clear" w:color="auto" w:fill="auto"/>
                <w:vAlign w:val="center"/>
                <w:hideMark/>
              </w:tcPr>
            </w:tcPrChange>
          </w:tcPr>
          <w:p w14:paraId="5A22CE65" w14:textId="77777777" w:rsidR="0017378E" w:rsidRPr="009531ED" w:rsidRDefault="0017378E">
            <w:pPr>
              <w:pStyle w:val="TAC"/>
              <w:rPr>
                <w:rPrChange w:id="7897" w:author="MCC" w:date="2019-05-26T07:23:00Z">
                  <w:rPr>
                    <w:rFonts w:eastAsia="맑은 고딕"/>
                  </w:rPr>
                </w:rPrChange>
              </w:rPr>
              <w:pPrChange w:id="7898" w:author="MCC" w:date="2019-05-26T22:32:00Z">
                <w:pPr>
                  <w:spacing w:after="0"/>
                  <w:jc w:val="center"/>
                </w:pPr>
              </w:pPrChange>
            </w:pPr>
            <w:r w:rsidRPr="009531ED">
              <w:rPr>
                <w:rPrChange w:id="7899" w:author="MCC" w:date="2019-05-26T07:23:00Z">
                  <w:rPr>
                    <w:rFonts w:eastAsia="맑은 고딕"/>
                  </w:rPr>
                </w:rPrChange>
              </w:rPr>
              <w:t>-</w:t>
            </w:r>
          </w:p>
        </w:tc>
        <w:tc>
          <w:tcPr>
            <w:tcW w:w="713" w:type="pct"/>
            <w:tcBorders>
              <w:top w:val="nil"/>
              <w:left w:val="nil"/>
              <w:bottom w:val="single" w:sz="4" w:space="0" w:color="auto"/>
              <w:right w:val="single" w:sz="4" w:space="0" w:color="auto"/>
            </w:tcBorders>
            <w:shd w:val="clear" w:color="auto" w:fill="auto"/>
            <w:vAlign w:val="center"/>
            <w:hideMark/>
            <w:tcPrChange w:id="7900" w:author="MCC" w:date="2019-05-26T22:32:00Z">
              <w:tcPr>
                <w:tcW w:w="1080" w:type="dxa"/>
                <w:tcBorders>
                  <w:top w:val="nil"/>
                  <w:left w:val="nil"/>
                  <w:bottom w:val="single" w:sz="4" w:space="0" w:color="auto"/>
                  <w:right w:val="single" w:sz="4" w:space="0" w:color="auto"/>
                </w:tcBorders>
                <w:shd w:val="clear" w:color="auto" w:fill="auto"/>
                <w:vAlign w:val="center"/>
                <w:hideMark/>
              </w:tcPr>
            </w:tcPrChange>
          </w:tcPr>
          <w:p w14:paraId="0454F035" w14:textId="77777777" w:rsidR="0017378E" w:rsidRPr="009531ED" w:rsidRDefault="0017378E">
            <w:pPr>
              <w:pStyle w:val="TAC"/>
              <w:rPr>
                <w:rPrChange w:id="7901" w:author="MCC" w:date="2019-05-26T07:23:00Z">
                  <w:rPr>
                    <w:rFonts w:eastAsia="맑은 고딕"/>
                  </w:rPr>
                </w:rPrChange>
              </w:rPr>
              <w:pPrChange w:id="7902" w:author="MCC" w:date="2019-05-26T22:32:00Z">
                <w:pPr>
                  <w:spacing w:after="0"/>
                  <w:jc w:val="center"/>
                </w:pPr>
              </w:pPrChange>
            </w:pPr>
            <w:r w:rsidRPr="009531ED">
              <w:rPr>
                <w:rPrChange w:id="7903" w:author="MCC" w:date="2019-05-26T07:23:00Z">
                  <w:rPr>
                    <w:rFonts w:eastAsia="맑은 고딕"/>
                  </w:rPr>
                </w:rPrChange>
              </w:rPr>
              <w:t>0.17</w:t>
            </w:r>
          </w:p>
        </w:tc>
        <w:tc>
          <w:tcPr>
            <w:tcW w:w="745" w:type="pct"/>
            <w:tcBorders>
              <w:top w:val="nil"/>
              <w:left w:val="nil"/>
              <w:bottom w:val="single" w:sz="4" w:space="0" w:color="auto"/>
              <w:right w:val="single" w:sz="4" w:space="0" w:color="auto"/>
            </w:tcBorders>
            <w:shd w:val="clear" w:color="auto" w:fill="auto"/>
            <w:vAlign w:val="center"/>
            <w:hideMark/>
            <w:tcPrChange w:id="7904" w:author="MCC" w:date="2019-05-26T22:32:00Z">
              <w:tcPr>
                <w:tcW w:w="1080" w:type="dxa"/>
                <w:tcBorders>
                  <w:top w:val="nil"/>
                  <w:left w:val="nil"/>
                  <w:bottom w:val="single" w:sz="4" w:space="0" w:color="auto"/>
                  <w:right w:val="single" w:sz="4" w:space="0" w:color="auto"/>
                </w:tcBorders>
                <w:shd w:val="clear" w:color="auto" w:fill="auto"/>
                <w:vAlign w:val="center"/>
                <w:hideMark/>
              </w:tcPr>
            </w:tcPrChange>
          </w:tcPr>
          <w:p w14:paraId="498FC9DD" w14:textId="77777777" w:rsidR="0017378E" w:rsidRPr="009531ED" w:rsidRDefault="0017378E">
            <w:pPr>
              <w:pStyle w:val="TAC"/>
              <w:rPr>
                <w:rPrChange w:id="7905" w:author="MCC" w:date="2019-05-26T07:23:00Z">
                  <w:rPr>
                    <w:rFonts w:eastAsia="맑은 고딕"/>
                  </w:rPr>
                </w:rPrChange>
              </w:rPr>
              <w:pPrChange w:id="7906" w:author="MCC" w:date="2019-05-26T22:32:00Z">
                <w:pPr>
                  <w:spacing w:after="0"/>
                  <w:jc w:val="center"/>
                </w:pPr>
              </w:pPrChange>
            </w:pPr>
            <w:r w:rsidRPr="009531ED">
              <w:rPr>
                <w:rPrChange w:id="7907" w:author="MCC" w:date="2019-05-26T07:23:00Z">
                  <w:rPr>
                    <w:rFonts w:eastAsia="맑은 고딕"/>
                  </w:rPr>
                </w:rPrChange>
              </w:rPr>
              <w:t>-</w:t>
            </w:r>
          </w:p>
        </w:tc>
        <w:tc>
          <w:tcPr>
            <w:tcW w:w="990" w:type="pct"/>
            <w:tcBorders>
              <w:top w:val="nil"/>
              <w:left w:val="nil"/>
              <w:bottom w:val="single" w:sz="4" w:space="0" w:color="auto"/>
              <w:right w:val="single" w:sz="4" w:space="0" w:color="auto"/>
            </w:tcBorders>
            <w:shd w:val="clear" w:color="auto" w:fill="auto"/>
            <w:vAlign w:val="center"/>
            <w:hideMark/>
            <w:tcPrChange w:id="7908" w:author="MCC" w:date="2019-05-26T22:32:00Z">
              <w:tcPr>
                <w:tcW w:w="1500" w:type="dxa"/>
                <w:tcBorders>
                  <w:top w:val="nil"/>
                  <w:left w:val="nil"/>
                  <w:bottom w:val="single" w:sz="4" w:space="0" w:color="auto"/>
                  <w:right w:val="single" w:sz="4" w:space="0" w:color="auto"/>
                </w:tcBorders>
                <w:shd w:val="clear" w:color="auto" w:fill="auto"/>
                <w:vAlign w:val="center"/>
                <w:hideMark/>
              </w:tcPr>
            </w:tcPrChange>
          </w:tcPr>
          <w:p w14:paraId="2C400E5C" w14:textId="77777777" w:rsidR="0017378E" w:rsidRPr="009531ED" w:rsidRDefault="0017378E">
            <w:pPr>
              <w:pStyle w:val="TAC"/>
              <w:rPr>
                <w:rPrChange w:id="7909" w:author="MCC" w:date="2019-05-26T07:23:00Z">
                  <w:rPr>
                    <w:rFonts w:eastAsia="맑은 고딕"/>
                  </w:rPr>
                </w:rPrChange>
              </w:rPr>
              <w:pPrChange w:id="7910" w:author="MCC" w:date="2019-05-26T22:32:00Z">
                <w:pPr>
                  <w:spacing w:after="0"/>
                  <w:jc w:val="center"/>
                </w:pPr>
              </w:pPrChange>
            </w:pPr>
            <w:r w:rsidRPr="009531ED">
              <w:rPr>
                <w:rPrChange w:id="7911" w:author="MCC" w:date="2019-05-26T07:23:00Z">
                  <w:rPr>
                    <w:rFonts w:eastAsia="맑은 고딕"/>
                  </w:rPr>
                </w:rPrChange>
              </w:rPr>
              <w:t>1.01</w:t>
            </w:r>
          </w:p>
        </w:tc>
      </w:tr>
      <w:tr w:rsidR="0017378E" w:rsidRPr="009531ED" w14:paraId="5781A2A5" w14:textId="77777777" w:rsidTr="00F56F17">
        <w:trPr>
          <w:jc w:val="center"/>
          <w:trPrChange w:id="7912" w:author="MCC" w:date="2019-05-26T22:32:00Z">
            <w:trPr>
              <w:trHeight w:val="255"/>
              <w:jc w:val="center"/>
            </w:trPr>
          </w:trPrChange>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Change w:id="7913" w:author="MCC" w:date="2019-05-26T22:32:00Z">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60160DDA" w14:textId="77777777" w:rsidR="0017378E" w:rsidRPr="009531ED" w:rsidRDefault="0017378E">
            <w:pPr>
              <w:pStyle w:val="TAC"/>
              <w:rPr>
                <w:rPrChange w:id="7914" w:author="MCC" w:date="2019-05-26T07:23:00Z">
                  <w:rPr>
                    <w:rFonts w:eastAsia="맑은 고딕"/>
                  </w:rPr>
                </w:rPrChange>
              </w:rPr>
              <w:pPrChange w:id="7915" w:author="MCC" w:date="2019-05-26T22:32:00Z">
                <w:pPr>
                  <w:spacing w:after="0"/>
                  <w:jc w:val="center"/>
                </w:pPr>
              </w:pPrChange>
            </w:pPr>
            <w:r w:rsidRPr="009531ED">
              <w:rPr>
                <w:rPrChange w:id="7916" w:author="MCC" w:date="2019-05-26T07:23:00Z">
                  <w:rPr>
                    <w:rFonts w:eastAsia="맑은 고딕"/>
                  </w:rPr>
                </w:rPrChange>
              </w:rPr>
              <w:t>Ericsson</w:t>
            </w:r>
          </w:p>
          <w:p w14:paraId="491E3BDC" w14:textId="77777777" w:rsidR="0017378E" w:rsidRPr="009531ED" w:rsidRDefault="0017378E">
            <w:pPr>
              <w:pStyle w:val="TAC"/>
              <w:rPr>
                <w:rPrChange w:id="7917" w:author="MCC" w:date="2019-05-26T07:23:00Z">
                  <w:rPr>
                    <w:rFonts w:eastAsia="맑은 고딕"/>
                  </w:rPr>
                </w:rPrChange>
              </w:rPr>
              <w:pPrChange w:id="7918" w:author="MCC" w:date="2019-05-26T22:32:00Z">
                <w:pPr>
                  <w:spacing w:after="0"/>
                  <w:jc w:val="center"/>
                </w:pPr>
              </w:pPrChange>
            </w:pPr>
            <w:r w:rsidRPr="009531ED">
              <w:rPr>
                <w:rPrChange w:id="7919" w:author="MCC" w:date="2019-05-26T07:23:00Z">
                  <w:rPr>
                    <w:rFonts w:eastAsia="맑은 고딕"/>
                  </w:rPr>
                </w:rPrChange>
              </w:rPr>
              <w:t>(1906100)</w:t>
            </w:r>
          </w:p>
        </w:tc>
        <w:tc>
          <w:tcPr>
            <w:tcW w:w="1095" w:type="pct"/>
            <w:tcBorders>
              <w:top w:val="nil"/>
              <w:left w:val="nil"/>
              <w:bottom w:val="single" w:sz="4" w:space="0" w:color="auto"/>
              <w:right w:val="single" w:sz="4" w:space="0" w:color="auto"/>
            </w:tcBorders>
            <w:shd w:val="clear" w:color="auto" w:fill="auto"/>
            <w:noWrap/>
            <w:vAlign w:val="center"/>
            <w:hideMark/>
            <w:tcPrChange w:id="7920" w:author="MCC" w:date="2019-05-26T22:32:00Z">
              <w:tcPr>
                <w:tcW w:w="1660" w:type="dxa"/>
                <w:tcBorders>
                  <w:top w:val="nil"/>
                  <w:left w:val="nil"/>
                  <w:bottom w:val="single" w:sz="4" w:space="0" w:color="auto"/>
                  <w:right w:val="single" w:sz="4" w:space="0" w:color="auto"/>
                </w:tcBorders>
                <w:shd w:val="clear" w:color="auto" w:fill="auto"/>
                <w:noWrap/>
                <w:vAlign w:val="center"/>
                <w:hideMark/>
              </w:tcPr>
            </w:tcPrChange>
          </w:tcPr>
          <w:p w14:paraId="27EB54B2" w14:textId="77777777" w:rsidR="0017378E" w:rsidRPr="009531ED" w:rsidRDefault="0017378E">
            <w:pPr>
              <w:pStyle w:val="TAC"/>
              <w:rPr>
                <w:rPrChange w:id="7921" w:author="MCC" w:date="2019-05-26T07:23:00Z">
                  <w:rPr>
                    <w:rFonts w:eastAsia="맑은 고딕"/>
                  </w:rPr>
                </w:rPrChange>
              </w:rPr>
              <w:pPrChange w:id="7922" w:author="MCC" w:date="2019-05-26T22:32:00Z">
                <w:pPr>
                  <w:spacing w:after="0"/>
                  <w:jc w:val="center"/>
                </w:pPr>
              </w:pPrChange>
            </w:pPr>
            <w:r w:rsidRPr="009531ED">
              <w:rPr>
                <w:rPrChange w:id="7923" w:author="MCC" w:date="2019-05-26T07:23:00Z">
                  <w:rPr>
                    <w:rFonts w:eastAsia="맑은 고딕"/>
                  </w:rPr>
                </w:rPrChange>
              </w:rPr>
              <w:t>5%</w:t>
            </w:r>
          </w:p>
        </w:tc>
        <w:tc>
          <w:tcPr>
            <w:tcW w:w="745" w:type="pct"/>
            <w:tcBorders>
              <w:top w:val="nil"/>
              <w:left w:val="nil"/>
              <w:bottom w:val="single" w:sz="4" w:space="0" w:color="auto"/>
              <w:right w:val="single" w:sz="4" w:space="0" w:color="auto"/>
            </w:tcBorders>
            <w:shd w:val="clear" w:color="auto" w:fill="auto"/>
            <w:noWrap/>
            <w:vAlign w:val="center"/>
            <w:hideMark/>
            <w:tcPrChange w:id="7924"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0A1CE81D" w14:textId="77777777" w:rsidR="0017378E" w:rsidRPr="009531ED" w:rsidRDefault="0017378E">
            <w:pPr>
              <w:pStyle w:val="TAC"/>
              <w:rPr>
                <w:rPrChange w:id="7925" w:author="MCC" w:date="2019-05-26T07:23:00Z">
                  <w:rPr>
                    <w:rFonts w:eastAsia="맑은 고딕"/>
                  </w:rPr>
                </w:rPrChange>
              </w:rPr>
              <w:pPrChange w:id="7926" w:author="MCC" w:date="2019-05-26T22:32:00Z">
                <w:pPr>
                  <w:spacing w:after="0"/>
                  <w:jc w:val="center"/>
                </w:pPr>
              </w:pPrChange>
            </w:pPr>
            <w:r w:rsidRPr="009531ED">
              <w:rPr>
                <w:rPrChange w:id="7927" w:author="MCC" w:date="2019-05-26T07:23:00Z">
                  <w:rPr>
                    <w:rFonts w:eastAsia="맑은 고딕"/>
                  </w:rPr>
                </w:rPrChange>
              </w:rPr>
              <w:t>&lt;1</w:t>
            </w:r>
          </w:p>
        </w:tc>
        <w:tc>
          <w:tcPr>
            <w:tcW w:w="713" w:type="pct"/>
            <w:tcBorders>
              <w:top w:val="nil"/>
              <w:left w:val="nil"/>
              <w:bottom w:val="single" w:sz="4" w:space="0" w:color="auto"/>
              <w:right w:val="single" w:sz="4" w:space="0" w:color="auto"/>
            </w:tcBorders>
            <w:shd w:val="clear" w:color="auto" w:fill="auto"/>
            <w:noWrap/>
            <w:vAlign w:val="center"/>
            <w:hideMark/>
            <w:tcPrChange w:id="7928"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120163E6" w14:textId="77777777" w:rsidR="0017378E" w:rsidRPr="009531ED" w:rsidRDefault="0017378E">
            <w:pPr>
              <w:pStyle w:val="TAC"/>
              <w:rPr>
                <w:rPrChange w:id="7929" w:author="MCC" w:date="2019-05-26T07:23:00Z">
                  <w:rPr>
                    <w:rFonts w:eastAsia="맑은 고딕"/>
                  </w:rPr>
                </w:rPrChange>
              </w:rPr>
              <w:pPrChange w:id="7930" w:author="MCC" w:date="2019-05-26T22:32:00Z">
                <w:pPr>
                  <w:spacing w:after="0"/>
                  <w:jc w:val="center"/>
                </w:pPr>
              </w:pPrChange>
            </w:pPr>
            <w:r w:rsidRPr="009531ED">
              <w:rPr>
                <w:rPrChange w:id="7931" w:author="MCC" w:date="2019-05-26T07:23:00Z">
                  <w:rPr>
                    <w:rFonts w:eastAsia="맑은 고딕"/>
                  </w:rPr>
                </w:rPrChange>
              </w:rPr>
              <w:t>&lt;1</w:t>
            </w:r>
          </w:p>
        </w:tc>
        <w:tc>
          <w:tcPr>
            <w:tcW w:w="745" w:type="pct"/>
            <w:tcBorders>
              <w:top w:val="nil"/>
              <w:left w:val="nil"/>
              <w:bottom w:val="single" w:sz="4" w:space="0" w:color="auto"/>
              <w:right w:val="single" w:sz="4" w:space="0" w:color="auto"/>
            </w:tcBorders>
            <w:shd w:val="clear" w:color="auto" w:fill="auto"/>
            <w:noWrap/>
            <w:vAlign w:val="center"/>
            <w:hideMark/>
            <w:tcPrChange w:id="7932"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5A622D58" w14:textId="77777777" w:rsidR="0017378E" w:rsidRPr="009531ED" w:rsidRDefault="0017378E">
            <w:pPr>
              <w:pStyle w:val="TAC"/>
              <w:rPr>
                <w:rPrChange w:id="7933" w:author="MCC" w:date="2019-05-26T07:23:00Z">
                  <w:rPr>
                    <w:rFonts w:eastAsia="맑은 고딕"/>
                  </w:rPr>
                </w:rPrChange>
              </w:rPr>
              <w:pPrChange w:id="7934" w:author="MCC" w:date="2019-05-26T22:32:00Z">
                <w:pPr>
                  <w:spacing w:after="0"/>
                  <w:jc w:val="center"/>
                </w:pPr>
              </w:pPrChange>
            </w:pPr>
            <w:r w:rsidRPr="009531ED">
              <w:rPr>
                <w:rPrChange w:id="7935" w:author="MCC" w:date="2019-05-26T07:23:00Z">
                  <w:rPr>
                    <w:rFonts w:eastAsia="맑은 고딕"/>
                  </w:rPr>
                </w:rPrChange>
              </w:rPr>
              <w:t>&lt;1</w:t>
            </w:r>
          </w:p>
        </w:tc>
        <w:tc>
          <w:tcPr>
            <w:tcW w:w="990" w:type="pct"/>
            <w:tcBorders>
              <w:top w:val="nil"/>
              <w:left w:val="nil"/>
              <w:bottom w:val="single" w:sz="4" w:space="0" w:color="auto"/>
              <w:right w:val="single" w:sz="4" w:space="0" w:color="auto"/>
            </w:tcBorders>
            <w:shd w:val="clear" w:color="auto" w:fill="auto"/>
            <w:noWrap/>
            <w:vAlign w:val="center"/>
            <w:hideMark/>
            <w:tcPrChange w:id="7936" w:author="MCC" w:date="2019-05-26T22:32:00Z">
              <w:tcPr>
                <w:tcW w:w="1500" w:type="dxa"/>
                <w:tcBorders>
                  <w:top w:val="nil"/>
                  <w:left w:val="nil"/>
                  <w:bottom w:val="single" w:sz="4" w:space="0" w:color="auto"/>
                  <w:right w:val="single" w:sz="4" w:space="0" w:color="auto"/>
                </w:tcBorders>
                <w:shd w:val="clear" w:color="auto" w:fill="auto"/>
                <w:noWrap/>
                <w:vAlign w:val="center"/>
                <w:hideMark/>
              </w:tcPr>
            </w:tcPrChange>
          </w:tcPr>
          <w:p w14:paraId="03726B0E" w14:textId="77777777" w:rsidR="0017378E" w:rsidRPr="009531ED" w:rsidRDefault="0017378E">
            <w:pPr>
              <w:pStyle w:val="TAC"/>
              <w:rPr>
                <w:rPrChange w:id="7937" w:author="MCC" w:date="2019-05-26T07:23:00Z">
                  <w:rPr>
                    <w:rFonts w:eastAsia="맑은 고딕"/>
                  </w:rPr>
                </w:rPrChange>
              </w:rPr>
              <w:pPrChange w:id="7938" w:author="MCC" w:date="2019-05-26T22:32:00Z">
                <w:pPr>
                  <w:spacing w:after="0"/>
                  <w:jc w:val="center"/>
                </w:pPr>
              </w:pPrChange>
            </w:pPr>
            <w:r w:rsidRPr="009531ED">
              <w:rPr>
                <w:rPrChange w:id="7939" w:author="MCC" w:date="2019-05-26T07:23:00Z">
                  <w:rPr>
                    <w:rFonts w:eastAsia="맑은 고딕"/>
                  </w:rPr>
                </w:rPrChange>
              </w:rPr>
              <w:t>&lt;1</w:t>
            </w:r>
          </w:p>
        </w:tc>
      </w:tr>
      <w:tr w:rsidR="0017378E" w:rsidRPr="009531ED" w14:paraId="7F3B4E5E" w14:textId="77777777" w:rsidTr="00F56F17">
        <w:trPr>
          <w:jc w:val="center"/>
          <w:trPrChange w:id="7940" w:author="MCC" w:date="2019-05-26T22:32:00Z">
            <w:trPr>
              <w:trHeight w:val="255"/>
              <w:jc w:val="center"/>
            </w:trPr>
          </w:trPrChange>
        </w:trPr>
        <w:tc>
          <w:tcPr>
            <w:tcW w:w="713" w:type="pct"/>
            <w:vMerge/>
            <w:tcBorders>
              <w:top w:val="nil"/>
              <w:left w:val="single" w:sz="4" w:space="0" w:color="auto"/>
              <w:bottom w:val="single" w:sz="4" w:space="0" w:color="auto"/>
              <w:right w:val="single" w:sz="4" w:space="0" w:color="auto"/>
            </w:tcBorders>
            <w:vAlign w:val="center"/>
            <w:hideMark/>
            <w:tcPrChange w:id="7941" w:author="MCC" w:date="2019-05-26T22:32:00Z">
              <w:tcPr>
                <w:tcW w:w="1080" w:type="dxa"/>
                <w:vMerge/>
                <w:tcBorders>
                  <w:top w:val="nil"/>
                  <w:left w:val="single" w:sz="4" w:space="0" w:color="auto"/>
                  <w:bottom w:val="single" w:sz="4" w:space="0" w:color="auto"/>
                  <w:right w:val="single" w:sz="4" w:space="0" w:color="auto"/>
                </w:tcBorders>
                <w:vAlign w:val="center"/>
                <w:hideMark/>
              </w:tcPr>
            </w:tcPrChange>
          </w:tcPr>
          <w:p w14:paraId="23497460" w14:textId="77777777" w:rsidR="0017378E" w:rsidRPr="009531ED" w:rsidRDefault="0017378E">
            <w:pPr>
              <w:pStyle w:val="TAC"/>
              <w:rPr>
                <w:rPrChange w:id="7942" w:author="MCC" w:date="2019-05-26T07:23:00Z">
                  <w:rPr>
                    <w:rFonts w:eastAsia="맑은 고딕"/>
                  </w:rPr>
                </w:rPrChange>
              </w:rPr>
              <w:pPrChange w:id="7943" w:author="MCC" w:date="2019-05-26T22:32:00Z">
                <w:pPr>
                  <w:spacing w:after="0"/>
                  <w:jc w:val="center"/>
                </w:pPr>
              </w:pPrChange>
            </w:pPr>
          </w:p>
        </w:tc>
        <w:tc>
          <w:tcPr>
            <w:tcW w:w="1095" w:type="pct"/>
            <w:tcBorders>
              <w:top w:val="nil"/>
              <w:left w:val="nil"/>
              <w:bottom w:val="single" w:sz="4" w:space="0" w:color="auto"/>
              <w:right w:val="single" w:sz="4" w:space="0" w:color="auto"/>
            </w:tcBorders>
            <w:shd w:val="clear" w:color="auto" w:fill="auto"/>
            <w:noWrap/>
            <w:vAlign w:val="center"/>
            <w:hideMark/>
            <w:tcPrChange w:id="7944" w:author="MCC" w:date="2019-05-26T22:32:00Z">
              <w:tcPr>
                <w:tcW w:w="1660" w:type="dxa"/>
                <w:tcBorders>
                  <w:top w:val="nil"/>
                  <w:left w:val="nil"/>
                  <w:bottom w:val="single" w:sz="4" w:space="0" w:color="auto"/>
                  <w:right w:val="single" w:sz="4" w:space="0" w:color="auto"/>
                </w:tcBorders>
                <w:shd w:val="clear" w:color="auto" w:fill="auto"/>
                <w:noWrap/>
                <w:vAlign w:val="center"/>
                <w:hideMark/>
              </w:tcPr>
            </w:tcPrChange>
          </w:tcPr>
          <w:p w14:paraId="540257F2" w14:textId="77777777" w:rsidR="0017378E" w:rsidRPr="009531ED" w:rsidRDefault="0017378E">
            <w:pPr>
              <w:pStyle w:val="TAC"/>
              <w:rPr>
                <w:rPrChange w:id="7945" w:author="MCC" w:date="2019-05-26T07:23:00Z">
                  <w:rPr>
                    <w:rFonts w:eastAsia="맑은 고딕"/>
                  </w:rPr>
                </w:rPrChange>
              </w:rPr>
              <w:pPrChange w:id="7946" w:author="MCC" w:date="2019-05-26T22:32:00Z">
                <w:pPr>
                  <w:spacing w:after="0"/>
                  <w:jc w:val="center"/>
                </w:pPr>
              </w:pPrChange>
            </w:pPr>
            <w:r w:rsidRPr="009531ED">
              <w:rPr>
                <w:rPrChange w:id="7947" w:author="MCC" w:date="2019-05-26T07:23:00Z">
                  <w:rPr>
                    <w:rFonts w:eastAsia="맑은 고딕"/>
                  </w:rPr>
                </w:rPrChange>
              </w:rPr>
              <w:t>50%</w:t>
            </w:r>
          </w:p>
        </w:tc>
        <w:tc>
          <w:tcPr>
            <w:tcW w:w="745" w:type="pct"/>
            <w:tcBorders>
              <w:top w:val="nil"/>
              <w:left w:val="nil"/>
              <w:bottom w:val="single" w:sz="4" w:space="0" w:color="auto"/>
              <w:right w:val="single" w:sz="4" w:space="0" w:color="auto"/>
            </w:tcBorders>
            <w:shd w:val="clear" w:color="auto" w:fill="auto"/>
            <w:noWrap/>
            <w:vAlign w:val="center"/>
            <w:hideMark/>
            <w:tcPrChange w:id="7948"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78F4CD48" w14:textId="77777777" w:rsidR="0017378E" w:rsidRPr="009531ED" w:rsidRDefault="0017378E">
            <w:pPr>
              <w:pStyle w:val="TAC"/>
              <w:rPr>
                <w:rPrChange w:id="7949" w:author="MCC" w:date="2019-05-26T07:23:00Z">
                  <w:rPr>
                    <w:rFonts w:eastAsia="맑은 고딕"/>
                  </w:rPr>
                </w:rPrChange>
              </w:rPr>
              <w:pPrChange w:id="7950" w:author="MCC" w:date="2019-05-26T22:32:00Z">
                <w:pPr>
                  <w:spacing w:after="0"/>
                  <w:jc w:val="center"/>
                </w:pPr>
              </w:pPrChange>
            </w:pPr>
            <w:r w:rsidRPr="009531ED">
              <w:rPr>
                <w:rPrChange w:id="7951" w:author="MCC" w:date="2019-05-26T07:23:00Z">
                  <w:rPr>
                    <w:rFonts w:eastAsia="맑은 고딕"/>
                  </w:rPr>
                </w:rPrChange>
              </w:rPr>
              <w:t>&lt;1</w:t>
            </w:r>
          </w:p>
        </w:tc>
        <w:tc>
          <w:tcPr>
            <w:tcW w:w="713" w:type="pct"/>
            <w:tcBorders>
              <w:top w:val="nil"/>
              <w:left w:val="nil"/>
              <w:bottom w:val="single" w:sz="4" w:space="0" w:color="auto"/>
              <w:right w:val="single" w:sz="4" w:space="0" w:color="auto"/>
            </w:tcBorders>
            <w:shd w:val="clear" w:color="auto" w:fill="auto"/>
            <w:noWrap/>
            <w:vAlign w:val="center"/>
            <w:hideMark/>
            <w:tcPrChange w:id="7952"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62743259" w14:textId="77777777" w:rsidR="0017378E" w:rsidRPr="009531ED" w:rsidRDefault="0017378E">
            <w:pPr>
              <w:pStyle w:val="TAC"/>
              <w:rPr>
                <w:rPrChange w:id="7953" w:author="MCC" w:date="2019-05-26T07:23:00Z">
                  <w:rPr>
                    <w:rFonts w:eastAsia="맑은 고딕"/>
                  </w:rPr>
                </w:rPrChange>
              </w:rPr>
              <w:pPrChange w:id="7954" w:author="MCC" w:date="2019-05-26T22:32:00Z">
                <w:pPr>
                  <w:spacing w:after="0"/>
                  <w:jc w:val="center"/>
                </w:pPr>
              </w:pPrChange>
            </w:pPr>
            <w:r w:rsidRPr="009531ED">
              <w:rPr>
                <w:rPrChange w:id="7955" w:author="MCC" w:date="2019-05-26T07:23:00Z">
                  <w:rPr>
                    <w:rFonts w:eastAsia="맑은 고딕"/>
                  </w:rPr>
                </w:rPrChange>
              </w:rPr>
              <w:t>&lt;1</w:t>
            </w:r>
          </w:p>
        </w:tc>
        <w:tc>
          <w:tcPr>
            <w:tcW w:w="745" w:type="pct"/>
            <w:tcBorders>
              <w:top w:val="nil"/>
              <w:left w:val="nil"/>
              <w:bottom w:val="single" w:sz="4" w:space="0" w:color="auto"/>
              <w:right w:val="single" w:sz="4" w:space="0" w:color="auto"/>
            </w:tcBorders>
            <w:shd w:val="clear" w:color="auto" w:fill="auto"/>
            <w:noWrap/>
            <w:vAlign w:val="center"/>
            <w:hideMark/>
            <w:tcPrChange w:id="7956"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1EBC6F74" w14:textId="77777777" w:rsidR="0017378E" w:rsidRPr="009531ED" w:rsidRDefault="0017378E">
            <w:pPr>
              <w:pStyle w:val="TAC"/>
              <w:rPr>
                <w:rPrChange w:id="7957" w:author="MCC" w:date="2019-05-26T07:23:00Z">
                  <w:rPr>
                    <w:rFonts w:eastAsia="맑은 고딕"/>
                  </w:rPr>
                </w:rPrChange>
              </w:rPr>
              <w:pPrChange w:id="7958" w:author="MCC" w:date="2019-05-26T22:32:00Z">
                <w:pPr>
                  <w:spacing w:after="0"/>
                  <w:jc w:val="center"/>
                </w:pPr>
              </w:pPrChange>
            </w:pPr>
            <w:r w:rsidRPr="009531ED">
              <w:rPr>
                <w:rPrChange w:id="7959" w:author="MCC" w:date="2019-05-26T07:23:00Z">
                  <w:rPr>
                    <w:rFonts w:eastAsia="맑은 고딕"/>
                  </w:rPr>
                </w:rPrChange>
              </w:rPr>
              <w:t>&lt;1</w:t>
            </w:r>
          </w:p>
        </w:tc>
        <w:tc>
          <w:tcPr>
            <w:tcW w:w="990" w:type="pct"/>
            <w:tcBorders>
              <w:top w:val="nil"/>
              <w:left w:val="nil"/>
              <w:bottom w:val="single" w:sz="4" w:space="0" w:color="auto"/>
              <w:right w:val="single" w:sz="4" w:space="0" w:color="auto"/>
            </w:tcBorders>
            <w:shd w:val="clear" w:color="auto" w:fill="auto"/>
            <w:noWrap/>
            <w:vAlign w:val="center"/>
            <w:hideMark/>
            <w:tcPrChange w:id="7960" w:author="MCC" w:date="2019-05-26T22:32:00Z">
              <w:tcPr>
                <w:tcW w:w="1500" w:type="dxa"/>
                <w:tcBorders>
                  <w:top w:val="nil"/>
                  <w:left w:val="nil"/>
                  <w:bottom w:val="single" w:sz="4" w:space="0" w:color="auto"/>
                  <w:right w:val="single" w:sz="4" w:space="0" w:color="auto"/>
                </w:tcBorders>
                <w:shd w:val="clear" w:color="auto" w:fill="auto"/>
                <w:noWrap/>
                <w:vAlign w:val="center"/>
                <w:hideMark/>
              </w:tcPr>
            </w:tcPrChange>
          </w:tcPr>
          <w:p w14:paraId="3E0C76EE" w14:textId="77777777" w:rsidR="0017378E" w:rsidRPr="009531ED" w:rsidRDefault="0017378E">
            <w:pPr>
              <w:pStyle w:val="TAC"/>
              <w:rPr>
                <w:rPrChange w:id="7961" w:author="MCC" w:date="2019-05-26T07:23:00Z">
                  <w:rPr>
                    <w:rFonts w:eastAsia="맑은 고딕"/>
                  </w:rPr>
                </w:rPrChange>
              </w:rPr>
              <w:pPrChange w:id="7962" w:author="MCC" w:date="2019-05-26T22:32:00Z">
                <w:pPr>
                  <w:spacing w:after="0"/>
                  <w:jc w:val="center"/>
                </w:pPr>
              </w:pPrChange>
            </w:pPr>
            <w:r w:rsidRPr="009531ED">
              <w:rPr>
                <w:rPrChange w:id="7963" w:author="MCC" w:date="2019-05-26T07:23:00Z">
                  <w:rPr>
                    <w:rFonts w:eastAsia="맑은 고딕"/>
                  </w:rPr>
                </w:rPrChange>
              </w:rPr>
              <w:t>&lt;1</w:t>
            </w:r>
          </w:p>
        </w:tc>
      </w:tr>
      <w:tr w:rsidR="0017378E" w:rsidRPr="009531ED" w14:paraId="08A1BD12" w14:textId="77777777" w:rsidTr="00F56F17">
        <w:trPr>
          <w:jc w:val="center"/>
          <w:trPrChange w:id="7964" w:author="MCC" w:date="2019-05-26T22:32:00Z">
            <w:trPr>
              <w:trHeight w:val="255"/>
              <w:jc w:val="center"/>
            </w:trPr>
          </w:trPrChange>
        </w:trPr>
        <w:tc>
          <w:tcPr>
            <w:tcW w:w="713" w:type="pct"/>
            <w:vMerge/>
            <w:tcBorders>
              <w:top w:val="nil"/>
              <w:left w:val="single" w:sz="4" w:space="0" w:color="auto"/>
              <w:bottom w:val="single" w:sz="4" w:space="0" w:color="auto"/>
              <w:right w:val="single" w:sz="4" w:space="0" w:color="auto"/>
            </w:tcBorders>
            <w:vAlign w:val="center"/>
            <w:hideMark/>
            <w:tcPrChange w:id="7965" w:author="MCC" w:date="2019-05-26T22:32:00Z">
              <w:tcPr>
                <w:tcW w:w="1080" w:type="dxa"/>
                <w:vMerge/>
                <w:tcBorders>
                  <w:top w:val="nil"/>
                  <w:left w:val="single" w:sz="4" w:space="0" w:color="auto"/>
                  <w:bottom w:val="single" w:sz="4" w:space="0" w:color="auto"/>
                  <w:right w:val="single" w:sz="4" w:space="0" w:color="auto"/>
                </w:tcBorders>
                <w:vAlign w:val="center"/>
                <w:hideMark/>
              </w:tcPr>
            </w:tcPrChange>
          </w:tcPr>
          <w:p w14:paraId="213A580C" w14:textId="77777777" w:rsidR="0017378E" w:rsidRPr="009531ED" w:rsidRDefault="0017378E">
            <w:pPr>
              <w:pStyle w:val="TAC"/>
              <w:rPr>
                <w:rPrChange w:id="7966" w:author="MCC" w:date="2019-05-26T07:23:00Z">
                  <w:rPr>
                    <w:rFonts w:eastAsia="맑은 고딕"/>
                  </w:rPr>
                </w:rPrChange>
              </w:rPr>
              <w:pPrChange w:id="7967" w:author="MCC" w:date="2019-05-26T22:32:00Z">
                <w:pPr>
                  <w:spacing w:after="0"/>
                  <w:jc w:val="center"/>
                </w:pPr>
              </w:pPrChange>
            </w:pPr>
          </w:p>
        </w:tc>
        <w:tc>
          <w:tcPr>
            <w:tcW w:w="1095" w:type="pct"/>
            <w:tcBorders>
              <w:top w:val="nil"/>
              <w:left w:val="nil"/>
              <w:bottom w:val="single" w:sz="4" w:space="0" w:color="auto"/>
              <w:right w:val="single" w:sz="4" w:space="0" w:color="auto"/>
            </w:tcBorders>
            <w:shd w:val="clear" w:color="auto" w:fill="auto"/>
            <w:noWrap/>
            <w:vAlign w:val="center"/>
            <w:hideMark/>
            <w:tcPrChange w:id="7968" w:author="MCC" w:date="2019-05-26T22:32:00Z">
              <w:tcPr>
                <w:tcW w:w="1660" w:type="dxa"/>
                <w:tcBorders>
                  <w:top w:val="nil"/>
                  <w:left w:val="nil"/>
                  <w:bottom w:val="single" w:sz="4" w:space="0" w:color="auto"/>
                  <w:right w:val="single" w:sz="4" w:space="0" w:color="auto"/>
                </w:tcBorders>
                <w:shd w:val="clear" w:color="auto" w:fill="auto"/>
                <w:noWrap/>
                <w:vAlign w:val="center"/>
                <w:hideMark/>
              </w:tcPr>
            </w:tcPrChange>
          </w:tcPr>
          <w:p w14:paraId="56508D6A" w14:textId="77777777" w:rsidR="0017378E" w:rsidRPr="009531ED" w:rsidRDefault="0017378E">
            <w:pPr>
              <w:pStyle w:val="TAC"/>
              <w:rPr>
                <w:rPrChange w:id="7969" w:author="MCC" w:date="2019-05-26T07:23:00Z">
                  <w:rPr>
                    <w:rFonts w:eastAsia="맑은 고딕"/>
                  </w:rPr>
                </w:rPrChange>
              </w:rPr>
              <w:pPrChange w:id="7970" w:author="MCC" w:date="2019-05-26T22:32:00Z">
                <w:pPr>
                  <w:spacing w:after="0"/>
                  <w:jc w:val="center"/>
                </w:pPr>
              </w:pPrChange>
            </w:pPr>
            <w:r w:rsidRPr="009531ED">
              <w:rPr>
                <w:rPrChange w:id="7971" w:author="MCC" w:date="2019-05-26T07:23:00Z">
                  <w:rPr>
                    <w:rFonts w:eastAsia="맑은 고딕"/>
                  </w:rPr>
                </w:rPrChange>
              </w:rPr>
              <w:t>95%</w:t>
            </w:r>
          </w:p>
        </w:tc>
        <w:tc>
          <w:tcPr>
            <w:tcW w:w="745" w:type="pct"/>
            <w:tcBorders>
              <w:top w:val="nil"/>
              <w:left w:val="nil"/>
              <w:bottom w:val="single" w:sz="4" w:space="0" w:color="auto"/>
              <w:right w:val="single" w:sz="4" w:space="0" w:color="auto"/>
            </w:tcBorders>
            <w:shd w:val="clear" w:color="auto" w:fill="auto"/>
            <w:noWrap/>
            <w:vAlign w:val="center"/>
            <w:hideMark/>
            <w:tcPrChange w:id="7972"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6B4DF92A" w14:textId="77777777" w:rsidR="0017378E" w:rsidRPr="009531ED" w:rsidRDefault="0017378E">
            <w:pPr>
              <w:pStyle w:val="TAC"/>
              <w:rPr>
                <w:rPrChange w:id="7973" w:author="MCC" w:date="2019-05-26T07:23:00Z">
                  <w:rPr>
                    <w:rFonts w:eastAsia="맑은 고딕"/>
                  </w:rPr>
                </w:rPrChange>
              </w:rPr>
              <w:pPrChange w:id="7974" w:author="MCC" w:date="2019-05-26T22:32:00Z">
                <w:pPr>
                  <w:spacing w:after="0"/>
                  <w:jc w:val="center"/>
                </w:pPr>
              </w:pPrChange>
            </w:pPr>
            <w:r w:rsidRPr="009531ED">
              <w:rPr>
                <w:rPrChange w:id="7975" w:author="MCC" w:date="2019-05-26T07:23:00Z">
                  <w:rPr>
                    <w:rFonts w:eastAsia="맑은 고딕"/>
                  </w:rPr>
                </w:rPrChange>
              </w:rPr>
              <w:t>&lt;1</w:t>
            </w:r>
          </w:p>
        </w:tc>
        <w:tc>
          <w:tcPr>
            <w:tcW w:w="713" w:type="pct"/>
            <w:tcBorders>
              <w:top w:val="nil"/>
              <w:left w:val="nil"/>
              <w:bottom w:val="single" w:sz="4" w:space="0" w:color="auto"/>
              <w:right w:val="single" w:sz="4" w:space="0" w:color="auto"/>
            </w:tcBorders>
            <w:shd w:val="clear" w:color="auto" w:fill="auto"/>
            <w:noWrap/>
            <w:vAlign w:val="center"/>
            <w:hideMark/>
            <w:tcPrChange w:id="7976"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295CC269" w14:textId="77777777" w:rsidR="0017378E" w:rsidRPr="009531ED" w:rsidRDefault="0017378E">
            <w:pPr>
              <w:pStyle w:val="TAC"/>
              <w:rPr>
                <w:rPrChange w:id="7977" w:author="MCC" w:date="2019-05-26T07:23:00Z">
                  <w:rPr>
                    <w:rFonts w:eastAsia="맑은 고딕"/>
                  </w:rPr>
                </w:rPrChange>
              </w:rPr>
              <w:pPrChange w:id="7978" w:author="MCC" w:date="2019-05-26T22:32:00Z">
                <w:pPr>
                  <w:spacing w:after="0"/>
                  <w:jc w:val="center"/>
                </w:pPr>
              </w:pPrChange>
            </w:pPr>
            <w:r w:rsidRPr="009531ED">
              <w:rPr>
                <w:rPrChange w:id="7979" w:author="MCC" w:date="2019-05-26T07:23:00Z">
                  <w:rPr>
                    <w:rFonts w:eastAsia="맑은 고딕"/>
                  </w:rPr>
                </w:rPrChange>
              </w:rPr>
              <w:t>&lt;1</w:t>
            </w:r>
          </w:p>
        </w:tc>
        <w:tc>
          <w:tcPr>
            <w:tcW w:w="745" w:type="pct"/>
            <w:tcBorders>
              <w:top w:val="nil"/>
              <w:left w:val="nil"/>
              <w:bottom w:val="single" w:sz="4" w:space="0" w:color="auto"/>
              <w:right w:val="single" w:sz="4" w:space="0" w:color="auto"/>
            </w:tcBorders>
            <w:shd w:val="clear" w:color="auto" w:fill="auto"/>
            <w:noWrap/>
            <w:vAlign w:val="center"/>
            <w:hideMark/>
            <w:tcPrChange w:id="7980"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669AFD40" w14:textId="77777777" w:rsidR="0017378E" w:rsidRPr="009531ED" w:rsidRDefault="0017378E">
            <w:pPr>
              <w:pStyle w:val="TAC"/>
              <w:rPr>
                <w:rPrChange w:id="7981" w:author="MCC" w:date="2019-05-26T07:23:00Z">
                  <w:rPr>
                    <w:rFonts w:eastAsia="맑은 고딕"/>
                  </w:rPr>
                </w:rPrChange>
              </w:rPr>
              <w:pPrChange w:id="7982" w:author="MCC" w:date="2019-05-26T22:32:00Z">
                <w:pPr>
                  <w:spacing w:after="0"/>
                  <w:jc w:val="center"/>
                </w:pPr>
              </w:pPrChange>
            </w:pPr>
            <w:r w:rsidRPr="009531ED">
              <w:rPr>
                <w:rPrChange w:id="7983" w:author="MCC" w:date="2019-05-26T07:23:00Z">
                  <w:rPr>
                    <w:rFonts w:eastAsia="맑은 고딕"/>
                  </w:rPr>
                </w:rPrChange>
              </w:rPr>
              <w:t>&lt;1</w:t>
            </w:r>
          </w:p>
        </w:tc>
        <w:tc>
          <w:tcPr>
            <w:tcW w:w="990" w:type="pct"/>
            <w:tcBorders>
              <w:top w:val="nil"/>
              <w:left w:val="nil"/>
              <w:bottom w:val="single" w:sz="4" w:space="0" w:color="auto"/>
              <w:right w:val="single" w:sz="4" w:space="0" w:color="auto"/>
            </w:tcBorders>
            <w:shd w:val="clear" w:color="auto" w:fill="auto"/>
            <w:noWrap/>
            <w:vAlign w:val="center"/>
            <w:hideMark/>
            <w:tcPrChange w:id="7984" w:author="MCC" w:date="2019-05-26T22:32:00Z">
              <w:tcPr>
                <w:tcW w:w="1500" w:type="dxa"/>
                <w:tcBorders>
                  <w:top w:val="nil"/>
                  <w:left w:val="nil"/>
                  <w:bottom w:val="single" w:sz="4" w:space="0" w:color="auto"/>
                  <w:right w:val="single" w:sz="4" w:space="0" w:color="auto"/>
                </w:tcBorders>
                <w:shd w:val="clear" w:color="auto" w:fill="auto"/>
                <w:noWrap/>
                <w:vAlign w:val="center"/>
                <w:hideMark/>
              </w:tcPr>
            </w:tcPrChange>
          </w:tcPr>
          <w:p w14:paraId="62F2688C" w14:textId="77777777" w:rsidR="0017378E" w:rsidRPr="009531ED" w:rsidRDefault="0017378E">
            <w:pPr>
              <w:pStyle w:val="TAC"/>
              <w:rPr>
                <w:rPrChange w:id="7985" w:author="MCC" w:date="2019-05-26T07:23:00Z">
                  <w:rPr>
                    <w:rFonts w:eastAsia="맑은 고딕"/>
                  </w:rPr>
                </w:rPrChange>
              </w:rPr>
              <w:pPrChange w:id="7986" w:author="MCC" w:date="2019-05-26T22:32:00Z">
                <w:pPr>
                  <w:spacing w:after="0"/>
                  <w:jc w:val="center"/>
                </w:pPr>
              </w:pPrChange>
            </w:pPr>
            <w:r w:rsidRPr="009531ED">
              <w:rPr>
                <w:rPrChange w:id="7987" w:author="MCC" w:date="2019-05-26T07:23:00Z">
                  <w:rPr>
                    <w:rFonts w:eastAsia="맑은 고딕"/>
                  </w:rPr>
                </w:rPrChange>
              </w:rPr>
              <w:t>&lt;1</w:t>
            </w:r>
          </w:p>
        </w:tc>
      </w:tr>
      <w:tr w:rsidR="0017378E" w:rsidRPr="009531ED" w14:paraId="7BE421A8" w14:textId="77777777" w:rsidTr="00F56F17">
        <w:trPr>
          <w:jc w:val="center"/>
          <w:trPrChange w:id="7988" w:author="MCC" w:date="2019-05-26T22:32:00Z">
            <w:trPr>
              <w:trHeight w:val="255"/>
              <w:jc w:val="center"/>
            </w:trPr>
          </w:trPrChange>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Change w:id="7989" w:author="MCC" w:date="2019-05-26T22:32:00Z">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3FDF18D5" w14:textId="77777777" w:rsidR="0017378E" w:rsidRPr="009531ED" w:rsidRDefault="0017378E">
            <w:pPr>
              <w:pStyle w:val="TAC"/>
              <w:rPr>
                <w:rPrChange w:id="7990" w:author="MCC" w:date="2019-05-26T07:23:00Z">
                  <w:rPr>
                    <w:rFonts w:eastAsia="맑은 고딕"/>
                  </w:rPr>
                </w:rPrChange>
              </w:rPr>
              <w:pPrChange w:id="7991" w:author="MCC" w:date="2019-05-26T22:32:00Z">
                <w:pPr>
                  <w:spacing w:after="0"/>
                  <w:jc w:val="center"/>
                </w:pPr>
              </w:pPrChange>
            </w:pPr>
            <w:r w:rsidRPr="009531ED">
              <w:rPr>
                <w:rPrChange w:id="7992" w:author="MCC" w:date="2019-05-26T07:23:00Z">
                  <w:rPr>
                    <w:rFonts w:eastAsia="맑은 고딕"/>
                  </w:rPr>
                </w:rPrChange>
              </w:rPr>
              <w:t>Nokia</w:t>
            </w:r>
          </w:p>
          <w:p w14:paraId="6CC86D2E" w14:textId="77777777" w:rsidR="0017378E" w:rsidRPr="009531ED" w:rsidRDefault="0017378E">
            <w:pPr>
              <w:pStyle w:val="TAC"/>
              <w:rPr>
                <w:rPrChange w:id="7993" w:author="MCC" w:date="2019-05-26T07:23:00Z">
                  <w:rPr>
                    <w:rFonts w:eastAsia="맑은 고딕"/>
                  </w:rPr>
                </w:rPrChange>
              </w:rPr>
              <w:pPrChange w:id="7994" w:author="MCC" w:date="2019-05-26T22:32:00Z">
                <w:pPr>
                  <w:spacing w:after="0"/>
                  <w:jc w:val="center"/>
                </w:pPr>
              </w:pPrChange>
            </w:pPr>
            <w:r w:rsidRPr="009531ED">
              <w:rPr>
                <w:rPrChange w:id="7995" w:author="MCC" w:date="2019-05-26T07:23:00Z">
                  <w:rPr>
                    <w:rFonts w:eastAsia="맑은 고딕"/>
                  </w:rPr>
                </w:rPrChange>
              </w:rPr>
              <w:t>(1907604)</w:t>
            </w:r>
          </w:p>
        </w:tc>
        <w:tc>
          <w:tcPr>
            <w:tcW w:w="1095" w:type="pct"/>
            <w:tcBorders>
              <w:top w:val="nil"/>
              <w:left w:val="nil"/>
              <w:bottom w:val="single" w:sz="4" w:space="0" w:color="auto"/>
              <w:right w:val="single" w:sz="4" w:space="0" w:color="auto"/>
            </w:tcBorders>
            <w:shd w:val="clear" w:color="auto" w:fill="auto"/>
            <w:noWrap/>
            <w:vAlign w:val="center"/>
            <w:hideMark/>
            <w:tcPrChange w:id="7996" w:author="MCC" w:date="2019-05-26T22:32:00Z">
              <w:tcPr>
                <w:tcW w:w="1660" w:type="dxa"/>
                <w:tcBorders>
                  <w:top w:val="nil"/>
                  <w:left w:val="nil"/>
                  <w:bottom w:val="single" w:sz="4" w:space="0" w:color="auto"/>
                  <w:right w:val="single" w:sz="4" w:space="0" w:color="auto"/>
                </w:tcBorders>
                <w:shd w:val="clear" w:color="auto" w:fill="auto"/>
                <w:noWrap/>
                <w:vAlign w:val="center"/>
                <w:hideMark/>
              </w:tcPr>
            </w:tcPrChange>
          </w:tcPr>
          <w:p w14:paraId="60117AB1" w14:textId="77777777" w:rsidR="0017378E" w:rsidRPr="009531ED" w:rsidRDefault="0017378E">
            <w:pPr>
              <w:pStyle w:val="TAC"/>
              <w:rPr>
                <w:rPrChange w:id="7997" w:author="MCC" w:date="2019-05-26T07:23:00Z">
                  <w:rPr>
                    <w:rFonts w:eastAsia="맑은 고딕"/>
                  </w:rPr>
                </w:rPrChange>
              </w:rPr>
              <w:pPrChange w:id="7998" w:author="MCC" w:date="2019-05-26T22:32:00Z">
                <w:pPr>
                  <w:spacing w:after="0"/>
                  <w:jc w:val="center"/>
                </w:pPr>
              </w:pPrChange>
            </w:pPr>
            <w:r w:rsidRPr="009531ED">
              <w:rPr>
                <w:rPrChange w:id="7999" w:author="MCC" w:date="2019-05-26T07:23:00Z">
                  <w:rPr>
                    <w:rFonts w:eastAsia="맑은 고딕"/>
                  </w:rPr>
                </w:rPrChange>
              </w:rPr>
              <w:t>5%</w:t>
            </w:r>
          </w:p>
        </w:tc>
        <w:tc>
          <w:tcPr>
            <w:tcW w:w="745" w:type="pct"/>
            <w:tcBorders>
              <w:top w:val="nil"/>
              <w:left w:val="nil"/>
              <w:bottom w:val="single" w:sz="4" w:space="0" w:color="auto"/>
              <w:right w:val="single" w:sz="4" w:space="0" w:color="auto"/>
            </w:tcBorders>
            <w:shd w:val="clear" w:color="auto" w:fill="auto"/>
            <w:noWrap/>
            <w:vAlign w:val="center"/>
            <w:hideMark/>
            <w:tcPrChange w:id="8000"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199CB13E" w14:textId="77777777" w:rsidR="0017378E" w:rsidRPr="009531ED" w:rsidRDefault="0017378E">
            <w:pPr>
              <w:pStyle w:val="TAC"/>
              <w:rPr>
                <w:rPrChange w:id="8001" w:author="MCC" w:date="2019-05-26T07:23:00Z">
                  <w:rPr>
                    <w:rFonts w:eastAsia="맑은 고딕"/>
                  </w:rPr>
                </w:rPrChange>
              </w:rPr>
              <w:pPrChange w:id="8002" w:author="MCC" w:date="2019-05-26T22:32:00Z">
                <w:pPr>
                  <w:spacing w:after="0"/>
                  <w:jc w:val="center"/>
                </w:pPr>
              </w:pPrChange>
            </w:pPr>
            <w:r w:rsidRPr="009531ED">
              <w:rPr>
                <w:rPrChange w:id="8003" w:author="MCC" w:date="2019-05-26T07:23:00Z">
                  <w:rPr>
                    <w:rFonts w:eastAsia="맑은 고딕"/>
                  </w:rPr>
                </w:rPrChange>
              </w:rPr>
              <w:t>0.1</w:t>
            </w:r>
          </w:p>
        </w:tc>
        <w:tc>
          <w:tcPr>
            <w:tcW w:w="713" w:type="pct"/>
            <w:tcBorders>
              <w:top w:val="nil"/>
              <w:left w:val="nil"/>
              <w:bottom w:val="single" w:sz="4" w:space="0" w:color="auto"/>
              <w:right w:val="single" w:sz="4" w:space="0" w:color="auto"/>
            </w:tcBorders>
            <w:shd w:val="clear" w:color="auto" w:fill="auto"/>
            <w:noWrap/>
            <w:vAlign w:val="center"/>
            <w:hideMark/>
            <w:tcPrChange w:id="8004"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2B48624E" w14:textId="77777777" w:rsidR="0017378E" w:rsidRPr="009531ED" w:rsidRDefault="0017378E">
            <w:pPr>
              <w:pStyle w:val="TAC"/>
              <w:rPr>
                <w:rPrChange w:id="8005" w:author="MCC" w:date="2019-05-26T07:23:00Z">
                  <w:rPr>
                    <w:rFonts w:eastAsia="맑은 고딕"/>
                  </w:rPr>
                </w:rPrChange>
              </w:rPr>
              <w:pPrChange w:id="8006" w:author="MCC" w:date="2019-05-26T22:32:00Z">
                <w:pPr>
                  <w:spacing w:after="0"/>
                  <w:jc w:val="center"/>
                </w:pPr>
              </w:pPrChange>
            </w:pPr>
            <w:r w:rsidRPr="009531ED">
              <w:rPr>
                <w:rPrChange w:id="8007" w:author="MCC" w:date="2019-05-26T07:23:00Z">
                  <w:rPr>
                    <w:rFonts w:eastAsia="맑은 고딕"/>
                  </w:rPr>
                </w:rPrChange>
              </w:rPr>
              <w:t>0.3</w:t>
            </w:r>
          </w:p>
        </w:tc>
        <w:tc>
          <w:tcPr>
            <w:tcW w:w="745" w:type="pct"/>
            <w:tcBorders>
              <w:top w:val="nil"/>
              <w:left w:val="nil"/>
              <w:bottom w:val="single" w:sz="4" w:space="0" w:color="auto"/>
              <w:right w:val="single" w:sz="4" w:space="0" w:color="auto"/>
            </w:tcBorders>
            <w:shd w:val="clear" w:color="auto" w:fill="auto"/>
            <w:noWrap/>
            <w:vAlign w:val="center"/>
            <w:hideMark/>
            <w:tcPrChange w:id="8008"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12F00874" w14:textId="77777777" w:rsidR="0017378E" w:rsidRPr="009531ED" w:rsidRDefault="0017378E">
            <w:pPr>
              <w:pStyle w:val="TAC"/>
              <w:rPr>
                <w:rPrChange w:id="8009" w:author="MCC" w:date="2019-05-26T07:23:00Z">
                  <w:rPr>
                    <w:rFonts w:eastAsia="맑은 고딕"/>
                  </w:rPr>
                </w:rPrChange>
              </w:rPr>
              <w:pPrChange w:id="8010" w:author="MCC" w:date="2019-05-26T22:32:00Z">
                <w:pPr>
                  <w:spacing w:after="0"/>
                  <w:jc w:val="center"/>
                </w:pPr>
              </w:pPrChange>
            </w:pPr>
            <w:r w:rsidRPr="009531ED">
              <w:rPr>
                <w:rPrChange w:id="8011" w:author="MCC" w:date="2019-05-26T07:23:00Z">
                  <w:rPr>
                    <w:rFonts w:eastAsia="맑은 고딕"/>
                  </w:rPr>
                </w:rPrChange>
              </w:rPr>
              <w:t>3.7</w:t>
            </w:r>
          </w:p>
        </w:tc>
        <w:tc>
          <w:tcPr>
            <w:tcW w:w="990" w:type="pct"/>
            <w:tcBorders>
              <w:top w:val="nil"/>
              <w:left w:val="nil"/>
              <w:bottom w:val="single" w:sz="4" w:space="0" w:color="auto"/>
              <w:right w:val="single" w:sz="4" w:space="0" w:color="auto"/>
            </w:tcBorders>
            <w:shd w:val="clear" w:color="auto" w:fill="auto"/>
            <w:noWrap/>
            <w:vAlign w:val="center"/>
            <w:hideMark/>
            <w:tcPrChange w:id="8012" w:author="MCC" w:date="2019-05-26T22:32:00Z">
              <w:tcPr>
                <w:tcW w:w="1500" w:type="dxa"/>
                <w:tcBorders>
                  <w:top w:val="nil"/>
                  <w:left w:val="nil"/>
                  <w:bottom w:val="single" w:sz="4" w:space="0" w:color="auto"/>
                  <w:right w:val="single" w:sz="4" w:space="0" w:color="auto"/>
                </w:tcBorders>
                <w:shd w:val="clear" w:color="auto" w:fill="auto"/>
                <w:noWrap/>
                <w:vAlign w:val="center"/>
                <w:hideMark/>
              </w:tcPr>
            </w:tcPrChange>
          </w:tcPr>
          <w:p w14:paraId="1D8113DF" w14:textId="77777777" w:rsidR="0017378E" w:rsidRPr="009531ED" w:rsidRDefault="0017378E">
            <w:pPr>
              <w:pStyle w:val="TAC"/>
              <w:rPr>
                <w:rPrChange w:id="8013" w:author="MCC" w:date="2019-05-26T07:23:00Z">
                  <w:rPr>
                    <w:rFonts w:eastAsia="맑은 고딕"/>
                  </w:rPr>
                </w:rPrChange>
              </w:rPr>
              <w:pPrChange w:id="8014" w:author="MCC" w:date="2019-05-26T22:32:00Z">
                <w:pPr>
                  <w:spacing w:after="0"/>
                  <w:jc w:val="center"/>
                </w:pPr>
              </w:pPrChange>
            </w:pPr>
            <w:r w:rsidRPr="009531ED">
              <w:rPr>
                <w:rPrChange w:id="8015" w:author="MCC" w:date="2019-05-26T07:23:00Z">
                  <w:rPr>
                    <w:rFonts w:eastAsia="맑은 고딕"/>
                  </w:rPr>
                </w:rPrChange>
              </w:rPr>
              <w:t>26.7</w:t>
            </w:r>
          </w:p>
        </w:tc>
      </w:tr>
      <w:tr w:rsidR="0017378E" w:rsidRPr="009531ED" w14:paraId="7E95DC21" w14:textId="77777777" w:rsidTr="00F56F17">
        <w:trPr>
          <w:jc w:val="center"/>
          <w:trPrChange w:id="8016" w:author="MCC" w:date="2019-05-26T22:32:00Z">
            <w:trPr>
              <w:trHeight w:val="255"/>
              <w:jc w:val="center"/>
            </w:trPr>
          </w:trPrChange>
        </w:trPr>
        <w:tc>
          <w:tcPr>
            <w:tcW w:w="713" w:type="pct"/>
            <w:vMerge/>
            <w:tcBorders>
              <w:top w:val="nil"/>
              <w:left w:val="single" w:sz="4" w:space="0" w:color="auto"/>
              <w:bottom w:val="single" w:sz="4" w:space="0" w:color="auto"/>
              <w:right w:val="single" w:sz="4" w:space="0" w:color="auto"/>
            </w:tcBorders>
            <w:vAlign w:val="center"/>
            <w:hideMark/>
            <w:tcPrChange w:id="8017" w:author="MCC" w:date="2019-05-26T22:32:00Z">
              <w:tcPr>
                <w:tcW w:w="1080" w:type="dxa"/>
                <w:vMerge/>
                <w:tcBorders>
                  <w:top w:val="nil"/>
                  <w:left w:val="single" w:sz="4" w:space="0" w:color="auto"/>
                  <w:bottom w:val="single" w:sz="4" w:space="0" w:color="auto"/>
                  <w:right w:val="single" w:sz="4" w:space="0" w:color="auto"/>
                </w:tcBorders>
                <w:vAlign w:val="center"/>
                <w:hideMark/>
              </w:tcPr>
            </w:tcPrChange>
          </w:tcPr>
          <w:p w14:paraId="79EC2D74" w14:textId="77777777" w:rsidR="0017378E" w:rsidRPr="009531ED" w:rsidRDefault="0017378E">
            <w:pPr>
              <w:pStyle w:val="TAC"/>
              <w:rPr>
                <w:rPrChange w:id="8018" w:author="MCC" w:date="2019-05-26T07:23:00Z">
                  <w:rPr>
                    <w:rFonts w:eastAsia="맑은 고딕"/>
                  </w:rPr>
                </w:rPrChange>
              </w:rPr>
              <w:pPrChange w:id="8019" w:author="MCC" w:date="2019-05-26T22:32:00Z">
                <w:pPr>
                  <w:spacing w:after="0"/>
                  <w:jc w:val="center"/>
                </w:pPr>
              </w:pPrChange>
            </w:pPr>
          </w:p>
        </w:tc>
        <w:tc>
          <w:tcPr>
            <w:tcW w:w="1095" w:type="pct"/>
            <w:tcBorders>
              <w:top w:val="nil"/>
              <w:left w:val="nil"/>
              <w:bottom w:val="single" w:sz="4" w:space="0" w:color="auto"/>
              <w:right w:val="single" w:sz="4" w:space="0" w:color="auto"/>
            </w:tcBorders>
            <w:shd w:val="clear" w:color="auto" w:fill="auto"/>
            <w:noWrap/>
            <w:vAlign w:val="center"/>
            <w:hideMark/>
            <w:tcPrChange w:id="8020" w:author="MCC" w:date="2019-05-26T22:32:00Z">
              <w:tcPr>
                <w:tcW w:w="1660" w:type="dxa"/>
                <w:tcBorders>
                  <w:top w:val="nil"/>
                  <w:left w:val="nil"/>
                  <w:bottom w:val="single" w:sz="4" w:space="0" w:color="auto"/>
                  <w:right w:val="single" w:sz="4" w:space="0" w:color="auto"/>
                </w:tcBorders>
                <w:shd w:val="clear" w:color="auto" w:fill="auto"/>
                <w:noWrap/>
                <w:vAlign w:val="center"/>
                <w:hideMark/>
              </w:tcPr>
            </w:tcPrChange>
          </w:tcPr>
          <w:p w14:paraId="7498AC0E" w14:textId="77777777" w:rsidR="0017378E" w:rsidRPr="009531ED" w:rsidRDefault="0017378E">
            <w:pPr>
              <w:pStyle w:val="TAC"/>
              <w:rPr>
                <w:rPrChange w:id="8021" w:author="MCC" w:date="2019-05-26T07:23:00Z">
                  <w:rPr>
                    <w:rFonts w:eastAsia="맑은 고딕"/>
                  </w:rPr>
                </w:rPrChange>
              </w:rPr>
              <w:pPrChange w:id="8022" w:author="MCC" w:date="2019-05-26T22:32:00Z">
                <w:pPr>
                  <w:spacing w:after="0"/>
                  <w:jc w:val="center"/>
                </w:pPr>
              </w:pPrChange>
            </w:pPr>
            <w:r w:rsidRPr="009531ED">
              <w:rPr>
                <w:rPrChange w:id="8023" w:author="MCC" w:date="2019-05-26T07:23:00Z">
                  <w:rPr>
                    <w:rFonts w:eastAsia="맑은 고딕"/>
                  </w:rPr>
                </w:rPrChange>
              </w:rPr>
              <w:t>50%</w:t>
            </w:r>
          </w:p>
        </w:tc>
        <w:tc>
          <w:tcPr>
            <w:tcW w:w="745" w:type="pct"/>
            <w:tcBorders>
              <w:top w:val="nil"/>
              <w:left w:val="nil"/>
              <w:bottom w:val="single" w:sz="4" w:space="0" w:color="auto"/>
              <w:right w:val="single" w:sz="4" w:space="0" w:color="auto"/>
            </w:tcBorders>
            <w:shd w:val="clear" w:color="auto" w:fill="auto"/>
            <w:noWrap/>
            <w:vAlign w:val="center"/>
            <w:hideMark/>
            <w:tcPrChange w:id="8024"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200D8B1A" w14:textId="77777777" w:rsidR="0017378E" w:rsidRPr="009531ED" w:rsidRDefault="0017378E">
            <w:pPr>
              <w:pStyle w:val="TAC"/>
              <w:rPr>
                <w:rPrChange w:id="8025" w:author="MCC" w:date="2019-05-26T07:23:00Z">
                  <w:rPr>
                    <w:rFonts w:eastAsia="맑은 고딕"/>
                  </w:rPr>
                </w:rPrChange>
              </w:rPr>
              <w:pPrChange w:id="8026" w:author="MCC" w:date="2019-05-26T22:32:00Z">
                <w:pPr>
                  <w:spacing w:after="0"/>
                  <w:jc w:val="center"/>
                </w:pPr>
              </w:pPrChange>
            </w:pPr>
            <w:r w:rsidRPr="009531ED">
              <w:rPr>
                <w:rPrChange w:id="8027" w:author="MCC" w:date="2019-05-26T07:23:00Z">
                  <w:rPr>
                    <w:rFonts w:eastAsia="맑은 고딕"/>
                  </w:rPr>
                </w:rPrChange>
              </w:rPr>
              <w:t>-0.1</w:t>
            </w:r>
          </w:p>
        </w:tc>
        <w:tc>
          <w:tcPr>
            <w:tcW w:w="713" w:type="pct"/>
            <w:tcBorders>
              <w:top w:val="nil"/>
              <w:left w:val="nil"/>
              <w:bottom w:val="single" w:sz="4" w:space="0" w:color="auto"/>
              <w:right w:val="single" w:sz="4" w:space="0" w:color="auto"/>
            </w:tcBorders>
            <w:shd w:val="clear" w:color="auto" w:fill="auto"/>
            <w:noWrap/>
            <w:vAlign w:val="center"/>
            <w:hideMark/>
            <w:tcPrChange w:id="8028"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429E1B38" w14:textId="77777777" w:rsidR="0017378E" w:rsidRPr="009531ED" w:rsidRDefault="0017378E">
            <w:pPr>
              <w:pStyle w:val="TAC"/>
              <w:rPr>
                <w:rPrChange w:id="8029" w:author="MCC" w:date="2019-05-26T07:23:00Z">
                  <w:rPr>
                    <w:rFonts w:eastAsia="맑은 고딕"/>
                  </w:rPr>
                </w:rPrChange>
              </w:rPr>
              <w:pPrChange w:id="8030" w:author="MCC" w:date="2019-05-26T22:32:00Z">
                <w:pPr>
                  <w:spacing w:after="0"/>
                  <w:jc w:val="center"/>
                </w:pPr>
              </w:pPrChange>
            </w:pPr>
            <w:r w:rsidRPr="009531ED">
              <w:rPr>
                <w:rPrChange w:id="8031" w:author="MCC" w:date="2019-05-26T07:23:00Z">
                  <w:rPr>
                    <w:rFonts w:eastAsia="맑은 고딕"/>
                  </w:rPr>
                </w:rPrChange>
              </w:rPr>
              <w:t>0.4</w:t>
            </w:r>
          </w:p>
        </w:tc>
        <w:tc>
          <w:tcPr>
            <w:tcW w:w="745" w:type="pct"/>
            <w:tcBorders>
              <w:top w:val="nil"/>
              <w:left w:val="nil"/>
              <w:bottom w:val="single" w:sz="4" w:space="0" w:color="auto"/>
              <w:right w:val="single" w:sz="4" w:space="0" w:color="auto"/>
            </w:tcBorders>
            <w:shd w:val="clear" w:color="auto" w:fill="auto"/>
            <w:noWrap/>
            <w:vAlign w:val="center"/>
            <w:hideMark/>
            <w:tcPrChange w:id="8032"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468704B7" w14:textId="77777777" w:rsidR="0017378E" w:rsidRPr="009531ED" w:rsidRDefault="0017378E">
            <w:pPr>
              <w:pStyle w:val="TAC"/>
              <w:rPr>
                <w:rPrChange w:id="8033" w:author="MCC" w:date="2019-05-26T07:23:00Z">
                  <w:rPr>
                    <w:rFonts w:eastAsia="맑은 고딕"/>
                  </w:rPr>
                </w:rPrChange>
              </w:rPr>
              <w:pPrChange w:id="8034" w:author="MCC" w:date="2019-05-26T22:32:00Z">
                <w:pPr>
                  <w:spacing w:after="0"/>
                  <w:jc w:val="center"/>
                </w:pPr>
              </w:pPrChange>
            </w:pPr>
            <w:r w:rsidRPr="009531ED">
              <w:rPr>
                <w:rPrChange w:id="8035" w:author="MCC" w:date="2019-05-26T07:23:00Z">
                  <w:rPr>
                    <w:rFonts w:eastAsia="맑은 고딕"/>
                  </w:rPr>
                </w:rPrChange>
              </w:rPr>
              <w:t>6.3</w:t>
            </w:r>
          </w:p>
        </w:tc>
        <w:tc>
          <w:tcPr>
            <w:tcW w:w="990" w:type="pct"/>
            <w:tcBorders>
              <w:top w:val="nil"/>
              <w:left w:val="nil"/>
              <w:bottom w:val="single" w:sz="4" w:space="0" w:color="auto"/>
              <w:right w:val="single" w:sz="4" w:space="0" w:color="auto"/>
            </w:tcBorders>
            <w:shd w:val="clear" w:color="auto" w:fill="auto"/>
            <w:noWrap/>
            <w:vAlign w:val="center"/>
            <w:hideMark/>
            <w:tcPrChange w:id="8036" w:author="MCC" w:date="2019-05-26T22:32:00Z">
              <w:tcPr>
                <w:tcW w:w="1500" w:type="dxa"/>
                <w:tcBorders>
                  <w:top w:val="nil"/>
                  <w:left w:val="nil"/>
                  <w:bottom w:val="single" w:sz="4" w:space="0" w:color="auto"/>
                  <w:right w:val="single" w:sz="4" w:space="0" w:color="auto"/>
                </w:tcBorders>
                <w:shd w:val="clear" w:color="auto" w:fill="auto"/>
                <w:noWrap/>
                <w:vAlign w:val="center"/>
                <w:hideMark/>
              </w:tcPr>
            </w:tcPrChange>
          </w:tcPr>
          <w:p w14:paraId="44CCC45C" w14:textId="77777777" w:rsidR="0017378E" w:rsidRPr="009531ED" w:rsidRDefault="0017378E">
            <w:pPr>
              <w:pStyle w:val="TAC"/>
              <w:rPr>
                <w:rPrChange w:id="8037" w:author="MCC" w:date="2019-05-26T07:23:00Z">
                  <w:rPr>
                    <w:rFonts w:eastAsia="맑은 고딕"/>
                  </w:rPr>
                </w:rPrChange>
              </w:rPr>
              <w:pPrChange w:id="8038" w:author="MCC" w:date="2019-05-26T22:32:00Z">
                <w:pPr>
                  <w:spacing w:after="0"/>
                  <w:jc w:val="center"/>
                </w:pPr>
              </w:pPrChange>
            </w:pPr>
            <w:r w:rsidRPr="009531ED">
              <w:rPr>
                <w:rPrChange w:id="8039" w:author="MCC" w:date="2019-05-26T07:23:00Z">
                  <w:rPr>
                    <w:rFonts w:eastAsia="맑은 고딕"/>
                  </w:rPr>
                </w:rPrChange>
              </w:rPr>
              <w:t>9.2</w:t>
            </w:r>
          </w:p>
        </w:tc>
      </w:tr>
      <w:tr w:rsidR="0017378E" w:rsidRPr="009531ED" w14:paraId="2D89ADD0" w14:textId="77777777" w:rsidTr="00F56F17">
        <w:trPr>
          <w:jc w:val="center"/>
          <w:trPrChange w:id="8040" w:author="MCC" w:date="2019-05-26T22:32:00Z">
            <w:trPr>
              <w:trHeight w:val="255"/>
              <w:jc w:val="center"/>
            </w:trPr>
          </w:trPrChange>
        </w:trPr>
        <w:tc>
          <w:tcPr>
            <w:tcW w:w="713" w:type="pct"/>
            <w:vMerge/>
            <w:tcBorders>
              <w:top w:val="nil"/>
              <w:left w:val="single" w:sz="4" w:space="0" w:color="auto"/>
              <w:bottom w:val="single" w:sz="4" w:space="0" w:color="auto"/>
              <w:right w:val="single" w:sz="4" w:space="0" w:color="auto"/>
            </w:tcBorders>
            <w:vAlign w:val="center"/>
            <w:hideMark/>
            <w:tcPrChange w:id="8041" w:author="MCC" w:date="2019-05-26T22:32:00Z">
              <w:tcPr>
                <w:tcW w:w="1080" w:type="dxa"/>
                <w:vMerge/>
                <w:tcBorders>
                  <w:top w:val="nil"/>
                  <w:left w:val="single" w:sz="4" w:space="0" w:color="auto"/>
                  <w:bottom w:val="single" w:sz="4" w:space="0" w:color="auto"/>
                  <w:right w:val="single" w:sz="4" w:space="0" w:color="auto"/>
                </w:tcBorders>
                <w:vAlign w:val="center"/>
                <w:hideMark/>
              </w:tcPr>
            </w:tcPrChange>
          </w:tcPr>
          <w:p w14:paraId="562ACE9B" w14:textId="77777777" w:rsidR="0017378E" w:rsidRPr="009531ED" w:rsidRDefault="0017378E">
            <w:pPr>
              <w:pStyle w:val="TAC"/>
              <w:rPr>
                <w:rPrChange w:id="8042" w:author="MCC" w:date="2019-05-26T07:23:00Z">
                  <w:rPr>
                    <w:rFonts w:eastAsia="맑은 고딕"/>
                  </w:rPr>
                </w:rPrChange>
              </w:rPr>
              <w:pPrChange w:id="8043" w:author="MCC" w:date="2019-05-26T22:32:00Z">
                <w:pPr>
                  <w:spacing w:after="0"/>
                  <w:jc w:val="center"/>
                </w:pPr>
              </w:pPrChange>
            </w:pPr>
          </w:p>
        </w:tc>
        <w:tc>
          <w:tcPr>
            <w:tcW w:w="1095" w:type="pct"/>
            <w:tcBorders>
              <w:top w:val="nil"/>
              <w:left w:val="nil"/>
              <w:bottom w:val="single" w:sz="4" w:space="0" w:color="auto"/>
              <w:right w:val="single" w:sz="4" w:space="0" w:color="auto"/>
            </w:tcBorders>
            <w:shd w:val="clear" w:color="auto" w:fill="auto"/>
            <w:noWrap/>
            <w:vAlign w:val="center"/>
            <w:hideMark/>
            <w:tcPrChange w:id="8044" w:author="MCC" w:date="2019-05-26T22:32:00Z">
              <w:tcPr>
                <w:tcW w:w="1660" w:type="dxa"/>
                <w:tcBorders>
                  <w:top w:val="nil"/>
                  <w:left w:val="nil"/>
                  <w:bottom w:val="single" w:sz="4" w:space="0" w:color="auto"/>
                  <w:right w:val="single" w:sz="4" w:space="0" w:color="auto"/>
                </w:tcBorders>
                <w:shd w:val="clear" w:color="auto" w:fill="auto"/>
                <w:noWrap/>
                <w:vAlign w:val="center"/>
                <w:hideMark/>
              </w:tcPr>
            </w:tcPrChange>
          </w:tcPr>
          <w:p w14:paraId="4344EA73" w14:textId="77777777" w:rsidR="0017378E" w:rsidRPr="009531ED" w:rsidRDefault="0017378E">
            <w:pPr>
              <w:pStyle w:val="TAC"/>
              <w:rPr>
                <w:rPrChange w:id="8045" w:author="MCC" w:date="2019-05-26T07:23:00Z">
                  <w:rPr>
                    <w:rFonts w:eastAsia="맑은 고딕"/>
                  </w:rPr>
                </w:rPrChange>
              </w:rPr>
              <w:pPrChange w:id="8046" w:author="MCC" w:date="2019-05-26T22:32:00Z">
                <w:pPr>
                  <w:spacing w:after="0"/>
                  <w:jc w:val="center"/>
                </w:pPr>
              </w:pPrChange>
            </w:pPr>
            <w:r w:rsidRPr="009531ED">
              <w:rPr>
                <w:rPrChange w:id="8047" w:author="MCC" w:date="2019-05-26T07:23:00Z">
                  <w:rPr>
                    <w:rFonts w:eastAsia="맑은 고딕"/>
                  </w:rPr>
                </w:rPrChange>
              </w:rPr>
              <w:t>95%</w:t>
            </w:r>
          </w:p>
        </w:tc>
        <w:tc>
          <w:tcPr>
            <w:tcW w:w="745" w:type="pct"/>
            <w:tcBorders>
              <w:top w:val="nil"/>
              <w:left w:val="nil"/>
              <w:bottom w:val="single" w:sz="4" w:space="0" w:color="auto"/>
              <w:right w:val="single" w:sz="4" w:space="0" w:color="auto"/>
            </w:tcBorders>
            <w:shd w:val="clear" w:color="auto" w:fill="auto"/>
            <w:noWrap/>
            <w:vAlign w:val="center"/>
            <w:hideMark/>
            <w:tcPrChange w:id="8048"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45E304F6" w14:textId="77777777" w:rsidR="0017378E" w:rsidRPr="009531ED" w:rsidRDefault="0017378E">
            <w:pPr>
              <w:pStyle w:val="TAC"/>
              <w:rPr>
                <w:rPrChange w:id="8049" w:author="MCC" w:date="2019-05-26T07:23:00Z">
                  <w:rPr>
                    <w:rFonts w:eastAsia="맑은 고딕"/>
                  </w:rPr>
                </w:rPrChange>
              </w:rPr>
              <w:pPrChange w:id="8050" w:author="MCC" w:date="2019-05-26T22:32:00Z">
                <w:pPr>
                  <w:spacing w:after="0"/>
                  <w:jc w:val="center"/>
                </w:pPr>
              </w:pPrChange>
            </w:pPr>
            <w:r w:rsidRPr="009531ED">
              <w:rPr>
                <w:rPrChange w:id="8051" w:author="MCC" w:date="2019-05-26T07:23:00Z">
                  <w:rPr>
                    <w:rFonts w:eastAsia="맑은 고딕"/>
                  </w:rPr>
                </w:rPrChange>
              </w:rPr>
              <w:t>-0.1</w:t>
            </w:r>
          </w:p>
        </w:tc>
        <w:tc>
          <w:tcPr>
            <w:tcW w:w="713" w:type="pct"/>
            <w:tcBorders>
              <w:top w:val="nil"/>
              <w:left w:val="nil"/>
              <w:bottom w:val="single" w:sz="4" w:space="0" w:color="auto"/>
              <w:right w:val="single" w:sz="4" w:space="0" w:color="auto"/>
            </w:tcBorders>
            <w:shd w:val="clear" w:color="auto" w:fill="auto"/>
            <w:noWrap/>
            <w:vAlign w:val="center"/>
            <w:hideMark/>
            <w:tcPrChange w:id="8052"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31421A46" w14:textId="77777777" w:rsidR="0017378E" w:rsidRPr="009531ED" w:rsidRDefault="0017378E">
            <w:pPr>
              <w:pStyle w:val="TAC"/>
              <w:rPr>
                <w:rPrChange w:id="8053" w:author="MCC" w:date="2019-05-26T07:23:00Z">
                  <w:rPr>
                    <w:rFonts w:eastAsia="맑은 고딕"/>
                  </w:rPr>
                </w:rPrChange>
              </w:rPr>
              <w:pPrChange w:id="8054" w:author="MCC" w:date="2019-05-26T22:32:00Z">
                <w:pPr>
                  <w:spacing w:after="0"/>
                  <w:jc w:val="center"/>
                </w:pPr>
              </w:pPrChange>
            </w:pPr>
            <w:r w:rsidRPr="009531ED">
              <w:rPr>
                <w:rPrChange w:id="8055" w:author="MCC" w:date="2019-05-26T07:23:00Z">
                  <w:rPr>
                    <w:rFonts w:eastAsia="맑은 고딕"/>
                  </w:rPr>
                </w:rPrChange>
              </w:rPr>
              <w:t>-0.1</w:t>
            </w:r>
          </w:p>
        </w:tc>
        <w:tc>
          <w:tcPr>
            <w:tcW w:w="745" w:type="pct"/>
            <w:tcBorders>
              <w:top w:val="nil"/>
              <w:left w:val="nil"/>
              <w:bottom w:val="single" w:sz="4" w:space="0" w:color="auto"/>
              <w:right w:val="single" w:sz="4" w:space="0" w:color="auto"/>
            </w:tcBorders>
            <w:shd w:val="clear" w:color="auto" w:fill="auto"/>
            <w:noWrap/>
            <w:vAlign w:val="center"/>
            <w:hideMark/>
            <w:tcPrChange w:id="8056"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4FF6BF27" w14:textId="77777777" w:rsidR="0017378E" w:rsidRPr="009531ED" w:rsidRDefault="0017378E">
            <w:pPr>
              <w:pStyle w:val="TAC"/>
              <w:rPr>
                <w:rPrChange w:id="8057" w:author="MCC" w:date="2019-05-26T07:23:00Z">
                  <w:rPr>
                    <w:rFonts w:eastAsia="맑은 고딕"/>
                  </w:rPr>
                </w:rPrChange>
              </w:rPr>
              <w:pPrChange w:id="8058" w:author="MCC" w:date="2019-05-26T22:32:00Z">
                <w:pPr>
                  <w:spacing w:after="0"/>
                  <w:jc w:val="center"/>
                </w:pPr>
              </w:pPrChange>
            </w:pPr>
            <w:r w:rsidRPr="009531ED">
              <w:rPr>
                <w:rPrChange w:id="8059" w:author="MCC" w:date="2019-05-26T07:23:00Z">
                  <w:rPr>
                    <w:rFonts w:eastAsia="맑은 고딕"/>
                  </w:rPr>
                </w:rPrChange>
              </w:rPr>
              <w:t>-7.5</w:t>
            </w:r>
          </w:p>
        </w:tc>
        <w:tc>
          <w:tcPr>
            <w:tcW w:w="990" w:type="pct"/>
            <w:tcBorders>
              <w:top w:val="nil"/>
              <w:left w:val="nil"/>
              <w:bottom w:val="single" w:sz="4" w:space="0" w:color="auto"/>
              <w:right w:val="single" w:sz="4" w:space="0" w:color="auto"/>
            </w:tcBorders>
            <w:shd w:val="clear" w:color="auto" w:fill="auto"/>
            <w:noWrap/>
            <w:vAlign w:val="center"/>
            <w:hideMark/>
            <w:tcPrChange w:id="8060" w:author="MCC" w:date="2019-05-26T22:32:00Z">
              <w:tcPr>
                <w:tcW w:w="1500" w:type="dxa"/>
                <w:tcBorders>
                  <w:top w:val="nil"/>
                  <w:left w:val="nil"/>
                  <w:bottom w:val="single" w:sz="4" w:space="0" w:color="auto"/>
                  <w:right w:val="single" w:sz="4" w:space="0" w:color="auto"/>
                </w:tcBorders>
                <w:shd w:val="clear" w:color="auto" w:fill="auto"/>
                <w:noWrap/>
                <w:vAlign w:val="center"/>
                <w:hideMark/>
              </w:tcPr>
            </w:tcPrChange>
          </w:tcPr>
          <w:p w14:paraId="48101F32" w14:textId="77777777" w:rsidR="0017378E" w:rsidRPr="009531ED" w:rsidRDefault="0017378E">
            <w:pPr>
              <w:pStyle w:val="TAC"/>
              <w:rPr>
                <w:rPrChange w:id="8061" w:author="MCC" w:date="2019-05-26T07:23:00Z">
                  <w:rPr>
                    <w:rFonts w:eastAsia="맑은 고딕"/>
                  </w:rPr>
                </w:rPrChange>
              </w:rPr>
              <w:pPrChange w:id="8062" w:author="MCC" w:date="2019-05-26T22:32:00Z">
                <w:pPr>
                  <w:spacing w:after="0"/>
                  <w:jc w:val="center"/>
                </w:pPr>
              </w:pPrChange>
            </w:pPr>
            <w:r w:rsidRPr="009531ED">
              <w:rPr>
                <w:rPrChange w:id="8063" w:author="MCC" w:date="2019-05-26T07:23:00Z">
                  <w:rPr>
                    <w:rFonts w:eastAsia="맑은 고딕"/>
                  </w:rPr>
                </w:rPrChange>
              </w:rPr>
              <w:t>0.4</w:t>
            </w:r>
          </w:p>
        </w:tc>
      </w:tr>
      <w:tr w:rsidR="0017378E" w:rsidRPr="009531ED" w14:paraId="523A0F64" w14:textId="77777777" w:rsidTr="00F56F17">
        <w:trPr>
          <w:jc w:val="center"/>
          <w:trPrChange w:id="8064" w:author="MCC" w:date="2019-05-26T22:32:00Z">
            <w:trPr>
              <w:trHeight w:val="255"/>
              <w:jc w:val="center"/>
            </w:trPr>
          </w:trPrChange>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Change w:id="8065" w:author="MCC" w:date="2019-05-26T22:32:00Z">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15DDC694" w14:textId="77777777" w:rsidR="0017378E" w:rsidRPr="009531ED" w:rsidRDefault="0017378E">
            <w:pPr>
              <w:pStyle w:val="TAC"/>
              <w:rPr>
                <w:rPrChange w:id="8066" w:author="MCC" w:date="2019-05-26T07:23:00Z">
                  <w:rPr>
                    <w:rFonts w:eastAsia="맑은 고딕"/>
                  </w:rPr>
                </w:rPrChange>
              </w:rPr>
              <w:pPrChange w:id="8067" w:author="MCC" w:date="2019-05-26T22:32:00Z">
                <w:pPr>
                  <w:spacing w:after="0"/>
                  <w:jc w:val="center"/>
                </w:pPr>
              </w:pPrChange>
            </w:pPr>
            <w:r w:rsidRPr="009531ED">
              <w:rPr>
                <w:rPrChange w:id="8068" w:author="MCC" w:date="2019-05-26T07:23:00Z">
                  <w:rPr>
                    <w:rFonts w:eastAsia="맑은 고딕"/>
                  </w:rPr>
                </w:rPrChange>
              </w:rPr>
              <w:t>Qualcomm (1906703)</w:t>
            </w:r>
          </w:p>
        </w:tc>
        <w:tc>
          <w:tcPr>
            <w:tcW w:w="1095" w:type="pct"/>
            <w:tcBorders>
              <w:top w:val="nil"/>
              <w:left w:val="nil"/>
              <w:bottom w:val="single" w:sz="4" w:space="0" w:color="auto"/>
              <w:right w:val="single" w:sz="4" w:space="0" w:color="auto"/>
            </w:tcBorders>
            <w:shd w:val="clear" w:color="auto" w:fill="auto"/>
            <w:noWrap/>
            <w:vAlign w:val="center"/>
            <w:hideMark/>
            <w:tcPrChange w:id="8069" w:author="MCC" w:date="2019-05-26T22:32:00Z">
              <w:tcPr>
                <w:tcW w:w="1660" w:type="dxa"/>
                <w:tcBorders>
                  <w:top w:val="nil"/>
                  <w:left w:val="nil"/>
                  <w:bottom w:val="single" w:sz="4" w:space="0" w:color="auto"/>
                  <w:right w:val="single" w:sz="4" w:space="0" w:color="auto"/>
                </w:tcBorders>
                <w:shd w:val="clear" w:color="auto" w:fill="auto"/>
                <w:noWrap/>
                <w:vAlign w:val="center"/>
                <w:hideMark/>
              </w:tcPr>
            </w:tcPrChange>
          </w:tcPr>
          <w:p w14:paraId="7817D036" w14:textId="77777777" w:rsidR="0017378E" w:rsidRPr="009531ED" w:rsidRDefault="0017378E">
            <w:pPr>
              <w:pStyle w:val="TAC"/>
              <w:rPr>
                <w:rPrChange w:id="8070" w:author="MCC" w:date="2019-05-26T07:23:00Z">
                  <w:rPr>
                    <w:rFonts w:eastAsia="맑은 고딕"/>
                  </w:rPr>
                </w:rPrChange>
              </w:rPr>
              <w:pPrChange w:id="8071" w:author="MCC" w:date="2019-05-26T22:32:00Z">
                <w:pPr>
                  <w:spacing w:after="0"/>
                  <w:jc w:val="center"/>
                </w:pPr>
              </w:pPrChange>
            </w:pPr>
            <w:r w:rsidRPr="009531ED">
              <w:rPr>
                <w:rPrChange w:id="8072" w:author="MCC" w:date="2019-05-26T07:23:00Z">
                  <w:rPr>
                    <w:rFonts w:eastAsia="맑은 고딕"/>
                  </w:rPr>
                </w:rPrChange>
              </w:rPr>
              <w:t>5%</w:t>
            </w:r>
          </w:p>
        </w:tc>
        <w:tc>
          <w:tcPr>
            <w:tcW w:w="745" w:type="pct"/>
            <w:tcBorders>
              <w:top w:val="nil"/>
              <w:left w:val="nil"/>
              <w:bottom w:val="single" w:sz="4" w:space="0" w:color="auto"/>
              <w:right w:val="single" w:sz="4" w:space="0" w:color="auto"/>
            </w:tcBorders>
            <w:shd w:val="clear" w:color="auto" w:fill="auto"/>
            <w:vAlign w:val="center"/>
            <w:hideMark/>
            <w:tcPrChange w:id="8073" w:author="MCC" w:date="2019-05-26T22:32:00Z">
              <w:tcPr>
                <w:tcW w:w="1080" w:type="dxa"/>
                <w:tcBorders>
                  <w:top w:val="nil"/>
                  <w:left w:val="nil"/>
                  <w:bottom w:val="single" w:sz="4" w:space="0" w:color="auto"/>
                  <w:right w:val="single" w:sz="4" w:space="0" w:color="auto"/>
                </w:tcBorders>
                <w:shd w:val="clear" w:color="auto" w:fill="auto"/>
                <w:vAlign w:val="center"/>
                <w:hideMark/>
              </w:tcPr>
            </w:tcPrChange>
          </w:tcPr>
          <w:p w14:paraId="449BAD84" w14:textId="77777777" w:rsidR="0017378E" w:rsidRPr="009531ED" w:rsidRDefault="0017378E">
            <w:pPr>
              <w:pStyle w:val="TAC"/>
              <w:rPr>
                <w:rPrChange w:id="8074" w:author="MCC" w:date="2019-05-26T07:23:00Z">
                  <w:rPr>
                    <w:rFonts w:eastAsia="맑은 고딕"/>
                  </w:rPr>
                </w:rPrChange>
              </w:rPr>
              <w:pPrChange w:id="8075" w:author="MCC" w:date="2019-05-26T22:32:00Z">
                <w:pPr>
                  <w:spacing w:after="0"/>
                  <w:jc w:val="center"/>
                </w:pPr>
              </w:pPrChange>
            </w:pPr>
            <w:r w:rsidRPr="009531ED">
              <w:rPr>
                <w:rPrChange w:id="8076" w:author="MCC" w:date="2019-05-26T07:23:00Z">
                  <w:rPr>
                    <w:rFonts w:eastAsia="맑은 고딕"/>
                  </w:rPr>
                </w:rPrChange>
              </w:rPr>
              <w:t>-</w:t>
            </w:r>
          </w:p>
        </w:tc>
        <w:tc>
          <w:tcPr>
            <w:tcW w:w="713" w:type="pct"/>
            <w:tcBorders>
              <w:top w:val="nil"/>
              <w:left w:val="nil"/>
              <w:bottom w:val="single" w:sz="4" w:space="0" w:color="auto"/>
              <w:right w:val="single" w:sz="4" w:space="0" w:color="auto"/>
            </w:tcBorders>
            <w:shd w:val="clear" w:color="auto" w:fill="auto"/>
            <w:noWrap/>
            <w:vAlign w:val="center"/>
            <w:hideMark/>
            <w:tcPrChange w:id="8077"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235C6B36" w14:textId="77777777" w:rsidR="0017378E" w:rsidRPr="009531ED" w:rsidRDefault="0017378E">
            <w:pPr>
              <w:pStyle w:val="TAC"/>
              <w:rPr>
                <w:rPrChange w:id="8078" w:author="MCC" w:date="2019-05-26T07:23:00Z">
                  <w:rPr>
                    <w:rFonts w:eastAsia="맑은 고딕"/>
                  </w:rPr>
                </w:rPrChange>
              </w:rPr>
              <w:pPrChange w:id="8079" w:author="MCC" w:date="2019-05-26T22:32:00Z">
                <w:pPr>
                  <w:spacing w:after="0"/>
                  <w:jc w:val="center"/>
                </w:pPr>
              </w:pPrChange>
            </w:pPr>
            <w:r w:rsidRPr="009531ED">
              <w:rPr>
                <w:rPrChange w:id="8080" w:author="MCC" w:date="2019-05-26T07:23:00Z">
                  <w:rPr>
                    <w:rFonts w:eastAsia="맑은 고딕"/>
                  </w:rPr>
                </w:rPrChange>
              </w:rPr>
              <w:t>0.01</w:t>
            </w:r>
          </w:p>
        </w:tc>
        <w:tc>
          <w:tcPr>
            <w:tcW w:w="745" w:type="pct"/>
            <w:tcBorders>
              <w:top w:val="nil"/>
              <w:left w:val="nil"/>
              <w:bottom w:val="single" w:sz="4" w:space="0" w:color="auto"/>
              <w:right w:val="single" w:sz="4" w:space="0" w:color="auto"/>
            </w:tcBorders>
            <w:shd w:val="clear" w:color="auto" w:fill="auto"/>
            <w:vAlign w:val="center"/>
            <w:hideMark/>
            <w:tcPrChange w:id="8081" w:author="MCC" w:date="2019-05-26T22:32:00Z">
              <w:tcPr>
                <w:tcW w:w="1080" w:type="dxa"/>
                <w:tcBorders>
                  <w:top w:val="nil"/>
                  <w:left w:val="nil"/>
                  <w:bottom w:val="single" w:sz="4" w:space="0" w:color="auto"/>
                  <w:right w:val="single" w:sz="4" w:space="0" w:color="auto"/>
                </w:tcBorders>
                <w:shd w:val="clear" w:color="auto" w:fill="auto"/>
                <w:vAlign w:val="center"/>
                <w:hideMark/>
              </w:tcPr>
            </w:tcPrChange>
          </w:tcPr>
          <w:p w14:paraId="2B89AA52" w14:textId="77777777" w:rsidR="0017378E" w:rsidRPr="009531ED" w:rsidRDefault="0017378E">
            <w:pPr>
              <w:pStyle w:val="TAC"/>
              <w:rPr>
                <w:rPrChange w:id="8082" w:author="MCC" w:date="2019-05-26T07:23:00Z">
                  <w:rPr>
                    <w:rFonts w:eastAsia="맑은 고딕"/>
                  </w:rPr>
                </w:rPrChange>
              </w:rPr>
              <w:pPrChange w:id="8083" w:author="MCC" w:date="2019-05-26T22:32:00Z">
                <w:pPr>
                  <w:spacing w:after="0"/>
                  <w:jc w:val="center"/>
                </w:pPr>
              </w:pPrChange>
            </w:pPr>
            <w:r w:rsidRPr="009531ED">
              <w:rPr>
                <w:rPrChange w:id="8084" w:author="MCC" w:date="2019-05-26T07:23:00Z">
                  <w:rPr>
                    <w:rFonts w:eastAsia="맑은 고딕"/>
                  </w:rPr>
                </w:rPrChange>
              </w:rPr>
              <w:t>-</w:t>
            </w:r>
          </w:p>
        </w:tc>
        <w:tc>
          <w:tcPr>
            <w:tcW w:w="990" w:type="pct"/>
            <w:tcBorders>
              <w:top w:val="nil"/>
              <w:left w:val="nil"/>
              <w:bottom w:val="single" w:sz="4" w:space="0" w:color="auto"/>
              <w:right w:val="single" w:sz="4" w:space="0" w:color="auto"/>
            </w:tcBorders>
            <w:shd w:val="clear" w:color="auto" w:fill="auto"/>
            <w:noWrap/>
            <w:vAlign w:val="center"/>
            <w:hideMark/>
            <w:tcPrChange w:id="8085" w:author="MCC" w:date="2019-05-26T22:32:00Z">
              <w:tcPr>
                <w:tcW w:w="1500" w:type="dxa"/>
                <w:tcBorders>
                  <w:top w:val="nil"/>
                  <w:left w:val="nil"/>
                  <w:bottom w:val="single" w:sz="4" w:space="0" w:color="auto"/>
                  <w:right w:val="single" w:sz="4" w:space="0" w:color="auto"/>
                </w:tcBorders>
                <w:shd w:val="clear" w:color="auto" w:fill="auto"/>
                <w:noWrap/>
                <w:vAlign w:val="center"/>
                <w:hideMark/>
              </w:tcPr>
            </w:tcPrChange>
          </w:tcPr>
          <w:p w14:paraId="5B57CC00" w14:textId="77777777" w:rsidR="0017378E" w:rsidRPr="009531ED" w:rsidRDefault="0017378E">
            <w:pPr>
              <w:pStyle w:val="TAC"/>
              <w:rPr>
                <w:rPrChange w:id="8086" w:author="MCC" w:date="2019-05-26T07:23:00Z">
                  <w:rPr>
                    <w:rFonts w:eastAsia="맑은 고딕"/>
                  </w:rPr>
                </w:rPrChange>
              </w:rPr>
              <w:pPrChange w:id="8087" w:author="MCC" w:date="2019-05-26T22:32:00Z">
                <w:pPr>
                  <w:spacing w:after="0"/>
                  <w:jc w:val="center"/>
                </w:pPr>
              </w:pPrChange>
            </w:pPr>
            <w:r w:rsidRPr="009531ED">
              <w:rPr>
                <w:rPrChange w:id="8088" w:author="MCC" w:date="2019-05-26T07:23:00Z">
                  <w:rPr>
                    <w:rFonts w:eastAsia="맑은 고딕"/>
                  </w:rPr>
                </w:rPrChange>
              </w:rPr>
              <w:t>0.08</w:t>
            </w:r>
          </w:p>
        </w:tc>
      </w:tr>
      <w:tr w:rsidR="0017378E" w:rsidRPr="009531ED" w14:paraId="51F007D2" w14:textId="77777777" w:rsidTr="00F56F17">
        <w:trPr>
          <w:jc w:val="center"/>
          <w:trPrChange w:id="8089" w:author="MCC" w:date="2019-05-26T22:32:00Z">
            <w:trPr>
              <w:trHeight w:val="255"/>
              <w:jc w:val="center"/>
            </w:trPr>
          </w:trPrChange>
        </w:trPr>
        <w:tc>
          <w:tcPr>
            <w:tcW w:w="713" w:type="pct"/>
            <w:vMerge/>
            <w:tcBorders>
              <w:top w:val="nil"/>
              <w:left w:val="single" w:sz="4" w:space="0" w:color="auto"/>
              <w:bottom w:val="single" w:sz="4" w:space="0" w:color="auto"/>
              <w:right w:val="single" w:sz="4" w:space="0" w:color="auto"/>
            </w:tcBorders>
            <w:vAlign w:val="center"/>
            <w:hideMark/>
            <w:tcPrChange w:id="8090" w:author="MCC" w:date="2019-05-26T22:32:00Z">
              <w:tcPr>
                <w:tcW w:w="1080" w:type="dxa"/>
                <w:vMerge/>
                <w:tcBorders>
                  <w:top w:val="nil"/>
                  <w:left w:val="single" w:sz="4" w:space="0" w:color="auto"/>
                  <w:bottom w:val="single" w:sz="4" w:space="0" w:color="auto"/>
                  <w:right w:val="single" w:sz="4" w:space="0" w:color="auto"/>
                </w:tcBorders>
                <w:vAlign w:val="center"/>
                <w:hideMark/>
              </w:tcPr>
            </w:tcPrChange>
          </w:tcPr>
          <w:p w14:paraId="186D3EAE" w14:textId="77777777" w:rsidR="0017378E" w:rsidRPr="009531ED" w:rsidRDefault="0017378E">
            <w:pPr>
              <w:pStyle w:val="TAC"/>
              <w:rPr>
                <w:rPrChange w:id="8091" w:author="MCC" w:date="2019-05-26T07:23:00Z">
                  <w:rPr>
                    <w:rFonts w:eastAsia="맑은 고딕"/>
                  </w:rPr>
                </w:rPrChange>
              </w:rPr>
              <w:pPrChange w:id="8092" w:author="MCC" w:date="2019-05-26T22:32:00Z">
                <w:pPr>
                  <w:spacing w:after="0"/>
                  <w:jc w:val="center"/>
                </w:pPr>
              </w:pPrChange>
            </w:pPr>
          </w:p>
        </w:tc>
        <w:tc>
          <w:tcPr>
            <w:tcW w:w="1095" w:type="pct"/>
            <w:tcBorders>
              <w:top w:val="nil"/>
              <w:left w:val="nil"/>
              <w:bottom w:val="single" w:sz="4" w:space="0" w:color="auto"/>
              <w:right w:val="single" w:sz="4" w:space="0" w:color="auto"/>
            </w:tcBorders>
            <w:shd w:val="clear" w:color="auto" w:fill="auto"/>
            <w:noWrap/>
            <w:vAlign w:val="center"/>
            <w:hideMark/>
            <w:tcPrChange w:id="8093" w:author="MCC" w:date="2019-05-26T22:32:00Z">
              <w:tcPr>
                <w:tcW w:w="1660" w:type="dxa"/>
                <w:tcBorders>
                  <w:top w:val="nil"/>
                  <w:left w:val="nil"/>
                  <w:bottom w:val="single" w:sz="4" w:space="0" w:color="auto"/>
                  <w:right w:val="single" w:sz="4" w:space="0" w:color="auto"/>
                </w:tcBorders>
                <w:shd w:val="clear" w:color="auto" w:fill="auto"/>
                <w:noWrap/>
                <w:vAlign w:val="center"/>
                <w:hideMark/>
              </w:tcPr>
            </w:tcPrChange>
          </w:tcPr>
          <w:p w14:paraId="320A5A66" w14:textId="77777777" w:rsidR="0017378E" w:rsidRPr="009531ED" w:rsidRDefault="0017378E">
            <w:pPr>
              <w:pStyle w:val="TAC"/>
              <w:rPr>
                <w:rPrChange w:id="8094" w:author="MCC" w:date="2019-05-26T07:23:00Z">
                  <w:rPr>
                    <w:rFonts w:eastAsia="맑은 고딕"/>
                  </w:rPr>
                </w:rPrChange>
              </w:rPr>
              <w:pPrChange w:id="8095" w:author="MCC" w:date="2019-05-26T22:32:00Z">
                <w:pPr>
                  <w:spacing w:after="0"/>
                  <w:jc w:val="center"/>
                </w:pPr>
              </w:pPrChange>
            </w:pPr>
            <w:r w:rsidRPr="009531ED">
              <w:rPr>
                <w:rPrChange w:id="8096" w:author="MCC" w:date="2019-05-26T07:23:00Z">
                  <w:rPr>
                    <w:rFonts w:eastAsia="맑은 고딕"/>
                  </w:rPr>
                </w:rPrChange>
              </w:rPr>
              <w:t>50%</w:t>
            </w:r>
          </w:p>
        </w:tc>
        <w:tc>
          <w:tcPr>
            <w:tcW w:w="745" w:type="pct"/>
            <w:tcBorders>
              <w:top w:val="nil"/>
              <w:left w:val="nil"/>
              <w:bottom w:val="single" w:sz="4" w:space="0" w:color="auto"/>
              <w:right w:val="single" w:sz="4" w:space="0" w:color="auto"/>
            </w:tcBorders>
            <w:shd w:val="clear" w:color="auto" w:fill="auto"/>
            <w:vAlign w:val="center"/>
            <w:hideMark/>
            <w:tcPrChange w:id="8097" w:author="MCC" w:date="2019-05-26T22:32:00Z">
              <w:tcPr>
                <w:tcW w:w="1080" w:type="dxa"/>
                <w:tcBorders>
                  <w:top w:val="nil"/>
                  <w:left w:val="nil"/>
                  <w:bottom w:val="single" w:sz="4" w:space="0" w:color="auto"/>
                  <w:right w:val="single" w:sz="4" w:space="0" w:color="auto"/>
                </w:tcBorders>
                <w:shd w:val="clear" w:color="auto" w:fill="auto"/>
                <w:vAlign w:val="center"/>
                <w:hideMark/>
              </w:tcPr>
            </w:tcPrChange>
          </w:tcPr>
          <w:p w14:paraId="523AD5F1" w14:textId="77777777" w:rsidR="0017378E" w:rsidRPr="009531ED" w:rsidRDefault="0017378E">
            <w:pPr>
              <w:pStyle w:val="TAC"/>
              <w:rPr>
                <w:rPrChange w:id="8098" w:author="MCC" w:date="2019-05-26T07:23:00Z">
                  <w:rPr>
                    <w:rFonts w:eastAsia="맑은 고딕"/>
                  </w:rPr>
                </w:rPrChange>
              </w:rPr>
              <w:pPrChange w:id="8099" w:author="MCC" w:date="2019-05-26T22:32:00Z">
                <w:pPr>
                  <w:spacing w:after="0"/>
                  <w:jc w:val="center"/>
                </w:pPr>
              </w:pPrChange>
            </w:pPr>
            <w:r w:rsidRPr="009531ED">
              <w:rPr>
                <w:rPrChange w:id="8100" w:author="MCC" w:date="2019-05-26T07:23:00Z">
                  <w:rPr>
                    <w:rFonts w:eastAsia="맑은 고딕"/>
                  </w:rPr>
                </w:rPrChange>
              </w:rPr>
              <w:t>-</w:t>
            </w:r>
          </w:p>
        </w:tc>
        <w:tc>
          <w:tcPr>
            <w:tcW w:w="713" w:type="pct"/>
            <w:tcBorders>
              <w:top w:val="nil"/>
              <w:left w:val="nil"/>
              <w:bottom w:val="single" w:sz="4" w:space="0" w:color="auto"/>
              <w:right w:val="single" w:sz="4" w:space="0" w:color="auto"/>
            </w:tcBorders>
            <w:shd w:val="clear" w:color="auto" w:fill="auto"/>
            <w:noWrap/>
            <w:vAlign w:val="center"/>
            <w:hideMark/>
            <w:tcPrChange w:id="8101"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362E650E" w14:textId="77777777" w:rsidR="0017378E" w:rsidRPr="009531ED" w:rsidRDefault="0017378E">
            <w:pPr>
              <w:pStyle w:val="TAC"/>
              <w:rPr>
                <w:rPrChange w:id="8102" w:author="MCC" w:date="2019-05-26T07:23:00Z">
                  <w:rPr>
                    <w:rFonts w:eastAsia="맑은 고딕"/>
                  </w:rPr>
                </w:rPrChange>
              </w:rPr>
              <w:pPrChange w:id="8103" w:author="MCC" w:date="2019-05-26T22:32:00Z">
                <w:pPr>
                  <w:spacing w:after="0"/>
                  <w:jc w:val="center"/>
                </w:pPr>
              </w:pPrChange>
            </w:pPr>
            <w:r w:rsidRPr="009531ED">
              <w:rPr>
                <w:rPrChange w:id="8104" w:author="MCC" w:date="2019-05-26T07:23:00Z">
                  <w:rPr>
                    <w:rFonts w:eastAsia="맑은 고딕"/>
                  </w:rPr>
                </w:rPrChange>
              </w:rPr>
              <w:t>-0.06</w:t>
            </w:r>
          </w:p>
        </w:tc>
        <w:tc>
          <w:tcPr>
            <w:tcW w:w="745" w:type="pct"/>
            <w:tcBorders>
              <w:top w:val="nil"/>
              <w:left w:val="nil"/>
              <w:bottom w:val="single" w:sz="4" w:space="0" w:color="auto"/>
              <w:right w:val="single" w:sz="4" w:space="0" w:color="auto"/>
            </w:tcBorders>
            <w:shd w:val="clear" w:color="auto" w:fill="auto"/>
            <w:vAlign w:val="center"/>
            <w:hideMark/>
            <w:tcPrChange w:id="8105" w:author="MCC" w:date="2019-05-26T22:32:00Z">
              <w:tcPr>
                <w:tcW w:w="1080" w:type="dxa"/>
                <w:tcBorders>
                  <w:top w:val="nil"/>
                  <w:left w:val="nil"/>
                  <w:bottom w:val="single" w:sz="4" w:space="0" w:color="auto"/>
                  <w:right w:val="single" w:sz="4" w:space="0" w:color="auto"/>
                </w:tcBorders>
                <w:shd w:val="clear" w:color="auto" w:fill="auto"/>
                <w:vAlign w:val="center"/>
                <w:hideMark/>
              </w:tcPr>
            </w:tcPrChange>
          </w:tcPr>
          <w:p w14:paraId="2CE79025" w14:textId="77777777" w:rsidR="0017378E" w:rsidRPr="009531ED" w:rsidRDefault="0017378E">
            <w:pPr>
              <w:pStyle w:val="TAC"/>
              <w:rPr>
                <w:rPrChange w:id="8106" w:author="MCC" w:date="2019-05-26T07:23:00Z">
                  <w:rPr>
                    <w:rFonts w:eastAsia="맑은 고딕"/>
                  </w:rPr>
                </w:rPrChange>
              </w:rPr>
              <w:pPrChange w:id="8107" w:author="MCC" w:date="2019-05-26T22:32:00Z">
                <w:pPr>
                  <w:spacing w:after="0"/>
                  <w:jc w:val="center"/>
                </w:pPr>
              </w:pPrChange>
            </w:pPr>
            <w:r w:rsidRPr="009531ED">
              <w:rPr>
                <w:rPrChange w:id="8108" w:author="MCC" w:date="2019-05-26T07:23:00Z">
                  <w:rPr>
                    <w:rFonts w:eastAsia="맑은 고딕"/>
                  </w:rPr>
                </w:rPrChange>
              </w:rPr>
              <w:t>-</w:t>
            </w:r>
          </w:p>
        </w:tc>
        <w:tc>
          <w:tcPr>
            <w:tcW w:w="990" w:type="pct"/>
            <w:tcBorders>
              <w:top w:val="nil"/>
              <w:left w:val="nil"/>
              <w:bottom w:val="single" w:sz="4" w:space="0" w:color="auto"/>
              <w:right w:val="single" w:sz="4" w:space="0" w:color="auto"/>
            </w:tcBorders>
            <w:shd w:val="clear" w:color="auto" w:fill="auto"/>
            <w:noWrap/>
            <w:vAlign w:val="center"/>
            <w:hideMark/>
            <w:tcPrChange w:id="8109" w:author="MCC" w:date="2019-05-26T22:32:00Z">
              <w:tcPr>
                <w:tcW w:w="1500" w:type="dxa"/>
                <w:tcBorders>
                  <w:top w:val="nil"/>
                  <w:left w:val="nil"/>
                  <w:bottom w:val="single" w:sz="4" w:space="0" w:color="auto"/>
                  <w:right w:val="single" w:sz="4" w:space="0" w:color="auto"/>
                </w:tcBorders>
                <w:shd w:val="clear" w:color="auto" w:fill="auto"/>
                <w:noWrap/>
                <w:vAlign w:val="center"/>
                <w:hideMark/>
              </w:tcPr>
            </w:tcPrChange>
          </w:tcPr>
          <w:p w14:paraId="4A91AEE9" w14:textId="77777777" w:rsidR="0017378E" w:rsidRPr="009531ED" w:rsidRDefault="0017378E">
            <w:pPr>
              <w:pStyle w:val="TAC"/>
              <w:rPr>
                <w:rPrChange w:id="8110" w:author="MCC" w:date="2019-05-26T07:23:00Z">
                  <w:rPr>
                    <w:rFonts w:eastAsia="맑은 고딕"/>
                  </w:rPr>
                </w:rPrChange>
              </w:rPr>
              <w:pPrChange w:id="8111" w:author="MCC" w:date="2019-05-26T22:32:00Z">
                <w:pPr>
                  <w:spacing w:after="0"/>
                  <w:jc w:val="center"/>
                </w:pPr>
              </w:pPrChange>
            </w:pPr>
            <w:r w:rsidRPr="009531ED">
              <w:rPr>
                <w:rPrChange w:id="8112" w:author="MCC" w:date="2019-05-26T07:23:00Z">
                  <w:rPr>
                    <w:rFonts w:eastAsia="맑은 고딕"/>
                  </w:rPr>
                </w:rPrChange>
              </w:rPr>
              <w:t>-0.21</w:t>
            </w:r>
          </w:p>
        </w:tc>
      </w:tr>
      <w:tr w:rsidR="0017378E" w:rsidRPr="009531ED" w14:paraId="5354CAB6" w14:textId="77777777" w:rsidTr="00F56F17">
        <w:trPr>
          <w:jc w:val="center"/>
          <w:trPrChange w:id="8113" w:author="MCC" w:date="2019-05-26T22:32:00Z">
            <w:trPr>
              <w:trHeight w:val="255"/>
              <w:jc w:val="center"/>
            </w:trPr>
          </w:trPrChange>
        </w:trPr>
        <w:tc>
          <w:tcPr>
            <w:tcW w:w="713" w:type="pct"/>
            <w:vMerge/>
            <w:tcBorders>
              <w:top w:val="nil"/>
              <w:left w:val="single" w:sz="4" w:space="0" w:color="auto"/>
              <w:bottom w:val="single" w:sz="4" w:space="0" w:color="auto"/>
              <w:right w:val="single" w:sz="4" w:space="0" w:color="auto"/>
            </w:tcBorders>
            <w:vAlign w:val="center"/>
            <w:hideMark/>
            <w:tcPrChange w:id="8114" w:author="MCC" w:date="2019-05-26T22:32:00Z">
              <w:tcPr>
                <w:tcW w:w="1080" w:type="dxa"/>
                <w:vMerge/>
                <w:tcBorders>
                  <w:top w:val="nil"/>
                  <w:left w:val="single" w:sz="4" w:space="0" w:color="auto"/>
                  <w:bottom w:val="single" w:sz="4" w:space="0" w:color="auto"/>
                  <w:right w:val="single" w:sz="4" w:space="0" w:color="auto"/>
                </w:tcBorders>
                <w:vAlign w:val="center"/>
                <w:hideMark/>
              </w:tcPr>
            </w:tcPrChange>
          </w:tcPr>
          <w:p w14:paraId="0068E1B4" w14:textId="77777777" w:rsidR="0017378E" w:rsidRPr="009531ED" w:rsidRDefault="0017378E">
            <w:pPr>
              <w:pStyle w:val="TAC"/>
              <w:rPr>
                <w:rPrChange w:id="8115" w:author="MCC" w:date="2019-05-26T07:23:00Z">
                  <w:rPr>
                    <w:rFonts w:eastAsia="맑은 고딕"/>
                  </w:rPr>
                </w:rPrChange>
              </w:rPr>
              <w:pPrChange w:id="8116" w:author="MCC" w:date="2019-05-26T22:32:00Z">
                <w:pPr>
                  <w:spacing w:after="0"/>
                  <w:jc w:val="center"/>
                </w:pPr>
              </w:pPrChange>
            </w:pPr>
          </w:p>
        </w:tc>
        <w:tc>
          <w:tcPr>
            <w:tcW w:w="1095" w:type="pct"/>
            <w:tcBorders>
              <w:top w:val="nil"/>
              <w:left w:val="nil"/>
              <w:bottom w:val="single" w:sz="4" w:space="0" w:color="auto"/>
              <w:right w:val="single" w:sz="4" w:space="0" w:color="auto"/>
            </w:tcBorders>
            <w:shd w:val="clear" w:color="auto" w:fill="auto"/>
            <w:noWrap/>
            <w:vAlign w:val="center"/>
            <w:hideMark/>
            <w:tcPrChange w:id="8117" w:author="MCC" w:date="2019-05-26T22:32:00Z">
              <w:tcPr>
                <w:tcW w:w="1660" w:type="dxa"/>
                <w:tcBorders>
                  <w:top w:val="nil"/>
                  <w:left w:val="nil"/>
                  <w:bottom w:val="single" w:sz="4" w:space="0" w:color="auto"/>
                  <w:right w:val="single" w:sz="4" w:space="0" w:color="auto"/>
                </w:tcBorders>
                <w:shd w:val="clear" w:color="auto" w:fill="auto"/>
                <w:noWrap/>
                <w:vAlign w:val="center"/>
                <w:hideMark/>
              </w:tcPr>
            </w:tcPrChange>
          </w:tcPr>
          <w:p w14:paraId="52A764C5" w14:textId="77777777" w:rsidR="0017378E" w:rsidRPr="009531ED" w:rsidRDefault="0017378E">
            <w:pPr>
              <w:pStyle w:val="TAC"/>
              <w:rPr>
                <w:rPrChange w:id="8118" w:author="MCC" w:date="2019-05-26T07:23:00Z">
                  <w:rPr>
                    <w:rFonts w:eastAsia="맑은 고딕"/>
                  </w:rPr>
                </w:rPrChange>
              </w:rPr>
              <w:pPrChange w:id="8119" w:author="MCC" w:date="2019-05-26T22:32:00Z">
                <w:pPr>
                  <w:spacing w:after="0"/>
                  <w:jc w:val="center"/>
                </w:pPr>
              </w:pPrChange>
            </w:pPr>
            <w:r w:rsidRPr="009531ED">
              <w:rPr>
                <w:rPrChange w:id="8120" w:author="MCC" w:date="2019-05-26T07:23:00Z">
                  <w:rPr>
                    <w:rFonts w:eastAsia="맑은 고딕"/>
                  </w:rPr>
                </w:rPrChange>
              </w:rPr>
              <w:t>95%</w:t>
            </w:r>
          </w:p>
        </w:tc>
        <w:tc>
          <w:tcPr>
            <w:tcW w:w="745" w:type="pct"/>
            <w:tcBorders>
              <w:top w:val="nil"/>
              <w:left w:val="nil"/>
              <w:bottom w:val="single" w:sz="4" w:space="0" w:color="auto"/>
              <w:right w:val="single" w:sz="4" w:space="0" w:color="auto"/>
            </w:tcBorders>
            <w:shd w:val="clear" w:color="auto" w:fill="auto"/>
            <w:vAlign w:val="center"/>
            <w:hideMark/>
            <w:tcPrChange w:id="8121" w:author="MCC" w:date="2019-05-26T22:32:00Z">
              <w:tcPr>
                <w:tcW w:w="1080" w:type="dxa"/>
                <w:tcBorders>
                  <w:top w:val="nil"/>
                  <w:left w:val="nil"/>
                  <w:bottom w:val="single" w:sz="4" w:space="0" w:color="auto"/>
                  <w:right w:val="single" w:sz="4" w:space="0" w:color="auto"/>
                </w:tcBorders>
                <w:shd w:val="clear" w:color="auto" w:fill="auto"/>
                <w:vAlign w:val="center"/>
                <w:hideMark/>
              </w:tcPr>
            </w:tcPrChange>
          </w:tcPr>
          <w:p w14:paraId="7AD1C41D" w14:textId="77777777" w:rsidR="0017378E" w:rsidRPr="009531ED" w:rsidRDefault="0017378E">
            <w:pPr>
              <w:pStyle w:val="TAC"/>
              <w:rPr>
                <w:rPrChange w:id="8122" w:author="MCC" w:date="2019-05-26T07:23:00Z">
                  <w:rPr>
                    <w:rFonts w:eastAsia="맑은 고딕"/>
                  </w:rPr>
                </w:rPrChange>
              </w:rPr>
              <w:pPrChange w:id="8123" w:author="MCC" w:date="2019-05-26T22:32:00Z">
                <w:pPr>
                  <w:spacing w:after="0"/>
                  <w:jc w:val="center"/>
                </w:pPr>
              </w:pPrChange>
            </w:pPr>
            <w:r w:rsidRPr="009531ED">
              <w:rPr>
                <w:rPrChange w:id="8124" w:author="MCC" w:date="2019-05-26T07:23:00Z">
                  <w:rPr>
                    <w:rFonts w:eastAsia="맑은 고딕"/>
                  </w:rPr>
                </w:rPrChange>
              </w:rPr>
              <w:t>-</w:t>
            </w:r>
          </w:p>
        </w:tc>
        <w:tc>
          <w:tcPr>
            <w:tcW w:w="713" w:type="pct"/>
            <w:tcBorders>
              <w:top w:val="nil"/>
              <w:left w:val="nil"/>
              <w:bottom w:val="single" w:sz="4" w:space="0" w:color="auto"/>
              <w:right w:val="single" w:sz="4" w:space="0" w:color="auto"/>
            </w:tcBorders>
            <w:shd w:val="clear" w:color="auto" w:fill="auto"/>
            <w:noWrap/>
            <w:vAlign w:val="center"/>
            <w:hideMark/>
            <w:tcPrChange w:id="8125" w:author="MCC" w:date="2019-05-26T22:32:00Z">
              <w:tcPr>
                <w:tcW w:w="1080" w:type="dxa"/>
                <w:tcBorders>
                  <w:top w:val="nil"/>
                  <w:left w:val="nil"/>
                  <w:bottom w:val="single" w:sz="4" w:space="0" w:color="auto"/>
                  <w:right w:val="single" w:sz="4" w:space="0" w:color="auto"/>
                </w:tcBorders>
                <w:shd w:val="clear" w:color="auto" w:fill="auto"/>
                <w:noWrap/>
                <w:vAlign w:val="center"/>
                <w:hideMark/>
              </w:tcPr>
            </w:tcPrChange>
          </w:tcPr>
          <w:p w14:paraId="5C5D8000" w14:textId="77777777" w:rsidR="0017378E" w:rsidRPr="009531ED" w:rsidRDefault="0017378E">
            <w:pPr>
              <w:pStyle w:val="TAC"/>
              <w:rPr>
                <w:rPrChange w:id="8126" w:author="MCC" w:date="2019-05-26T07:23:00Z">
                  <w:rPr>
                    <w:rFonts w:eastAsia="맑은 고딕"/>
                  </w:rPr>
                </w:rPrChange>
              </w:rPr>
              <w:pPrChange w:id="8127" w:author="MCC" w:date="2019-05-26T22:32:00Z">
                <w:pPr>
                  <w:spacing w:after="0"/>
                  <w:jc w:val="center"/>
                </w:pPr>
              </w:pPrChange>
            </w:pPr>
            <w:r w:rsidRPr="009531ED">
              <w:rPr>
                <w:rPrChange w:id="8128" w:author="MCC" w:date="2019-05-26T07:23:00Z">
                  <w:rPr>
                    <w:rFonts w:eastAsia="맑은 고딕"/>
                  </w:rPr>
                </w:rPrChange>
              </w:rPr>
              <w:t>0.10</w:t>
            </w:r>
          </w:p>
        </w:tc>
        <w:tc>
          <w:tcPr>
            <w:tcW w:w="745" w:type="pct"/>
            <w:tcBorders>
              <w:top w:val="nil"/>
              <w:left w:val="nil"/>
              <w:bottom w:val="single" w:sz="4" w:space="0" w:color="auto"/>
              <w:right w:val="single" w:sz="4" w:space="0" w:color="auto"/>
            </w:tcBorders>
            <w:shd w:val="clear" w:color="auto" w:fill="auto"/>
            <w:vAlign w:val="center"/>
            <w:hideMark/>
            <w:tcPrChange w:id="8129" w:author="MCC" w:date="2019-05-26T22:32:00Z">
              <w:tcPr>
                <w:tcW w:w="1080" w:type="dxa"/>
                <w:tcBorders>
                  <w:top w:val="nil"/>
                  <w:left w:val="nil"/>
                  <w:bottom w:val="single" w:sz="4" w:space="0" w:color="auto"/>
                  <w:right w:val="single" w:sz="4" w:space="0" w:color="auto"/>
                </w:tcBorders>
                <w:shd w:val="clear" w:color="auto" w:fill="auto"/>
                <w:vAlign w:val="center"/>
                <w:hideMark/>
              </w:tcPr>
            </w:tcPrChange>
          </w:tcPr>
          <w:p w14:paraId="0A045665" w14:textId="77777777" w:rsidR="0017378E" w:rsidRPr="009531ED" w:rsidRDefault="0017378E">
            <w:pPr>
              <w:pStyle w:val="TAC"/>
              <w:rPr>
                <w:rPrChange w:id="8130" w:author="MCC" w:date="2019-05-26T07:23:00Z">
                  <w:rPr>
                    <w:rFonts w:eastAsia="맑은 고딕"/>
                  </w:rPr>
                </w:rPrChange>
              </w:rPr>
              <w:pPrChange w:id="8131" w:author="MCC" w:date="2019-05-26T22:32:00Z">
                <w:pPr>
                  <w:spacing w:after="0"/>
                  <w:jc w:val="center"/>
                </w:pPr>
              </w:pPrChange>
            </w:pPr>
            <w:r w:rsidRPr="009531ED">
              <w:rPr>
                <w:rPrChange w:id="8132" w:author="MCC" w:date="2019-05-26T07:23:00Z">
                  <w:rPr>
                    <w:rFonts w:eastAsia="맑은 고딕"/>
                  </w:rPr>
                </w:rPrChange>
              </w:rPr>
              <w:t>-</w:t>
            </w:r>
          </w:p>
        </w:tc>
        <w:tc>
          <w:tcPr>
            <w:tcW w:w="990" w:type="pct"/>
            <w:tcBorders>
              <w:top w:val="nil"/>
              <w:left w:val="nil"/>
              <w:bottom w:val="single" w:sz="4" w:space="0" w:color="auto"/>
              <w:right w:val="single" w:sz="4" w:space="0" w:color="auto"/>
            </w:tcBorders>
            <w:shd w:val="clear" w:color="auto" w:fill="auto"/>
            <w:noWrap/>
            <w:vAlign w:val="center"/>
            <w:hideMark/>
            <w:tcPrChange w:id="8133" w:author="MCC" w:date="2019-05-26T22:32:00Z">
              <w:tcPr>
                <w:tcW w:w="1500" w:type="dxa"/>
                <w:tcBorders>
                  <w:top w:val="nil"/>
                  <w:left w:val="nil"/>
                  <w:bottom w:val="single" w:sz="4" w:space="0" w:color="auto"/>
                  <w:right w:val="single" w:sz="4" w:space="0" w:color="auto"/>
                </w:tcBorders>
                <w:shd w:val="clear" w:color="auto" w:fill="auto"/>
                <w:noWrap/>
                <w:vAlign w:val="center"/>
                <w:hideMark/>
              </w:tcPr>
            </w:tcPrChange>
          </w:tcPr>
          <w:p w14:paraId="637324B9" w14:textId="77777777" w:rsidR="0017378E" w:rsidRPr="009531ED" w:rsidRDefault="0017378E">
            <w:pPr>
              <w:pStyle w:val="TAC"/>
              <w:rPr>
                <w:rPrChange w:id="8134" w:author="MCC" w:date="2019-05-26T07:23:00Z">
                  <w:rPr>
                    <w:rFonts w:eastAsia="맑은 고딕"/>
                  </w:rPr>
                </w:rPrChange>
              </w:rPr>
              <w:pPrChange w:id="8135" w:author="MCC" w:date="2019-05-26T22:32:00Z">
                <w:pPr>
                  <w:spacing w:after="0"/>
                  <w:jc w:val="center"/>
                </w:pPr>
              </w:pPrChange>
            </w:pPr>
            <w:r w:rsidRPr="009531ED">
              <w:rPr>
                <w:rPrChange w:id="8136" w:author="MCC" w:date="2019-05-26T07:23:00Z">
                  <w:rPr>
                    <w:rFonts w:eastAsia="맑은 고딕"/>
                  </w:rPr>
                </w:rPrChange>
              </w:rPr>
              <w:t>0</w:t>
            </w:r>
          </w:p>
        </w:tc>
      </w:tr>
    </w:tbl>
    <w:p w14:paraId="76F18B78" w14:textId="77777777" w:rsidR="0017378E" w:rsidRPr="00F56F17" w:rsidRDefault="0017378E">
      <w:pPr>
        <w:pPrChange w:id="8137" w:author="MCC" w:date="2019-05-26T22:32:00Z">
          <w:pPr>
            <w:spacing w:after="0"/>
          </w:pPr>
        </w:pPrChange>
      </w:pPr>
    </w:p>
    <w:p w14:paraId="2B807541" w14:textId="4561614E" w:rsidR="0017378E" w:rsidRPr="009531ED" w:rsidDel="00F56F17" w:rsidRDefault="0030279C">
      <w:pPr>
        <w:pStyle w:val="TH"/>
        <w:rPr>
          <w:del w:id="8138" w:author="MCC" w:date="2019-05-26T22:32:00Z"/>
        </w:rPr>
        <w:pPrChange w:id="8139" w:author="MCC" w:date="2019-05-26T22:32:00Z">
          <w:pPr>
            <w:spacing w:after="0"/>
            <w:jc w:val="center"/>
          </w:pPr>
        </w:pPrChange>
      </w:pPr>
      <w:ins w:id="8140" w:author="MCC" w:date="2019-05-26T23:26:00Z">
        <w:r>
          <w:t xml:space="preserve">Table </w:t>
        </w:r>
        <w:r w:rsidRPr="0030279C">
          <w:t>5.3.4.7.1</w:t>
        </w:r>
      </w:ins>
      <w:del w:id="8141" w:author="MCC" w:date="2019-05-26T23:26:00Z">
        <w:r w:rsidR="0017378E" w:rsidRPr="009531ED" w:rsidDel="0030279C">
          <w:fldChar w:fldCharType="begin"/>
        </w:r>
        <w:r w:rsidR="0017378E" w:rsidRPr="009531ED" w:rsidDel="0030279C">
          <w:rPr>
            <w:b w:val="0"/>
            <w:rPrChange w:id="8142" w:author="MCC" w:date="2019-05-26T07:23:00Z">
              <w:rPr>
                <w:rFonts w:eastAsia="MS Mincho"/>
                <w:b/>
                <w:bCs/>
              </w:rPr>
            </w:rPrChange>
          </w:rPr>
          <w:delInstrText xml:space="preserve"> REF _Ref8948887 \r \h  \* MERGEFORMAT </w:delInstrText>
        </w:r>
        <w:r w:rsidR="0017378E" w:rsidRPr="009531ED" w:rsidDel="0030279C">
          <w:rPr>
            <w:b w:val="0"/>
            <w:rPrChange w:id="8143" w:author="MCC" w:date="2019-05-26T07:23:00Z">
              <w:rPr>
                <w:rFonts w:ascii="Arial" w:hAnsi="Arial"/>
              </w:rPr>
            </w:rPrChange>
          </w:rPr>
          <w:fldChar w:fldCharType="separate"/>
        </w:r>
        <w:r w:rsidR="0017378E" w:rsidRPr="009531ED" w:rsidDel="0030279C">
          <w:delText>5.3.4.7.1</w:delText>
        </w:r>
        <w:r w:rsidR="0017378E" w:rsidRPr="009531ED" w:rsidDel="0030279C">
          <w:fldChar w:fldCharType="end"/>
        </w:r>
      </w:del>
      <w:r w:rsidR="0017378E" w:rsidRPr="009531ED">
        <w:t>-2: SINR and throughput degradation for Indoor aggressor Indoor victim (low traffic)</w:t>
      </w:r>
    </w:p>
    <w:p w14:paraId="1E7C5294" w14:textId="77777777" w:rsidR="00CF4F53" w:rsidRPr="00843636" w:rsidRDefault="00CF4F53">
      <w:pPr>
        <w:pStyle w:val="TH"/>
        <w:rPr>
          <w:rFonts w:eastAsia="MS Mincho"/>
          <w:bCs/>
        </w:rPr>
        <w:pPrChange w:id="8144" w:author="MCC" w:date="2019-05-26T22:32: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8145" w:author="MCC" w:date="2019-05-26T22:33:00Z">
          <w:tblPr>
            <w:tblW w:w="7461" w:type="dxa"/>
            <w:jc w:val="center"/>
            <w:tblCellMar>
              <w:left w:w="99" w:type="dxa"/>
              <w:right w:w="99" w:type="dxa"/>
            </w:tblCellMar>
            <w:tblLook w:val="04A0" w:firstRow="1" w:lastRow="0" w:firstColumn="1" w:lastColumn="0" w:noHBand="0" w:noVBand="1"/>
          </w:tblPr>
        </w:tblPrChange>
      </w:tblPr>
      <w:tblGrid>
        <w:gridCol w:w="1402"/>
        <w:gridCol w:w="2092"/>
        <w:gridCol w:w="1531"/>
        <w:gridCol w:w="1395"/>
        <w:gridCol w:w="1531"/>
        <w:gridCol w:w="1680"/>
        <w:tblGridChange w:id="8146">
          <w:tblGrid>
            <w:gridCol w:w="1087"/>
            <w:gridCol w:w="1620"/>
            <w:gridCol w:w="1187"/>
            <w:gridCol w:w="1080"/>
            <w:gridCol w:w="1187"/>
            <w:gridCol w:w="1300"/>
          </w:tblGrid>
        </w:tblGridChange>
      </w:tblGrid>
      <w:tr w:rsidR="0017378E" w:rsidRPr="009531ED" w14:paraId="4DEEB224" w14:textId="77777777" w:rsidTr="00F56F17">
        <w:trPr>
          <w:jc w:val="center"/>
          <w:trPrChange w:id="8147" w:author="MCC" w:date="2019-05-26T22:33:00Z">
            <w:trPr>
              <w:trHeight w:val="255"/>
              <w:jc w:val="center"/>
            </w:trPr>
          </w:trPrChange>
        </w:trPr>
        <w:tc>
          <w:tcPr>
            <w:tcW w:w="72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8148" w:author="MCC" w:date="2019-05-26T22:33:00Z">
              <w:tcPr>
                <w:tcW w:w="10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7A1EFF6C" w14:textId="77777777" w:rsidR="0017378E" w:rsidRPr="00995A3F" w:rsidRDefault="0017378E">
            <w:pPr>
              <w:pStyle w:val="TAH"/>
              <w:pPrChange w:id="8149" w:author="MCC" w:date="2019-05-26T22:32:00Z">
                <w:pPr>
                  <w:spacing w:after="0"/>
                  <w:jc w:val="center"/>
                </w:pPr>
              </w:pPrChange>
            </w:pPr>
            <w:r w:rsidRPr="00995A3F">
              <w:t>Source</w:t>
            </w:r>
          </w:p>
        </w:tc>
        <w:tc>
          <w:tcPr>
            <w:tcW w:w="10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8150" w:author="MCC" w:date="2019-05-26T22:33:00Z">
              <w:tcPr>
                <w:tcW w:w="16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1239D703" w14:textId="77777777" w:rsidR="0017378E" w:rsidRPr="009B5A9D" w:rsidRDefault="0017378E">
            <w:pPr>
              <w:pStyle w:val="TAH"/>
              <w:pPrChange w:id="8151" w:author="MCC" w:date="2019-05-26T22:32:00Z">
                <w:pPr>
                  <w:spacing w:after="0"/>
                  <w:jc w:val="center"/>
                </w:pPr>
              </w:pPrChange>
            </w:pPr>
            <w:r w:rsidRPr="009B5A9D">
              <w:t> Observation Point</w:t>
            </w:r>
          </w:p>
        </w:tc>
        <w:tc>
          <w:tcPr>
            <w:tcW w:w="3186" w:type="pct"/>
            <w:gridSpan w:val="4"/>
            <w:tcBorders>
              <w:top w:val="single" w:sz="4" w:space="0" w:color="auto"/>
              <w:left w:val="nil"/>
              <w:bottom w:val="single" w:sz="4" w:space="0" w:color="auto"/>
              <w:right w:val="single" w:sz="4" w:space="0" w:color="auto"/>
            </w:tcBorders>
            <w:shd w:val="clear" w:color="auto" w:fill="auto"/>
            <w:noWrap/>
            <w:vAlign w:val="center"/>
            <w:hideMark/>
            <w:tcPrChange w:id="8152" w:author="MCC" w:date="2019-05-26T22:33:00Z">
              <w:tcPr>
                <w:tcW w:w="4754" w:type="dxa"/>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4FFA3C78" w14:textId="77777777" w:rsidR="0017378E" w:rsidRPr="009531ED" w:rsidRDefault="0017378E">
            <w:pPr>
              <w:pStyle w:val="TAH"/>
              <w:rPr>
                <w:b w:val="0"/>
                <w:rPrChange w:id="8153" w:author="MCC" w:date="2019-05-26T07:23:00Z">
                  <w:rPr>
                    <w:rFonts w:eastAsia="맑은 고딕"/>
                    <w:b/>
                  </w:rPr>
                </w:rPrChange>
              </w:rPr>
              <w:pPrChange w:id="8154" w:author="MCC" w:date="2019-05-26T22:32:00Z">
                <w:pPr>
                  <w:spacing w:after="0"/>
                  <w:jc w:val="center"/>
                </w:pPr>
              </w:pPrChange>
            </w:pPr>
            <w:r w:rsidRPr="009531ED">
              <w:rPr>
                <w:rPrChange w:id="8155" w:author="MCC" w:date="2019-05-26T07:23:00Z">
                  <w:rPr>
                    <w:rFonts w:eastAsia="맑은 고딕"/>
                    <w:b/>
                  </w:rPr>
                </w:rPrChange>
              </w:rPr>
              <w:t>Victim DL</w:t>
            </w:r>
          </w:p>
        </w:tc>
      </w:tr>
      <w:tr w:rsidR="0017378E" w:rsidRPr="009531ED" w14:paraId="3B5B350E" w14:textId="77777777" w:rsidTr="00F56F17">
        <w:trPr>
          <w:jc w:val="center"/>
          <w:trPrChange w:id="8156" w:author="MCC" w:date="2019-05-26T22:33:00Z">
            <w:trPr>
              <w:trHeight w:val="255"/>
              <w:jc w:val="center"/>
            </w:trPr>
          </w:trPrChange>
        </w:trPr>
        <w:tc>
          <w:tcPr>
            <w:tcW w:w="728" w:type="pct"/>
            <w:vMerge/>
            <w:tcBorders>
              <w:top w:val="single" w:sz="4" w:space="0" w:color="auto"/>
              <w:left w:val="single" w:sz="4" w:space="0" w:color="auto"/>
              <w:bottom w:val="single" w:sz="4" w:space="0" w:color="auto"/>
              <w:right w:val="single" w:sz="4" w:space="0" w:color="auto"/>
            </w:tcBorders>
            <w:vAlign w:val="center"/>
            <w:hideMark/>
            <w:tcPrChange w:id="8157" w:author="MCC" w:date="2019-05-26T22:33:00Z">
              <w:tcPr>
                <w:tcW w:w="1087" w:type="dxa"/>
                <w:vMerge/>
                <w:tcBorders>
                  <w:top w:val="single" w:sz="4" w:space="0" w:color="auto"/>
                  <w:left w:val="single" w:sz="4" w:space="0" w:color="auto"/>
                  <w:bottom w:val="single" w:sz="4" w:space="0" w:color="auto"/>
                  <w:right w:val="single" w:sz="4" w:space="0" w:color="auto"/>
                </w:tcBorders>
                <w:vAlign w:val="center"/>
                <w:hideMark/>
              </w:tcPr>
            </w:tcPrChange>
          </w:tcPr>
          <w:p w14:paraId="5934F428" w14:textId="77777777" w:rsidR="0017378E" w:rsidRPr="009531ED" w:rsidRDefault="0017378E">
            <w:pPr>
              <w:pStyle w:val="TAH"/>
              <w:rPr>
                <w:b w:val="0"/>
                <w:rPrChange w:id="8158" w:author="MCC" w:date="2019-05-26T07:23:00Z">
                  <w:rPr>
                    <w:rFonts w:eastAsia="맑은 고딕"/>
                    <w:b/>
                  </w:rPr>
                </w:rPrChange>
              </w:rPr>
              <w:pPrChange w:id="8159" w:author="MCC" w:date="2019-05-26T22:32:00Z">
                <w:pPr>
                  <w:spacing w:after="0"/>
                  <w:jc w:val="center"/>
                </w:pPr>
              </w:pPrChange>
            </w:pPr>
          </w:p>
        </w:tc>
        <w:tc>
          <w:tcPr>
            <w:tcW w:w="1086" w:type="pct"/>
            <w:vMerge/>
            <w:tcBorders>
              <w:top w:val="single" w:sz="4" w:space="0" w:color="auto"/>
              <w:left w:val="single" w:sz="4" w:space="0" w:color="auto"/>
              <w:bottom w:val="single" w:sz="4" w:space="0" w:color="auto"/>
              <w:right w:val="single" w:sz="4" w:space="0" w:color="auto"/>
            </w:tcBorders>
            <w:vAlign w:val="center"/>
            <w:hideMark/>
            <w:tcPrChange w:id="8160" w:author="MCC" w:date="2019-05-26T22:33:00Z">
              <w:tcPr>
                <w:tcW w:w="1620" w:type="dxa"/>
                <w:vMerge/>
                <w:tcBorders>
                  <w:top w:val="single" w:sz="4" w:space="0" w:color="auto"/>
                  <w:left w:val="single" w:sz="4" w:space="0" w:color="auto"/>
                  <w:bottom w:val="single" w:sz="4" w:space="0" w:color="auto"/>
                  <w:right w:val="single" w:sz="4" w:space="0" w:color="auto"/>
                </w:tcBorders>
                <w:vAlign w:val="center"/>
                <w:hideMark/>
              </w:tcPr>
            </w:tcPrChange>
          </w:tcPr>
          <w:p w14:paraId="5F877DA4" w14:textId="77777777" w:rsidR="0017378E" w:rsidRPr="009531ED" w:rsidRDefault="0017378E">
            <w:pPr>
              <w:pStyle w:val="TAH"/>
              <w:rPr>
                <w:b w:val="0"/>
                <w:rPrChange w:id="8161" w:author="MCC" w:date="2019-05-26T07:23:00Z">
                  <w:rPr>
                    <w:rFonts w:eastAsia="맑은 고딕"/>
                    <w:b/>
                  </w:rPr>
                </w:rPrChange>
              </w:rPr>
              <w:pPrChange w:id="8162" w:author="MCC" w:date="2019-05-26T22:32:00Z">
                <w:pPr>
                  <w:spacing w:after="0"/>
                  <w:jc w:val="center"/>
                </w:pPr>
              </w:pPrChange>
            </w:pPr>
          </w:p>
        </w:tc>
        <w:tc>
          <w:tcPr>
            <w:tcW w:w="1519" w:type="pct"/>
            <w:gridSpan w:val="2"/>
            <w:tcBorders>
              <w:top w:val="single" w:sz="4" w:space="0" w:color="auto"/>
              <w:left w:val="nil"/>
              <w:bottom w:val="single" w:sz="4" w:space="0" w:color="auto"/>
              <w:right w:val="single" w:sz="4" w:space="0" w:color="auto"/>
            </w:tcBorders>
            <w:shd w:val="clear" w:color="auto" w:fill="auto"/>
            <w:noWrap/>
            <w:vAlign w:val="center"/>
            <w:hideMark/>
            <w:tcPrChange w:id="8163" w:author="MCC" w:date="2019-05-26T22:33:00Z">
              <w:tcPr>
                <w:tcW w:w="2267"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6BEBF7FC" w14:textId="77777777" w:rsidR="0017378E" w:rsidRPr="009531ED" w:rsidRDefault="0017378E">
            <w:pPr>
              <w:pStyle w:val="TAH"/>
              <w:rPr>
                <w:b w:val="0"/>
                <w:rPrChange w:id="8164" w:author="MCC" w:date="2019-05-26T07:23:00Z">
                  <w:rPr>
                    <w:rFonts w:eastAsia="맑은 고딕"/>
                    <w:b/>
                  </w:rPr>
                </w:rPrChange>
              </w:rPr>
              <w:pPrChange w:id="8165" w:author="MCC" w:date="2019-05-26T22:32:00Z">
                <w:pPr>
                  <w:spacing w:after="0"/>
                  <w:jc w:val="center"/>
                </w:pPr>
              </w:pPrChange>
            </w:pPr>
            <w:r w:rsidRPr="009531ED">
              <w:rPr>
                <w:rPrChange w:id="8166" w:author="MCC" w:date="2019-05-26T07:23:00Z">
                  <w:rPr>
                    <w:rFonts w:eastAsia="맑은 고딕"/>
                    <w:b/>
                  </w:rPr>
                </w:rPrChange>
              </w:rPr>
              <w:t>SNR degradation (dB)</w:t>
            </w:r>
          </w:p>
        </w:tc>
        <w:tc>
          <w:tcPr>
            <w:tcW w:w="1667" w:type="pct"/>
            <w:gridSpan w:val="2"/>
            <w:tcBorders>
              <w:top w:val="single" w:sz="4" w:space="0" w:color="auto"/>
              <w:left w:val="nil"/>
              <w:bottom w:val="single" w:sz="4" w:space="0" w:color="auto"/>
              <w:right w:val="single" w:sz="4" w:space="0" w:color="auto"/>
            </w:tcBorders>
            <w:shd w:val="clear" w:color="auto" w:fill="auto"/>
            <w:noWrap/>
            <w:vAlign w:val="center"/>
            <w:hideMark/>
            <w:tcPrChange w:id="8167" w:author="MCC" w:date="2019-05-26T22:33:00Z">
              <w:tcPr>
                <w:tcW w:w="2487"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56955E9B" w14:textId="77777777" w:rsidR="0017378E" w:rsidRPr="009531ED" w:rsidRDefault="0017378E">
            <w:pPr>
              <w:pStyle w:val="TAH"/>
              <w:rPr>
                <w:b w:val="0"/>
                <w:rPrChange w:id="8168" w:author="MCC" w:date="2019-05-26T07:23:00Z">
                  <w:rPr>
                    <w:rFonts w:eastAsia="맑은 고딕"/>
                    <w:b/>
                  </w:rPr>
                </w:rPrChange>
              </w:rPr>
              <w:pPrChange w:id="8169" w:author="MCC" w:date="2019-05-26T22:32:00Z">
                <w:pPr>
                  <w:spacing w:after="0"/>
                  <w:jc w:val="center"/>
                </w:pPr>
              </w:pPrChange>
            </w:pPr>
            <w:r w:rsidRPr="009531ED">
              <w:rPr>
                <w:rPrChange w:id="8170" w:author="MCC" w:date="2019-05-26T07:23:00Z">
                  <w:rPr>
                    <w:rFonts w:eastAsia="맑은 고딕"/>
                    <w:b/>
                  </w:rPr>
                </w:rPrChange>
              </w:rPr>
              <w:t>Throughput degradation (%)</w:t>
            </w:r>
          </w:p>
        </w:tc>
      </w:tr>
      <w:tr w:rsidR="0017378E" w:rsidRPr="009531ED" w14:paraId="18397D7F" w14:textId="77777777" w:rsidTr="00F56F17">
        <w:trPr>
          <w:jc w:val="center"/>
          <w:trPrChange w:id="8171" w:author="MCC" w:date="2019-05-26T22:33:00Z">
            <w:trPr>
              <w:trHeight w:val="255"/>
              <w:jc w:val="center"/>
            </w:trPr>
          </w:trPrChange>
        </w:trPr>
        <w:tc>
          <w:tcPr>
            <w:tcW w:w="728" w:type="pct"/>
            <w:vMerge/>
            <w:tcBorders>
              <w:top w:val="single" w:sz="4" w:space="0" w:color="auto"/>
              <w:left w:val="single" w:sz="4" w:space="0" w:color="auto"/>
              <w:bottom w:val="single" w:sz="4" w:space="0" w:color="auto"/>
              <w:right w:val="single" w:sz="4" w:space="0" w:color="auto"/>
            </w:tcBorders>
            <w:vAlign w:val="center"/>
            <w:hideMark/>
            <w:tcPrChange w:id="8172" w:author="MCC" w:date="2019-05-26T22:33:00Z">
              <w:tcPr>
                <w:tcW w:w="1087" w:type="dxa"/>
                <w:vMerge/>
                <w:tcBorders>
                  <w:top w:val="single" w:sz="4" w:space="0" w:color="auto"/>
                  <w:left w:val="single" w:sz="4" w:space="0" w:color="auto"/>
                  <w:bottom w:val="single" w:sz="4" w:space="0" w:color="auto"/>
                  <w:right w:val="single" w:sz="4" w:space="0" w:color="auto"/>
                </w:tcBorders>
                <w:vAlign w:val="center"/>
                <w:hideMark/>
              </w:tcPr>
            </w:tcPrChange>
          </w:tcPr>
          <w:p w14:paraId="350F1E46" w14:textId="77777777" w:rsidR="0017378E" w:rsidRPr="009531ED" w:rsidRDefault="0017378E">
            <w:pPr>
              <w:pStyle w:val="TAH"/>
              <w:rPr>
                <w:b w:val="0"/>
                <w:rPrChange w:id="8173" w:author="MCC" w:date="2019-05-26T07:23:00Z">
                  <w:rPr>
                    <w:rFonts w:eastAsia="맑은 고딕"/>
                    <w:b/>
                  </w:rPr>
                </w:rPrChange>
              </w:rPr>
              <w:pPrChange w:id="8174" w:author="MCC" w:date="2019-05-26T22:32:00Z">
                <w:pPr>
                  <w:spacing w:after="0"/>
                  <w:jc w:val="center"/>
                </w:pPr>
              </w:pPrChange>
            </w:pPr>
          </w:p>
        </w:tc>
        <w:tc>
          <w:tcPr>
            <w:tcW w:w="1086" w:type="pct"/>
            <w:vMerge/>
            <w:tcBorders>
              <w:top w:val="single" w:sz="4" w:space="0" w:color="auto"/>
              <w:left w:val="single" w:sz="4" w:space="0" w:color="auto"/>
              <w:bottom w:val="single" w:sz="4" w:space="0" w:color="auto"/>
              <w:right w:val="single" w:sz="4" w:space="0" w:color="auto"/>
            </w:tcBorders>
            <w:vAlign w:val="center"/>
            <w:hideMark/>
            <w:tcPrChange w:id="8175" w:author="MCC" w:date="2019-05-26T22:33:00Z">
              <w:tcPr>
                <w:tcW w:w="1620" w:type="dxa"/>
                <w:vMerge/>
                <w:tcBorders>
                  <w:top w:val="single" w:sz="4" w:space="0" w:color="auto"/>
                  <w:left w:val="single" w:sz="4" w:space="0" w:color="auto"/>
                  <w:bottom w:val="single" w:sz="4" w:space="0" w:color="auto"/>
                  <w:right w:val="single" w:sz="4" w:space="0" w:color="auto"/>
                </w:tcBorders>
                <w:vAlign w:val="center"/>
                <w:hideMark/>
              </w:tcPr>
            </w:tcPrChange>
          </w:tcPr>
          <w:p w14:paraId="20092226" w14:textId="77777777" w:rsidR="0017378E" w:rsidRPr="009531ED" w:rsidRDefault="0017378E">
            <w:pPr>
              <w:pStyle w:val="TAH"/>
              <w:rPr>
                <w:b w:val="0"/>
                <w:rPrChange w:id="8176" w:author="MCC" w:date="2019-05-26T07:23:00Z">
                  <w:rPr>
                    <w:rFonts w:eastAsia="맑은 고딕"/>
                    <w:b/>
                  </w:rPr>
                </w:rPrChange>
              </w:rPr>
              <w:pPrChange w:id="8177" w:author="MCC" w:date="2019-05-26T22:32:00Z">
                <w:pPr>
                  <w:spacing w:after="0"/>
                  <w:jc w:val="center"/>
                </w:pPr>
              </w:pPrChange>
            </w:pPr>
          </w:p>
        </w:tc>
        <w:tc>
          <w:tcPr>
            <w:tcW w:w="795" w:type="pct"/>
            <w:tcBorders>
              <w:top w:val="nil"/>
              <w:left w:val="nil"/>
              <w:bottom w:val="single" w:sz="4" w:space="0" w:color="auto"/>
              <w:right w:val="single" w:sz="4" w:space="0" w:color="auto"/>
            </w:tcBorders>
            <w:shd w:val="clear" w:color="auto" w:fill="auto"/>
            <w:noWrap/>
            <w:vAlign w:val="center"/>
            <w:hideMark/>
            <w:tcPrChange w:id="8178" w:author="MCC" w:date="2019-05-26T22:33:00Z">
              <w:tcPr>
                <w:tcW w:w="1187" w:type="dxa"/>
                <w:tcBorders>
                  <w:top w:val="nil"/>
                  <w:left w:val="nil"/>
                  <w:bottom w:val="single" w:sz="4" w:space="0" w:color="auto"/>
                  <w:right w:val="single" w:sz="4" w:space="0" w:color="auto"/>
                </w:tcBorders>
                <w:shd w:val="clear" w:color="auto" w:fill="auto"/>
                <w:noWrap/>
                <w:vAlign w:val="center"/>
                <w:hideMark/>
              </w:tcPr>
            </w:tcPrChange>
          </w:tcPr>
          <w:p w14:paraId="196FC08F" w14:textId="77777777" w:rsidR="0017378E" w:rsidRPr="009531ED" w:rsidRDefault="0017378E">
            <w:pPr>
              <w:pStyle w:val="TAH"/>
              <w:rPr>
                <w:b w:val="0"/>
                <w:rPrChange w:id="8179" w:author="MCC" w:date="2019-05-26T07:23:00Z">
                  <w:rPr>
                    <w:rFonts w:eastAsia="맑은 고딕"/>
                    <w:b/>
                  </w:rPr>
                </w:rPrChange>
              </w:rPr>
              <w:pPrChange w:id="8180" w:author="MCC" w:date="2019-05-26T22:32:00Z">
                <w:pPr>
                  <w:spacing w:after="0"/>
                  <w:jc w:val="center"/>
                </w:pPr>
              </w:pPrChange>
            </w:pPr>
            <w:r w:rsidRPr="009531ED">
              <w:rPr>
                <w:rPrChange w:id="8181" w:author="MCC" w:date="2019-05-26T07:23:00Z">
                  <w:rPr>
                    <w:rFonts w:eastAsia="맑은 고딕"/>
                    <w:b/>
                  </w:rPr>
                </w:rPrChange>
              </w:rPr>
              <w:t>50DL/50UL</w:t>
            </w:r>
          </w:p>
        </w:tc>
        <w:tc>
          <w:tcPr>
            <w:tcW w:w="724" w:type="pct"/>
            <w:tcBorders>
              <w:top w:val="nil"/>
              <w:left w:val="nil"/>
              <w:bottom w:val="single" w:sz="4" w:space="0" w:color="auto"/>
              <w:right w:val="single" w:sz="4" w:space="0" w:color="auto"/>
            </w:tcBorders>
            <w:shd w:val="clear" w:color="auto" w:fill="auto"/>
            <w:noWrap/>
            <w:vAlign w:val="center"/>
            <w:hideMark/>
            <w:tcPrChange w:id="8182" w:author="MCC" w:date="2019-05-26T22:33:00Z">
              <w:tcPr>
                <w:tcW w:w="1080" w:type="dxa"/>
                <w:tcBorders>
                  <w:top w:val="nil"/>
                  <w:left w:val="nil"/>
                  <w:bottom w:val="single" w:sz="4" w:space="0" w:color="auto"/>
                  <w:right w:val="single" w:sz="4" w:space="0" w:color="auto"/>
                </w:tcBorders>
                <w:shd w:val="clear" w:color="auto" w:fill="auto"/>
                <w:noWrap/>
                <w:vAlign w:val="center"/>
                <w:hideMark/>
              </w:tcPr>
            </w:tcPrChange>
          </w:tcPr>
          <w:p w14:paraId="6F3ADCA1" w14:textId="77777777" w:rsidR="0017378E" w:rsidRPr="009531ED" w:rsidRDefault="0017378E">
            <w:pPr>
              <w:pStyle w:val="TAH"/>
              <w:rPr>
                <w:b w:val="0"/>
                <w:rPrChange w:id="8183" w:author="MCC" w:date="2019-05-26T07:23:00Z">
                  <w:rPr>
                    <w:rFonts w:eastAsia="맑은 고딕"/>
                    <w:b/>
                  </w:rPr>
                </w:rPrChange>
              </w:rPr>
              <w:pPrChange w:id="8184" w:author="MCC" w:date="2019-05-26T22:32:00Z">
                <w:pPr>
                  <w:spacing w:after="0"/>
                  <w:jc w:val="center"/>
                </w:pPr>
              </w:pPrChange>
            </w:pPr>
            <w:r w:rsidRPr="009531ED">
              <w:rPr>
                <w:rPrChange w:id="8185" w:author="MCC" w:date="2019-05-26T07:23:00Z">
                  <w:rPr>
                    <w:rFonts w:eastAsia="맑은 고딕"/>
                    <w:b/>
                  </w:rPr>
                </w:rPrChange>
              </w:rPr>
              <w:t>UL</w:t>
            </w:r>
          </w:p>
        </w:tc>
        <w:tc>
          <w:tcPr>
            <w:tcW w:w="795" w:type="pct"/>
            <w:tcBorders>
              <w:top w:val="nil"/>
              <w:left w:val="nil"/>
              <w:bottom w:val="single" w:sz="4" w:space="0" w:color="auto"/>
              <w:right w:val="single" w:sz="4" w:space="0" w:color="auto"/>
            </w:tcBorders>
            <w:shd w:val="clear" w:color="auto" w:fill="auto"/>
            <w:noWrap/>
            <w:vAlign w:val="center"/>
            <w:hideMark/>
            <w:tcPrChange w:id="8186" w:author="MCC" w:date="2019-05-26T22:33:00Z">
              <w:tcPr>
                <w:tcW w:w="1187" w:type="dxa"/>
                <w:tcBorders>
                  <w:top w:val="nil"/>
                  <w:left w:val="nil"/>
                  <w:bottom w:val="single" w:sz="4" w:space="0" w:color="auto"/>
                  <w:right w:val="single" w:sz="4" w:space="0" w:color="auto"/>
                </w:tcBorders>
                <w:shd w:val="clear" w:color="auto" w:fill="auto"/>
                <w:noWrap/>
                <w:vAlign w:val="center"/>
                <w:hideMark/>
              </w:tcPr>
            </w:tcPrChange>
          </w:tcPr>
          <w:p w14:paraId="402EEC8C" w14:textId="77777777" w:rsidR="0017378E" w:rsidRPr="009531ED" w:rsidRDefault="0017378E">
            <w:pPr>
              <w:pStyle w:val="TAH"/>
              <w:rPr>
                <w:b w:val="0"/>
                <w:rPrChange w:id="8187" w:author="MCC" w:date="2019-05-26T07:23:00Z">
                  <w:rPr>
                    <w:rFonts w:eastAsia="맑은 고딕"/>
                    <w:b/>
                  </w:rPr>
                </w:rPrChange>
              </w:rPr>
              <w:pPrChange w:id="8188" w:author="MCC" w:date="2019-05-26T22:32:00Z">
                <w:pPr>
                  <w:spacing w:after="0"/>
                  <w:jc w:val="center"/>
                </w:pPr>
              </w:pPrChange>
            </w:pPr>
            <w:r w:rsidRPr="009531ED">
              <w:rPr>
                <w:rPrChange w:id="8189" w:author="MCC" w:date="2019-05-26T07:23:00Z">
                  <w:rPr>
                    <w:rFonts w:eastAsia="맑은 고딕"/>
                    <w:b/>
                  </w:rPr>
                </w:rPrChange>
              </w:rPr>
              <w:t>50DL/50UL</w:t>
            </w:r>
          </w:p>
        </w:tc>
        <w:tc>
          <w:tcPr>
            <w:tcW w:w="871" w:type="pct"/>
            <w:tcBorders>
              <w:top w:val="nil"/>
              <w:left w:val="nil"/>
              <w:bottom w:val="single" w:sz="4" w:space="0" w:color="auto"/>
              <w:right w:val="single" w:sz="4" w:space="0" w:color="auto"/>
            </w:tcBorders>
            <w:shd w:val="clear" w:color="auto" w:fill="auto"/>
            <w:noWrap/>
            <w:vAlign w:val="center"/>
            <w:hideMark/>
            <w:tcPrChange w:id="8190" w:author="MCC" w:date="2019-05-26T22:33:00Z">
              <w:tcPr>
                <w:tcW w:w="1300" w:type="dxa"/>
                <w:tcBorders>
                  <w:top w:val="nil"/>
                  <w:left w:val="nil"/>
                  <w:bottom w:val="single" w:sz="4" w:space="0" w:color="auto"/>
                  <w:right w:val="single" w:sz="4" w:space="0" w:color="auto"/>
                </w:tcBorders>
                <w:shd w:val="clear" w:color="auto" w:fill="auto"/>
                <w:noWrap/>
                <w:vAlign w:val="center"/>
                <w:hideMark/>
              </w:tcPr>
            </w:tcPrChange>
          </w:tcPr>
          <w:p w14:paraId="63358B9A" w14:textId="77777777" w:rsidR="0017378E" w:rsidRPr="009531ED" w:rsidRDefault="0017378E">
            <w:pPr>
              <w:pStyle w:val="TAH"/>
              <w:rPr>
                <w:b w:val="0"/>
                <w:rPrChange w:id="8191" w:author="MCC" w:date="2019-05-26T07:23:00Z">
                  <w:rPr>
                    <w:rFonts w:eastAsia="맑은 고딕"/>
                    <w:b/>
                  </w:rPr>
                </w:rPrChange>
              </w:rPr>
              <w:pPrChange w:id="8192" w:author="MCC" w:date="2019-05-26T22:32:00Z">
                <w:pPr>
                  <w:spacing w:after="0"/>
                  <w:jc w:val="center"/>
                </w:pPr>
              </w:pPrChange>
            </w:pPr>
            <w:r w:rsidRPr="009531ED">
              <w:rPr>
                <w:rPrChange w:id="8193" w:author="MCC" w:date="2019-05-26T07:23:00Z">
                  <w:rPr>
                    <w:rFonts w:eastAsia="맑은 고딕"/>
                    <w:b/>
                  </w:rPr>
                </w:rPrChange>
              </w:rPr>
              <w:t>UL</w:t>
            </w:r>
          </w:p>
        </w:tc>
      </w:tr>
      <w:tr w:rsidR="0017378E" w:rsidRPr="009531ED" w14:paraId="075FC2C0" w14:textId="77777777" w:rsidTr="00F56F17">
        <w:trPr>
          <w:jc w:val="center"/>
          <w:trPrChange w:id="8194" w:author="MCC" w:date="2019-05-26T22:33:00Z">
            <w:trPr>
              <w:trHeight w:val="255"/>
              <w:jc w:val="center"/>
            </w:trPr>
          </w:trPrChange>
        </w:trPr>
        <w:tc>
          <w:tcPr>
            <w:tcW w:w="728" w:type="pct"/>
            <w:vMerge w:val="restart"/>
            <w:tcBorders>
              <w:top w:val="nil"/>
              <w:left w:val="single" w:sz="4" w:space="0" w:color="auto"/>
              <w:bottom w:val="single" w:sz="4" w:space="0" w:color="auto"/>
              <w:right w:val="single" w:sz="4" w:space="0" w:color="auto"/>
            </w:tcBorders>
            <w:shd w:val="clear" w:color="auto" w:fill="auto"/>
            <w:vAlign w:val="center"/>
            <w:hideMark/>
            <w:tcPrChange w:id="8195" w:author="MCC" w:date="2019-05-26T22:33:00Z">
              <w:tcPr>
                <w:tcW w:w="1087" w:type="dxa"/>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70902FD9" w14:textId="77777777" w:rsidR="0017378E" w:rsidRPr="00F56F17" w:rsidRDefault="0017378E">
            <w:pPr>
              <w:pStyle w:val="TAC"/>
              <w:pPrChange w:id="8196" w:author="MCC" w:date="2019-05-26T22:32:00Z">
                <w:pPr>
                  <w:spacing w:after="0"/>
                  <w:jc w:val="center"/>
                </w:pPr>
              </w:pPrChange>
            </w:pPr>
            <w:r w:rsidRPr="00F56F17">
              <w:t>LGE</w:t>
            </w:r>
            <w:r w:rsidRPr="00F56F17">
              <w:br/>
              <w:t>(1907062)</w:t>
            </w:r>
          </w:p>
        </w:tc>
        <w:tc>
          <w:tcPr>
            <w:tcW w:w="1086" w:type="pct"/>
            <w:tcBorders>
              <w:top w:val="nil"/>
              <w:left w:val="nil"/>
              <w:bottom w:val="single" w:sz="4" w:space="0" w:color="auto"/>
              <w:right w:val="single" w:sz="4" w:space="0" w:color="auto"/>
            </w:tcBorders>
            <w:shd w:val="clear" w:color="auto" w:fill="auto"/>
            <w:noWrap/>
            <w:vAlign w:val="center"/>
            <w:hideMark/>
            <w:tcPrChange w:id="8197" w:author="MCC" w:date="2019-05-26T22:33:00Z">
              <w:tcPr>
                <w:tcW w:w="1620" w:type="dxa"/>
                <w:tcBorders>
                  <w:top w:val="nil"/>
                  <w:left w:val="nil"/>
                  <w:bottom w:val="single" w:sz="4" w:space="0" w:color="auto"/>
                  <w:right w:val="single" w:sz="4" w:space="0" w:color="auto"/>
                </w:tcBorders>
                <w:shd w:val="clear" w:color="auto" w:fill="auto"/>
                <w:noWrap/>
                <w:vAlign w:val="center"/>
                <w:hideMark/>
              </w:tcPr>
            </w:tcPrChange>
          </w:tcPr>
          <w:p w14:paraId="6688994E" w14:textId="77777777" w:rsidR="0017378E" w:rsidRPr="009531ED" w:rsidRDefault="0017378E">
            <w:pPr>
              <w:pStyle w:val="TAC"/>
              <w:rPr>
                <w:rPrChange w:id="8198" w:author="MCC" w:date="2019-05-26T07:23:00Z">
                  <w:rPr>
                    <w:rFonts w:eastAsia="맑은 고딕"/>
                  </w:rPr>
                </w:rPrChange>
              </w:rPr>
              <w:pPrChange w:id="8199" w:author="MCC" w:date="2019-05-26T22:32:00Z">
                <w:pPr>
                  <w:spacing w:after="0"/>
                  <w:jc w:val="center"/>
                </w:pPr>
              </w:pPrChange>
            </w:pPr>
            <w:r w:rsidRPr="009531ED">
              <w:rPr>
                <w:rPrChange w:id="8200" w:author="MCC" w:date="2019-05-26T07:23:00Z">
                  <w:rPr>
                    <w:rFonts w:eastAsia="맑은 고딕"/>
                  </w:rPr>
                </w:rPrChange>
              </w:rPr>
              <w:t>5%</w:t>
            </w:r>
          </w:p>
        </w:tc>
        <w:tc>
          <w:tcPr>
            <w:tcW w:w="795" w:type="pct"/>
            <w:tcBorders>
              <w:top w:val="nil"/>
              <w:left w:val="nil"/>
              <w:bottom w:val="single" w:sz="4" w:space="0" w:color="auto"/>
              <w:right w:val="single" w:sz="4" w:space="0" w:color="auto"/>
            </w:tcBorders>
            <w:shd w:val="clear" w:color="auto" w:fill="auto"/>
            <w:vAlign w:val="center"/>
            <w:hideMark/>
            <w:tcPrChange w:id="8201" w:author="MCC" w:date="2019-05-26T22:33:00Z">
              <w:tcPr>
                <w:tcW w:w="1187" w:type="dxa"/>
                <w:tcBorders>
                  <w:top w:val="nil"/>
                  <w:left w:val="nil"/>
                  <w:bottom w:val="single" w:sz="4" w:space="0" w:color="auto"/>
                  <w:right w:val="single" w:sz="4" w:space="0" w:color="auto"/>
                </w:tcBorders>
                <w:shd w:val="clear" w:color="auto" w:fill="auto"/>
                <w:vAlign w:val="center"/>
                <w:hideMark/>
              </w:tcPr>
            </w:tcPrChange>
          </w:tcPr>
          <w:p w14:paraId="216E40BF" w14:textId="77777777" w:rsidR="0017378E" w:rsidRPr="009531ED" w:rsidRDefault="0017378E">
            <w:pPr>
              <w:pStyle w:val="TAC"/>
              <w:rPr>
                <w:rPrChange w:id="8202" w:author="MCC" w:date="2019-05-26T07:23:00Z">
                  <w:rPr>
                    <w:rFonts w:eastAsia="맑은 고딕"/>
                  </w:rPr>
                </w:rPrChange>
              </w:rPr>
              <w:pPrChange w:id="8203" w:author="MCC" w:date="2019-05-26T22:32:00Z">
                <w:pPr>
                  <w:spacing w:after="0"/>
                  <w:jc w:val="center"/>
                </w:pPr>
              </w:pPrChange>
            </w:pPr>
            <w:r w:rsidRPr="009531ED">
              <w:rPr>
                <w:rPrChange w:id="8204" w:author="MCC" w:date="2019-05-26T07:23:00Z">
                  <w:rPr>
                    <w:rFonts w:eastAsia="맑은 고딕"/>
                  </w:rPr>
                </w:rPrChange>
              </w:rPr>
              <w:t>-</w:t>
            </w:r>
          </w:p>
        </w:tc>
        <w:tc>
          <w:tcPr>
            <w:tcW w:w="724" w:type="pct"/>
            <w:tcBorders>
              <w:top w:val="nil"/>
              <w:left w:val="nil"/>
              <w:bottom w:val="single" w:sz="4" w:space="0" w:color="auto"/>
              <w:right w:val="single" w:sz="4" w:space="0" w:color="auto"/>
            </w:tcBorders>
            <w:shd w:val="clear" w:color="auto" w:fill="auto"/>
            <w:vAlign w:val="center"/>
            <w:hideMark/>
            <w:tcPrChange w:id="8205" w:author="MCC" w:date="2019-05-26T22:33:00Z">
              <w:tcPr>
                <w:tcW w:w="1080" w:type="dxa"/>
                <w:tcBorders>
                  <w:top w:val="nil"/>
                  <w:left w:val="nil"/>
                  <w:bottom w:val="single" w:sz="4" w:space="0" w:color="auto"/>
                  <w:right w:val="single" w:sz="4" w:space="0" w:color="auto"/>
                </w:tcBorders>
                <w:shd w:val="clear" w:color="auto" w:fill="auto"/>
                <w:vAlign w:val="center"/>
                <w:hideMark/>
              </w:tcPr>
            </w:tcPrChange>
          </w:tcPr>
          <w:p w14:paraId="1DB69915" w14:textId="77777777" w:rsidR="0017378E" w:rsidRPr="009531ED" w:rsidRDefault="0017378E">
            <w:pPr>
              <w:pStyle w:val="TAC"/>
              <w:rPr>
                <w:rPrChange w:id="8206" w:author="MCC" w:date="2019-05-26T07:23:00Z">
                  <w:rPr>
                    <w:rFonts w:eastAsia="맑은 고딕"/>
                  </w:rPr>
                </w:rPrChange>
              </w:rPr>
              <w:pPrChange w:id="8207" w:author="MCC" w:date="2019-05-26T22:32:00Z">
                <w:pPr>
                  <w:spacing w:after="0"/>
                  <w:jc w:val="center"/>
                </w:pPr>
              </w:pPrChange>
            </w:pPr>
            <w:r w:rsidRPr="009531ED">
              <w:rPr>
                <w:rPrChange w:id="8208" w:author="MCC" w:date="2019-05-26T07:23:00Z">
                  <w:rPr>
                    <w:rFonts w:eastAsia="맑은 고딕"/>
                  </w:rPr>
                </w:rPrChange>
              </w:rPr>
              <w:t>0.16</w:t>
            </w:r>
          </w:p>
        </w:tc>
        <w:tc>
          <w:tcPr>
            <w:tcW w:w="795" w:type="pct"/>
            <w:tcBorders>
              <w:top w:val="nil"/>
              <w:left w:val="nil"/>
              <w:bottom w:val="single" w:sz="4" w:space="0" w:color="auto"/>
              <w:right w:val="single" w:sz="4" w:space="0" w:color="auto"/>
            </w:tcBorders>
            <w:shd w:val="clear" w:color="auto" w:fill="auto"/>
            <w:vAlign w:val="center"/>
            <w:hideMark/>
            <w:tcPrChange w:id="8209" w:author="MCC" w:date="2019-05-26T22:33:00Z">
              <w:tcPr>
                <w:tcW w:w="1187" w:type="dxa"/>
                <w:tcBorders>
                  <w:top w:val="nil"/>
                  <w:left w:val="nil"/>
                  <w:bottom w:val="single" w:sz="4" w:space="0" w:color="auto"/>
                  <w:right w:val="single" w:sz="4" w:space="0" w:color="auto"/>
                </w:tcBorders>
                <w:shd w:val="clear" w:color="auto" w:fill="auto"/>
                <w:vAlign w:val="center"/>
                <w:hideMark/>
              </w:tcPr>
            </w:tcPrChange>
          </w:tcPr>
          <w:p w14:paraId="011B8F3A" w14:textId="77777777" w:rsidR="0017378E" w:rsidRPr="009531ED" w:rsidRDefault="0017378E">
            <w:pPr>
              <w:pStyle w:val="TAC"/>
              <w:rPr>
                <w:rPrChange w:id="8210" w:author="MCC" w:date="2019-05-26T07:23:00Z">
                  <w:rPr>
                    <w:rFonts w:eastAsia="맑은 고딕"/>
                  </w:rPr>
                </w:rPrChange>
              </w:rPr>
              <w:pPrChange w:id="8211" w:author="MCC" w:date="2019-05-26T22:32:00Z">
                <w:pPr>
                  <w:spacing w:after="0"/>
                  <w:jc w:val="center"/>
                </w:pPr>
              </w:pPrChange>
            </w:pPr>
            <w:r w:rsidRPr="009531ED">
              <w:rPr>
                <w:rPrChange w:id="8212" w:author="MCC" w:date="2019-05-26T07:23:00Z">
                  <w:rPr>
                    <w:rFonts w:eastAsia="맑은 고딕"/>
                  </w:rPr>
                </w:rPrChange>
              </w:rPr>
              <w:t>-</w:t>
            </w:r>
          </w:p>
        </w:tc>
        <w:tc>
          <w:tcPr>
            <w:tcW w:w="871" w:type="pct"/>
            <w:tcBorders>
              <w:top w:val="nil"/>
              <w:left w:val="nil"/>
              <w:bottom w:val="single" w:sz="4" w:space="0" w:color="auto"/>
              <w:right w:val="single" w:sz="4" w:space="0" w:color="auto"/>
            </w:tcBorders>
            <w:shd w:val="clear" w:color="auto" w:fill="auto"/>
            <w:vAlign w:val="center"/>
            <w:hideMark/>
            <w:tcPrChange w:id="8213" w:author="MCC" w:date="2019-05-26T22:33:00Z">
              <w:tcPr>
                <w:tcW w:w="1300" w:type="dxa"/>
                <w:tcBorders>
                  <w:top w:val="nil"/>
                  <w:left w:val="nil"/>
                  <w:bottom w:val="single" w:sz="4" w:space="0" w:color="auto"/>
                  <w:right w:val="single" w:sz="4" w:space="0" w:color="auto"/>
                </w:tcBorders>
                <w:shd w:val="clear" w:color="auto" w:fill="auto"/>
                <w:vAlign w:val="center"/>
                <w:hideMark/>
              </w:tcPr>
            </w:tcPrChange>
          </w:tcPr>
          <w:p w14:paraId="19525A52" w14:textId="77777777" w:rsidR="0017378E" w:rsidRPr="009531ED" w:rsidRDefault="0017378E">
            <w:pPr>
              <w:pStyle w:val="TAC"/>
              <w:rPr>
                <w:rPrChange w:id="8214" w:author="MCC" w:date="2019-05-26T07:23:00Z">
                  <w:rPr>
                    <w:rFonts w:eastAsia="맑은 고딕"/>
                  </w:rPr>
                </w:rPrChange>
              </w:rPr>
              <w:pPrChange w:id="8215" w:author="MCC" w:date="2019-05-26T22:32:00Z">
                <w:pPr>
                  <w:spacing w:after="0"/>
                  <w:jc w:val="center"/>
                </w:pPr>
              </w:pPrChange>
            </w:pPr>
            <w:r w:rsidRPr="009531ED">
              <w:rPr>
                <w:rPrChange w:id="8216" w:author="MCC" w:date="2019-05-26T07:23:00Z">
                  <w:rPr>
                    <w:rFonts w:eastAsia="맑은 고딕"/>
                  </w:rPr>
                </w:rPrChange>
              </w:rPr>
              <w:t>2.61</w:t>
            </w:r>
          </w:p>
        </w:tc>
      </w:tr>
      <w:tr w:rsidR="0017378E" w:rsidRPr="009531ED" w14:paraId="14ADA4C2" w14:textId="77777777" w:rsidTr="00F56F17">
        <w:trPr>
          <w:jc w:val="center"/>
          <w:trPrChange w:id="8217" w:author="MCC" w:date="2019-05-26T22:33:00Z">
            <w:trPr>
              <w:trHeight w:val="255"/>
              <w:jc w:val="center"/>
            </w:trPr>
          </w:trPrChange>
        </w:trPr>
        <w:tc>
          <w:tcPr>
            <w:tcW w:w="728" w:type="pct"/>
            <w:vMerge/>
            <w:tcBorders>
              <w:top w:val="nil"/>
              <w:left w:val="single" w:sz="4" w:space="0" w:color="auto"/>
              <w:bottom w:val="single" w:sz="4" w:space="0" w:color="auto"/>
              <w:right w:val="single" w:sz="4" w:space="0" w:color="auto"/>
            </w:tcBorders>
            <w:vAlign w:val="center"/>
            <w:hideMark/>
            <w:tcPrChange w:id="8218" w:author="MCC" w:date="2019-05-26T22:33:00Z">
              <w:tcPr>
                <w:tcW w:w="1087" w:type="dxa"/>
                <w:vMerge/>
                <w:tcBorders>
                  <w:top w:val="nil"/>
                  <w:left w:val="single" w:sz="4" w:space="0" w:color="auto"/>
                  <w:bottom w:val="single" w:sz="4" w:space="0" w:color="auto"/>
                  <w:right w:val="single" w:sz="4" w:space="0" w:color="auto"/>
                </w:tcBorders>
                <w:vAlign w:val="center"/>
                <w:hideMark/>
              </w:tcPr>
            </w:tcPrChange>
          </w:tcPr>
          <w:p w14:paraId="7FBEFF40" w14:textId="77777777" w:rsidR="0017378E" w:rsidRPr="009531ED" w:rsidRDefault="0017378E">
            <w:pPr>
              <w:pStyle w:val="TAC"/>
              <w:rPr>
                <w:rPrChange w:id="8219" w:author="MCC" w:date="2019-05-26T07:23:00Z">
                  <w:rPr>
                    <w:rFonts w:eastAsia="맑은 고딕"/>
                  </w:rPr>
                </w:rPrChange>
              </w:rPr>
              <w:pPrChange w:id="8220" w:author="MCC" w:date="2019-05-26T22:32:00Z">
                <w:pPr>
                  <w:spacing w:after="0"/>
                  <w:jc w:val="center"/>
                </w:pPr>
              </w:pPrChange>
            </w:pPr>
          </w:p>
        </w:tc>
        <w:tc>
          <w:tcPr>
            <w:tcW w:w="1086" w:type="pct"/>
            <w:tcBorders>
              <w:top w:val="nil"/>
              <w:left w:val="nil"/>
              <w:bottom w:val="single" w:sz="4" w:space="0" w:color="auto"/>
              <w:right w:val="single" w:sz="4" w:space="0" w:color="auto"/>
            </w:tcBorders>
            <w:shd w:val="clear" w:color="auto" w:fill="auto"/>
            <w:noWrap/>
            <w:vAlign w:val="center"/>
            <w:hideMark/>
            <w:tcPrChange w:id="8221" w:author="MCC" w:date="2019-05-26T22:33:00Z">
              <w:tcPr>
                <w:tcW w:w="1620" w:type="dxa"/>
                <w:tcBorders>
                  <w:top w:val="nil"/>
                  <w:left w:val="nil"/>
                  <w:bottom w:val="single" w:sz="4" w:space="0" w:color="auto"/>
                  <w:right w:val="single" w:sz="4" w:space="0" w:color="auto"/>
                </w:tcBorders>
                <w:shd w:val="clear" w:color="auto" w:fill="auto"/>
                <w:noWrap/>
                <w:vAlign w:val="center"/>
                <w:hideMark/>
              </w:tcPr>
            </w:tcPrChange>
          </w:tcPr>
          <w:p w14:paraId="5D5324FC" w14:textId="77777777" w:rsidR="0017378E" w:rsidRPr="009531ED" w:rsidRDefault="0017378E">
            <w:pPr>
              <w:pStyle w:val="TAC"/>
              <w:rPr>
                <w:rPrChange w:id="8222" w:author="MCC" w:date="2019-05-26T07:23:00Z">
                  <w:rPr>
                    <w:rFonts w:eastAsia="맑은 고딕"/>
                  </w:rPr>
                </w:rPrChange>
              </w:rPr>
              <w:pPrChange w:id="8223" w:author="MCC" w:date="2019-05-26T22:32:00Z">
                <w:pPr>
                  <w:spacing w:after="0"/>
                  <w:jc w:val="center"/>
                </w:pPr>
              </w:pPrChange>
            </w:pPr>
            <w:r w:rsidRPr="009531ED">
              <w:rPr>
                <w:rPrChange w:id="8224" w:author="MCC" w:date="2019-05-26T07:23:00Z">
                  <w:rPr>
                    <w:rFonts w:eastAsia="맑은 고딕"/>
                  </w:rPr>
                </w:rPrChange>
              </w:rPr>
              <w:t>50%</w:t>
            </w:r>
          </w:p>
        </w:tc>
        <w:tc>
          <w:tcPr>
            <w:tcW w:w="795" w:type="pct"/>
            <w:tcBorders>
              <w:top w:val="nil"/>
              <w:left w:val="nil"/>
              <w:bottom w:val="single" w:sz="4" w:space="0" w:color="auto"/>
              <w:right w:val="single" w:sz="4" w:space="0" w:color="auto"/>
            </w:tcBorders>
            <w:shd w:val="clear" w:color="auto" w:fill="auto"/>
            <w:vAlign w:val="center"/>
            <w:hideMark/>
            <w:tcPrChange w:id="8225" w:author="MCC" w:date="2019-05-26T22:33:00Z">
              <w:tcPr>
                <w:tcW w:w="1187" w:type="dxa"/>
                <w:tcBorders>
                  <w:top w:val="nil"/>
                  <w:left w:val="nil"/>
                  <w:bottom w:val="single" w:sz="4" w:space="0" w:color="auto"/>
                  <w:right w:val="single" w:sz="4" w:space="0" w:color="auto"/>
                </w:tcBorders>
                <w:shd w:val="clear" w:color="auto" w:fill="auto"/>
                <w:vAlign w:val="center"/>
                <w:hideMark/>
              </w:tcPr>
            </w:tcPrChange>
          </w:tcPr>
          <w:p w14:paraId="59BEBAFA" w14:textId="77777777" w:rsidR="0017378E" w:rsidRPr="009531ED" w:rsidRDefault="0017378E">
            <w:pPr>
              <w:pStyle w:val="TAC"/>
              <w:rPr>
                <w:rPrChange w:id="8226" w:author="MCC" w:date="2019-05-26T07:23:00Z">
                  <w:rPr>
                    <w:rFonts w:eastAsia="맑은 고딕"/>
                  </w:rPr>
                </w:rPrChange>
              </w:rPr>
              <w:pPrChange w:id="8227" w:author="MCC" w:date="2019-05-26T22:32:00Z">
                <w:pPr>
                  <w:spacing w:after="0"/>
                  <w:jc w:val="center"/>
                </w:pPr>
              </w:pPrChange>
            </w:pPr>
            <w:r w:rsidRPr="009531ED">
              <w:rPr>
                <w:rPrChange w:id="8228" w:author="MCC" w:date="2019-05-26T07:23:00Z">
                  <w:rPr>
                    <w:rFonts w:eastAsia="맑은 고딕"/>
                  </w:rPr>
                </w:rPrChange>
              </w:rPr>
              <w:t>-</w:t>
            </w:r>
          </w:p>
        </w:tc>
        <w:tc>
          <w:tcPr>
            <w:tcW w:w="724" w:type="pct"/>
            <w:tcBorders>
              <w:top w:val="nil"/>
              <w:left w:val="nil"/>
              <w:bottom w:val="single" w:sz="4" w:space="0" w:color="auto"/>
              <w:right w:val="single" w:sz="4" w:space="0" w:color="auto"/>
            </w:tcBorders>
            <w:shd w:val="clear" w:color="auto" w:fill="auto"/>
            <w:vAlign w:val="center"/>
            <w:hideMark/>
            <w:tcPrChange w:id="8229" w:author="MCC" w:date="2019-05-26T22:33:00Z">
              <w:tcPr>
                <w:tcW w:w="1080" w:type="dxa"/>
                <w:tcBorders>
                  <w:top w:val="nil"/>
                  <w:left w:val="nil"/>
                  <w:bottom w:val="single" w:sz="4" w:space="0" w:color="auto"/>
                  <w:right w:val="single" w:sz="4" w:space="0" w:color="auto"/>
                </w:tcBorders>
                <w:shd w:val="clear" w:color="auto" w:fill="auto"/>
                <w:vAlign w:val="center"/>
                <w:hideMark/>
              </w:tcPr>
            </w:tcPrChange>
          </w:tcPr>
          <w:p w14:paraId="0517E416" w14:textId="77777777" w:rsidR="0017378E" w:rsidRPr="009531ED" w:rsidRDefault="0017378E">
            <w:pPr>
              <w:pStyle w:val="TAC"/>
              <w:rPr>
                <w:rPrChange w:id="8230" w:author="MCC" w:date="2019-05-26T07:23:00Z">
                  <w:rPr>
                    <w:rFonts w:eastAsia="맑은 고딕"/>
                  </w:rPr>
                </w:rPrChange>
              </w:rPr>
              <w:pPrChange w:id="8231" w:author="MCC" w:date="2019-05-26T22:32:00Z">
                <w:pPr>
                  <w:spacing w:after="0"/>
                  <w:jc w:val="center"/>
                </w:pPr>
              </w:pPrChange>
            </w:pPr>
            <w:r w:rsidRPr="009531ED">
              <w:rPr>
                <w:rPrChange w:id="8232" w:author="MCC" w:date="2019-05-26T07:23:00Z">
                  <w:rPr>
                    <w:rFonts w:eastAsia="맑은 고딕"/>
                  </w:rPr>
                </w:rPrChange>
              </w:rPr>
              <w:t>-0.02</w:t>
            </w:r>
          </w:p>
        </w:tc>
        <w:tc>
          <w:tcPr>
            <w:tcW w:w="795" w:type="pct"/>
            <w:tcBorders>
              <w:top w:val="nil"/>
              <w:left w:val="nil"/>
              <w:bottom w:val="single" w:sz="4" w:space="0" w:color="auto"/>
              <w:right w:val="single" w:sz="4" w:space="0" w:color="auto"/>
            </w:tcBorders>
            <w:shd w:val="clear" w:color="auto" w:fill="auto"/>
            <w:vAlign w:val="center"/>
            <w:hideMark/>
            <w:tcPrChange w:id="8233" w:author="MCC" w:date="2019-05-26T22:33:00Z">
              <w:tcPr>
                <w:tcW w:w="1187" w:type="dxa"/>
                <w:tcBorders>
                  <w:top w:val="nil"/>
                  <w:left w:val="nil"/>
                  <w:bottom w:val="single" w:sz="4" w:space="0" w:color="auto"/>
                  <w:right w:val="single" w:sz="4" w:space="0" w:color="auto"/>
                </w:tcBorders>
                <w:shd w:val="clear" w:color="auto" w:fill="auto"/>
                <w:vAlign w:val="center"/>
                <w:hideMark/>
              </w:tcPr>
            </w:tcPrChange>
          </w:tcPr>
          <w:p w14:paraId="0095DC9D" w14:textId="77777777" w:rsidR="0017378E" w:rsidRPr="009531ED" w:rsidRDefault="0017378E">
            <w:pPr>
              <w:pStyle w:val="TAC"/>
              <w:rPr>
                <w:rPrChange w:id="8234" w:author="MCC" w:date="2019-05-26T07:23:00Z">
                  <w:rPr>
                    <w:rFonts w:eastAsia="맑은 고딕"/>
                  </w:rPr>
                </w:rPrChange>
              </w:rPr>
              <w:pPrChange w:id="8235" w:author="MCC" w:date="2019-05-26T22:32:00Z">
                <w:pPr>
                  <w:spacing w:after="0"/>
                  <w:jc w:val="center"/>
                </w:pPr>
              </w:pPrChange>
            </w:pPr>
            <w:r w:rsidRPr="009531ED">
              <w:rPr>
                <w:rPrChange w:id="8236" w:author="MCC" w:date="2019-05-26T07:23:00Z">
                  <w:rPr>
                    <w:rFonts w:eastAsia="맑은 고딕"/>
                  </w:rPr>
                </w:rPrChange>
              </w:rPr>
              <w:t>-</w:t>
            </w:r>
          </w:p>
        </w:tc>
        <w:tc>
          <w:tcPr>
            <w:tcW w:w="871" w:type="pct"/>
            <w:tcBorders>
              <w:top w:val="nil"/>
              <w:left w:val="nil"/>
              <w:bottom w:val="single" w:sz="4" w:space="0" w:color="auto"/>
              <w:right w:val="single" w:sz="4" w:space="0" w:color="auto"/>
            </w:tcBorders>
            <w:shd w:val="clear" w:color="auto" w:fill="auto"/>
            <w:vAlign w:val="center"/>
            <w:hideMark/>
            <w:tcPrChange w:id="8237" w:author="MCC" w:date="2019-05-26T22:33:00Z">
              <w:tcPr>
                <w:tcW w:w="1300" w:type="dxa"/>
                <w:tcBorders>
                  <w:top w:val="nil"/>
                  <w:left w:val="nil"/>
                  <w:bottom w:val="single" w:sz="4" w:space="0" w:color="auto"/>
                  <w:right w:val="single" w:sz="4" w:space="0" w:color="auto"/>
                </w:tcBorders>
                <w:shd w:val="clear" w:color="auto" w:fill="auto"/>
                <w:vAlign w:val="center"/>
                <w:hideMark/>
              </w:tcPr>
            </w:tcPrChange>
          </w:tcPr>
          <w:p w14:paraId="103D247E" w14:textId="77777777" w:rsidR="0017378E" w:rsidRPr="009531ED" w:rsidRDefault="0017378E">
            <w:pPr>
              <w:pStyle w:val="TAC"/>
              <w:rPr>
                <w:rPrChange w:id="8238" w:author="MCC" w:date="2019-05-26T07:23:00Z">
                  <w:rPr>
                    <w:rFonts w:eastAsia="맑은 고딕"/>
                  </w:rPr>
                </w:rPrChange>
              </w:rPr>
              <w:pPrChange w:id="8239" w:author="MCC" w:date="2019-05-26T22:32:00Z">
                <w:pPr>
                  <w:spacing w:after="0"/>
                  <w:jc w:val="center"/>
                </w:pPr>
              </w:pPrChange>
            </w:pPr>
            <w:r w:rsidRPr="009531ED">
              <w:rPr>
                <w:rPrChange w:id="8240" w:author="MCC" w:date="2019-05-26T07:23:00Z">
                  <w:rPr>
                    <w:rFonts w:eastAsia="맑은 고딕"/>
                  </w:rPr>
                </w:rPrChange>
              </w:rPr>
              <w:t>0.19</w:t>
            </w:r>
          </w:p>
        </w:tc>
      </w:tr>
      <w:tr w:rsidR="0017378E" w:rsidRPr="009531ED" w14:paraId="42978C12" w14:textId="77777777" w:rsidTr="00F56F17">
        <w:trPr>
          <w:jc w:val="center"/>
          <w:trPrChange w:id="8241" w:author="MCC" w:date="2019-05-26T22:33:00Z">
            <w:trPr>
              <w:trHeight w:val="255"/>
              <w:jc w:val="center"/>
            </w:trPr>
          </w:trPrChange>
        </w:trPr>
        <w:tc>
          <w:tcPr>
            <w:tcW w:w="728" w:type="pct"/>
            <w:vMerge/>
            <w:tcBorders>
              <w:top w:val="nil"/>
              <w:left w:val="single" w:sz="4" w:space="0" w:color="auto"/>
              <w:bottom w:val="single" w:sz="4" w:space="0" w:color="auto"/>
              <w:right w:val="single" w:sz="4" w:space="0" w:color="auto"/>
            </w:tcBorders>
            <w:vAlign w:val="center"/>
            <w:hideMark/>
            <w:tcPrChange w:id="8242" w:author="MCC" w:date="2019-05-26T22:33:00Z">
              <w:tcPr>
                <w:tcW w:w="1087" w:type="dxa"/>
                <w:vMerge/>
                <w:tcBorders>
                  <w:top w:val="nil"/>
                  <w:left w:val="single" w:sz="4" w:space="0" w:color="auto"/>
                  <w:bottom w:val="single" w:sz="4" w:space="0" w:color="auto"/>
                  <w:right w:val="single" w:sz="4" w:space="0" w:color="auto"/>
                </w:tcBorders>
                <w:vAlign w:val="center"/>
                <w:hideMark/>
              </w:tcPr>
            </w:tcPrChange>
          </w:tcPr>
          <w:p w14:paraId="6496612E" w14:textId="77777777" w:rsidR="0017378E" w:rsidRPr="009531ED" w:rsidRDefault="0017378E">
            <w:pPr>
              <w:pStyle w:val="TAC"/>
              <w:rPr>
                <w:rPrChange w:id="8243" w:author="MCC" w:date="2019-05-26T07:23:00Z">
                  <w:rPr>
                    <w:rFonts w:eastAsia="맑은 고딕"/>
                  </w:rPr>
                </w:rPrChange>
              </w:rPr>
              <w:pPrChange w:id="8244" w:author="MCC" w:date="2019-05-26T22:32:00Z">
                <w:pPr>
                  <w:spacing w:after="0"/>
                  <w:jc w:val="center"/>
                </w:pPr>
              </w:pPrChange>
            </w:pPr>
          </w:p>
        </w:tc>
        <w:tc>
          <w:tcPr>
            <w:tcW w:w="1086" w:type="pct"/>
            <w:tcBorders>
              <w:top w:val="nil"/>
              <w:left w:val="nil"/>
              <w:bottom w:val="single" w:sz="4" w:space="0" w:color="auto"/>
              <w:right w:val="single" w:sz="4" w:space="0" w:color="auto"/>
            </w:tcBorders>
            <w:shd w:val="clear" w:color="auto" w:fill="auto"/>
            <w:noWrap/>
            <w:vAlign w:val="center"/>
            <w:hideMark/>
            <w:tcPrChange w:id="8245" w:author="MCC" w:date="2019-05-26T22:33:00Z">
              <w:tcPr>
                <w:tcW w:w="1620" w:type="dxa"/>
                <w:tcBorders>
                  <w:top w:val="nil"/>
                  <w:left w:val="nil"/>
                  <w:bottom w:val="single" w:sz="4" w:space="0" w:color="auto"/>
                  <w:right w:val="single" w:sz="4" w:space="0" w:color="auto"/>
                </w:tcBorders>
                <w:shd w:val="clear" w:color="auto" w:fill="auto"/>
                <w:noWrap/>
                <w:vAlign w:val="center"/>
                <w:hideMark/>
              </w:tcPr>
            </w:tcPrChange>
          </w:tcPr>
          <w:p w14:paraId="781B1AD4" w14:textId="77777777" w:rsidR="0017378E" w:rsidRPr="009531ED" w:rsidRDefault="0017378E">
            <w:pPr>
              <w:pStyle w:val="TAC"/>
              <w:rPr>
                <w:rPrChange w:id="8246" w:author="MCC" w:date="2019-05-26T07:23:00Z">
                  <w:rPr>
                    <w:rFonts w:eastAsia="맑은 고딕"/>
                  </w:rPr>
                </w:rPrChange>
              </w:rPr>
              <w:pPrChange w:id="8247" w:author="MCC" w:date="2019-05-26T22:32:00Z">
                <w:pPr>
                  <w:spacing w:after="0"/>
                  <w:jc w:val="center"/>
                </w:pPr>
              </w:pPrChange>
            </w:pPr>
            <w:r w:rsidRPr="009531ED">
              <w:rPr>
                <w:rPrChange w:id="8248" w:author="MCC" w:date="2019-05-26T07:23:00Z">
                  <w:rPr>
                    <w:rFonts w:eastAsia="맑은 고딕"/>
                  </w:rPr>
                </w:rPrChange>
              </w:rPr>
              <w:t>95%</w:t>
            </w:r>
          </w:p>
        </w:tc>
        <w:tc>
          <w:tcPr>
            <w:tcW w:w="795" w:type="pct"/>
            <w:tcBorders>
              <w:top w:val="nil"/>
              <w:left w:val="nil"/>
              <w:bottom w:val="single" w:sz="4" w:space="0" w:color="auto"/>
              <w:right w:val="single" w:sz="4" w:space="0" w:color="auto"/>
            </w:tcBorders>
            <w:shd w:val="clear" w:color="auto" w:fill="auto"/>
            <w:vAlign w:val="center"/>
            <w:hideMark/>
            <w:tcPrChange w:id="8249" w:author="MCC" w:date="2019-05-26T22:33:00Z">
              <w:tcPr>
                <w:tcW w:w="1187" w:type="dxa"/>
                <w:tcBorders>
                  <w:top w:val="nil"/>
                  <w:left w:val="nil"/>
                  <w:bottom w:val="single" w:sz="4" w:space="0" w:color="auto"/>
                  <w:right w:val="single" w:sz="4" w:space="0" w:color="auto"/>
                </w:tcBorders>
                <w:shd w:val="clear" w:color="auto" w:fill="auto"/>
                <w:vAlign w:val="center"/>
                <w:hideMark/>
              </w:tcPr>
            </w:tcPrChange>
          </w:tcPr>
          <w:p w14:paraId="42E13BF0" w14:textId="77777777" w:rsidR="0017378E" w:rsidRPr="009531ED" w:rsidRDefault="0017378E">
            <w:pPr>
              <w:pStyle w:val="TAC"/>
              <w:rPr>
                <w:rPrChange w:id="8250" w:author="MCC" w:date="2019-05-26T07:23:00Z">
                  <w:rPr>
                    <w:rFonts w:eastAsia="맑은 고딕"/>
                  </w:rPr>
                </w:rPrChange>
              </w:rPr>
              <w:pPrChange w:id="8251" w:author="MCC" w:date="2019-05-26T22:32:00Z">
                <w:pPr>
                  <w:spacing w:after="0"/>
                  <w:jc w:val="center"/>
                </w:pPr>
              </w:pPrChange>
            </w:pPr>
            <w:r w:rsidRPr="009531ED">
              <w:rPr>
                <w:rPrChange w:id="8252" w:author="MCC" w:date="2019-05-26T07:23:00Z">
                  <w:rPr>
                    <w:rFonts w:eastAsia="맑은 고딕"/>
                  </w:rPr>
                </w:rPrChange>
              </w:rPr>
              <w:t>-</w:t>
            </w:r>
          </w:p>
        </w:tc>
        <w:tc>
          <w:tcPr>
            <w:tcW w:w="724" w:type="pct"/>
            <w:tcBorders>
              <w:top w:val="nil"/>
              <w:left w:val="nil"/>
              <w:bottom w:val="single" w:sz="4" w:space="0" w:color="auto"/>
              <w:right w:val="single" w:sz="4" w:space="0" w:color="auto"/>
            </w:tcBorders>
            <w:shd w:val="clear" w:color="auto" w:fill="auto"/>
            <w:vAlign w:val="center"/>
            <w:hideMark/>
            <w:tcPrChange w:id="8253" w:author="MCC" w:date="2019-05-26T22:33:00Z">
              <w:tcPr>
                <w:tcW w:w="1080" w:type="dxa"/>
                <w:tcBorders>
                  <w:top w:val="nil"/>
                  <w:left w:val="nil"/>
                  <w:bottom w:val="single" w:sz="4" w:space="0" w:color="auto"/>
                  <w:right w:val="single" w:sz="4" w:space="0" w:color="auto"/>
                </w:tcBorders>
                <w:shd w:val="clear" w:color="auto" w:fill="auto"/>
                <w:vAlign w:val="center"/>
                <w:hideMark/>
              </w:tcPr>
            </w:tcPrChange>
          </w:tcPr>
          <w:p w14:paraId="55C54904" w14:textId="77777777" w:rsidR="0017378E" w:rsidRPr="009531ED" w:rsidRDefault="0017378E">
            <w:pPr>
              <w:pStyle w:val="TAC"/>
              <w:rPr>
                <w:rPrChange w:id="8254" w:author="MCC" w:date="2019-05-26T07:23:00Z">
                  <w:rPr>
                    <w:rFonts w:eastAsia="맑은 고딕"/>
                  </w:rPr>
                </w:rPrChange>
              </w:rPr>
              <w:pPrChange w:id="8255" w:author="MCC" w:date="2019-05-26T22:32:00Z">
                <w:pPr>
                  <w:spacing w:after="0"/>
                  <w:jc w:val="center"/>
                </w:pPr>
              </w:pPrChange>
            </w:pPr>
            <w:r w:rsidRPr="009531ED">
              <w:rPr>
                <w:rPrChange w:id="8256" w:author="MCC" w:date="2019-05-26T07:23:00Z">
                  <w:rPr>
                    <w:rFonts w:eastAsia="맑은 고딕"/>
                  </w:rPr>
                </w:rPrChange>
              </w:rPr>
              <w:t>-0.09</w:t>
            </w:r>
          </w:p>
        </w:tc>
        <w:tc>
          <w:tcPr>
            <w:tcW w:w="795" w:type="pct"/>
            <w:tcBorders>
              <w:top w:val="nil"/>
              <w:left w:val="nil"/>
              <w:bottom w:val="single" w:sz="4" w:space="0" w:color="auto"/>
              <w:right w:val="single" w:sz="4" w:space="0" w:color="auto"/>
            </w:tcBorders>
            <w:shd w:val="clear" w:color="auto" w:fill="auto"/>
            <w:vAlign w:val="center"/>
            <w:hideMark/>
            <w:tcPrChange w:id="8257" w:author="MCC" w:date="2019-05-26T22:33:00Z">
              <w:tcPr>
                <w:tcW w:w="1187" w:type="dxa"/>
                <w:tcBorders>
                  <w:top w:val="nil"/>
                  <w:left w:val="nil"/>
                  <w:bottom w:val="single" w:sz="4" w:space="0" w:color="auto"/>
                  <w:right w:val="single" w:sz="4" w:space="0" w:color="auto"/>
                </w:tcBorders>
                <w:shd w:val="clear" w:color="auto" w:fill="auto"/>
                <w:vAlign w:val="center"/>
                <w:hideMark/>
              </w:tcPr>
            </w:tcPrChange>
          </w:tcPr>
          <w:p w14:paraId="0C8F0EB3" w14:textId="77777777" w:rsidR="0017378E" w:rsidRPr="009531ED" w:rsidRDefault="0017378E">
            <w:pPr>
              <w:pStyle w:val="TAC"/>
              <w:rPr>
                <w:rPrChange w:id="8258" w:author="MCC" w:date="2019-05-26T07:23:00Z">
                  <w:rPr>
                    <w:rFonts w:eastAsia="맑은 고딕"/>
                  </w:rPr>
                </w:rPrChange>
              </w:rPr>
              <w:pPrChange w:id="8259" w:author="MCC" w:date="2019-05-26T22:32:00Z">
                <w:pPr>
                  <w:spacing w:after="0"/>
                  <w:jc w:val="center"/>
                </w:pPr>
              </w:pPrChange>
            </w:pPr>
            <w:r w:rsidRPr="009531ED">
              <w:rPr>
                <w:rPrChange w:id="8260" w:author="MCC" w:date="2019-05-26T07:23:00Z">
                  <w:rPr>
                    <w:rFonts w:eastAsia="맑은 고딕"/>
                  </w:rPr>
                </w:rPrChange>
              </w:rPr>
              <w:t>-</w:t>
            </w:r>
          </w:p>
        </w:tc>
        <w:tc>
          <w:tcPr>
            <w:tcW w:w="871" w:type="pct"/>
            <w:tcBorders>
              <w:top w:val="nil"/>
              <w:left w:val="nil"/>
              <w:bottom w:val="single" w:sz="4" w:space="0" w:color="auto"/>
              <w:right w:val="single" w:sz="4" w:space="0" w:color="auto"/>
            </w:tcBorders>
            <w:shd w:val="clear" w:color="auto" w:fill="auto"/>
            <w:vAlign w:val="center"/>
            <w:hideMark/>
            <w:tcPrChange w:id="8261" w:author="MCC" w:date="2019-05-26T22:33:00Z">
              <w:tcPr>
                <w:tcW w:w="1300" w:type="dxa"/>
                <w:tcBorders>
                  <w:top w:val="nil"/>
                  <w:left w:val="nil"/>
                  <w:bottom w:val="single" w:sz="4" w:space="0" w:color="auto"/>
                  <w:right w:val="single" w:sz="4" w:space="0" w:color="auto"/>
                </w:tcBorders>
                <w:shd w:val="clear" w:color="auto" w:fill="auto"/>
                <w:vAlign w:val="center"/>
                <w:hideMark/>
              </w:tcPr>
            </w:tcPrChange>
          </w:tcPr>
          <w:p w14:paraId="6733A03F" w14:textId="77777777" w:rsidR="0017378E" w:rsidRPr="009531ED" w:rsidRDefault="0017378E">
            <w:pPr>
              <w:pStyle w:val="TAC"/>
              <w:rPr>
                <w:rPrChange w:id="8262" w:author="MCC" w:date="2019-05-26T07:23:00Z">
                  <w:rPr>
                    <w:rFonts w:eastAsia="맑은 고딕"/>
                  </w:rPr>
                </w:rPrChange>
              </w:rPr>
              <w:pPrChange w:id="8263" w:author="MCC" w:date="2019-05-26T22:32:00Z">
                <w:pPr>
                  <w:spacing w:after="0"/>
                  <w:jc w:val="center"/>
                </w:pPr>
              </w:pPrChange>
            </w:pPr>
            <w:r w:rsidRPr="009531ED">
              <w:rPr>
                <w:rPrChange w:id="8264" w:author="MCC" w:date="2019-05-26T07:23:00Z">
                  <w:rPr>
                    <w:rFonts w:eastAsia="맑은 고딕"/>
                  </w:rPr>
                </w:rPrChange>
              </w:rPr>
              <w:t>0.55</w:t>
            </w:r>
          </w:p>
        </w:tc>
      </w:tr>
    </w:tbl>
    <w:p w14:paraId="4AE559B1" w14:textId="77777777" w:rsidR="0017378E" w:rsidRPr="00F56F17" w:rsidRDefault="0017378E">
      <w:pPr>
        <w:pPrChange w:id="8265" w:author="MCC" w:date="2019-05-26T22:33:00Z">
          <w:pPr>
            <w:spacing w:after="0"/>
          </w:pPr>
        </w:pPrChange>
      </w:pPr>
    </w:p>
    <w:p w14:paraId="5BAEBC42" w14:textId="2B813DF7" w:rsidR="0017378E" w:rsidRPr="00F56F17" w:rsidRDefault="000F5EAE" w:rsidP="000F5EAE">
      <w:pPr>
        <w:pStyle w:val="40"/>
      </w:pPr>
      <w:bookmarkStart w:id="8266" w:name="_Toc9039946"/>
      <w:bookmarkStart w:id="8267" w:name="_Toc9042998"/>
      <w:r w:rsidRPr="002F6FF2">
        <w:lastRenderedPageBreak/>
        <w:t xml:space="preserve">5.3.4.8 </w:t>
      </w:r>
      <w:r w:rsidR="0017378E" w:rsidRPr="002F6FF2">
        <w:t>Sce</w:t>
      </w:r>
      <w:r w:rsidR="0017378E" w:rsidRPr="00F56F17">
        <w:t>nario 16: 30GHz Indoor → Indoor (UL)</w:t>
      </w:r>
      <w:bookmarkEnd w:id="8266"/>
      <w:bookmarkEnd w:id="8267"/>
    </w:p>
    <w:p w14:paraId="59790B76" w14:textId="7DA5AECE" w:rsidR="0017378E" w:rsidRPr="002F6FF2" w:rsidRDefault="00CA01BA">
      <w:pPr>
        <w:pStyle w:val="5"/>
        <w:pPrChange w:id="8268" w:author="MCC" w:date="2019-05-26T22:33:00Z">
          <w:pPr>
            <w:pStyle w:val="5"/>
            <w:ind w:left="1008" w:firstLine="0"/>
          </w:pPr>
        </w:pPrChange>
      </w:pPr>
      <w:bookmarkStart w:id="8269" w:name="_Ref8949125"/>
      <w:bookmarkStart w:id="8270" w:name="_Toc9039947"/>
      <w:bookmarkStart w:id="8271" w:name="_Toc9042999"/>
      <w:r w:rsidRPr="002F6FF2">
        <w:t>5.3.4.</w:t>
      </w:r>
      <w:r w:rsidRPr="00F56F17">
        <w:t>8.1</w:t>
      </w:r>
      <w:ins w:id="8272" w:author="MCC" w:date="2019-05-26T22:33:00Z">
        <w:r w:rsidR="00F56F17">
          <w:tab/>
        </w:r>
      </w:ins>
      <w:del w:id="8273" w:author="MCC" w:date="2019-05-26T22:33:00Z">
        <w:r w:rsidRPr="00F56F17" w:rsidDel="00F56F17">
          <w:delText xml:space="preserve"> </w:delText>
        </w:r>
      </w:del>
      <w:r w:rsidR="0017378E" w:rsidRPr="00F56F17">
        <w:t>Results</w:t>
      </w:r>
      <w:bookmarkEnd w:id="8269"/>
      <w:bookmarkEnd w:id="8270"/>
      <w:bookmarkEnd w:id="8271"/>
    </w:p>
    <w:p w14:paraId="13B9A5C1" w14:textId="7E492B6E" w:rsidR="0017378E" w:rsidRPr="009531ED" w:rsidDel="00F56F17" w:rsidRDefault="0030279C">
      <w:pPr>
        <w:pStyle w:val="TH"/>
        <w:rPr>
          <w:del w:id="8274" w:author="MCC" w:date="2019-05-26T22:33:00Z"/>
        </w:rPr>
        <w:pPrChange w:id="8275" w:author="MCC" w:date="2019-05-26T22:33:00Z">
          <w:pPr>
            <w:spacing w:after="0"/>
            <w:jc w:val="center"/>
          </w:pPr>
        </w:pPrChange>
      </w:pPr>
      <w:ins w:id="8276" w:author="MCC" w:date="2019-05-26T23:26:00Z">
        <w:r>
          <w:t xml:space="preserve">Table </w:t>
        </w:r>
        <w:r w:rsidRPr="0030279C">
          <w:t>5.3.4.8.1</w:t>
        </w:r>
      </w:ins>
      <w:del w:id="8277" w:author="MCC" w:date="2019-05-26T23:26:00Z">
        <w:r w:rsidR="0017378E" w:rsidRPr="009531ED" w:rsidDel="0030279C">
          <w:fldChar w:fldCharType="begin"/>
        </w:r>
        <w:r w:rsidR="0017378E" w:rsidRPr="009531ED" w:rsidDel="0030279C">
          <w:rPr>
            <w:b w:val="0"/>
            <w:rPrChange w:id="8278" w:author="MCC" w:date="2019-05-26T07:23:00Z">
              <w:rPr>
                <w:rFonts w:eastAsia="MS Mincho"/>
                <w:b/>
                <w:bCs/>
              </w:rPr>
            </w:rPrChange>
          </w:rPr>
          <w:delInstrText xml:space="preserve"> REF _Ref8949125 \r \h  \* MERGEFORMAT </w:delInstrText>
        </w:r>
        <w:r w:rsidR="0017378E" w:rsidRPr="009531ED" w:rsidDel="0030279C">
          <w:rPr>
            <w:b w:val="0"/>
            <w:rPrChange w:id="8279" w:author="MCC" w:date="2019-05-26T07:23:00Z">
              <w:rPr>
                <w:rFonts w:ascii="Arial" w:hAnsi="Arial"/>
              </w:rPr>
            </w:rPrChange>
          </w:rPr>
          <w:fldChar w:fldCharType="separate"/>
        </w:r>
        <w:r w:rsidR="0017378E" w:rsidRPr="009531ED" w:rsidDel="0030279C">
          <w:delText>5.3.4.8.1</w:delText>
        </w:r>
        <w:r w:rsidR="0017378E" w:rsidRPr="009531ED" w:rsidDel="0030279C">
          <w:fldChar w:fldCharType="end"/>
        </w:r>
      </w:del>
      <w:r w:rsidR="0017378E" w:rsidRPr="009531ED">
        <w:t>-1: SINR and throughput degradation for Indoor aggressor Indoor victim</w:t>
      </w:r>
    </w:p>
    <w:p w14:paraId="2278B9DB" w14:textId="77777777" w:rsidR="00CF4F53" w:rsidRPr="00843636" w:rsidRDefault="00CF4F53">
      <w:pPr>
        <w:pStyle w:val="TH"/>
        <w:rPr>
          <w:rFonts w:eastAsia="MS Mincho"/>
          <w:bCs/>
        </w:rPr>
        <w:pPrChange w:id="8280" w:author="MCC" w:date="2019-05-26T22:33: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8281" w:author="MCC" w:date="2019-05-26T22:33:00Z">
          <w:tblPr>
            <w:tblW w:w="0" w:type="auto"/>
            <w:jc w:val="center"/>
            <w:tblCellMar>
              <w:left w:w="99" w:type="dxa"/>
              <w:right w:w="99" w:type="dxa"/>
            </w:tblCellMar>
            <w:tblLook w:val="04A0" w:firstRow="1" w:lastRow="0" w:firstColumn="1" w:lastColumn="0" w:noHBand="0" w:noVBand="1"/>
          </w:tblPr>
        </w:tblPrChange>
      </w:tblPr>
      <w:tblGrid>
        <w:gridCol w:w="1307"/>
        <w:gridCol w:w="2310"/>
        <w:gridCol w:w="1547"/>
        <w:gridCol w:w="1108"/>
        <w:gridCol w:w="2182"/>
        <w:gridCol w:w="1177"/>
        <w:tblGridChange w:id="8282">
          <w:tblGrid>
            <w:gridCol w:w="1019"/>
            <w:gridCol w:w="1799"/>
            <w:gridCol w:w="1205"/>
            <w:gridCol w:w="863"/>
            <w:gridCol w:w="1701"/>
            <w:gridCol w:w="917"/>
          </w:tblGrid>
        </w:tblGridChange>
      </w:tblGrid>
      <w:tr w:rsidR="0017378E" w:rsidRPr="009531ED" w14:paraId="0B774770" w14:textId="77777777" w:rsidTr="00F56F17">
        <w:trPr>
          <w:jc w:val="center"/>
          <w:trPrChange w:id="8283" w:author="MCC" w:date="2019-05-26T22:33:00Z">
            <w:trPr>
              <w:trHeight w:val="255"/>
              <w:jc w:val="center"/>
            </w:trPr>
          </w:trPrChange>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8284" w:author="MCC" w:date="2019-05-26T22:33: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5418A891" w14:textId="77777777" w:rsidR="0017378E" w:rsidRPr="00995A3F" w:rsidRDefault="0017378E">
            <w:pPr>
              <w:pStyle w:val="TAH"/>
              <w:pPrChange w:id="8285" w:author="MCC" w:date="2019-05-26T22:33:00Z">
                <w:pPr>
                  <w:spacing w:after="0"/>
                  <w:jc w:val="center"/>
                </w:pPr>
              </w:pPrChange>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8286" w:author="MCC" w:date="2019-05-26T22:33: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51079924" w14:textId="77777777" w:rsidR="0017378E" w:rsidRPr="009B5A9D" w:rsidRDefault="0017378E">
            <w:pPr>
              <w:pStyle w:val="TAH"/>
              <w:pPrChange w:id="8287" w:author="MCC" w:date="2019-05-26T22:33:00Z">
                <w:pPr>
                  <w:spacing w:after="0"/>
                  <w:jc w:val="center"/>
                </w:pPr>
              </w:pPrChange>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Change w:id="8288" w:author="MCC" w:date="2019-05-26T22:33: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2B8AEB72" w14:textId="77777777" w:rsidR="0017378E" w:rsidRPr="00D93DA3" w:rsidRDefault="0017378E">
            <w:pPr>
              <w:pStyle w:val="TAH"/>
              <w:pPrChange w:id="8289" w:author="MCC" w:date="2019-05-26T22:33:00Z">
                <w:pPr>
                  <w:spacing w:after="0"/>
                  <w:jc w:val="center"/>
                </w:pPr>
              </w:pPrChange>
            </w:pPr>
            <w:r w:rsidRPr="00D93DA3">
              <w:t>Victim UL</w:t>
            </w:r>
          </w:p>
        </w:tc>
      </w:tr>
      <w:tr w:rsidR="0017378E" w:rsidRPr="009531ED" w14:paraId="69A82E79" w14:textId="77777777" w:rsidTr="00F56F17">
        <w:trPr>
          <w:jc w:val="center"/>
          <w:trPrChange w:id="8290" w:author="MCC" w:date="2019-05-26T22:33:00Z">
            <w:trPr>
              <w:trHeight w:val="255"/>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8291" w:author="MCC" w:date="2019-05-26T22:33: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9FC510D" w14:textId="77777777" w:rsidR="0017378E" w:rsidRPr="009531ED" w:rsidRDefault="0017378E">
            <w:pPr>
              <w:pStyle w:val="TAH"/>
              <w:rPr>
                <w:b w:val="0"/>
                <w:rPrChange w:id="8292" w:author="MCC" w:date="2019-05-26T07:23:00Z">
                  <w:rPr>
                    <w:rFonts w:eastAsia="맑은 고딕"/>
                    <w:b/>
                  </w:rPr>
                </w:rPrChange>
              </w:rPr>
              <w:pPrChange w:id="8293" w:author="MCC" w:date="2019-05-26T22:33: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8294" w:author="MCC" w:date="2019-05-26T22:33: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FBE56DB" w14:textId="77777777" w:rsidR="0017378E" w:rsidRPr="009531ED" w:rsidRDefault="0017378E">
            <w:pPr>
              <w:pStyle w:val="TAH"/>
              <w:rPr>
                <w:b w:val="0"/>
                <w:rPrChange w:id="8295" w:author="MCC" w:date="2019-05-26T07:23:00Z">
                  <w:rPr>
                    <w:rFonts w:eastAsia="맑은 고딕"/>
                    <w:b/>
                  </w:rPr>
                </w:rPrChange>
              </w:rPr>
              <w:pPrChange w:id="8296" w:author="MCC" w:date="2019-05-26T22:33:00Z">
                <w:pPr>
                  <w:spacing w:after="0"/>
                  <w:jc w:val="center"/>
                </w:pPr>
              </w:pPrChange>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Change w:id="8297" w:author="MCC" w:date="2019-05-26T22:33: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24170892" w14:textId="77777777" w:rsidR="0017378E" w:rsidRPr="009531ED" w:rsidRDefault="0017378E">
            <w:pPr>
              <w:pStyle w:val="TAH"/>
              <w:rPr>
                <w:b w:val="0"/>
                <w:rPrChange w:id="8298" w:author="MCC" w:date="2019-05-26T07:23:00Z">
                  <w:rPr>
                    <w:rFonts w:eastAsia="맑은 고딕"/>
                    <w:b/>
                  </w:rPr>
                </w:rPrChange>
              </w:rPr>
              <w:pPrChange w:id="8299" w:author="MCC" w:date="2019-05-26T22:33:00Z">
                <w:pPr>
                  <w:spacing w:after="0"/>
                  <w:jc w:val="center"/>
                </w:pPr>
              </w:pPrChange>
            </w:pPr>
            <w:r w:rsidRPr="009531ED">
              <w:rPr>
                <w:rPrChange w:id="8300" w:author="MCC" w:date="2019-05-26T07:23:00Z">
                  <w:rPr>
                    <w:rFonts w:eastAsia="맑은 고딕"/>
                    <w:b/>
                  </w:rPr>
                </w:rPrChange>
              </w:rPr>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Change w:id="8301" w:author="MCC" w:date="2019-05-26T22:33: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22B089EE" w14:textId="77777777" w:rsidR="0017378E" w:rsidRPr="009531ED" w:rsidRDefault="0017378E">
            <w:pPr>
              <w:pStyle w:val="TAH"/>
              <w:rPr>
                <w:b w:val="0"/>
                <w:rPrChange w:id="8302" w:author="MCC" w:date="2019-05-26T07:23:00Z">
                  <w:rPr>
                    <w:rFonts w:eastAsia="맑은 고딕"/>
                    <w:b/>
                  </w:rPr>
                </w:rPrChange>
              </w:rPr>
              <w:pPrChange w:id="8303" w:author="MCC" w:date="2019-05-26T22:33:00Z">
                <w:pPr>
                  <w:spacing w:after="0"/>
                  <w:jc w:val="center"/>
                </w:pPr>
              </w:pPrChange>
            </w:pPr>
            <w:r w:rsidRPr="009531ED">
              <w:rPr>
                <w:rPrChange w:id="8304" w:author="MCC" w:date="2019-05-26T07:23:00Z">
                  <w:rPr>
                    <w:rFonts w:eastAsia="맑은 고딕"/>
                    <w:b/>
                  </w:rPr>
                </w:rPrChange>
              </w:rPr>
              <w:t>Throughput degradation (%)</w:t>
            </w:r>
          </w:p>
        </w:tc>
      </w:tr>
      <w:tr w:rsidR="0017378E" w:rsidRPr="009531ED" w14:paraId="7D91F89E" w14:textId="77777777" w:rsidTr="00F56F17">
        <w:trPr>
          <w:jc w:val="center"/>
          <w:trPrChange w:id="8305" w:author="MCC" w:date="2019-05-26T22:33:00Z">
            <w:trPr>
              <w:trHeight w:val="255"/>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8306" w:author="MCC" w:date="2019-05-26T22:33: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40BCEF1" w14:textId="77777777" w:rsidR="0017378E" w:rsidRPr="009531ED" w:rsidRDefault="0017378E">
            <w:pPr>
              <w:pStyle w:val="TAH"/>
              <w:rPr>
                <w:b w:val="0"/>
                <w:rPrChange w:id="8307" w:author="MCC" w:date="2019-05-26T07:23:00Z">
                  <w:rPr>
                    <w:rFonts w:eastAsia="맑은 고딕"/>
                    <w:b/>
                  </w:rPr>
                </w:rPrChange>
              </w:rPr>
              <w:pPrChange w:id="8308" w:author="MCC" w:date="2019-05-26T22:33: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8309" w:author="MCC" w:date="2019-05-26T22:33: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40EDE7A" w14:textId="77777777" w:rsidR="0017378E" w:rsidRPr="009531ED" w:rsidRDefault="0017378E">
            <w:pPr>
              <w:pStyle w:val="TAH"/>
              <w:rPr>
                <w:b w:val="0"/>
                <w:rPrChange w:id="8310" w:author="MCC" w:date="2019-05-26T07:23:00Z">
                  <w:rPr>
                    <w:rFonts w:eastAsia="맑은 고딕"/>
                    <w:b/>
                  </w:rPr>
                </w:rPrChange>
              </w:rPr>
              <w:pPrChange w:id="8311" w:author="MCC" w:date="2019-05-26T22:33:00Z">
                <w:pPr>
                  <w:spacing w:after="0"/>
                  <w:jc w:val="center"/>
                </w:pPr>
              </w:pPrChange>
            </w:pPr>
          </w:p>
        </w:tc>
        <w:tc>
          <w:tcPr>
            <w:tcW w:w="803" w:type="pct"/>
            <w:tcBorders>
              <w:top w:val="nil"/>
              <w:left w:val="nil"/>
              <w:bottom w:val="single" w:sz="4" w:space="0" w:color="auto"/>
              <w:right w:val="single" w:sz="4" w:space="0" w:color="auto"/>
            </w:tcBorders>
            <w:shd w:val="clear" w:color="auto" w:fill="auto"/>
            <w:noWrap/>
            <w:vAlign w:val="center"/>
            <w:hideMark/>
            <w:tcPrChange w:id="8312"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4979A997" w14:textId="77777777" w:rsidR="0017378E" w:rsidRPr="009531ED" w:rsidRDefault="0017378E">
            <w:pPr>
              <w:pStyle w:val="TAH"/>
              <w:rPr>
                <w:b w:val="0"/>
                <w:rPrChange w:id="8313" w:author="MCC" w:date="2019-05-26T07:23:00Z">
                  <w:rPr>
                    <w:rFonts w:eastAsia="맑은 고딕"/>
                    <w:b/>
                  </w:rPr>
                </w:rPrChange>
              </w:rPr>
              <w:pPrChange w:id="8314" w:author="MCC" w:date="2019-05-26T22:33:00Z">
                <w:pPr>
                  <w:spacing w:after="0"/>
                  <w:jc w:val="center"/>
                </w:pPr>
              </w:pPrChange>
            </w:pPr>
            <w:r w:rsidRPr="009531ED">
              <w:rPr>
                <w:rPrChange w:id="8315" w:author="MCC" w:date="2019-05-26T07:23:00Z">
                  <w:rPr>
                    <w:rFonts w:eastAsia="맑은 고딕"/>
                    <w:b/>
                  </w:rPr>
                </w:rPrChange>
              </w:rPr>
              <w:t>50DL/50UL</w:t>
            </w:r>
          </w:p>
        </w:tc>
        <w:tc>
          <w:tcPr>
            <w:tcW w:w="575" w:type="pct"/>
            <w:tcBorders>
              <w:top w:val="nil"/>
              <w:left w:val="nil"/>
              <w:bottom w:val="single" w:sz="4" w:space="0" w:color="auto"/>
              <w:right w:val="single" w:sz="4" w:space="0" w:color="auto"/>
            </w:tcBorders>
            <w:shd w:val="clear" w:color="auto" w:fill="auto"/>
            <w:noWrap/>
            <w:vAlign w:val="center"/>
            <w:hideMark/>
            <w:tcPrChange w:id="8316"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5B6BD354" w14:textId="77777777" w:rsidR="0017378E" w:rsidRPr="009531ED" w:rsidRDefault="0017378E">
            <w:pPr>
              <w:pStyle w:val="TAH"/>
              <w:rPr>
                <w:b w:val="0"/>
                <w:rPrChange w:id="8317" w:author="MCC" w:date="2019-05-26T07:23:00Z">
                  <w:rPr>
                    <w:rFonts w:eastAsia="맑은 고딕"/>
                    <w:b/>
                  </w:rPr>
                </w:rPrChange>
              </w:rPr>
              <w:pPrChange w:id="8318" w:author="MCC" w:date="2019-05-26T22:33:00Z">
                <w:pPr>
                  <w:spacing w:after="0"/>
                  <w:jc w:val="center"/>
                </w:pPr>
              </w:pPrChange>
            </w:pPr>
            <w:r w:rsidRPr="009531ED">
              <w:rPr>
                <w:rPrChange w:id="8319" w:author="MCC" w:date="2019-05-26T07:23:00Z">
                  <w:rPr>
                    <w:rFonts w:eastAsia="맑은 고딕"/>
                    <w:b/>
                  </w:rPr>
                </w:rPrChange>
              </w:rPr>
              <w:t>DL</w:t>
            </w:r>
          </w:p>
        </w:tc>
        <w:tc>
          <w:tcPr>
            <w:tcW w:w="1133" w:type="pct"/>
            <w:tcBorders>
              <w:top w:val="nil"/>
              <w:left w:val="nil"/>
              <w:bottom w:val="single" w:sz="4" w:space="0" w:color="auto"/>
              <w:right w:val="single" w:sz="4" w:space="0" w:color="auto"/>
            </w:tcBorders>
            <w:shd w:val="clear" w:color="auto" w:fill="auto"/>
            <w:noWrap/>
            <w:vAlign w:val="center"/>
            <w:hideMark/>
            <w:tcPrChange w:id="8320"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529736AD" w14:textId="77777777" w:rsidR="0017378E" w:rsidRPr="009531ED" w:rsidRDefault="0017378E">
            <w:pPr>
              <w:pStyle w:val="TAH"/>
              <w:rPr>
                <w:b w:val="0"/>
                <w:rPrChange w:id="8321" w:author="MCC" w:date="2019-05-26T07:23:00Z">
                  <w:rPr>
                    <w:rFonts w:eastAsia="맑은 고딕"/>
                    <w:b/>
                  </w:rPr>
                </w:rPrChange>
              </w:rPr>
              <w:pPrChange w:id="8322" w:author="MCC" w:date="2019-05-26T22:33:00Z">
                <w:pPr>
                  <w:spacing w:after="0"/>
                  <w:jc w:val="center"/>
                </w:pPr>
              </w:pPrChange>
            </w:pPr>
            <w:r w:rsidRPr="009531ED">
              <w:rPr>
                <w:rPrChange w:id="8323" w:author="MCC" w:date="2019-05-26T07:23:00Z">
                  <w:rPr>
                    <w:rFonts w:eastAsia="맑은 고딕"/>
                    <w:b/>
                  </w:rPr>
                </w:rPrChange>
              </w:rPr>
              <w:t>50DL/50UL</w:t>
            </w:r>
          </w:p>
        </w:tc>
        <w:tc>
          <w:tcPr>
            <w:tcW w:w="611" w:type="pct"/>
            <w:tcBorders>
              <w:top w:val="nil"/>
              <w:left w:val="nil"/>
              <w:bottom w:val="single" w:sz="4" w:space="0" w:color="auto"/>
              <w:right w:val="single" w:sz="4" w:space="0" w:color="auto"/>
            </w:tcBorders>
            <w:shd w:val="clear" w:color="auto" w:fill="auto"/>
            <w:noWrap/>
            <w:vAlign w:val="center"/>
            <w:hideMark/>
            <w:tcPrChange w:id="8324"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0E1959AD" w14:textId="77777777" w:rsidR="0017378E" w:rsidRPr="009531ED" w:rsidRDefault="0017378E">
            <w:pPr>
              <w:pStyle w:val="TAH"/>
              <w:rPr>
                <w:b w:val="0"/>
                <w:rPrChange w:id="8325" w:author="MCC" w:date="2019-05-26T07:23:00Z">
                  <w:rPr>
                    <w:rFonts w:eastAsia="맑은 고딕"/>
                    <w:b/>
                  </w:rPr>
                </w:rPrChange>
              </w:rPr>
              <w:pPrChange w:id="8326" w:author="MCC" w:date="2019-05-26T22:33:00Z">
                <w:pPr>
                  <w:spacing w:after="0"/>
                  <w:jc w:val="center"/>
                </w:pPr>
              </w:pPrChange>
            </w:pPr>
            <w:r w:rsidRPr="009531ED">
              <w:rPr>
                <w:rPrChange w:id="8327" w:author="MCC" w:date="2019-05-26T07:23:00Z">
                  <w:rPr>
                    <w:rFonts w:eastAsia="맑은 고딕"/>
                    <w:b/>
                  </w:rPr>
                </w:rPrChange>
              </w:rPr>
              <w:t>DL</w:t>
            </w:r>
          </w:p>
        </w:tc>
      </w:tr>
      <w:tr w:rsidR="0017378E" w:rsidRPr="009531ED" w14:paraId="7C62CF20" w14:textId="77777777" w:rsidTr="00F56F17">
        <w:trPr>
          <w:jc w:val="center"/>
          <w:trPrChange w:id="8328" w:author="MCC" w:date="2019-05-26T22:33:00Z">
            <w:trPr>
              <w:trHeight w:val="255"/>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8329" w:author="MCC" w:date="2019-05-26T22:33: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63FBBD22" w14:textId="77777777" w:rsidR="0017378E" w:rsidRPr="00F56F17" w:rsidRDefault="0017378E">
            <w:pPr>
              <w:pStyle w:val="TAC"/>
              <w:pPrChange w:id="8330" w:author="MCC" w:date="2019-05-26T22:33:00Z">
                <w:pPr>
                  <w:spacing w:after="0"/>
                  <w:jc w:val="center"/>
                </w:pPr>
              </w:pPrChange>
            </w:pPr>
            <w:r w:rsidRPr="00F56F17">
              <w:t>Huawei</w:t>
            </w:r>
          </w:p>
          <w:p w14:paraId="4B93A561" w14:textId="77777777" w:rsidR="0017378E" w:rsidRPr="009531ED" w:rsidRDefault="0017378E">
            <w:pPr>
              <w:pStyle w:val="TAC"/>
              <w:rPr>
                <w:rPrChange w:id="8331" w:author="MCC" w:date="2019-05-26T07:23:00Z">
                  <w:rPr>
                    <w:rFonts w:eastAsia="맑은 고딕"/>
                  </w:rPr>
                </w:rPrChange>
              </w:rPr>
              <w:pPrChange w:id="8332" w:author="MCC" w:date="2019-05-26T22:33:00Z">
                <w:pPr>
                  <w:spacing w:after="0"/>
                  <w:jc w:val="center"/>
                </w:pPr>
              </w:pPrChange>
            </w:pPr>
            <w:r w:rsidRPr="009531ED">
              <w:rPr>
                <w:rPrChange w:id="8333" w:author="MCC" w:date="2019-05-26T07:23:00Z">
                  <w:rPr>
                    <w:rFonts w:eastAsia="맑은 고딕"/>
                  </w:rPr>
                </w:rPrChange>
              </w:rPr>
              <w:t>(1905523)</w:t>
            </w:r>
          </w:p>
        </w:tc>
        <w:tc>
          <w:tcPr>
            <w:tcW w:w="1199" w:type="pct"/>
            <w:tcBorders>
              <w:top w:val="nil"/>
              <w:left w:val="nil"/>
              <w:bottom w:val="single" w:sz="4" w:space="0" w:color="auto"/>
              <w:right w:val="single" w:sz="4" w:space="0" w:color="auto"/>
            </w:tcBorders>
            <w:shd w:val="clear" w:color="auto" w:fill="auto"/>
            <w:noWrap/>
            <w:vAlign w:val="center"/>
            <w:hideMark/>
            <w:tcPrChange w:id="8334"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7A3C66E2" w14:textId="77777777" w:rsidR="0017378E" w:rsidRPr="009531ED" w:rsidRDefault="0017378E">
            <w:pPr>
              <w:pStyle w:val="TAC"/>
              <w:rPr>
                <w:rPrChange w:id="8335" w:author="MCC" w:date="2019-05-26T07:23:00Z">
                  <w:rPr>
                    <w:rFonts w:eastAsia="맑은 고딕"/>
                  </w:rPr>
                </w:rPrChange>
              </w:rPr>
              <w:pPrChange w:id="8336" w:author="MCC" w:date="2019-05-26T22:33:00Z">
                <w:pPr>
                  <w:spacing w:after="0"/>
                  <w:jc w:val="center"/>
                </w:pPr>
              </w:pPrChange>
            </w:pPr>
            <w:r w:rsidRPr="009531ED">
              <w:rPr>
                <w:rPrChange w:id="8337" w:author="MCC" w:date="2019-05-26T07:23:00Z">
                  <w:rPr>
                    <w:rFonts w:eastAsia="맑은 고딕"/>
                  </w:rPr>
                </w:rPrChange>
              </w:rPr>
              <w:t>5%</w:t>
            </w:r>
          </w:p>
        </w:tc>
        <w:tc>
          <w:tcPr>
            <w:tcW w:w="803" w:type="pct"/>
            <w:tcBorders>
              <w:top w:val="nil"/>
              <w:left w:val="nil"/>
              <w:bottom w:val="single" w:sz="4" w:space="0" w:color="auto"/>
              <w:right w:val="single" w:sz="4" w:space="0" w:color="auto"/>
            </w:tcBorders>
            <w:shd w:val="clear" w:color="auto" w:fill="auto"/>
            <w:noWrap/>
            <w:vAlign w:val="center"/>
            <w:hideMark/>
            <w:tcPrChange w:id="8338"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7A43D479" w14:textId="77777777" w:rsidR="0017378E" w:rsidRPr="009531ED" w:rsidRDefault="0017378E">
            <w:pPr>
              <w:pStyle w:val="TAC"/>
              <w:rPr>
                <w:rPrChange w:id="8339" w:author="MCC" w:date="2019-05-26T07:23:00Z">
                  <w:rPr>
                    <w:rFonts w:eastAsia="맑은 고딕"/>
                  </w:rPr>
                </w:rPrChange>
              </w:rPr>
              <w:pPrChange w:id="8340" w:author="MCC" w:date="2019-05-26T22:33:00Z">
                <w:pPr>
                  <w:spacing w:after="0"/>
                  <w:jc w:val="center"/>
                </w:pPr>
              </w:pPrChange>
            </w:pPr>
            <w:r w:rsidRPr="009531ED">
              <w:rPr>
                <w:rPrChange w:id="8341" w:author="MCC" w:date="2019-05-26T07:23:00Z">
                  <w:rPr>
                    <w:rFonts w:eastAsia="맑은 고딕"/>
                  </w:rPr>
                </w:rPrChange>
              </w:rPr>
              <w:t>-1.5532</w:t>
            </w:r>
          </w:p>
        </w:tc>
        <w:tc>
          <w:tcPr>
            <w:tcW w:w="575" w:type="pct"/>
            <w:tcBorders>
              <w:top w:val="nil"/>
              <w:left w:val="nil"/>
              <w:bottom w:val="single" w:sz="4" w:space="0" w:color="auto"/>
              <w:right w:val="single" w:sz="4" w:space="0" w:color="auto"/>
            </w:tcBorders>
            <w:shd w:val="clear" w:color="auto" w:fill="auto"/>
            <w:noWrap/>
            <w:vAlign w:val="center"/>
            <w:hideMark/>
            <w:tcPrChange w:id="8342"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173B2736" w14:textId="77777777" w:rsidR="0017378E" w:rsidRPr="009531ED" w:rsidRDefault="0017378E">
            <w:pPr>
              <w:pStyle w:val="TAC"/>
              <w:rPr>
                <w:rPrChange w:id="8343" w:author="MCC" w:date="2019-05-26T07:23:00Z">
                  <w:rPr>
                    <w:rFonts w:eastAsia="맑은 고딕"/>
                  </w:rPr>
                </w:rPrChange>
              </w:rPr>
              <w:pPrChange w:id="8344" w:author="MCC" w:date="2019-05-26T22:33:00Z">
                <w:pPr>
                  <w:spacing w:after="0"/>
                  <w:jc w:val="center"/>
                </w:pPr>
              </w:pPrChange>
            </w:pPr>
            <w:r w:rsidRPr="009531ED">
              <w:rPr>
                <w:rPrChange w:id="8345" w:author="MCC" w:date="2019-05-26T07:23:00Z">
                  <w:rPr>
                    <w:rFonts w:eastAsia="맑은 고딕"/>
                  </w:rPr>
                </w:rPrChange>
              </w:rPr>
              <w:t>0.3189</w:t>
            </w:r>
          </w:p>
        </w:tc>
        <w:tc>
          <w:tcPr>
            <w:tcW w:w="1133" w:type="pct"/>
            <w:tcBorders>
              <w:top w:val="nil"/>
              <w:left w:val="nil"/>
              <w:bottom w:val="single" w:sz="4" w:space="0" w:color="auto"/>
              <w:right w:val="single" w:sz="4" w:space="0" w:color="auto"/>
            </w:tcBorders>
            <w:shd w:val="clear" w:color="auto" w:fill="auto"/>
            <w:noWrap/>
            <w:vAlign w:val="center"/>
            <w:hideMark/>
            <w:tcPrChange w:id="8346"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535C02D4" w14:textId="77777777" w:rsidR="0017378E" w:rsidRPr="009531ED" w:rsidRDefault="0017378E">
            <w:pPr>
              <w:pStyle w:val="TAC"/>
              <w:rPr>
                <w:rPrChange w:id="8347" w:author="MCC" w:date="2019-05-26T07:23:00Z">
                  <w:rPr>
                    <w:rFonts w:eastAsia="맑은 고딕"/>
                  </w:rPr>
                </w:rPrChange>
              </w:rPr>
              <w:pPrChange w:id="8348" w:author="MCC" w:date="2019-05-26T22:33:00Z">
                <w:pPr>
                  <w:spacing w:after="0"/>
                  <w:jc w:val="center"/>
                </w:pPr>
              </w:pPrChange>
            </w:pPr>
            <w:r w:rsidRPr="009531ED">
              <w:rPr>
                <w:rPrChange w:id="8349" w:author="MCC" w:date="2019-05-26T07:23:00Z">
                  <w:rPr>
                    <w:rFonts w:eastAsia="맑은 고딕"/>
                  </w:rPr>
                </w:rPrChange>
              </w:rPr>
              <w:t>NA</w:t>
            </w:r>
          </w:p>
        </w:tc>
        <w:tc>
          <w:tcPr>
            <w:tcW w:w="611" w:type="pct"/>
            <w:tcBorders>
              <w:top w:val="nil"/>
              <w:left w:val="nil"/>
              <w:bottom w:val="single" w:sz="4" w:space="0" w:color="auto"/>
              <w:right w:val="single" w:sz="4" w:space="0" w:color="auto"/>
            </w:tcBorders>
            <w:shd w:val="clear" w:color="auto" w:fill="auto"/>
            <w:noWrap/>
            <w:vAlign w:val="center"/>
            <w:hideMark/>
            <w:tcPrChange w:id="8350"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0BE57269" w14:textId="77777777" w:rsidR="0017378E" w:rsidRPr="009531ED" w:rsidRDefault="0017378E">
            <w:pPr>
              <w:pStyle w:val="TAC"/>
              <w:rPr>
                <w:rPrChange w:id="8351" w:author="MCC" w:date="2019-05-26T07:23:00Z">
                  <w:rPr>
                    <w:rFonts w:eastAsia="맑은 고딕"/>
                  </w:rPr>
                </w:rPrChange>
              </w:rPr>
              <w:pPrChange w:id="8352" w:author="MCC" w:date="2019-05-26T22:33:00Z">
                <w:pPr>
                  <w:spacing w:after="0"/>
                  <w:jc w:val="center"/>
                </w:pPr>
              </w:pPrChange>
            </w:pPr>
            <w:r w:rsidRPr="009531ED">
              <w:rPr>
                <w:rPrChange w:id="8353" w:author="MCC" w:date="2019-05-26T07:23:00Z">
                  <w:rPr>
                    <w:rFonts w:eastAsia="맑은 고딕"/>
                  </w:rPr>
                </w:rPrChange>
              </w:rPr>
              <w:t>NA</w:t>
            </w:r>
          </w:p>
        </w:tc>
      </w:tr>
      <w:tr w:rsidR="0017378E" w:rsidRPr="009531ED" w14:paraId="64015CB1" w14:textId="77777777" w:rsidTr="00F56F17">
        <w:trPr>
          <w:jc w:val="center"/>
          <w:trPrChange w:id="8354" w:author="MCC" w:date="2019-05-26T22:33: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8355" w:author="MCC" w:date="2019-05-26T22:33:00Z">
              <w:tcPr>
                <w:tcW w:w="0" w:type="auto"/>
                <w:vMerge/>
                <w:tcBorders>
                  <w:top w:val="nil"/>
                  <w:left w:val="single" w:sz="4" w:space="0" w:color="auto"/>
                  <w:bottom w:val="single" w:sz="4" w:space="0" w:color="auto"/>
                  <w:right w:val="single" w:sz="4" w:space="0" w:color="auto"/>
                </w:tcBorders>
                <w:vAlign w:val="center"/>
                <w:hideMark/>
              </w:tcPr>
            </w:tcPrChange>
          </w:tcPr>
          <w:p w14:paraId="75B10C89" w14:textId="77777777" w:rsidR="0017378E" w:rsidRPr="009531ED" w:rsidRDefault="0017378E">
            <w:pPr>
              <w:pStyle w:val="TAC"/>
              <w:rPr>
                <w:rPrChange w:id="8356" w:author="MCC" w:date="2019-05-26T07:23:00Z">
                  <w:rPr>
                    <w:rFonts w:eastAsia="맑은 고딕"/>
                  </w:rPr>
                </w:rPrChange>
              </w:rPr>
              <w:pPrChange w:id="8357" w:author="MCC" w:date="2019-05-26T22:33: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8358"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243AE52C" w14:textId="77777777" w:rsidR="0017378E" w:rsidRPr="009531ED" w:rsidRDefault="0017378E">
            <w:pPr>
              <w:pStyle w:val="TAC"/>
              <w:rPr>
                <w:rPrChange w:id="8359" w:author="MCC" w:date="2019-05-26T07:23:00Z">
                  <w:rPr>
                    <w:rFonts w:eastAsia="맑은 고딕"/>
                  </w:rPr>
                </w:rPrChange>
              </w:rPr>
              <w:pPrChange w:id="8360" w:author="MCC" w:date="2019-05-26T22:33:00Z">
                <w:pPr>
                  <w:spacing w:after="0"/>
                  <w:jc w:val="center"/>
                </w:pPr>
              </w:pPrChange>
            </w:pPr>
            <w:r w:rsidRPr="009531ED">
              <w:rPr>
                <w:rPrChange w:id="8361" w:author="MCC" w:date="2019-05-26T07:23:00Z">
                  <w:rPr>
                    <w:rFonts w:eastAsia="맑은 고딕"/>
                  </w:rPr>
                </w:rPrChange>
              </w:rPr>
              <w:t>50%</w:t>
            </w:r>
          </w:p>
        </w:tc>
        <w:tc>
          <w:tcPr>
            <w:tcW w:w="803" w:type="pct"/>
            <w:tcBorders>
              <w:top w:val="nil"/>
              <w:left w:val="nil"/>
              <w:bottom w:val="single" w:sz="4" w:space="0" w:color="auto"/>
              <w:right w:val="single" w:sz="4" w:space="0" w:color="auto"/>
            </w:tcBorders>
            <w:shd w:val="clear" w:color="auto" w:fill="auto"/>
            <w:noWrap/>
            <w:vAlign w:val="center"/>
            <w:hideMark/>
            <w:tcPrChange w:id="8362"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02769723" w14:textId="77777777" w:rsidR="0017378E" w:rsidRPr="009531ED" w:rsidRDefault="0017378E">
            <w:pPr>
              <w:pStyle w:val="TAC"/>
              <w:rPr>
                <w:rPrChange w:id="8363" w:author="MCC" w:date="2019-05-26T07:23:00Z">
                  <w:rPr>
                    <w:rFonts w:eastAsia="맑은 고딕"/>
                  </w:rPr>
                </w:rPrChange>
              </w:rPr>
              <w:pPrChange w:id="8364" w:author="MCC" w:date="2019-05-26T22:33:00Z">
                <w:pPr>
                  <w:spacing w:after="0"/>
                  <w:jc w:val="center"/>
                </w:pPr>
              </w:pPrChange>
            </w:pPr>
            <w:r w:rsidRPr="009531ED">
              <w:rPr>
                <w:rPrChange w:id="8365" w:author="MCC" w:date="2019-05-26T07:23:00Z">
                  <w:rPr>
                    <w:rFonts w:eastAsia="맑은 고딕"/>
                  </w:rPr>
                </w:rPrChange>
              </w:rPr>
              <w:t>-0.2514</w:t>
            </w:r>
          </w:p>
        </w:tc>
        <w:tc>
          <w:tcPr>
            <w:tcW w:w="575" w:type="pct"/>
            <w:tcBorders>
              <w:top w:val="nil"/>
              <w:left w:val="nil"/>
              <w:bottom w:val="single" w:sz="4" w:space="0" w:color="auto"/>
              <w:right w:val="single" w:sz="4" w:space="0" w:color="auto"/>
            </w:tcBorders>
            <w:shd w:val="clear" w:color="auto" w:fill="auto"/>
            <w:noWrap/>
            <w:vAlign w:val="center"/>
            <w:hideMark/>
            <w:tcPrChange w:id="8366"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1A90DE80" w14:textId="77777777" w:rsidR="0017378E" w:rsidRPr="009531ED" w:rsidRDefault="0017378E">
            <w:pPr>
              <w:pStyle w:val="TAC"/>
              <w:rPr>
                <w:rPrChange w:id="8367" w:author="MCC" w:date="2019-05-26T07:23:00Z">
                  <w:rPr>
                    <w:rFonts w:eastAsia="맑은 고딕"/>
                  </w:rPr>
                </w:rPrChange>
              </w:rPr>
              <w:pPrChange w:id="8368" w:author="MCC" w:date="2019-05-26T22:33:00Z">
                <w:pPr>
                  <w:spacing w:after="0"/>
                  <w:jc w:val="center"/>
                </w:pPr>
              </w:pPrChange>
            </w:pPr>
            <w:r w:rsidRPr="009531ED">
              <w:rPr>
                <w:rPrChange w:id="8369" w:author="MCC" w:date="2019-05-26T07:23:00Z">
                  <w:rPr>
                    <w:rFonts w:eastAsia="맑은 고딕"/>
                  </w:rPr>
                </w:rPrChange>
              </w:rPr>
              <w:t>0.0858</w:t>
            </w:r>
          </w:p>
        </w:tc>
        <w:tc>
          <w:tcPr>
            <w:tcW w:w="1133" w:type="pct"/>
            <w:tcBorders>
              <w:top w:val="nil"/>
              <w:left w:val="nil"/>
              <w:bottom w:val="single" w:sz="4" w:space="0" w:color="auto"/>
              <w:right w:val="single" w:sz="4" w:space="0" w:color="auto"/>
            </w:tcBorders>
            <w:shd w:val="clear" w:color="auto" w:fill="auto"/>
            <w:noWrap/>
            <w:vAlign w:val="center"/>
            <w:hideMark/>
            <w:tcPrChange w:id="8370"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42B4A49A" w14:textId="77777777" w:rsidR="0017378E" w:rsidRPr="009531ED" w:rsidRDefault="0017378E">
            <w:pPr>
              <w:pStyle w:val="TAC"/>
              <w:rPr>
                <w:rPrChange w:id="8371" w:author="MCC" w:date="2019-05-26T07:23:00Z">
                  <w:rPr>
                    <w:rFonts w:eastAsia="맑은 고딕"/>
                  </w:rPr>
                </w:rPrChange>
              </w:rPr>
              <w:pPrChange w:id="8372" w:author="MCC" w:date="2019-05-26T22:33:00Z">
                <w:pPr>
                  <w:spacing w:after="0"/>
                  <w:jc w:val="center"/>
                </w:pPr>
              </w:pPrChange>
            </w:pPr>
            <w:r w:rsidRPr="009531ED">
              <w:rPr>
                <w:rPrChange w:id="8373" w:author="MCC" w:date="2019-05-26T07:23:00Z">
                  <w:rPr>
                    <w:rFonts w:eastAsia="맑은 고딕"/>
                  </w:rPr>
                </w:rPrChange>
              </w:rPr>
              <w:t>-2.19</w:t>
            </w:r>
          </w:p>
        </w:tc>
        <w:tc>
          <w:tcPr>
            <w:tcW w:w="611" w:type="pct"/>
            <w:tcBorders>
              <w:top w:val="nil"/>
              <w:left w:val="nil"/>
              <w:bottom w:val="single" w:sz="4" w:space="0" w:color="auto"/>
              <w:right w:val="single" w:sz="4" w:space="0" w:color="auto"/>
            </w:tcBorders>
            <w:shd w:val="clear" w:color="auto" w:fill="auto"/>
            <w:noWrap/>
            <w:vAlign w:val="center"/>
            <w:hideMark/>
            <w:tcPrChange w:id="8374"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271B7918" w14:textId="77777777" w:rsidR="0017378E" w:rsidRPr="009531ED" w:rsidRDefault="0017378E">
            <w:pPr>
              <w:pStyle w:val="TAC"/>
              <w:rPr>
                <w:rPrChange w:id="8375" w:author="MCC" w:date="2019-05-26T07:23:00Z">
                  <w:rPr>
                    <w:rFonts w:eastAsia="맑은 고딕"/>
                  </w:rPr>
                </w:rPrChange>
              </w:rPr>
              <w:pPrChange w:id="8376" w:author="MCC" w:date="2019-05-26T22:33:00Z">
                <w:pPr>
                  <w:spacing w:after="0"/>
                  <w:jc w:val="center"/>
                </w:pPr>
              </w:pPrChange>
            </w:pPr>
            <w:r w:rsidRPr="009531ED">
              <w:rPr>
                <w:rPrChange w:id="8377" w:author="MCC" w:date="2019-05-26T07:23:00Z">
                  <w:rPr>
                    <w:rFonts w:eastAsia="맑은 고딕"/>
                  </w:rPr>
                </w:rPrChange>
              </w:rPr>
              <w:t>0.75</w:t>
            </w:r>
          </w:p>
        </w:tc>
      </w:tr>
      <w:tr w:rsidR="0017378E" w:rsidRPr="009531ED" w14:paraId="2AEE2B7E" w14:textId="77777777" w:rsidTr="00F56F17">
        <w:trPr>
          <w:jc w:val="center"/>
          <w:trPrChange w:id="8378" w:author="MCC" w:date="2019-05-26T22:33: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8379" w:author="MCC" w:date="2019-05-26T22:33:00Z">
              <w:tcPr>
                <w:tcW w:w="0" w:type="auto"/>
                <w:vMerge/>
                <w:tcBorders>
                  <w:top w:val="nil"/>
                  <w:left w:val="single" w:sz="4" w:space="0" w:color="auto"/>
                  <w:bottom w:val="single" w:sz="4" w:space="0" w:color="auto"/>
                  <w:right w:val="single" w:sz="4" w:space="0" w:color="auto"/>
                </w:tcBorders>
                <w:vAlign w:val="center"/>
                <w:hideMark/>
              </w:tcPr>
            </w:tcPrChange>
          </w:tcPr>
          <w:p w14:paraId="234DDD60" w14:textId="77777777" w:rsidR="0017378E" w:rsidRPr="009531ED" w:rsidRDefault="0017378E">
            <w:pPr>
              <w:pStyle w:val="TAC"/>
              <w:rPr>
                <w:rPrChange w:id="8380" w:author="MCC" w:date="2019-05-26T07:23:00Z">
                  <w:rPr>
                    <w:rFonts w:eastAsia="맑은 고딕"/>
                  </w:rPr>
                </w:rPrChange>
              </w:rPr>
              <w:pPrChange w:id="8381" w:author="MCC" w:date="2019-05-26T22:33: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8382"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7D327500" w14:textId="77777777" w:rsidR="0017378E" w:rsidRPr="009531ED" w:rsidRDefault="0017378E">
            <w:pPr>
              <w:pStyle w:val="TAC"/>
              <w:rPr>
                <w:rPrChange w:id="8383" w:author="MCC" w:date="2019-05-26T07:23:00Z">
                  <w:rPr>
                    <w:rFonts w:eastAsia="맑은 고딕"/>
                  </w:rPr>
                </w:rPrChange>
              </w:rPr>
              <w:pPrChange w:id="8384" w:author="MCC" w:date="2019-05-26T22:33:00Z">
                <w:pPr>
                  <w:spacing w:after="0"/>
                  <w:jc w:val="center"/>
                </w:pPr>
              </w:pPrChange>
            </w:pPr>
            <w:r w:rsidRPr="009531ED">
              <w:rPr>
                <w:rPrChange w:id="8385" w:author="MCC" w:date="2019-05-26T07:23:00Z">
                  <w:rPr>
                    <w:rFonts w:eastAsia="맑은 고딕"/>
                  </w:rPr>
                </w:rPrChange>
              </w:rPr>
              <w:t>95%</w:t>
            </w:r>
          </w:p>
        </w:tc>
        <w:tc>
          <w:tcPr>
            <w:tcW w:w="803" w:type="pct"/>
            <w:tcBorders>
              <w:top w:val="nil"/>
              <w:left w:val="nil"/>
              <w:bottom w:val="single" w:sz="4" w:space="0" w:color="auto"/>
              <w:right w:val="single" w:sz="4" w:space="0" w:color="auto"/>
            </w:tcBorders>
            <w:shd w:val="clear" w:color="auto" w:fill="auto"/>
            <w:noWrap/>
            <w:vAlign w:val="center"/>
            <w:hideMark/>
            <w:tcPrChange w:id="8386"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13BF8BFF" w14:textId="77777777" w:rsidR="0017378E" w:rsidRPr="009531ED" w:rsidRDefault="0017378E">
            <w:pPr>
              <w:pStyle w:val="TAC"/>
              <w:rPr>
                <w:rPrChange w:id="8387" w:author="MCC" w:date="2019-05-26T07:23:00Z">
                  <w:rPr>
                    <w:rFonts w:eastAsia="맑은 고딕"/>
                  </w:rPr>
                </w:rPrChange>
              </w:rPr>
              <w:pPrChange w:id="8388" w:author="MCC" w:date="2019-05-26T22:33:00Z">
                <w:pPr>
                  <w:spacing w:after="0"/>
                  <w:jc w:val="center"/>
                </w:pPr>
              </w:pPrChange>
            </w:pPr>
            <w:r w:rsidRPr="009531ED">
              <w:rPr>
                <w:rPrChange w:id="8389" w:author="MCC" w:date="2019-05-26T07:23:00Z">
                  <w:rPr>
                    <w:rFonts w:eastAsia="맑은 고딕"/>
                  </w:rPr>
                </w:rPrChange>
              </w:rPr>
              <w:t>-0.0048</w:t>
            </w:r>
          </w:p>
        </w:tc>
        <w:tc>
          <w:tcPr>
            <w:tcW w:w="575" w:type="pct"/>
            <w:tcBorders>
              <w:top w:val="nil"/>
              <w:left w:val="nil"/>
              <w:bottom w:val="single" w:sz="4" w:space="0" w:color="auto"/>
              <w:right w:val="single" w:sz="4" w:space="0" w:color="auto"/>
            </w:tcBorders>
            <w:shd w:val="clear" w:color="auto" w:fill="auto"/>
            <w:noWrap/>
            <w:vAlign w:val="center"/>
            <w:hideMark/>
            <w:tcPrChange w:id="8390"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366A6704" w14:textId="77777777" w:rsidR="0017378E" w:rsidRPr="009531ED" w:rsidRDefault="0017378E">
            <w:pPr>
              <w:pStyle w:val="TAC"/>
              <w:rPr>
                <w:rPrChange w:id="8391" w:author="MCC" w:date="2019-05-26T07:23:00Z">
                  <w:rPr>
                    <w:rFonts w:eastAsia="맑은 고딕"/>
                  </w:rPr>
                </w:rPrChange>
              </w:rPr>
              <w:pPrChange w:id="8392" w:author="MCC" w:date="2019-05-26T22:33:00Z">
                <w:pPr>
                  <w:spacing w:after="0"/>
                  <w:jc w:val="center"/>
                </w:pPr>
              </w:pPrChange>
            </w:pPr>
            <w:r w:rsidRPr="009531ED">
              <w:rPr>
                <w:rPrChange w:id="8393" w:author="MCC" w:date="2019-05-26T07:23:00Z">
                  <w:rPr>
                    <w:rFonts w:eastAsia="맑은 고딕"/>
                  </w:rPr>
                </w:rPrChange>
              </w:rPr>
              <w:t>-0.0026</w:t>
            </w:r>
          </w:p>
        </w:tc>
        <w:tc>
          <w:tcPr>
            <w:tcW w:w="1133" w:type="pct"/>
            <w:tcBorders>
              <w:top w:val="nil"/>
              <w:left w:val="nil"/>
              <w:bottom w:val="single" w:sz="4" w:space="0" w:color="auto"/>
              <w:right w:val="single" w:sz="4" w:space="0" w:color="auto"/>
            </w:tcBorders>
            <w:shd w:val="clear" w:color="auto" w:fill="auto"/>
            <w:noWrap/>
            <w:vAlign w:val="center"/>
            <w:hideMark/>
            <w:tcPrChange w:id="8394"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2AFED2D4" w14:textId="77777777" w:rsidR="0017378E" w:rsidRPr="009531ED" w:rsidRDefault="0017378E">
            <w:pPr>
              <w:pStyle w:val="TAC"/>
              <w:rPr>
                <w:rPrChange w:id="8395" w:author="MCC" w:date="2019-05-26T07:23:00Z">
                  <w:rPr>
                    <w:rFonts w:eastAsia="맑은 고딕"/>
                  </w:rPr>
                </w:rPrChange>
              </w:rPr>
              <w:pPrChange w:id="8396" w:author="MCC" w:date="2019-05-26T22:33:00Z">
                <w:pPr>
                  <w:spacing w:after="0"/>
                  <w:jc w:val="center"/>
                </w:pPr>
              </w:pPrChange>
            </w:pPr>
            <w:r w:rsidRPr="009531ED">
              <w:rPr>
                <w:rPrChange w:id="8397" w:author="MCC" w:date="2019-05-26T07:23:00Z">
                  <w:rPr>
                    <w:rFonts w:eastAsia="맑은 고딕"/>
                  </w:rPr>
                </w:rPrChange>
              </w:rPr>
              <w:t>-0.03</w:t>
            </w:r>
          </w:p>
        </w:tc>
        <w:tc>
          <w:tcPr>
            <w:tcW w:w="611" w:type="pct"/>
            <w:tcBorders>
              <w:top w:val="nil"/>
              <w:left w:val="nil"/>
              <w:bottom w:val="single" w:sz="4" w:space="0" w:color="auto"/>
              <w:right w:val="single" w:sz="4" w:space="0" w:color="auto"/>
            </w:tcBorders>
            <w:shd w:val="clear" w:color="auto" w:fill="auto"/>
            <w:noWrap/>
            <w:vAlign w:val="center"/>
            <w:hideMark/>
            <w:tcPrChange w:id="8398"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0CEAE8B5" w14:textId="77777777" w:rsidR="0017378E" w:rsidRPr="009531ED" w:rsidRDefault="0017378E">
            <w:pPr>
              <w:pStyle w:val="TAC"/>
              <w:rPr>
                <w:rPrChange w:id="8399" w:author="MCC" w:date="2019-05-26T07:23:00Z">
                  <w:rPr>
                    <w:rFonts w:eastAsia="맑은 고딕"/>
                  </w:rPr>
                </w:rPrChange>
              </w:rPr>
              <w:pPrChange w:id="8400" w:author="MCC" w:date="2019-05-26T22:33:00Z">
                <w:pPr>
                  <w:spacing w:after="0"/>
                  <w:jc w:val="center"/>
                </w:pPr>
              </w:pPrChange>
            </w:pPr>
            <w:r w:rsidRPr="009531ED">
              <w:rPr>
                <w:rPrChange w:id="8401" w:author="MCC" w:date="2019-05-26T07:23:00Z">
                  <w:rPr>
                    <w:rFonts w:eastAsia="맑은 고딕"/>
                  </w:rPr>
                </w:rPrChange>
              </w:rPr>
              <w:t>-0.02</w:t>
            </w:r>
          </w:p>
        </w:tc>
      </w:tr>
      <w:tr w:rsidR="0017378E" w:rsidRPr="009531ED" w14:paraId="0AA93290" w14:textId="77777777" w:rsidTr="00F56F17">
        <w:trPr>
          <w:jc w:val="center"/>
          <w:trPrChange w:id="8402" w:author="MCC" w:date="2019-05-26T22:33:00Z">
            <w:trPr>
              <w:trHeight w:val="255"/>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8403" w:author="MCC" w:date="2019-05-26T22:33: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0E073C0C" w14:textId="77777777" w:rsidR="0017378E" w:rsidRPr="009531ED" w:rsidRDefault="0017378E">
            <w:pPr>
              <w:pStyle w:val="TAC"/>
              <w:rPr>
                <w:rPrChange w:id="8404" w:author="MCC" w:date="2019-05-26T07:23:00Z">
                  <w:rPr>
                    <w:rFonts w:eastAsia="맑은 고딕"/>
                  </w:rPr>
                </w:rPrChange>
              </w:rPr>
              <w:pPrChange w:id="8405" w:author="MCC" w:date="2019-05-26T22:33:00Z">
                <w:pPr>
                  <w:spacing w:after="0"/>
                  <w:jc w:val="center"/>
                </w:pPr>
              </w:pPrChange>
            </w:pPr>
            <w:r w:rsidRPr="009531ED">
              <w:rPr>
                <w:rPrChange w:id="8406" w:author="MCC" w:date="2019-05-26T07:23:00Z">
                  <w:rPr>
                    <w:rFonts w:eastAsia="맑은 고딕"/>
                  </w:rPr>
                </w:rPrChange>
              </w:rPr>
              <w:t>LGE</w:t>
            </w:r>
            <w:r w:rsidRPr="009531ED">
              <w:rPr>
                <w:rPrChange w:id="8407" w:author="MCC" w:date="2019-05-26T07:23:00Z">
                  <w:rPr>
                    <w:rFonts w:eastAsia="맑은 고딕"/>
                  </w:rPr>
                </w:rPrChange>
              </w:rPr>
              <w:br/>
              <w:t>(1907062)</w:t>
            </w:r>
          </w:p>
        </w:tc>
        <w:tc>
          <w:tcPr>
            <w:tcW w:w="1199" w:type="pct"/>
            <w:tcBorders>
              <w:top w:val="nil"/>
              <w:left w:val="nil"/>
              <w:bottom w:val="single" w:sz="4" w:space="0" w:color="auto"/>
              <w:right w:val="single" w:sz="4" w:space="0" w:color="auto"/>
            </w:tcBorders>
            <w:shd w:val="clear" w:color="auto" w:fill="auto"/>
            <w:noWrap/>
            <w:vAlign w:val="center"/>
            <w:hideMark/>
            <w:tcPrChange w:id="8408"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46973F79" w14:textId="77777777" w:rsidR="0017378E" w:rsidRPr="009531ED" w:rsidRDefault="0017378E">
            <w:pPr>
              <w:pStyle w:val="TAC"/>
              <w:rPr>
                <w:rPrChange w:id="8409" w:author="MCC" w:date="2019-05-26T07:23:00Z">
                  <w:rPr>
                    <w:rFonts w:eastAsia="맑은 고딕"/>
                  </w:rPr>
                </w:rPrChange>
              </w:rPr>
              <w:pPrChange w:id="8410" w:author="MCC" w:date="2019-05-26T22:33:00Z">
                <w:pPr>
                  <w:spacing w:after="0"/>
                  <w:jc w:val="center"/>
                </w:pPr>
              </w:pPrChange>
            </w:pPr>
            <w:r w:rsidRPr="009531ED">
              <w:rPr>
                <w:rPrChange w:id="8411" w:author="MCC" w:date="2019-05-26T07:23:00Z">
                  <w:rPr>
                    <w:rFonts w:eastAsia="맑은 고딕"/>
                  </w:rPr>
                </w:rPrChange>
              </w:rPr>
              <w:t>5%</w:t>
            </w:r>
          </w:p>
        </w:tc>
        <w:tc>
          <w:tcPr>
            <w:tcW w:w="803" w:type="pct"/>
            <w:tcBorders>
              <w:top w:val="nil"/>
              <w:left w:val="nil"/>
              <w:bottom w:val="single" w:sz="4" w:space="0" w:color="auto"/>
              <w:right w:val="single" w:sz="4" w:space="0" w:color="auto"/>
            </w:tcBorders>
            <w:shd w:val="clear" w:color="auto" w:fill="auto"/>
            <w:noWrap/>
            <w:vAlign w:val="center"/>
            <w:hideMark/>
            <w:tcPrChange w:id="8412"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336AD7C1" w14:textId="77777777" w:rsidR="0017378E" w:rsidRPr="009531ED" w:rsidRDefault="0017378E">
            <w:pPr>
              <w:pStyle w:val="TAC"/>
              <w:rPr>
                <w:rPrChange w:id="8413" w:author="MCC" w:date="2019-05-26T07:23:00Z">
                  <w:rPr>
                    <w:rFonts w:eastAsia="맑은 고딕"/>
                  </w:rPr>
                </w:rPrChange>
              </w:rPr>
              <w:pPrChange w:id="8414" w:author="MCC" w:date="2019-05-26T22:33:00Z">
                <w:pPr>
                  <w:spacing w:after="0"/>
                  <w:jc w:val="center"/>
                </w:pPr>
              </w:pPrChange>
            </w:pPr>
            <w:r w:rsidRPr="009531ED">
              <w:rPr>
                <w:rPrChange w:id="8415" w:author="MCC" w:date="2019-05-26T07:23:00Z">
                  <w:rPr>
                    <w:rFonts w:eastAsia="맑은 고딕"/>
                  </w:rPr>
                </w:rPrChange>
              </w:rPr>
              <w:t>-</w:t>
            </w:r>
          </w:p>
        </w:tc>
        <w:tc>
          <w:tcPr>
            <w:tcW w:w="575" w:type="pct"/>
            <w:tcBorders>
              <w:top w:val="nil"/>
              <w:left w:val="nil"/>
              <w:bottom w:val="single" w:sz="4" w:space="0" w:color="auto"/>
              <w:right w:val="single" w:sz="4" w:space="0" w:color="auto"/>
            </w:tcBorders>
            <w:shd w:val="clear" w:color="auto" w:fill="auto"/>
            <w:noWrap/>
            <w:vAlign w:val="center"/>
            <w:hideMark/>
            <w:tcPrChange w:id="8416"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24E3D5F1" w14:textId="77777777" w:rsidR="0017378E" w:rsidRPr="009531ED" w:rsidRDefault="0017378E">
            <w:pPr>
              <w:pStyle w:val="TAC"/>
              <w:rPr>
                <w:rPrChange w:id="8417" w:author="MCC" w:date="2019-05-26T07:23:00Z">
                  <w:rPr>
                    <w:rFonts w:eastAsia="맑은 고딕"/>
                  </w:rPr>
                </w:rPrChange>
              </w:rPr>
              <w:pPrChange w:id="8418" w:author="MCC" w:date="2019-05-26T22:33:00Z">
                <w:pPr>
                  <w:spacing w:after="0"/>
                  <w:jc w:val="center"/>
                </w:pPr>
              </w:pPrChange>
            </w:pPr>
            <w:r w:rsidRPr="009531ED">
              <w:rPr>
                <w:rPrChange w:id="8419" w:author="MCC" w:date="2019-05-26T07:23:00Z">
                  <w:rPr>
                    <w:rFonts w:eastAsia="맑은 고딕"/>
                  </w:rPr>
                </w:rPrChange>
              </w:rPr>
              <w:t>-0.13</w:t>
            </w:r>
          </w:p>
        </w:tc>
        <w:tc>
          <w:tcPr>
            <w:tcW w:w="1133" w:type="pct"/>
            <w:tcBorders>
              <w:top w:val="nil"/>
              <w:left w:val="nil"/>
              <w:bottom w:val="single" w:sz="4" w:space="0" w:color="auto"/>
              <w:right w:val="single" w:sz="4" w:space="0" w:color="auto"/>
            </w:tcBorders>
            <w:shd w:val="clear" w:color="auto" w:fill="auto"/>
            <w:noWrap/>
            <w:vAlign w:val="center"/>
            <w:hideMark/>
            <w:tcPrChange w:id="8420"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53933553" w14:textId="77777777" w:rsidR="0017378E" w:rsidRPr="009531ED" w:rsidRDefault="0017378E">
            <w:pPr>
              <w:pStyle w:val="TAC"/>
              <w:rPr>
                <w:rPrChange w:id="8421" w:author="MCC" w:date="2019-05-26T07:23:00Z">
                  <w:rPr>
                    <w:rFonts w:eastAsia="맑은 고딕"/>
                  </w:rPr>
                </w:rPrChange>
              </w:rPr>
              <w:pPrChange w:id="8422" w:author="MCC" w:date="2019-05-26T22:33:00Z">
                <w:pPr>
                  <w:spacing w:after="0"/>
                  <w:jc w:val="center"/>
                </w:pPr>
              </w:pPrChange>
            </w:pPr>
            <w:r w:rsidRPr="009531ED">
              <w:rPr>
                <w:rPrChange w:id="8423" w:author="MCC" w:date="2019-05-26T07:23:00Z">
                  <w:rPr>
                    <w:rFonts w:eastAsia="맑은 고딕"/>
                  </w:rPr>
                </w:rPrChange>
              </w:rPr>
              <w:t>-</w:t>
            </w:r>
          </w:p>
        </w:tc>
        <w:tc>
          <w:tcPr>
            <w:tcW w:w="611" w:type="pct"/>
            <w:tcBorders>
              <w:top w:val="nil"/>
              <w:left w:val="nil"/>
              <w:bottom w:val="single" w:sz="4" w:space="0" w:color="auto"/>
              <w:right w:val="single" w:sz="4" w:space="0" w:color="auto"/>
            </w:tcBorders>
            <w:shd w:val="clear" w:color="auto" w:fill="auto"/>
            <w:noWrap/>
            <w:vAlign w:val="center"/>
            <w:hideMark/>
            <w:tcPrChange w:id="8424"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51718286" w14:textId="77777777" w:rsidR="0017378E" w:rsidRPr="009531ED" w:rsidRDefault="0017378E">
            <w:pPr>
              <w:pStyle w:val="TAC"/>
              <w:rPr>
                <w:rPrChange w:id="8425" w:author="MCC" w:date="2019-05-26T07:23:00Z">
                  <w:rPr>
                    <w:rFonts w:eastAsia="맑은 고딕"/>
                  </w:rPr>
                </w:rPrChange>
              </w:rPr>
              <w:pPrChange w:id="8426" w:author="MCC" w:date="2019-05-26T22:33:00Z">
                <w:pPr>
                  <w:spacing w:after="0"/>
                  <w:jc w:val="center"/>
                </w:pPr>
              </w:pPrChange>
            </w:pPr>
            <w:r w:rsidRPr="009531ED">
              <w:rPr>
                <w:rPrChange w:id="8427" w:author="MCC" w:date="2019-05-26T07:23:00Z">
                  <w:rPr>
                    <w:rFonts w:eastAsia="맑은 고딕"/>
                  </w:rPr>
                </w:rPrChange>
              </w:rPr>
              <w:t>-2.17</w:t>
            </w:r>
          </w:p>
        </w:tc>
      </w:tr>
      <w:tr w:rsidR="0017378E" w:rsidRPr="009531ED" w14:paraId="47060F03" w14:textId="77777777" w:rsidTr="00F56F17">
        <w:trPr>
          <w:jc w:val="center"/>
          <w:trPrChange w:id="8428" w:author="MCC" w:date="2019-05-26T22:33: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8429" w:author="MCC" w:date="2019-05-26T22:33:00Z">
              <w:tcPr>
                <w:tcW w:w="0" w:type="auto"/>
                <w:vMerge/>
                <w:tcBorders>
                  <w:top w:val="nil"/>
                  <w:left w:val="single" w:sz="4" w:space="0" w:color="auto"/>
                  <w:bottom w:val="single" w:sz="4" w:space="0" w:color="auto"/>
                  <w:right w:val="single" w:sz="4" w:space="0" w:color="auto"/>
                </w:tcBorders>
                <w:vAlign w:val="center"/>
                <w:hideMark/>
              </w:tcPr>
            </w:tcPrChange>
          </w:tcPr>
          <w:p w14:paraId="180576A9" w14:textId="77777777" w:rsidR="0017378E" w:rsidRPr="009531ED" w:rsidRDefault="0017378E">
            <w:pPr>
              <w:pStyle w:val="TAC"/>
              <w:rPr>
                <w:rPrChange w:id="8430" w:author="MCC" w:date="2019-05-26T07:23:00Z">
                  <w:rPr>
                    <w:rFonts w:eastAsia="맑은 고딕"/>
                  </w:rPr>
                </w:rPrChange>
              </w:rPr>
              <w:pPrChange w:id="8431" w:author="MCC" w:date="2019-05-26T22:33: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8432"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24A5FBA7" w14:textId="77777777" w:rsidR="0017378E" w:rsidRPr="009531ED" w:rsidRDefault="0017378E">
            <w:pPr>
              <w:pStyle w:val="TAC"/>
              <w:rPr>
                <w:rPrChange w:id="8433" w:author="MCC" w:date="2019-05-26T07:23:00Z">
                  <w:rPr>
                    <w:rFonts w:eastAsia="맑은 고딕"/>
                  </w:rPr>
                </w:rPrChange>
              </w:rPr>
              <w:pPrChange w:id="8434" w:author="MCC" w:date="2019-05-26T22:33:00Z">
                <w:pPr>
                  <w:spacing w:after="0"/>
                  <w:jc w:val="center"/>
                </w:pPr>
              </w:pPrChange>
            </w:pPr>
            <w:r w:rsidRPr="009531ED">
              <w:rPr>
                <w:rPrChange w:id="8435" w:author="MCC" w:date="2019-05-26T07:23:00Z">
                  <w:rPr>
                    <w:rFonts w:eastAsia="맑은 고딕"/>
                  </w:rPr>
                </w:rPrChange>
              </w:rPr>
              <w:t>50%</w:t>
            </w:r>
          </w:p>
        </w:tc>
        <w:tc>
          <w:tcPr>
            <w:tcW w:w="803" w:type="pct"/>
            <w:tcBorders>
              <w:top w:val="nil"/>
              <w:left w:val="nil"/>
              <w:bottom w:val="single" w:sz="4" w:space="0" w:color="auto"/>
              <w:right w:val="single" w:sz="4" w:space="0" w:color="auto"/>
            </w:tcBorders>
            <w:shd w:val="clear" w:color="auto" w:fill="auto"/>
            <w:noWrap/>
            <w:vAlign w:val="center"/>
            <w:hideMark/>
            <w:tcPrChange w:id="8436"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0EB3E95F" w14:textId="77777777" w:rsidR="0017378E" w:rsidRPr="009531ED" w:rsidRDefault="0017378E">
            <w:pPr>
              <w:pStyle w:val="TAC"/>
              <w:rPr>
                <w:rPrChange w:id="8437" w:author="MCC" w:date="2019-05-26T07:23:00Z">
                  <w:rPr>
                    <w:rFonts w:eastAsia="맑은 고딕"/>
                  </w:rPr>
                </w:rPrChange>
              </w:rPr>
              <w:pPrChange w:id="8438" w:author="MCC" w:date="2019-05-26T22:33:00Z">
                <w:pPr>
                  <w:spacing w:after="0"/>
                  <w:jc w:val="center"/>
                </w:pPr>
              </w:pPrChange>
            </w:pPr>
            <w:r w:rsidRPr="009531ED">
              <w:rPr>
                <w:rPrChange w:id="8439" w:author="MCC" w:date="2019-05-26T07:23:00Z">
                  <w:rPr>
                    <w:rFonts w:eastAsia="맑은 고딕"/>
                  </w:rPr>
                </w:rPrChange>
              </w:rPr>
              <w:t>-</w:t>
            </w:r>
          </w:p>
        </w:tc>
        <w:tc>
          <w:tcPr>
            <w:tcW w:w="575" w:type="pct"/>
            <w:tcBorders>
              <w:top w:val="nil"/>
              <w:left w:val="nil"/>
              <w:bottom w:val="single" w:sz="4" w:space="0" w:color="auto"/>
              <w:right w:val="single" w:sz="4" w:space="0" w:color="auto"/>
            </w:tcBorders>
            <w:shd w:val="clear" w:color="auto" w:fill="auto"/>
            <w:noWrap/>
            <w:vAlign w:val="center"/>
            <w:hideMark/>
            <w:tcPrChange w:id="8440"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270CA1BA" w14:textId="77777777" w:rsidR="0017378E" w:rsidRPr="009531ED" w:rsidRDefault="0017378E">
            <w:pPr>
              <w:pStyle w:val="TAC"/>
              <w:rPr>
                <w:rPrChange w:id="8441" w:author="MCC" w:date="2019-05-26T07:23:00Z">
                  <w:rPr>
                    <w:rFonts w:eastAsia="맑은 고딕"/>
                  </w:rPr>
                </w:rPrChange>
              </w:rPr>
              <w:pPrChange w:id="8442" w:author="MCC" w:date="2019-05-26T22:33:00Z">
                <w:pPr>
                  <w:spacing w:after="0"/>
                  <w:jc w:val="center"/>
                </w:pPr>
              </w:pPrChange>
            </w:pPr>
            <w:r w:rsidRPr="009531ED">
              <w:rPr>
                <w:rPrChange w:id="8443" w:author="MCC" w:date="2019-05-26T07:23:00Z">
                  <w:rPr>
                    <w:rFonts w:eastAsia="맑은 고딕"/>
                  </w:rPr>
                </w:rPrChange>
              </w:rPr>
              <w:t>-0.11</w:t>
            </w:r>
          </w:p>
        </w:tc>
        <w:tc>
          <w:tcPr>
            <w:tcW w:w="1133" w:type="pct"/>
            <w:tcBorders>
              <w:top w:val="nil"/>
              <w:left w:val="nil"/>
              <w:bottom w:val="single" w:sz="4" w:space="0" w:color="auto"/>
              <w:right w:val="single" w:sz="4" w:space="0" w:color="auto"/>
            </w:tcBorders>
            <w:shd w:val="clear" w:color="auto" w:fill="auto"/>
            <w:noWrap/>
            <w:vAlign w:val="center"/>
            <w:hideMark/>
            <w:tcPrChange w:id="8444"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2AA52999" w14:textId="77777777" w:rsidR="0017378E" w:rsidRPr="009531ED" w:rsidRDefault="0017378E">
            <w:pPr>
              <w:pStyle w:val="TAC"/>
              <w:rPr>
                <w:rPrChange w:id="8445" w:author="MCC" w:date="2019-05-26T07:23:00Z">
                  <w:rPr>
                    <w:rFonts w:eastAsia="맑은 고딕"/>
                  </w:rPr>
                </w:rPrChange>
              </w:rPr>
              <w:pPrChange w:id="8446" w:author="MCC" w:date="2019-05-26T22:33:00Z">
                <w:pPr>
                  <w:spacing w:after="0"/>
                  <w:jc w:val="center"/>
                </w:pPr>
              </w:pPrChange>
            </w:pPr>
            <w:r w:rsidRPr="009531ED">
              <w:rPr>
                <w:rPrChange w:id="8447" w:author="MCC" w:date="2019-05-26T07:23:00Z">
                  <w:rPr>
                    <w:rFonts w:eastAsia="맑은 고딕"/>
                  </w:rPr>
                </w:rPrChange>
              </w:rPr>
              <w:t>-</w:t>
            </w:r>
          </w:p>
        </w:tc>
        <w:tc>
          <w:tcPr>
            <w:tcW w:w="611" w:type="pct"/>
            <w:tcBorders>
              <w:top w:val="nil"/>
              <w:left w:val="nil"/>
              <w:bottom w:val="single" w:sz="4" w:space="0" w:color="auto"/>
              <w:right w:val="single" w:sz="4" w:space="0" w:color="auto"/>
            </w:tcBorders>
            <w:shd w:val="clear" w:color="auto" w:fill="auto"/>
            <w:noWrap/>
            <w:vAlign w:val="center"/>
            <w:hideMark/>
            <w:tcPrChange w:id="8448"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1D39A1EF" w14:textId="77777777" w:rsidR="0017378E" w:rsidRPr="009531ED" w:rsidRDefault="0017378E">
            <w:pPr>
              <w:pStyle w:val="TAC"/>
              <w:rPr>
                <w:rPrChange w:id="8449" w:author="MCC" w:date="2019-05-26T07:23:00Z">
                  <w:rPr>
                    <w:rFonts w:eastAsia="맑은 고딕"/>
                  </w:rPr>
                </w:rPrChange>
              </w:rPr>
              <w:pPrChange w:id="8450" w:author="MCC" w:date="2019-05-26T22:33:00Z">
                <w:pPr>
                  <w:spacing w:after="0"/>
                  <w:jc w:val="center"/>
                </w:pPr>
              </w:pPrChange>
            </w:pPr>
            <w:r w:rsidRPr="009531ED">
              <w:rPr>
                <w:rPrChange w:id="8451" w:author="MCC" w:date="2019-05-26T07:23:00Z">
                  <w:rPr>
                    <w:rFonts w:eastAsia="맑은 고딕"/>
                  </w:rPr>
                </w:rPrChange>
              </w:rPr>
              <w:t>-1.1</w:t>
            </w:r>
          </w:p>
        </w:tc>
      </w:tr>
      <w:tr w:rsidR="0017378E" w:rsidRPr="009531ED" w14:paraId="08167C6F" w14:textId="77777777" w:rsidTr="00F56F17">
        <w:trPr>
          <w:jc w:val="center"/>
          <w:trPrChange w:id="8452" w:author="MCC" w:date="2019-05-26T22:33: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8453" w:author="MCC" w:date="2019-05-26T22:33:00Z">
              <w:tcPr>
                <w:tcW w:w="0" w:type="auto"/>
                <w:vMerge/>
                <w:tcBorders>
                  <w:top w:val="nil"/>
                  <w:left w:val="single" w:sz="4" w:space="0" w:color="auto"/>
                  <w:bottom w:val="single" w:sz="4" w:space="0" w:color="auto"/>
                  <w:right w:val="single" w:sz="4" w:space="0" w:color="auto"/>
                </w:tcBorders>
                <w:vAlign w:val="center"/>
                <w:hideMark/>
              </w:tcPr>
            </w:tcPrChange>
          </w:tcPr>
          <w:p w14:paraId="4E7AC0FA" w14:textId="77777777" w:rsidR="0017378E" w:rsidRPr="009531ED" w:rsidRDefault="0017378E">
            <w:pPr>
              <w:pStyle w:val="TAC"/>
              <w:rPr>
                <w:rPrChange w:id="8454" w:author="MCC" w:date="2019-05-26T07:23:00Z">
                  <w:rPr>
                    <w:rFonts w:eastAsia="맑은 고딕"/>
                  </w:rPr>
                </w:rPrChange>
              </w:rPr>
              <w:pPrChange w:id="8455" w:author="MCC" w:date="2019-05-26T22:33: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8456"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564A1D52" w14:textId="77777777" w:rsidR="0017378E" w:rsidRPr="009531ED" w:rsidRDefault="0017378E">
            <w:pPr>
              <w:pStyle w:val="TAC"/>
              <w:rPr>
                <w:rPrChange w:id="8457" w:author="MCC" w:date="2019-05-26T07:23:00Z">
                  <w:rPr>
                    <w:rFonts w:eastAsia="맑은 고딕"/>
                  </w:rPr>
                </w:rPrChange>
              </w:rPr>
              <w:pPrChange w:id="8458" w:author="MCC" w:date="2019-05-26T22:33:00Z">
                <w:pPr>
                  <w:spacing w:after="0"/>
                  <w:jc w:val="center"/>
                </w:pPr>
              </w:pPrChange>
            </w:pPr>
            <w:r w:rsidRPr="009531ED">
              <w:rPr>
                <w:rPrChange w:id="8459" w:author="MCC" w:date="2019-05-26T07:23:00Z">
                  <w:rPr>
                    <w:rFonts w:eastAsia="맑은 고딕"/>
                  </w:rPr>
                </w:rPrChange>
              </w:rPr>
              <w:t>95%</w:t>
            </w:r>
          </w:p>
        </w:tc>
        <w:tc>
          <w:tcPr>
            <w:tcW w:w="803" w:type="pct"/>
            <w:tcBorders>
              <w:top w:val="nil"/>
              <w:left w:val="nil"/>
              <w:bottom w:val="single" w:sz="4" w:space="0" w:color="auto"/>
              <w:right w:val="single" w:sz="4" w:space="0" w:color="auto"/>
            </w:tcBorders>
            <w:shd w:val="clear" w:color="auto" w:fill="auto"/>
            <w:noWrap/>
            <w:vAlign w:val="center"/>
            <w:hideMark/>
            <w:tcPrChange w:id="8460"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7453BF35" w14:textId="77777777" w:rsidR="0017378E" w:rsidRPr="009531ED" w:rsidRDefault="0017378E">
            <w:pPr>
              <w:pStyle w:val="TAC"/>
              <w:rPr>
                <w:rPrChange w:id="8461" w:author="MCC" w:date="2019-05-26T07:23:00Z">
                  <w:rPr>
                    <w:rFonts w:eastAsia="맑은 고딕"/>
                  </w:rPr>
                </w:rPrChange>
              </w:rPr>
              <w:pPrChange w:id="8462" w:author="MCC" w:date="2019-05-26T22:33:00Z">
                <w:pPr>
                  <w:spacing w:after="0"/>
                  <w:jc w:val="center"/>
                </w:pPr>
              </w:pPrChange>
            </w:pPr>
            <w:r w:rsidRPr="009531ED">
              <w:rPr>
                <w:rPrChange w:id="8463" w:author="MCC" w:date="2019-05-26T07:23:00Z">
                  <w:rPr>
                    <w:rFonts w:eastAsia="맑은 고딕"/>
                  </w:rPr>
                </w:rPrChange>
              </w:rPr>
              <w:t>-</w:t>
            </w:r>
          </w:p>
        </w:tc>
        <w:tc>
          <w:tcPr>
            <w:tcW w:w="575" w:type="pct"/>
            <w:tcBorders>
              <w:top w:val="nil"/>
              <w:left w:val="nil"/>
              <w:bottom w:val="single" w:sz="4" w:space="0" w:color="auto"/>
              <w:right w:val="single" w:sz="4" w:space="0" w:color="auto"/>
            </w:tcBorders>
            <w:shd w:val="clear" w:color="auto" w:fill="auto"/>
            <w:noWrap/>
            <w:vAlign w:val="center"/>
            <w:hideMark/>
            <w:tcPrChange w:id="8464"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4BDB4E16" w14:textId="77777777" w:rsidR="0017378E" w:rsidRPr="009531ED" w:rsidRDefault="0017378E">
            <w:pPr>
              <w:pStyle w:val="TAC"/>
              <w:rPr>
                <w:rPrChange w:id="8465" w:author="MCC" w:date="2019-05-26T07:23:00Z">
                  <w:rPr>
                    <w:rFonts w:eastAsia="맑은 고딕"/>
                  </w:rPr>
                </w:rPrChange>
              </w:rPr>
              <w:pPrChange w:id="8466" w:author="MCC" w:date="2019-05-26T22:33:00Z">
                <w:pPr>
                  <w:spacing w:after="0"/>
                  <w:jc w:val="center"/>
                </w:pPr>
              </w:pPrChange>
            </w:pPr>
            <w:r w:rsidRPr="009531ED">
              <w:rPr>
                <w:rPrChange w:id="8467" w:author="MCC" w:date="2019-05-26T07:23:00Z">
                  <w:rPr>
                    <w:rFonts w:eastAsia="맑은 고딕"/>
                  </w:rPr>
                </w:rPrChange>
              </w:rPr>
              <w:t>-0.09</w:t>
            </w:r>
          </w:p>
        </w:tc>
        <w:tc>
          <w:tcPr>
            <w:tcW w:w="1133" w:type="pct"/>
            <w:tcBorders>
              <w:top w:val="nil"/>
              <w:left w:val="nil"/>
              <w:bottom w:val="single" w:sz="4" w:space="0" w:color="auto"/>
              <w:right w:val="single" w:sz="4" w:space="0" w:color="auto"/>
            </w:tcBorders>
            <w:shd w:val="clear" w:color="auto" w:fill="auto"/>
            <w:noWrap/>
            <w:vAlign w:val="center"/>
            <w:hideMark/>
            <w:tcPrChange w:id="8468"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374F8952" w14:textId="77777777" w:rsidR="0017378E" w:rsidRPr="009531ED" w:rsidRDefault="0017378E">
            <w:pPr>
              <w:pStyle w:val="TAC"/>
              <w:rPr>
                <w:rPrChange w:id="8469" w:author="MCC" w:date="2019-05-26T07:23:00Z">
                  <w:rPr>
                    <w:rFonts w:eastAsia="맑은 고딕"/>
                  </w:rPr>
                </w:rPrChange>
              </w:rPr>
              <w:pPrChange w:id="8470" w:author="MCC" w:date="2019-05-26T22:33:00Z">
                <w:pPr>
                  <w:spacing w:after="0"/>
                  <w:jc w:val="center"/>
                </w:pPr>
              </w:pPrChange>
            </w:pPr>
            <w:r w:rsidRPr="009531ED">
              <w:rPr>
                <w:rPrChange w:id="8471" w:author="MCC" w:date="2019-05-26T07:23:00Z">
                  <w:rPr>
                    <w:rFonts w:eastAsia="맑은 고딕"/>
                  </w:rPr>
                </w:rPrChange>
              </w:rPr>
              <w:t>-</w:t>
            </w:r>
          </w:p>
        </w:tc>
        <w:tc>
          <w:tcPr>
            <w:tcW w:w="611" w:type="pct"/>
            <w:tcBorders>
              <w:top w:val="nil"/>
              <w:left w:val="nil"/>
              <w:bottom w:val="single" w:sz="4" w:space="0" w:color="auto"/>
              <w:right w:val="single" w:sz="4" w:space="0" w:color="auto"/>
            </w:tcBorders>
            <w:shd w:val="clear" w:color="auto" w:fill="auto"/>
            <w:noWrap/>
            <w:vAlign w:val="center"/>
            <w:hideMark/>
            <w:tcPrChange w:id="8472"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0153D4C7" w14:textId="77777777" w:rsidR="0017378E" w:rsidRPr="009531ED" w:rsidRDefault="0017378E">
            <w:pPr>
              <w:pStyle w:val="TAC"/>
              <w:rPr>
                <w:rPrChange w:id="8473" w:author="MCC" w:date="2019-05-26T07:23:00Z">
                  <w:rPr>
                    <w:rFonts w:eastAsia="맑은 고딕"/>
                  </w:rPr>
                </w:rPrChange>
              </w:rPr>
              <w:pPrChange w:id="8474" w:author="MCC" w:date="2019-05-26T22:33:00Z">
                <w:pPr>
                  <w:spacing w:after="0"/>
                  <w:jc w:val="center"/>
                </w:pPr>
              </w:pPrChange>
            </w:pPr>
            <w:r w:rsidRPr="009531ED">
              <w:rPr>
                <w:rPrChange w:id="8475" w:author="MCC" w:date="2019-05-26T07:23:00Z">
                  <w:rPr>
                    <w:rFonts w:eastAsia="맑은 고딕"/>
                  </w:rPr>
                </w:rPrChange>
              </w:rPr>
              <w:t>-0.55</w:t>
            </w:r>
          </w:p>
        </w:tc>
      </w:tr>
      <w:tr w:rsidR="0017378E" w:rsidRPr="009531ED" w14:paraId="497F329E" w14:textId="77777777" w:rsidTr="00F56F17">
        <w:trPr>
          <w:jc w:val="center"/>
          <w:trPrChange w:id="8476" w:author="MCC" w:date="2019-05-26T22:33:00Z">
            <w:trPr>
              <w:trHeight w:val="255"/>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8477" w:author="MCC" w:date="2019-05-26T22:33: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61B07342" w14:textId="77777777" w:rsidR="0017378E" w:rsidRPr="009531ED" w:rsidRDefault="0017378E">
            <w:pPr>
              <w:pStyle w:val="TAC"/>
              <w:rPr>
                <w:rPrChange w:id="8478" w:author="MCC" w:date="2019-05-26T07:23:00Z">
                  <w:rPr>
                    <w:rFonts w:eastAsia="맑은 고딕"/>
                  </w:rPr>
                </w:rPrChange>
              </w:rPr>
              <w:pPrChange w:id="8479" w:author="MCC" w:date="2019-05-26T22:33:00Z">
                <w:pPr>
                  <w:spacing w:after="0"/>
                  <w:jc w:val="center"/>
                </w:pPr>
              </w:pPrChange>
            </w:pPr>
            <w:r w:rsidRPr="009531ED">
              <w:rPr>
                <w:rPrChange w:id="8480" w:author="MCC" w:date="2019-05-26T07:23:00Z">
                  <w:rPr>
                    <w:rFonts w:eastAsia="맑은 고딕"/>
                  </w:rPr>
                </w:rPrChange>
              </w:rPr>
              <w:t>Ericsson</w:t>
            </w:r>
          </w:p>
          <w:p w14:paraId="49429483" w14:textId="77777777" w:rsidR="0017378E" w:rsidRPr="009531ED" w:rsidRDefault="0017378E">
            <w:pPr>
              <w:pStyle w:val="TAC"/>
              <w:rPr>
                <w:rPrChange w:id="8481" w:author="MCC" w:date="2019-05-26T07:23:00Z">
                  <w:rPr>
                    <w:rFonts w:eastAsia="맑은 고딕"/>
                  </w:rPr>
                </w:rPrChange>
              </w:rPr>
              <w:pPrChange w:id="8482" w:author="MCC" w:date="2019-05-26T22:33:00Z">
                <w:pPr>
                  <w:spacing w:after="0"/>
                  <w:jc w:val="center"/>
                </w:pPr>
              </w:pPrChange>
            </w:pPr>
            <w:r w:rsidRPr="009531ED">
              <w:rPr>
                <w:rPrChange w:id="8483" w:author="MCC" w:date="2019-05-26T07:23:00Z">
                  <w:rPr>
                    <w:rFonts w:eastAsia="맑은 고딕"/>
                  </w:rPr>
                </w:rPrChange>
              </w:rPr>
              <w:t>(1906100)</w:t>
            </w:r>
          </w:p>
        </w:tc>
        <w:tc>
          <w:tcPr>
            <w:tcW w:w="1199" w:type="pct"/>
            <w:tcBorders>
              <w:top w:val="nil"/>
              <w:left w:val="nil"/>
              <w:bottom w:val="single" w:sz="4" w:space="0" w:color="auto"/>
              <w:right w:val="single" w:sz="4" w:space="0" w:color="auto"/>
            </w:tcBorders>
            <w:shd w:val="clear" w:color="auto" w:fill="auto"/>
            <w:noWrap/>
            <w:vAlign w:val="center"/>
            <w:hideMark/>
            <w:tcPrChange w:id="8484"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1A484C8B" w14:textId="77777777" w:rsidR="0017378E" w:rsidRPr="009531ED" w:rsidRDefault="0017378E">
            <w:pPr>
              <w:pStyle w:val="TAC"/>
              <w:rPr>
                <w:rPrChange w:id="8485" w:author="MCC" w:date="2019-05-26T07:23:00Z">
                  <w:rPr>
                    <w:rFonts w:eastAsia="맑은 고딕"/>
                  </w:rPr>
                </w:rPrChange>
              </w:rPr>
              <w:pPrChange w:id="8486" w:author="MCC" w:date="2019-05-26T22:33:00Z">
                <w:pPr>
                  <w:spacing w:after="0"/>
                  <w:jc w:val="center"/>
                </w:pPr>
              </w:pPrChange>
            </w:pPr>
            <w:r w:rsidRPr="009531ED">
              <w:rPr>
                <w:rPrChange w:id="8487" w:author="MCC" w:date="2019-05-26T07:23:00Z">
                  <w:rPr>
                    <w:rFonts w:eastAsia="맑은 고딕"/>
                  </w:rPr>
                </w:rPrChange>
              </w:rPr>
              <w:t>5%</w:t>
            </w:r>
          </w:p>
        </w:tc>
        <w:tc>
          <w:tcPr>
            <w:tcW w:w="803" w:type="pct"/>
            <w:tcBorders>
              <w:top w:val="nil"/>
              <w:left w:val="nil"/>
              <w:bottom w:val="single" w:sz="4" w:space="0" w:color="auto"/>
              <w:right w:val="single" w:sz="4" w:space="0" w:color="auto"/>
            </w:tcBorders>
            <w:shd w:val="clear" w:color="auto" w:fill="auto"/>
            <w:noWrap/>
            <w:vAlign w:val="center"/>
            <w:hideMark/>
            <w:tcPrChange w:id="8488"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62AD3A00" w14:textId="77777777" w:rsidR="0017378E" w:rsidRPr="009531ED" w:rsidRDefault="0017378E">
            <w:pPr>
              <w:pStyle w:val="TAC"/>
              <w:rPr>
                <w:rPrChange w:id="8489" w:author="MCC" w:date="2019-05-26T07:23:00Z">
                  <w:rPr>
                    <w:rFonts w:eastAsia="맑은 고딕"/>
                  </w:rPr>
                </w:rPrChange>
              </w:rPr>
              <w:pPrChange w:id="8490" w:author="MCC" w:date="2019-05-26T22:33:00Z">
                <w:pPr>
                  <w:spacing w:after="0"/>
                  <w:jc w:val="center"/>
                </w:pPr>
              </w:pPrChange>
            </w:pPr>
            <w:r w:rsidRPr="009531ED">
              <w:rPr>
                <w:rPrChange w:id="8491" w:author="MCC" w:date="2019-05-26T07:23:00Z">
                  <w:rPr>
                    <w:rFonts w:eastAsia="맑은 고딕"/>
                  </w:rPr>
                </w:rPrChange>
              </w:rPr>
              <w:t>1,1</w:t>
            </w:r>
          </w:p>
        </w:tc>
        <w:tc>
          <w:tcPr>
            <w:tcW w:w="575" w:type="pct"/>
            <w:tcBorders>
              <w:top w:val="nil"/>
              <w:left w:val="nil"/>
              <w:bottom w:val="single" w:sz="4" w:space="0" w:color="auto"/>
              <w:right w:val="single" w:sz="4" w:space="0" w:color="auto"/>
            </w:tcBorders>
            <w:shd w:val="clear" w:color="auto" w:fill="auto"/>
            <w:noWrap/>
            <w:vAlign w:val="center"/>
            <w:hideMark/>
            <w:tcPrChange w:id="8492"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2A96F31C" w14:textId="77777777" w:rsidR="0017378E" w:rsidRPr="009531ED" w:rsidRDefault="0017378E">
            <w:pPr>
              <w:pStyle w:val="TAC"/>
              <w:rPr>
                <w:rPrChange w:id="8493" w:author="MCC" w:date="2019-05-26T07:23:00Z">
                  <w:rPr>
                    <w:rFonts w:eastAsia="맑은 고딕"/>
                  </w:rPr>
                </w:rPrChange>
              </w:rPr>
              <w:pPrChange w:id="8494" w:author="MCC" w:date="2019-05-26T22:33:00Z">
                <w:pPr>
                  <w:spacing w:after="0"/>
                  <w:jc w:val="center"/>
                </w:pPr>
              </w:pPrChange>
            </w:pPr>
            <w:r w:rsidRPr="009531ED">
              <w:rPr>
                <w:rPrChange w:id="8495" w:author="MCC" w:date="2019-05-26T07:23:00Z">
                  <w:rPr>
                    <w:rFonts w:eastAsia="맑은 고딕"/>
                  </w:rPr>
                </w:rPrChange>
              </w:rPr>
              <w:t>2,6</w:t>
            </w:r>
          </w:p>
        </w:tc>
        <w:tc>
          <w:tcPr>
            <w:tcW w:w="1133" w:type="pct"/>
            <w:tcBorders>
              <w:top w:val="nil"/>
              <w:left w:val="nil"/>
              <w:bottom w:val="single" w:sz="4" w:space="0" w:color="auto"/>
              <w:right w:val="single" w:sz="4" w:space="0" w:color="auto"/>
            </w:tcBorders>
            <w:shd w:val="clear" w:color="auto" w:fill="auto"/>
            <w:noWrap/>
            <w:vAlign w:val="center"/>
            <w:hideMark/>
            <w:tcPrChange w:id="8496"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7BF93C3B" w14:textId="77777777" w:rsidR="0017378E" w:rsidRPr="009531ED" w:rsidRDefault="0017378E">
            <w:pPr>
              <w:pStyle w:val="TAC"/>
              <w:rPr>
                <w:rPrChange w:id="8497" w:author="MCC" w:date="2019-05-26T07:23:00Z">
                  <w:rPr>
                    <w:rFonts w:eastAsia="맑은 고딕"/>
                  </w:rPr>
                </w:rPrChange>
              </w:rPr>
              <w:pPrChange w:id="8498" w:author="MCC" w:date="2019-05-26T22:33:00Z">
                <w:pPr>
                  <w:spacing w:after="0"/>
                  <w:jc w:val="center"/>
                </w:pPr>
              </w:pPrChange>
            </w:pPr>
            <w:r w:rsidRPr="009531ED">
              <w:rPr>
                <w:rPrChange w:id="8499" w:author="MCC" w:date="2019-05-26T07:23:00Z">
                  <w:rPr>
                    <w:rFonts w:eastAsia="맑은 고딕"/>
                  </w:rPr>
                </w:rPrChange>
              </w:rPr>
              <w:t>12</w:t>
            </w:r>
          </w:p>
        </w:tc>
        <w:tc>
          <w:tcPr>
            <w:tcW w:w="611" w:type="pct"/>
            <w:tcBorders>
              <w:top w:val="nil"/>
              <w:left w:val="nil"/>
              <w:bottom w:val="single" w:sz="4" w:space="0" w:color="auto"/>
              <w:right w:val="single" w:sz="4" w:space="0" w:color="auto"/>
            </w:tcBorders>
            <w:shd w:val="clear" w:color="auto" w:fill="auto"/>
            <w:noWrap/>
            <w:vAlign w:val="center"/>
            <w:hideMark/>
            <w:tcPrChange w:id="8500"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23889314" w14:textId="77777777" w:rsidR="0017378E" w:rsidRPr="009531ED" w:rsidRDefault="0017378E">
            <w:pPr>
              <w:pStyle w:val="TAC"/>
              <w:rPr>
                <w:rPrChange w:id="8501" w:author="MCC" w:date="2019-05-26T07:23:00Z">
                  <w:rPr>
                    <w:rFonts w:eastAsia="맑은 고딕"/>
                  </w:rPr>
                </w:rPrChange>
              </w:rPr>
              <w:pPrChange w:id="8502" w:author="MCC" w:date="2019-05-26T22:33:00Z">
                <w:pPr>
                  <w:spacing w:after="0"/>
                  <w:jc w:val="center"/>
                </w:pPr>
              </w:pPrChange>
            </w:pPr>
            <w:r w:rsidRPr="009531ED">
              <w:rPr>
                <w:rPrChange w:id="8503" w:author="MCC" w:date="2019-05-26T07:23:00Z">
                  <w:rPr>
                    <w:rFonts w:eastAsia="맑은 고딕"/>
                  </w:rPr>
                </w:rPrChange>
              </w:rPr>
              <w:t>19</w:t>
            </w:r>
          </w:p>
        </w:tc>
      </w:tr>
      <w:tr w:rsidR="0017378E" w:rsidRPr="009531ED" w14:paraId="2DE9985B" w14:textId="77777777" w:rsidTr="00F56F17">
        <w:trPr>
          <w:jc w:val="center"/>
          <w:trPrChange w:id="8504" w:author="MCC" w:date="2019-05-26T22:33: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8505" w:author="MCC" w:date="2019-05-26T22:33:00Z">
              <w:tcPr>
                <w:tcW w:w="0" w:type="auto"/>
                <w:vMerge/>
                <w:tcBorders>
                  <w:top w:val="nil"/>
                  <w:left w:val="single" w:sz="4" w:space="0" w:color="auto"/>
                  <w:bottom w:val="single" w:sz="4" w:space="0" w:color="auto"/>
                  <w:right w:val="single" w:sz="4" w:space="0" w:color="auto"/>
                </w:tcBorders>
                <w:vAlign w:val="center"/>
                <w:hideMark/>
              </w:tcPr>
            </w:tcPrChange>
          </w:tcPr>
          <w:p w14:paraId="2FC5B4C3" w14:textId="77777777" w:rsidR="0017378E" w:rsidRPr="009531ED" w:rsidRDefault="0017378E">
            <w:pPr>
              <w:pStyle w:val="TAC"/>
              <w:rPr>
                <w:rPrChange w:id="8506" w:author="MCC" w:date="2019-05-26T07:23:00Z">
                  <w:rPr>
                    <w:rFonts w:eastAsia="맑은 고딕"/>
                  </w:rPr>
                </w:rPrChange>
              </w:rPr>
              <w:pPrChange w:id="8507" w:author="MCC" w:date="2019-05-26T22:33: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8508"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4EB45CC1" w14:textId="77777777" w:rsidR="0017378E" w:rsidRPr="009531ED" w:rsidRDefault="0017378E">
            <w:pPr>
              <w:pStyle w:val="TAC"/>
              <w:rPr>
                <w:rPrChange w:id="8509" w:author="MCC" w:date="2019-05-26T07:23:00Z">
                  <w:rPr>
                    <w:rFonts w:eastAsia="맑은 고딕"/>
                  </w:rPr>
                </w:rPrChange>
              </w:rPr>
              <w:pPrChange w:id="8510" w:author="MCC" w:date="2019-05-26T22:33:00Z">
                <w:pPr>
                  <w:spacing w:after="0"/>
                  <w:jc w:val="center"/>
                </w:pPr>
              </w:pPrChange>
            </w:pPr>
            <w:r w:rsidRPr="009531ED">
              <w:rPr>
                <w:rPrChange w:id="8511" w:author="MCC" w:date="2019-05-26T07:23:00Z">
                  <w:rPr>
                    <w:rFonts w:eastAsia="맑은 고딕"/>
                  </w:rPr>
                </w:rPrChange>
              </w:rPr>
              <w:t>50%</w:t>
            </w:r>
          </w:p>
        </w:tc>
        <w:tc>
          <w:tcPr>
            <w:tcW w:w="803" w:type="pct"/>
            <w:tcBorders>
              <w:top w:val="nil"/>
              <w:left w:val="nil"/>
              <w:bottom w:val="single" w:sz="4" w:space="0" w:color="auto"/>
              <w:right w:val="single" w:sz="4" w:space="0" w:color="auto"/>
            </w:tcBorders>
            <w:shd w:val="clear" w:color="auto" w:fill="auto"/>
            <w:noWrap/>
            <w:vAlign w:val="center"/>
            <w:hideMark/>
            <w:tcPrChange w:id="8512"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78572FA0" w14:textId="77777777" w:rsidR="0017378E" w:rsidRPr="009531ED" w:rsidRDefault="0017378E">
            <w:pPr>
              <w:pStyle w:val="TAC"/>
              <w:rPr>
                <w:rPrChange w:id="8513" w:author="MCC" w:date="2019-05-26T07:23:00Z">
                  <w:rPr>
                    <w:rFonts w:eastAsia="맑은 고딕"/>
                  </w:rPr>
                </w:rPrChange>
              </w:rPr>
              <w:pPrChange w:id="8514" w:author="MCC" w:date="2019-05-26T22:33:00Z">
                <w:pPr>
                  <w:spacing w:after="0"/>
                  <w:jc w:val="center"/>
                </w:pPr>
              </w:pPrChange>
            </w:pPr>
            <w:r w:rsidRPr="009531ED">
              <w:rPr>
                <w:rPrChange w:id="8515" w:author="MCC" w:date="2019-05-26T07:23:00Z">
                  <w:rPr>
                    <w:rFonts w:eastAsia="맑은 고딕"/>
                  </w:rPr>
                </w:rPrChange>
              </w:rPr>
              <w:t>1,6</w:t>
            </w:r>
          </w:p>
        </w:tc>
        <w:tc>
          <w:tcPr>
            <w:tcW w:w="575" w:type="pct"/>
            <w:tcBorders>
              <w:top w:val="nil"/>
              <w:left w:val="nil"/>
              <w:bottom w:val="single" w:sz="4" w:space="0" w:color="auto"/>
              <w:right w:val="single" w:sz="4" w:space="0" w:color="auto"/>
            </w:tcBorders>
            <w:shd w:val="clear" w:color="auto" w:fill="auto"/>
            <w:noWrap/>
            <w:vAlign w:val="center"/>
            <w:hideMark/>
            <w:tcPrChange w:id="8516"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43CB1352" w14:textId="77777777" w:rsidR="0017378E" w:rsidRPr="009531ED" w:rsidRDefault="0017378E">
            <w:pPr>
              <w:pStyle w:val="TAC"/>
              <w:rPr>
                <w:rPrChange w:id="8517" w:author="MCC" w:date="2019-05-26T07:23:00Z">
                  <w:rPr>
                    <w:rFonts w:eastAsia="맑은 고딕"/>
                  </w:rPr>
                </w:rPrChange>
              </w:rPr>
              <w:pPrChange w:id="8518" w:author="MCC" w:date="2019-05-26T22:33:00Z">
                <w:pPr>
                  <w:spacing w:after="0"/>
                  <w:jc w:val="center"/>
                </w:pPr>
              </w:pPrChange>
            </w:pPr>
            <w:r w:rsidRPr="009531ED">
              <w:rPr>
                <w:rPrChange w:id="8519" w:author="MCC" w:date="2019-05-26T07:23:00Z">
                  <w:rPr>
                    <w:rFonts w:eastAsia="맑은 고딕"/>
                  </w:rPr>
                </w:rPrChange>
              </w:rPr>
              <w:t>4,1</w:t>
            </w:r>
          </w:p>
        </w:tc>
        <w:tc>
          <w:tcPr>
            <w:tcW w:w="1133" w:type="pct"/>
            <w:tcBorders>
              <w:top w:val="nil"/>
              <w:left w:val="nil"/>
              <w:bottom w:val="single" w:sz="4" w:space="0" w:color="auto"/>
              <w:right w:val="single" w:sz="4" w:space="0" w:color="auto"/>
            </w:tcBorders>
            <w:shd w:val="clear" w:color="auto" w:fill="auto"/>
            <w:noWrap/>
            <w:vAlign w:val="center"/>
            <w:hideMark/>
            <w:tcPrChange w:id="8520"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60B116EA" w14:textId="77777777" w:rsidR="0017378E" w:rsidRPr="009531ED" w:rsidRDefault="0017378E">
            <w:pPr>
              <w:pStyle w:val="TAC"/>
              <w:rPr>
                <w:rPrChange w:id="8521" w:author="MCC" w:date="2019-05-26T07:23:00Z">
                  <w:rPr>
                    <w:rFonts w:eastAsia="맑은 고딕"/>
                  </w:rPr>
                </w:rPrChange>
              </w:rPr>
              <w:pPrChange w:id="8522" w:author="MCC" w:date="2019-05-26T22:33:00Z">
                <w:pPr>
                  <w:spacing w:after="0"/>
                  <w:jc w:val="center"/>
                </w:pPr>
              </w:pPrChange>
            </w:pPr>
            <w:r w:rsidRPr="009531ED">
              <w:rPr>
                <w:rPrChange w:id="8523" w:author="MCC" w:date="2019-05-26T07:23:00Z">
                  <w:rPr>
                    <w:rFonts w:eastAsia="맑은 고딕"/>
                  </w:rPr>
                </w:rPrChange>
              </w:rPr>
              <w:t>17</w:t>
            </w:r>
          </w:p>
        </w:tc>
        <w:tc>
          <w:tcPr>
            <w:tcW w:w="611" w:type="pct"/>
            <w:tcBorders>
              <w:top w:val="nil"/>
              <w:left w:val="nil"/>
              <w:bottom w:val="single" w:sz="4" w:space="0" w:color="auto"/>
              <w:right w:val="single" w:sz="4" w:space="0" w:color="auto"/>
            </w:tcBorders>
            <w:shd w:val="clear" w:color="auto" w:fill="auto"/>
            <w:noWrap/>
            <w:vAlign w:val="center"/>
            <w:hideMark/>
            <w:tcPrChange w:id="8524"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04C8FEF4" w14:textId="77777777" w:rsidR="0017378E" w:rsidRPr="009531ED" w:rsidRDefault="0017378E">
            <w:pPr>
              <w:pStyle w:val="TAC"/>
              <w:rPr>
                <w:rPrChange w:id="8525" w:author="MCC" w:date="2019-05-26T07:23:00Z">
                  <w:rPr>
                    <w:rFonts w:eastAsia="맑은 고딕"/>
                  </w:rPr>
                </w:rPrChange>
              </w:rPr>
              <w:pPrChange w:id="8526" w:author="MCC" w:date="2019-05-26T22:33:00Z">
                <w:pPr>
                  <w:spacing w:after="0"/>
                  <w:jc w:val="center"/>
                </w:pPr>
              </w:pPrChange>
            </w:pPr>
            <w:r w:rsidRPr="009531ED">
              <w:rPr>
                <w:rPrChange w:id="8527" w:author="MCC" w:date="2019-05-26T07:23:00Z">
                  <w:rPr>
                    <w:rFonts w:eastAsia="맑은 고딕"/>
                  </w:rPr>
                </w:rPrChange>
              </w:rPr>
              <w:t>32</w:t>
            </w:r>
          </w:p>
        </w:tc>
      </w:tr>
      <w:tr w:rsidR="0017378E" w:rsidRPr="009531ED" w14:paraId="48FAF2A0" w14:textId="77777777" w:rsidTr="00F56F17">
        <w:trPr>
          <w:jc w:val="center"/>
          <w:trPrChange w:id="8528" w:author="MCC" w:date="2019-05-26T22:33: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8529" w:author="MCC" w:date="2019-05-26T22:33:00Z">
              <w:tcPr>
                <w:tcW w:w="0" w:type="auto"/>
                <w:vMerge/>
                <w:tcBorders>
                  <w:top w:val="nil"/>
                  <w:left w:val="single" w:sz="4" w:space="0" w:color="auto"/>
                  <w:bottom w:val="single" w:sz="4" w:space="0" w:color="auto"/>
                  <w:right w:val="single" w:sz="4" w:space="0" w:color="auto"/>
                </w:tcBorders>
                <w:vAlign w:val="center"/>
                <w:hideMark/>
              </w:tcPr>
            </w:tcPrChange>
          </w:tcPr>
          <w:p w14:paraId="758699FF" w14:textId="77777777" w:rsidR="0017378E" w:rsidRPr="009531ED" w:rsidRDefault="0017378E">
            <w:pPr>
              <w:pStyle w:val="TAC"/>
              <w:rPr>
                <w:rPrChange w:id="8530" w:author="MCC" w:date="2019-05-26T07:23:00Z">
                  <w:rPr>
                    <w:rFonts w:eastAsia="맑은 고딕"/>
                  </w:rPr>
                </w:rPrChange>
              </w:rPr>
              <w:pPrChange w:id="8531" w:author="MCC" w:date="2019-05-26T22:33: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8532"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47CEBBA8" w14:textId="77777777" w:rsidR="0017378E" w:rsidRPr="009531ED" w:rsidRDefault="0017378E">
            <w:pPr>
              <w:pStyle w:val="TAC"/>
              <w:rPr>
                <w:rPrChange w:id="8533" w:author="MCC" w:date="2019-05-26T07:23:00Z">
                  <w:rPr>
                    <w:rFonts w:eastAsia="맑은 고딕"/>
                  </w:rPr>
                </w:rPrChange>
              </w:rPr>
              <w:pPrChange w:id="8534" w:author="MCC" w:date="2019-05-26T22:33:00Z">
                <w:pPr>
                  <w:spacing w:after="0"/>
                  <w:jc w:val="center"/>
                </w:pPr>
              </w:pPrChange>
            </w:pPr>
            <w:r w:rsidRPr="009531ED">
              <w:rPr>
                <w:rPrChange w:id="8535" w:author="MCC" w:date="2019-05-26T07:23:00Z">
                  <w:rPr>
                    <w:rFonts w:eastAsia="맑은 고딕"/>
                  </w:rPr>
                </w:rPrChange>
              </w:rPr>
              <w:t>95%</w:t>
            </w:r>
          </w:p>
        </w:tc>
        <w:tc>
          <w:tcPr>
            <w:tcW w:w="803" w:type="pct"/>
            <w:tcBorders>
              <w:top w:val="nil"/>
              <w:left w:val="nil"/>
              <w:bottom w:val="single" w:sz="4" w:space="0" w:color="auto"/>
              <w:right w:val="single" w:sz="4" w:space="0" w:color="auto"/>
            </w:tcBorders>
            <w:shd w:val="clear" w:color="auto" w:fill="auto"/>
            <w:noWrap/>
            <w:vAlign w:val="center"/>
            <w:hideMark/>
            <w:tcPrChange w:id="8536"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6101E4C9" w14:textId="77777777" w:rsidR="0017378E" w:rsidRPr="009531ED" w:rsidRDefault="0017378E">
            <w:pPr>
              <w:pStyle w:val="TAC"/>
              <w:rPr>
                <w:rPrChange w:id="8537" w:author="MCC" w:date="2019-05-26T07:23:00Z">
                  <w:rPr>
                    <w:rFonts w:eastAsia="맑은 고딕"/>
                  </w:rPr>
                </w:rPrChange>
              </w:rPr>
              <w:pPrChange w:id="8538" w:author="MCC" w:date="2019-05-26T22:33:00Z">
                <w:pPr>
                  <w:spacing w:after="0"/>
                  <w:jc w:val="center"/>
                </w:pPr>
              </w:pPrChange>
            </w:pPr>
            <w:r w:rsidRPr="009531ED">
              <w:rPr>
                <w:rPrChange w:id="8539" w:author="MCC" w:date="2019-05-26T07:23:00Z">
                  <w:rPr>
                    <w:rFonts w:eastAsia="맑은 고딕"/>
                  </w:rPr>
                </w:rPrChange>
              </w:rPr>
              <w:t>1,1</w:t>
            </w:r>
          </w:p>
        </w:tc>
        <w:tc>
          <w:tcPr>
            <w:tcW w:w="575" w:type="pct"/>
            <w:tcBorders>
              <w:top w:val="nil"/>
              <w:left w:val="nil"/>
              <w:bottom w:val="single" w:sz="4" w:space="0" w:color="auto"/>
              <w:right w:val="single" w:sz="4" w:space="0" w:color="auto"/>
            </w:tcBorders>
            <w:shd w:val="clear" w:color="auto" w:fill="auto"/>
            <w:noWrap/>
            <w:vAlign w:val="center"/>
            <w:hideMark/>
            <w:tcPrChange w:id="8540"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20B2DB2C" w14:textId="77777777" w:rsidR="0017378E" w:rsidRPr="009531ED" w:rsidRDefault="0017378E">
            <w:pPr>
              <w:pStyle w:val="TAC"/>
              <w:rPr>
                <w:rPrChange w:id="8541" w:author="MCC" w:date="2019-05-26T07:23:00Z">
                  <w:rPr>
                    <w:rFonts w:eastAsia="맑은 고딕"/>
                  </w:rPr>
                </w:rPrChange>
              </w:rPr>
              <w:pPrChange w:id="8542" w:author="MCC" w:date="2019-05-26T22:33:00Z">
                <w:pPr>
                  <w:spacing w:after="0"/>
                  <w:jc w:val="center"/>
                </w:pPr>
              </w:pPrChange>
            </w:pPr>
            <w:r w:rsidRPr="009531ED">
              <w:rPr>
                <w:rPrChange w:id="8543" w:author="MCC" w:date="2019-05-26T07:23:00Z">
                  <w:rPr>
                    <w:rFonts w:eastAsia="맑은 고딕"/>
                  </w:rPr>
                </w:rPrChange>
              </w:rPr>
              <w:t>2,5</w:t>
            </w:r>
          </w:p>
        </w:tc>
        <w:tc>
          <w:tcPr>
            <w:tcW w:w="1133" w:type="pct"/>
            <w:tcBorders>
              <w:top w:val="nil"/>
              <w:left w:val="nil"/>
              <w:bottom w:val="single" w:sz="4" w:space="0" w:color="auto"/>
              <w:right w:val="single" w:sz="4" w:space="0" w:color="auto"/>
            </w:tcBorders>
            <w:shd w:val="clear" w:color="auto" w:fill="auto"/>
            <w:noWrap/>
            <w:vAlign w:val="center"/>
            <w:hideMark/>
            <w:tcPrChange w:id="8544"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088EECE5" w14:textId="77777777" w:rsidR="0017378E" w:rsidRPr="009531ED" w:rsidRDefault="0017378E">
            <w:pPr>
              <w:pStyle w:val="TAC"/>
              <w:rPr>
                <w:rPrChange w:id="8545" w:author="MCC" w:date="2019-05-26T07:23:00Z">
                  <w:rPr>
                    <w:rFonts w:eastAsia="맑은 고딕"/>
                  </w:rPr>
                </w:rPrChange>
              </w:rPr>
              <w:pPrChange w:id="8546" w:author="MCC" w:date="2019-05-26T22:33:00Z">
                <w:pPr>
                  <w:spacing w:after="0"/>
                  <w:jc w:val="center"/>
                </w:pPr>
              </w:pPrChange>
            </w:pPr>
            <w:r w:rsidRPr="009531ED">
              <w:rPr>
                <w:rPrChange w:id="8547" w:author="MCC" w:date="2019-05-26T07:23:00Z">
                  <w:rPr>
                    <w:rFonts w:eastAsia="맑은 고딕"/>
                  </w:rPr>
                </w:rPrChange>
              </w:rPr>
              <w:t>11</w:t>
            </w:r>
          </w:p>
        </w:tc>
        <w:tc>
          <w:tcPr>
            <w:tcW w:w="611" w:type="pct"/>
            <w:tcBorders>
              <w:top w:val="nil"/>
              <w:left w:val="nil"/>
              <w:bottom w:val="single" w:sz="4" w:space="0" w:color="auto"/>
              <w:right w:val="single" w:sz="4" w:space="0" w:color="auto"/>
            </w:tcBorders>
            <w:shd w:val="clear" w:color="auto" w:fill="auto"/>
            <w:noWrap/>
            <w:vAlign w:val="center"/>
            <w:hideMark/>
            <w:tcPrChange w:id="8548"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6E22D2B9" w14:textId="77777777" w:rsidR="0017378E" w:rsidRPr="009531ED" w:rsidRDefault="0017378E">
            <w:pPr>
              <w:pStyle w:val="TAC"/>
              <w:rPr>
                <w:rPrChange w:id="8549" w:author="MCC" w:date="2019-05-26T07:23:00Z">
                  <w:rPr>
                    <w:rFonts w:eastAsia="맑은 고딕"/>
                  </w:rPr>
                </w:rPrChange>
              </w:rPr>
              <w:pPrChange w:id="8550" w:author="MCC" w:date="2019-05-26T22:33:00Z">
                <w:pPr>
                  <w:spacing w:after="0"/>
                  <w:jc w:val="center"/>
                </w:pPr>
              </w:pPrChange>
            </w:pPr>
            <w:r w:rsidRPr="009531ED">
              <w:rPr>
                <w:rPrChange w:id="8551" w:author="MCC" w:date="2019-05-26T07:23:00Z">
                  <w:rPr>
                    <w:rFonts w:eastAsia="맑은 고딕"/>
                  </w:rPr>
                </w:rPrChange>
              </w:rPr>
              <w:t>23</w:t>
            </w:r>
          </w:p>
        </w:tc>
      </w:tr>
      <w:tr w:rsidR="0017378E" w:rsidRPr="009531ED" w14:paraId="7F15DB68" w14:textId="77777777" w:rsidTr="00F56F17">
        <w:trPr>
          <w:jc w:val="center"/>
          <w:trPrChange w:id="8552" w:author="MCC" w:date="2019-05-26T22:33:00Z">
            <w:trPr>
              <w:trHeight w:val="255"/>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8553" w:author="MCC" w:date="2019-05-26T22:33: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5E3AC1DC" w14:textId="77777777" w:rsidR="0017378E" w:rsidRPr="009531ED" w:rsidRDefault="0017378E">
            <w:pPr>
              <w:pStyle w:val="TAC"/>
              <w:rPr>
                <w:rPrChange w:id="8554" w:author="MCC" w:date="2019-05-26T07:23:00Z">
                  <w:rPr>
                    <w:rFonts w:eastAsia="맑은 고딕"/>
                  </w:rPr>
                </w:rPrChange>
              </w:rPr>
              <w:pPrChange w:id="8555" w:author="MCC" w:date="2019-05-26T22:33:00Z">
                <w:pPr>
                  <w:spacing w:after="0"/>
                  <w:jc w:val="center"/>
                </w:pPr>
              </w:pPrChange>
            </w:pPr>
            <w:r w:rsidRPr="009531ED">
              <w:rPr>
                <w:rPrChange w:id="8556" w:author="MCC" w:date="2019-05-26T07:23:00Z">
                  <w:rPr>
                    <w:rFonts w:eastAsia="맑은 고딕"/>
                  </w:rPr>
                </w:rPrChange>
              </w:rPr>
              <w:t>Nokia</w:t>
            </w:r>
          </w:p>
          <w:p w14:paraId="0F2BF7AE" w14:textId="77777777" w:rsidR="0017378E" w:rsidRPr="009531ED" w:rsidRDefault="0017378E">
            <w:pPr>
              <w:pStyle w:val="TAC"/>
              <w:rPr>
                <w:rPrChange w:id="8557" w:author="MCC" w:date="2019-05-26T07:23:00Z">
                  <w:rPr>
                    <w:rFonts w:eastAsia="맑은 고딕"/>
                  </w:rPr>
                </w:rPrChange>
              </w:rPr>
              <w:pPrChange w:id="8558" w:author="MCC" w:date="2019-05-26T22:33:00Z">
                <w:pPr>
                  <w:spacing w:after="0"/>
                  <w:jc w:val="center"/>
                </w:pPr>
              </w:pPrChange>
            </w:pPr>
            <w:r w:rsidRPr="009531ED">
              <w:rPr>
                <w:rPrChange w:id="8559" w:author="MCC" w:date="2019-05-26T07:23:00Z">
                  <w:rPr>
                    <w:rFonts w:eastAsia="맑은 고딕"/>
                  </w:rPr>
                </w:rPrChange>
              </w:rPr>
              <w:t>(1907604)</w:t>
            </w:r>
          </w:p>
        </w:tc>
        <w:tc>
          <w:tcPr>
            <w:tcW w:w="1199" w:type="pct"/>
            <w:tcBorders>
              <w:top w:val="nil"/>
              <w:left w:val="nil"/>
              <w:bottom w:val="single" w:sz="4" w:space="0" w:color="auto"/>
              <w:right w:val="single" w:sz="4" w:space="0" w:color="auto"/>
            </w:tcBorders>
            <w:shd w:val="clear" w:color="auto" w:fill="auto"/>
            <w:noWrap/>
            <w:vAlign w:val="center"/>
            <w:hideMark/>
            <w:tcPrChange w:id="8560"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24C99120" w14:textId="77777777" w:rsidR="0017378E" w:rsidRPr="009531ED" w:rsidRDefault="0017378E">
            <w:pPr>
              <w:pStyle w:val="TAC"/>
              <w:rPr>
                <w:rPrChange w:id="8561" w:author="MCC" w:date="2019-05-26T07:23:00Z">
                  <w:rPr>
                    <w:rFonts w:eastAsia="맑은 고딕"/>
                  </w:rPr>
                </w:rPrChange>
              </w:rPr>
              <w:pPrChange w:id="8562" w:author="MCC" w:date="2019-05-26T22:33:00Z">
                <w:pPr>
                  <w:spacing w:after="0"/>
                  <w:jc w:val="center"/>
                </w:pPr>
              </w:pPrChange>
            </w:pPr>
            <w:r w:rsidRPr="009531ED">
              <w:rPr>
                <w:rPrChange w:id="8563" w:author="MCC" w:date="2019-05-26T07:23:00Z">
                  <w:rPr>
                    <w:rFonts w:eastAsia="맑은 고딕"/>
                  </w:rPr>
                </w:rPrChange>
              </w:rPr>
              <w:t>5%</w:t>
            </w:r>
          </w:p>
        </w:tc>
        <w:tc>
          <w:tcPr>
            <w:tcW w:w="803" w:type="pct"/>
            <w:tcBorders>
              <w:top w:val="nil"/>
              <w:left w:val="nil"/>
              <w:bottom w:val="single" w:sz="4" w:space="0" w:color="auto"/>
              <w:right w:val="single" w:sz="4" w:space="0" w:color="auto"/>
            </w:tcBorders>
            <w:shd w:val="clear" w:color="auto" w:fill="auto"/>
            <w:noWrap/>
            <w:vAlign w:val="center"/>
            <w:hideMark/>
            <w:tcPrChange w:id="8564"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63D133F7" w14:textId="77777777" w:rsidR="0017378E" w:rsidRPr="009531ED" w:rsidRDefault="0017378E">
            <w:pPr>
              <w:pStyle w:val="TAC"/>
              <w:rPr>
                <w:rPrChange w:id="8565" w:author="MCC" w:date="2019-05-26T07:23:00Z">
                  <w:rPr>
                    <w:rFonts w:eastAsia="맑은 고딕"/>
                  </w:rPr>
                </w:rPrChange>
              </w:rPr>
              <w:pPrChange w:id="8566" w:author="MCC" w:date="2019-05-26T22:33:00Z">
                <w:pPr>
                  <w:spacing w:after="0"/>
                  <w:jc w:val="center"/>
                </w:pPr>
              </w:pPrChange>
            </w:pPr>
            <w:r w:rsidRPr="009531ED">
              <w:rPr>
                <w:rPrChange w:id="8567" w:author="MCC" w:date="2019-05-26T07:23:00Z">
                  <w:rPr>
                    <w:rFonts w:eastAsia="맑은 고딕"/>
                  </w:rPr>
                </w:rPrChange>
              </w:rPr>
              <w:t>1.7</w:t>
            </w:r>
          </w:p>
        </w:tc>
        <w:tc>
          <w:tcPr>
            <w:tcW w:w="575" w:type="pct"/>
            <w:tcBorders>
              <w:top w:val="nil"/>
              <w:left w:val="nil"/>
              <w:bottom w:val="single" w:sz="4" w:space="0" w:color="auto"/>
              <w:right w:val="single" w:sz="4" w:space="0" w:color="auto"/>
            </w:tcBorders>
            <w:shd w:val="clear" w:color="auto" w:fill="auto"/>
            <w:noWrap/>
            <w:vAlign w:val="center"/>
            <w:hideMark/>
            <w:tcPrChange w:id="8568"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6BC38589" w14:textId="77777777" w:rsidR="0017378E" w:rsidRPr="009531ED" w:rsidRDefault="0017378E">
            <w:pPr>
              <w:pStyle w:val="TAC"/>
              <w:rPr>
                <w:rPrChange w:id="8569" w:author="MCC" w:date="2019-05-26T07:23:00Z">
                  <w:rPr>
                    <w:rFonts w:eastAsia="맑은 고딕"/>
                  </w:rPr>
                </w:rPrChange>
              </w:rPr>
              <w:pPrChange w:id="8570" w:author="MCC" w:date="2019-05-26T22:33:00Z">
                <w:pPr>
                  <w:spacing w:after="0"/>
                  <w:jc w:val="center"/>
                </w:pPr>
              </w:pPrChange>
            </w:pPr>
            <w:r w:rsidRPr="009531ED">
              <w:rPr>
                <w:rPrChange w:id="8571" w:author="MCC" w:date="2019-05-26T07:23:00Z">
                  <w:rPr>
                    <w:rFonts w:eastAsia="맑은 고딕"/>
                  </w:rPr>
                </w:rPrChange>
              </w:rPr>
              <w:t>3</w:t>
            </w:r>
          </w:p>
        </w:tc>
        <w:tc>
          <w:tcPr>
            <w:tcW w:w="1133" w:type="pct"/>
            <w:tcBorders>
              <w:top w:val="nil"/>
              <w:left w:val="nil"/>
              <w:bottom w:val="single" w:sz="4" w:space="0" w:color="auto"/>
              <w:right w:val="single" w:sz="4" w:space="0" w:color="auto"/>
            </w:tcBorders>
            <w:shd w:val="clear" w:color="auto" w:fill="auto"/>
            <w:noWrap/>
            <w:vAlign w:val="center"/>
            <w:hideMark/>
            <w:tcPrChange w:id="8572"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46E6CDCF" w14:textId="77777777" w:rsidR="0017378E" w:rsidRPr="009531ED" w:rsidRDefault="0017378E">
            <w:pPr>
              <w:pStyle w:val="TAC"/>
              <w:rPr>
                <w:rPrChange w:id="8573" w:author="MCC" w:date="2019-05-26T07:23:00Z">
                  <w:rPr>
                    <w:rFonts w:eastAsia="맑은 고딕"/>
                  </w:rPr>
                </w:rPrChange>
              </w:rPr>
              <w:pPrChange w:id="8574" w:author="MCC" w:date="2019-05-26T22:33:00Z">
                <w:pPr>
                  <w:spacing w:after="0"/>
                  <w:jc w:val="center"/>
                </w:pPr>
              </w:pPrChange>
            </w:pPr>
            <w:r w:rsidRPr="009531ED">
              <w:rPr>
                <w:rPrChange w:id="8575" w:author="MCC" w:date="2019-05-26T07:23:00Z">
                  <w:rPr>
                    <w:rFonts w:eastAsia="맑은 고딕"/>
                  </w:rPr>
                </w:rPrChange>
              </w:rPr>
              <w:t>8.8</w:t>
            </w:r>
          </w:p>
        </w:tc>
        <w:tc>
          <w:tcPr>
            <w:tcW w:w="611" w:type="pct"/>
            <w:tcBorders>
              <w:top w:val="nil"/>
              <w:left w:val="nil"/>
              <w:bottom w:val="single" w:sz="4" w:space="0" w:color="auto"/>
              <w:right w:val="single" w:sz="4" w:space="0" w:color="auto"/>
            </w:tcBorders>
            <w:shd w:val="clear" w:color="auto" w:fill="auto"/>
            <w:noWrap/>
            <w:vAlign w:val="center"/>
            <w:hideMark/>
            <w:tcPrChange w:id="8576"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1F724D8D" w14:textId="77777777" w:rsidR="0017378E" w:rsidRPr="009531ED" w:rsidRDefault="0017378E">
            <w:pPr>
              <w:pStyle w:val="TAC"/>
              <w:rPr>
                <w:rPrChange w:id="8577" w:author="MCC" w:date="2019-05-26T07:23:00Z">
                  <w:rPr>
                    <w:rFonts w:eastAsia="맑은 고딕"/>
                  </w:rPr>
                </w:rPrChange>
              </w:rPr>
              <w:pPrChange w:id="8578" w:author="MCC" w:date="2019-05-26T22:33:00Z">
                <w:pPr>
                  <w:spacing w:after="0"/>
                  <w:jc w:val="center"/>
                </w:pPr>
              </w:pPrChange>
            </w:pPr>
            <w:r w:rsidRPr="009531ED">
              <w:rPr>
                <w:rPrChange w:id="8579" w:author="MCC" w:date="2019-05-26T07:23:00Z">
                  <w:rPr>
                    <w:rFonts w:eastAsia="맑은 고딕"/>
                  </w:rPr>
                </w:rPrChange>
              </w:rPr>
              <w:t>49.4</w:t>
            </w:r>
          </w:p>
        </w:tc>
      </w:tr>
      <w:tr w:rsidR="0017378E" w:rsidRPr="009531ED" w14:paraId="34C0265C" w14:textId="77777777" w:rsidTr="00F56F17">
        <w:trPr>
          <w:jc w:val="center"/>
          <w:trPrChange w:id="8580" w:author="MCC" w:date="2019-05-26T22:33: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8581" w:author="MCC" w:date="2019-05-26T22:33:00Z">
              <w:tcPr>
                <w:tcW w:w="0" w:type="auto"/>
                <w:vMerge/>
                <w:tcBorders>
                  <w:top w:val="nil"/>
                  <w:left w:val="single" w:sz="4" w:space="0" w:color="auto"/>
                  <w:bottom w:val="single" w:sz="4" w:space="0" w:color="auto"/>
                  <w:right w:val="single" w:sz="4" w:space="0" w:color="auto"/>
                </w:tcBorders>
                <w:vAlign w:val="center"/>
                <w:hideMark/>
              </w:tcPr>
            </w:tcPrChange>
          </w:tcPr>
          <w:p w14:paraId="048F2609" w14:textId="77777777" w:rsidR="0017378E" w:rsidRPr="009531ED" w:rsidRDefault="0017378E">
            <w:pPr>
              <w:pStyle w:val="TAC"/>
              <w:rPr>
                <w:rPrChange w:id="8582" w:author="MCC" w:date="2019-05-26T07:23:00Z">
                  <w:rPr>
                    <w:rFonts w:eastAsia="맑은 고딕"/>
                  </w:rPr>
                </w:rPrChange>
              </w:rPr>
              <w:pPrChange w:id="8583" w:author="MCC" w:date="2019-05-26T22:33: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8584"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02B2E77D" w14:textId="77777777" w:rsidR="0017378E" w:rsidRPr="009531ED" w:rsidRDefault="0017378E">
            <w:pPr>
              <w:pStyle w:val="TAC"/>
              <w:rPr>
                <w:rPrChange w:id="8585" w:author="MCC" w:date="2019-05-26T07:23:00Z">
                  <w:rPr>
                    <w:rFonts w:eastAsia="맑은 고딕"/>
                  </w:rPr>
                </w:rPrChange>
              </w:rPr>
              <w:pPrChange w:id="8586" w:author="MCC" w:date="2019-05-26T22:33:00Z">
                <w:pPr>
                  <w:spacing w:after="0"/>
                  <w:jc w:val="center"/>
                </w:pPr>
              </w:pPrChange>
            </w:pPr>
            <w:r w:rsidRPr="009531ED">
              <w:rPr>
                <w:rPrChange w:id="8587" w:author="MCC" w:date="2019-05-26T07:23:00Z">
                  <w:rPr>
                    <w:rFonts w:eastAsia="맑은 고딕"/>
                  </w:rPr>
                </w:rPrChange>
              </w:rPr>
              <w:t>50%</w:t>
            </w:r>
          </w:p>
        </w:tc>
        <w:tc>
          <w:tcPr>
            <w:tcW w:w="803" w:type="pct"/>
            <w:tcBorders>
              <w:top w:val="nil"/>
              <w:left w:val="nil"/>
              <w:bottom w:val="single" w:sz="4" w:space="0" w:color="auto"/>
              <w:right w:val="single" w:sz="4" w:space="0" w:color="auto"/>
            </w:tcBorders>
            <w:shd w:val="clear" w:color="auto" w:fill="auto"/>
            <w:noWrap/>
            <w:vAlign w:val="center"/>
            <w:hideMark/>
            <w:tcPrChange w:id="8588"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24674D13" w14:textId="77777777" w:rsidR="0017378E" w:rsidRPr="009531ED" w:rsidRDefault="0017378E">
            <w:pPr>
              <w:pStyle w:val="TAC"/>
              <w:rPr>
                <w:rPrChange w:id="8589" w:author="MCC" w:date="2019-05-26T07:23:00Z">
                  <w:rPr>
                    <w:rFonts w:eastAsia="맑은 고딕"/>
                  </w:rPr>
                </w:rPrChange>
              </w:rPr>
              <w:pPrChange w:id="8590" w:author="MCC" w:date="2019-05-26T22:33:00Z">
                <w:pPr>
                  <w:spacing w:after="0"/>
                  <w:jc w:val="center"/>
                </w:pPr>
              </w:pPrChange>
            </w:pPr>
            <w:r w:rsidRPr="009531ED">
              <w:rPr>
                <w:rPrChange w:id="8591" w:author="MCC" w:date="2019-05-26T07:23:00Z">
                  <w:rPr>
                    <w:rFonts w:eastAsia="맑은 고딕"/>
                  </w:rPr>
                </w:rPrChange>
              </w:rPr>
              <w:t>-0.1</w:t>
            </w:r>
          </w:p>
        </w:tc>
        <w:tc>
          <w:tcPr>
            <w:tcW w:w="575" w:type="pct"/>
            <w:tcBorders>
              <w:top w:val="nil"/>
              <w:left w:val="nil"/>
              <w:bottom w:val="single" w:sz="4" w:space="0" w:color="auto"/>
              <w:right w:val="single" w:sz="4" w:space="0" w:color="auto"/>
            </w:tcBorders>
            <w:shd w:val="clear" w:color="auto" w:fill="auto"/>
            <w:noWrap/>
            <w:vAlign w:val="center"/>
            <w:hideMark/>
            <w:tcPrChange w:id="8592"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2A04A141" w14:textId="77777777" w:rsidR="0017378E" w:rsidRPr="009531ED" w:rsidRDefault="0017378E">
            <w:pPr>
              <w:pStyle w:val="TAC"/>
              <w:rPr>
                <w:rPrChange w:id="8593" w:author="MCC" w:date="2019-05-26T07:23:00Z">
                  <w:rPr>
                    <w:rFonts w:eastAsia="맑은 고딕"/>
                  </w:rPr>
                </w:rPrChange>
              </w:rPr>
              <w:pPrChange w:id="8594" w:author="MCC" w:date="2019-05-26T22:33:00Z">
                <w:pPr>
                  <w:spacing w:after="0"/>
                  <w:jc w:val="center"/>
                </w:pPr>
              </w:pPrChange>
            </w:pPr>
            <w:r w:rsidRPr="009531ED">
              <w:rPr>
                <w:rPrChange w:id="8595" w:author="MCC" w:date="2019-05-26T07:23:00Z">
                  <w:rPr>
                    <w:rFonts w:eastAsia="맑은 고딕"/>
                  </w:rPr>
                </w:rPrChange>
              </w:rPr>
              <w:t>0.8</w:t>
            </w:r>
          </w:p>
        </w:tc>
        <w:tc>
          <w:tcPr>
            <w:tcW w:w="1133" w:type="pct"/>
            <w:tcBorders>
              <w:top w:val="nil"/>
              <w:left w:val="nil"/>
              <w:bottom w:val="single" w:sz="4" w:space="0" w:color="auto"/>
              <w:right w:val="single" w:sz="4" w:space="0" w:color="auto"/>
            </w:tcBorders>
            <w:shd w:val="clear" w:color="auto" w:fill="auto"/>
            <w:noWrap/>
            <w:vAlign w:val="center"/>
            <w:hideMark/>
            <w:tcPrChange w:id="8596"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0EAB12CF" w14:textId="77777777" w:rsidR="0017378E" w:rsidRPr="009531ED" w:rsidRDefault="0017378E">
            <w:pPr>
              <w:pStyle w:val="TAC"/>
              <w:rPr>
                <w:rPrChange w:id="8597" w:author="MCC" w:date="2019-05-26T07:23:00Z">
                  <w:rPr>
                    <w:rFonts w:eastAsia="맑은 고딕"/>
                  </w:rPr>
                </w:rPrChange>
              </w:rPr>
              <w:pPrChange w:id="8598" w:author="MCC" w:date="2019-05-26T22:33:00Z">
                <w:pPr>
                  <w:spacing w:after="0"/>
                  <w:jc w:val="center"/>
                </w:pPr>
              </w:pPrChange>
            </w:pPr>
            <w:r w:rsidRPr="009531ED">
              <w:rPr>
                <w:rPrChange w:id="8599" w:author="MCC" w:date="2019-05-26T07:23:00Z">
                  <w:rPr>
                    <w:rFonts w:eastAsia="맑은 고딕"/>
                  </w:rPr>
                </w:rPrChange>
              </w:rPr>
              <w:t>-0.7</w:t>
            </w:r>
          </w:p>
        </w:tc>
        <w:tc>
          <w:tcPr>
            <w:tcW w:w="611" w:type="pct"/>
            <w:tcBorders>
              <w:top w:val="nil"/>
              <w:left w:val="nil"/>
              <w:bottom w:val="single" w:sz="4" w:space="0" w:color="auto"/>
              <w:right w:val="single" w:sz="4" w:space="0" w:color="auto"/>
            </w:tcBorders>
            <w:shd w:val="clear" w:color="auto" w:fill="auto"/>
            <w:noWrap/>
            <w:vAlign w:val="center"/>
            <w:hideMark/>
            <w:tcPrChange w:id="8600"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53FD3AA8" w14:textId="77777777" w:rsidR="0017378E" w:rsidRPr="009531ED" w:rsidRDefault="0017378E">
            <w:pPr>
              <w:pStyle w:val="TAC"/>
              <w:rPr>
                <w:rPrChange w:id="8601" w:author="MCC" w:date="2019-05-26T07:23:00Z">
                  <w:rPr>
                    <w:rFonts w:eastAsia="맑은 고딕"/>
                  </w:rPr>
                </w:rPrChange>
              </w:rPr>
              <w:pPrChange w:id="8602" w:author="MCC" w:date="2019-05-26T22:33:00Z">
                <w:pPr>
                  <w:spacing w:after="0"/>
                  <w:jc w:val="center"/>
                </w:pPr>
              </w:pPrChange>
            </w:pPr>
            <w:r w:rsidRPr="009531ED">
              <w:rPr>
                <w:rPrChange w:id="8603" w:author="MCC" w:date="2019-05-26T07:23:00Z">
                  <w:rPr>
                    <w:rFonts w:eastAsia="맑은 고딕"/>
                  </w:rPr>
                </w:rPrChange>
              </w:rPr>
              <w:t>9.9</w:t>
            </w:r>
          </w:p>
        </w:tc>
      </w:tr>
      <w:tr w:rsidR="0017378E" w:rsidRPr="009531ED" w14:paraId="62E49EDB" w14:textId="77777777" w:rsidTr="00F56F17">
        <w:trPr>
          <w:jc w:val="center"/>
          <w:trPrChange w:id="8604" w:author="MCC" w:date="2019-05-26T22:33: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8605" w:author="MCC" w:date="2019-05-26T22:33:00Z">
              <w:tcPr>
                <w:tcW w:w="0" w:type="auto"/>
                <w:vMerge/>
                <w:tcBorders>
                  <w:top w:val="nil"/>
                  <w:left w:val="single" w:sz="4" w:space="0" w:color="auto"/>
                  <w:bottom w:val="single" w:sz="4" w:space="0" w:color="auto"/>
                  <w:right w:val="single" w:sz="4" w:space="0" w:color="auto"/>
                </w:tcBorders>
                <w:vAlign w:val="center"/>
                <w:hideMark/>
              </w:tcPr>
            </w:tcPrChange>
          </w:tcPr>
          <w:p w14:paraId="4A8C5D68" w14:textId="77777777" w:rsidR="0017378E" w:rsidRPr="009531ED" w:rsidRDefault="0017378E">
            <w:pPr>
              <w:pStyle w:val="TAC"/>
              <w:rPr>
                <w:rPrChange w:id="8606" w:author="MCC" w:date="2019-05-26T07:23:00Z">
                  <w:rPr>
                    <w:rFonts w:eastAsia="맑은 고딕"/>
                  </w:rPr>
                </w:rPrChange>
              </w:rPr>
              <w:pPrChange w:id="8607" w:author="MCC" w:date="2019-05-26T22:33: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8608"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05E82B49" w14:textId="77777777" w:rsidR="0017378E" w:rsidRPr="009531ED" w:rsidRDefault="0017378E">
            <w:pPr>
              <w:pStyle w:val="TAC"/>
              <w:rPr>
                <w:rPrChange w:id="8609" w:author="MCC" w:date="2019-05-26T07:23:00Z">
                  <w:rPr>
                    <w:rFonts w:eastAsia="맑은 고딕"/>
                  </w:rPr>
                </w:rPrChange>
              </w:rPr>
              <w:pPrChange w:id="8610" w:author="MCC" w:date="2019-05-26T22:33:00Z">
                <w:pPr>
                  <w:spacing w:after="0"/>
                  <w:jc w:val="center"/>
                </w:pPr>
              </w:pPrChange>
            </w:pPr>
            <w:r w:rsidRPr="009531ED">
              <w:rPr>
                <w:rPrChange w:id="8611" w:author="MCC" w:date="2019-05-26T07:23:00Z">
                  <w:rPr>
                    <w:rFonts w:eastAsia="맑은 고딕"/>
                  </w:rPr>
                </w:rPrChange>
              </w:rPr>
              <w:t>95%</w:t>
            </w:r>
          </w:p>
        </w:tc>
        <w:tc>
          <w:tcPr>
            <w:tcW w:w="803" w:type="pct"/>
            <w:tcBorders>
              <w:top w:val="nil"/>
              <w:left w:val="nil"/>
              <w:bottom w:val="single" w:sz="4" w:space="0" w:color="auto"/>
              <w:right w:val="single" w:sz="4" w:space="0" w:color="auto"/>
            </w:tcBorders>
            <w:shd w:val="clear" w:color="auto" w:fill="auto"/>
            <w:noWrap/>
            <w:vAlign w:val="center"/>
            <w:hideMark/>
            <w:tcPrChange w:id="8612"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36D15474" w14:textId="77777777" w:rsidR="0017378E" w:rsidRPr="009531ED" w:rsidRDefault="0017378E">
            <w:pPr>
              <w:pStyle w:val="TAC"/>
              <w:rPr>
                <w:rPrChange w:id="8613" w:author="MCC" w:date="2019-05-26T07:23:00Z">
                  <w:rPr>
                    <w:rFonts w:eastAsia="맑은 고딕"/>
                  </w:rPr>
                </w:rPrChange>
              </w:rPr>
              <w:pPrChange w:id="8614" w:author="MCC" w:date="2019-05-26T22:33:00Z">
                <w:pPr>
                  <w:spacing w:after="0"/>
                  <w:jc w:val="center"/>
                </w:pPr>
              </w:pPrChange>
            </w:pPr>
            <w:r w:rsidRPr="009531ED">
              <w:rPr>
                <w:rPrChange w:id="8615" w:author="MCC" w:date="2019-05-26T07:23:00Z">
                  <w:rPr>
                    <w:rFonts w:eastAsia="맑은 고딕"/>
                  </w:rPr>
                </w:rPrChange>
              </w:rPr>
              <w:t>0</w:t>
            </w:r>
          </w:p>
        </w:tc>
        <w:tc>
          <w:tcPr>
            <w:tcW w:w="575" w:type="pct"/>
            <w:tcBorders>
              <w:top w:val="nil"/>
              <w:left w:val="nil"/>
              <w:bottom w:val="single" w:sz="4" w:space="0" w:color="auto"/>
              <w:right w:val="single" w:sz="4" w:space="0" w:color="auto"/>
            </w:tcBorders>
            <w:shd w:val="clear" w:color="auto" w:fill="auto"/>
            <w:noWrap/>
            <w:vAlign w:val="center"/>
            <w:hideMark/>
            <w:tcPrChange w:id="8616"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17A1C42E" w14:textId="77777777" w:rsidR="0017378E" w:rsidRPr="009531ED" w:rsidRDefault="0017378E">
            <w:pPr>
              <w:pStyle w:val="TAC"/>
              <w:rPr>
                <w:rPrChange w:id="8617" w:author="MCC" w:date="2019-05-26T07:23:00Z">
                  <w:rPr>
                    <w:rFonts w:eastAsia="맑은 고딕"/>
                  </w:rPr>
                </w:rPrChange>
              </w:rPr>
              <w:pPrChange w:id="8618" w:author="MCC" w:date="2019-05-26T22:33:00Z">
                <w:pPr>
                  <w:spacing w:after="0"/>
                  <w:jc w:val="center"/>
                </w:pPr>
              </w:pPrChange>
            </w:pPr>
            <w:r w:rsidRPr="009531ED">
              <w:rPr>
                <w:rPrChange w:id="8619" w:author="MCC" w:date="2019-05-26T07:23:00Z">
                  <w:rPr>
                    <w:rFonts w:eastAsia="맑은 고딕"/>
                  </w:rPr>
                </w:rPrChange>
              </w:rPr>
              <w:t>-0.5</w:t>
            </w:r>
          </w:p>
        </w:tc>
        <w:tc>
          <w:tcPr>
            <w:tcW w:w="1133" w:type="pct"/>
            <w:tcBorders>
              <w:top w:val="nil"/>
              <w:left w:val="nil"/>
              <w:bottom w:val="single" w:sz="4" w:space="0" w:color="auto"/>
              <w:right w:val="single" w:sz="4" w:space="0" w:color="auto"/>
            </w:tcBorders>
            <w:shd w:val="clear" w:color="auto" w:fill="auto"/>
            <w:noWrap/>
            <w:vAlign w:val="center"/>
            <w:hideMark/>
            <w:tcPrChange w:id="8620"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33EFCA9D" w14:textId="77777777" w:rsidR="0017378E" w:rsidRPr="009531ED" w:rsidRDefault="0017378E">
            <w:pPr>
              <w:pStyle w:val="TAC"/>
              <w:rPr>
                <w:rPrChange w:id="8621" w:author="MCC" w:date="2019-05-26T07:23:00Z">
                  <w:rPr>
                    <w:rFonts w:eastAsia="맑은 고딕"/>
                  </w:rPr>
                </w:rPrChange>
              </w:rPr>
              <w:pPrChange w:id="8622" w:author="MCC" w:date="2019-05-26T22:33:00Z">
                <w:pPr>
                  <w:spacing w:after="0"/>
                  <w:jc w:val="center"/>
                </w:pPr>
              </w:pPrChange>
            </w:pPr>
            <w:r w:rsidRPr="009531ED">
              <w:rPr>
                <w:rPrChange w:id="8623" w:author="MCC" w:date="2019-05-26T07:23:00Z">
                  <w:rPr>
                    <w:rFonts w:eastAsia="맑은 고딕"/>
                  </w:rPr>
                </w:rPrChange>
              </w:rPr>
              <w:t>1.5</w:t>
            </w:r>
          </w:p>
        </w:tc>
        <w:tc>
          <w:tcPr>
            <w:tcW w:w="611" w:type="pct"/>
            <w:tcBorders>
              <w:top w:val="nil"/>
              <w:left w:val="nil"/>
              <w:bottom w:val="single" w:sz="4" w:space="0" w:color="auto"/>
              <w:right w:val="single" w:sz="4" w:space="0" w:color="auto"/>
            </w:tcBorders>
            <w:shd w:val="clear" w:color="auto" w:fill="auto"/>
            <w:noWrap/>
            <w:vAlign w:val="center"/>
            <w:hideMark/>
            <w:tcPrChange w:id="8624" w:author="MCC" w:date="2019-05-26T22:33:00Z">
              <w:tcPr>
                <w:tcW w:w="0" w:type="auto"/>
                <w:tcBorders>
                  <w:top w:val="nil"/>
                  <w:left w:val="nil"/>
                  <w:bottom w:val="single" w:sz="4" w:space="0" w:color="auto"/>
                  <w:right w:val="single" w:sz="4" w:space="0" w:color="auto"/>
                </w:tcBorders>
                <w:shd w:val="clear" w:color="auto" w:fill="auto"/>
                <w:noWrap/>
                <w:vAlign w:val="center"/>
                <w:hideMark/>
              </w:tcPr>
            </w:tcPrChange>
          </w:tcPr>
          <w:p w14:paraId="113CC1D4" w14:textId="77777777" w:rsidR="0017378E" w:rsidRPr="009531ED" w:rsidRDefault="0017378E">
            <w:pPr>
              <w:pStyle w:val="TAC"/>
              <w:rPr>
                <w:rPrChange w:id="8625" w:author="MCC" w:date="2019-05-26T07:23:00Z">
                  <w:rPr>
                    <w:rFonts w:eastAsia="맑은 고딕"/>
                  </w:rPr>
                </w:rPrChange>
              </w:rPr>
              <w:pPrChange w:id="8626" w:author="MCC" w:date="2019-05-26T22:33:00Z">
                <w:pPr>
                  <w:spacing w:after="0"/>
                  <w:jc w:val="center"/>
                </w:pPr>
              </w:pPrChange>
            </w:pPr>
            <w:r w:rsidRPr="009531ED">
              <w:rPr>
                <w:rPrChange w:id="8627" w:author="MCC" w:date="2019-05-26T07:23:00Z">
                  <w:rPr>
                    <w:rFonts w:eastAsia="맑은 고딕"/>
                  </w:rPr>
                </w:rPrChange>
              </w:rPr>
              <w:t>-1.1</w:t>
            </w:r>
          </w:p>
        </w:tc>
      </w:tr>
    </w:tbl>
    <w:p w14:paraId="77AF2447" w14:textId="77777777" w:rsidR="0017378E" w:rsidRPr="00F56F17" w:rsidRDefault="0017378E">
      <w:pPr>
        <w:pPrChange w:id="8628" w:author="MCC" w:date="2019-05-26T22:33:00Z">
          <w:pPr>
            <w:spacing w:after="0"/>
          </w:pPr>
        </w:pPrChange>
      </w:pPr>
    </w:p>
    <w:p w14:paraId="150FA724" w14:textId="25962EBE" w:rsidR="0017378E" w:rsidRPr="009531ED" w:rsidDel="00F56F17" w:rsidRDefault="0030279C">
      <w:pPr>
        <w:pStyle w:val="TH"/>
        <w:rPr>
          <w:del w:id="8629" w:author="MCC" w:date="2019-05-26T22:33:00Z"/>
        </w:rPr>
        <w:pPrChange w:id="8630" w:author="MCC" w:date="2019-05-26T22:33:00Z">
          <w:pPr>
            <w:spacing w:after="0"/>
            <w:jc w:val="center"/>
          </w:pPr>
        </w:pPrChange>
      </w:pPr>
      <w:ins w:id="8631" w:author="MCC" w:date="2019-05-26T23:27:00Z">
        <w:r>
          <w:t xml:space="preserve">Table </w:t>
        </w:r>
        <w:r w:rsidRPr="0030279C">
          <w:t>5.3.4.8.1</w:t>
        </w:r>
      </w:ins>
      <w:del w:id="8632" w:author="MCC" w:date="2019-05-26T23:27:00Z">
        <w:r w:rsidR="0017378E" w:rsidRPr="009531ED" w:rsidDel="0030279C">
          <w:fldChar w:fldCharType="begin"/>
        </w:r>
        <w:r w:rsidR="0017378E" w:rsidRPr="009531ED" w:rsidDel="0030279C">
          <w:rPr>
            <w:b w:val="0"/>
            <w:rPrChange w:id="8633" w:author="MCC" w:date="2019-05-26T07:23:00Z">
              <w:rPr>
                <w:rFonts w:eastAsia="MS Mincho"/>
                <w:b/>
                <w:bCs/>
              </w:rPr>
            </w:rPrChange>
          </w:rPr>
          <w:delInstrText xml:space="preserve"> REF _Ref8949125 \r \h  \* MERGEFORMAT </w:delInstrText>
        </w:r>
        <w:r w:rsidR="0017378E" w:rsidRPr="009531ED" w:rsidDel="0030279C">
          <w:rPr>
            <w:b w:val="0"/>
            <w:rPrChange w:id="8634" w:author="MCC" w:date="2019-05-26T07:23:00Z">
              <w:rPr>
                <w:rFonts w:ascii="Arial" w:hAnsi="Arial"/>
              </w:rPr>
            </w:rPrChange>
          </w:rPr>
          <w:fldChar w:fldCharType="separate"/>
        </w:r>
        <w:r w:rsidR="0017378E" w:rsidRPr="009531ED" w:rsidDel="0030279C">
          <w:delText>5.3.4.8.1</w:delText>
        </w:r>
        <w:r w:rsidR="0017378E" w:rsidRPr="009531ED" w:rsidDel="0030279C">
          <w:fldChar w:fldCharType="end"/>
        </w:r>
      </w:del>
      <w:r w:rsidR="0017378E" w:rsidRPr="009531ED">
        <w:t>-2: SINR and throughput degradation for Indoor aggressor Indoor victim (low traffic)</w:t>
      </w:r>
    </w:p>
    <w:p w14:paraId="0C7EC1FB" w14:textId="77777777" w:rsidR="00CF4F53" w:rsidRPr="00843636" w:rsidRDefault="00CF4F53">
      <w:pPr>
        <w:pStyle w:val="TH"/>
        <w:rPr>
          <w:rFonts w:eastAsia="MS Mincho"/>
          <w:bCs/>
        </w:rPr>
        <w:pPrChange w:id="8635" w:author="MCC" w:date="2019-05-26T22:33:00Z">
          <w:pPr>
            <w:spacing w:after="0"/>
            <w:jc w:val="center"/>
          </w:pPr>
        </w:pPrChange>
      </w:pPr>
    </w:p>
    <w:tbl>
      <w:tblPr>
        <w:tblW w:w="5000" w:type="pct"/>
        <w:jc w:val="center"/>
        <w:tblCellMar>
          <w:left w:w="99" w:type="dxa"/>
          <w:right w:w="99" w:type="dxa"/>
        </w:tblCellMar>
        <w:tblLook w:val="04A0" w:firstRow="1" w:lastRow="0" w:firstColumn="1" w:lastColumn="0" w:noHBand="0" w:noVBand="1"/>
        <w:tblPrChange w:id="8636" w:author="MCC" w:date="2019-05-26T22:34:00Z">
          <w:tblPr>
            <w:tblW w:w="0" w:type="auto"/>
            <w:jc w:val="center"/>
            <w:tblCellMar>
              <w:left w:w="99" w:type="dxa"/>
              <w:right w:w="99" w:type="dxa"/>
            </w:tblCellMar>
            <w:tblLook w:val="04A0" w:firstRow="1" w:lastRow="0" w:firstColumn="1" w:lastColumn="0" w:noHBand="0" w:noVBand="1"/>
          </w:tblPr>
        </w:tblPrChange>
      </w:tblPr>
      <w:tblGrid>
        <w:gridCol w:w="1308"/>
        <w:gridCol w:w="2310"/>
        <w:gridCol w:w="1724"/>
        <w:gridCol w:w="930"/>
        <w:gridCol w:w="2182"/>
        <w:gridCol w:w="1177"/>
        <w:tblGridChange w:id="8637">
          <w:tblGrid>
            <w:gridCol w:w="1019"/>
            <w:gridCol w:w="1799"/>
            <w:gridCol w:w="1343"/>
            <w:gridCol w:w="725"/>
            <w:gridCol w:w="1701"/>
            <w:gridCol w:w="917"/>
          </w:tblGrid>
        </w:tblGridChange>
      </w:tblGrid>
      <w:tr w:rsidR="0017378E" w:rsidRPr="009531ED" w14:paraId="3FCC7543" w14:textId="77777777" w:rsidTr="00F56F17">
        <w:trPr>
          <w:jc w:val="center"/>
          <w:trPrChange w:id="8638" w:author="MCC" w:date="2019-05-26T22:34:00Z">
            <w:trPr>
              <w:trHeight w:val="255"/>
              <w:jc w:val="center"/>
            </w:trPr>
          </w:trPrChange>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8639" w:author="MCC" w:date="2019-05-26T22:34: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148BC08F" w14:textId="77777777" w:rsidR="0017378E" w:rsidRPr="00995A3F" w:rsidRDefault="0017378E">
            <w:pPr>
              <w:pStyle w:val="TAH"/>
              <w:pPrChange w:id="8640" w:author="MCC" w:date="2019-05-26T22:33:00Z">
                <w:pPr>
                  <w:spacing w:after="0"/>
                  <w:jc w:val="center"/>
                </w:pPr>
              </w:pPrChange>
            </w:pPr>
            <w:r w:rsidRPr="00995A3F">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8641" w:author="MCC" w:date="2019-05-26T22:34: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5066F56E" w14:textId="77777777" w:rsidR="0017378E" w:rsidRPr="009B5A9D" w:rsidRDefault="0017378E">
            <w:pPr>
              <w:pStyle w:val="TAH"/>
              <w:pPrChange w:id="8642" w:author="MCC" w:date="2019-05-26T22:33:00Z">
                <w:pPr>
                  <w:spacing w:after="0"/>
                  <w:jc w:val="center"/>
                </w:pPr>
              </w:pPrChange>
            </w:pPr>
            <w:r w:rsidRPr="009B5A9D">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Change w:id="8643" w:author="MCC" w:date="2019-05-26T22:34:00Z">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tcPrChange>
          </w:tcPr>
          <w:p w14:paraId="18E261BE" w14:textId="77777777" w:rsidR="0017378E" w:rsidRPr="009531ED" w:rsidRDefault="0017378E">
            <w:pPr>
              <w:pStyle w:val="TAH"/>
              <w:rPr>
                <w:b w:val="0"/>
                <w:rPrChange w:id="8644" w:author="MCC" w:date="2019-05-26T07:23:00Z">
                  <w:rPr>
                    <w:rFonts w:eastAsia="맑은 고딕"/>
                    <w:b/>
                  </w:rPr>
                </w:rPrChange>
              </w:rPr>
              <w:pPrChange w:id="8645" w:author="MCC" w:date="2019-05-26T22:33:00Z">
                <w:pPr>
                  <w:spacing w:after="0"/>
                  <w:jc w:val="center"/>
                </w:pPr>
              </w:pPrChange>
            </w:pPr>
            <w:r w:rsidRPr="009531ED">
              <w:rPr>
                <w:rPrChange w:id="8646" w:author="MCC" w:date="2019-05-26T07:23:00Z">
                  <w:rPr>
                    <w:rFonts w:eastAsia="맑은 고딕"/>
                    <w:b/>
                  </w:rPr>
                </w:rPrChange>
              </w:rPr>
              <w:t>Victim UL</w:t>
            </w:r>
          </w:p>
        </w:tc>
      </w:tr>
      <w:tr w:rsidR="0017378E" w:rsidRPr="009531ED" w14:paraId="26CAA8D1" w14:textId="77777777" w:rsidTr="00F56F17">
        <w:trPr>
          <w:jc w:val="center"/>
          <w:trPrChange w:id="8647" w:author="MCC" w:date="2019-05-26T22:34:00Z">
            <w:trPr>
              <w:trHeight w:val="255"/>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8648" w:author="MCC" w:date="2019-05-26T22:3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1BB70DF" w14:textId="77777777" w:rsidR="0017378E" w:rsidRPr="009531ED" w:rsidRDefault="0017378E">
            <w:pPr>
              <w:pStyle w:val="TAH"/>
              <w:rPr>
                <w:b w:val="0"/>
                <w:rPrChange w:id="8649" w:author="MCC" w:date="2019-05-26T07:23:00Z">
                  <w:rPr>
                    <w:rFonts w:eastAsia="맑은 고딕"/>
                    <w:b/>
                  </w:rPr>
                </w:rPrChange>
              </w:rPr>
              <w:pPrChange w:id="8650" w:author="MCC" w:date="2019-05-26T22:33: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8651" w:author="MCC" w:date="2019-05-26T22:3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EE5D336" w14:textId="77777777" w:rsidR="0017378E" w:rsidRPr="009531ED" w:rsidRDefault="0017378E">
            <w:pPr>
              <w:pStyle w:val="TAH"/>
              <w:rPr>
                <w:b w:val="0"/>
                <w:rPrChange w:id="8652" w:author="MCC" w:date="2019-05-26T07:23:00Z">
                  <w:rPr>
                    <w:rFonts w:eastAsia="맑은 고딕"/>
                    <w:b/>
                  </w:rPr>
                </w:rPrChange>
              </w:rPr>
              <w:pPrChange w:id="8653" w:author="MCC" w:date="2019-05-26T22:33:00Z">
                <w:pPr>
                  <w:spacing w:after="0"/>
                  <w:jc w:val="center"/>
                </w:pPr>
              </w:pPrChange>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Change w:id="8654" w:author="MCC" w:date="2019-05-26T22:34: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41E47AEF" w14:textId="77777777" w:rsidR="0017378E" w:rsidRPr="009531ED" w:rsidRDefault="0017378E">
            <w:pPr>
              <w:pStyle w:val="TAH"/>
              <w:rPr>
                <w:b w:val="0"/>
                <w:rPrChange w:id="8655" w:author="MCC" w:date="2019-05-26T07:23:00Z">
                  <w:rPr>
                    <w:rFonts w:eastAsia="맑은 고딕"/>
                    <w:b/>
                  </w:rPr>
                </w:rPrChange>
              </w:rPr>
              <w:pPrChange w:id="8656" w:author="MCC" w:date="2019-05-26T22:33:00Z">
                <w:pPr>
                  <w:spacing w:after="0"/>
                  <w:jc w:val="center"/>
                </w:pPr>
              </w:pPrChange>
            </w:pPr>
            <w:r w:rsidRPr="009531ED">
              <w:rPr>
                <w:rPrChange w:id="8657" w:author="MCC" w:date="2019-05-26T07:23:00Z">
                  <w:rPr>
                    <w:rFonts w:eastAsia="맑은 고딕"/>
                    <w:b/>
                  </w:rPr>
                </w:rPrChange>
              </w:rPr>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Change w:id="8658" w:author="MCC" w:date="2019-05-26T22:34:00Z">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754D0521" w14:textId="77777777" w:rsidR="0017378E" w:rsidRPr="009531ED" w:rsidRDefault="0017378E">
            <w:pPr>
              <w:pStyle w:val="TAH"/>
              <w:rPr>
                <w:b w:val="0"/>
                <w:rPrChange w:id="8659" w:author="MCC" w:date="2019-05-26T07:23:00Z">
                  <w:rPr>
                    <w:rFonts w:eastAsia="맑은 고딕"/>
                    <w:b/>
                  </w:rPr>
                </w:rPrChange>
              </w:rPr>
              <w:pPrChange w:id="8660" w:author="MCC" w:date="2019-05-26T22:33:00Z">
                <w:pPr>
                  <w:spacing w:after="0"/>
                  <w:jc w:val="center"/>
                </w:pPr>
              </w:pPrChange>
            </w:pPr>
            <w:r w:rsidRPr="009531ED">
              <w:rPr>
                <w:rPrChange w:id="8661" w:author="MCC" w:date="2019-05-26T07:23:00Z">
                  <w:rPr>
                    <w:rFonts w:eastAsia="맑은 고딕"/>
                    <w:b/>
                  </w:rPr>
                </w:rPrChange>
              </w:rPr>
              <w:t>Throughput degradation (%)</w:t>
            </w:r>
          </w:p>
        </w:tc>
      </w:tr>
      <w:tr w:rsidR="0017378E" w:rsidRPr="009531ED" w14:paraId="55219AD9" w14:textId="77777777" w:rsidTr="00F56F17">
        <w:trPr>
          <w:jc w:val="center"/>
          <w:trPrChange w:id="8662" w:author="MCC" w:date="2019-05-26T22:34:00Z">
            <w:trPr>
              <w:trHeight w:val="255"/>
              <w:jc w:val="center"/>
            </w:trPr>
          </w:trPrChange>
        </w:trPr>
        <w:tc>
          <w:tcPr>
            <w:tcW w:w="679" w:type="pct"/>
            <w:vMerge/>
            <w:tcBorders>
              <w:top w:val="single" w:sz="4" w:space="0" w:color="auto"/>
              <w:left w:val="single" w:sz="4" w:space="0" w:color="auto"/>
              <w:bottom w:val="single" w:sz="4" w:space="0" w:color="auto"/>
              <w:right w:val="single" w:sz="4" w:space="0" w:color="auto"/>
            </w:tcBorders>
            <w:vAlign w:val="center"/>
            <w:hideMark/>
            <w:tcPrChange w:id="8663" w:author="MCC" w:date="2019-05-26T22:3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7BB2E12" w14:textId="77777777" w:rsidR="0017378E" w:rsidRPr="009531ED" w:rsidRDefault="0017378E">
            <w:pPr>
              <w:pStyle w:val="TAH"/>
              <w:rPr>
                <w:b w:val="0"/>
                <w:rPrChange w:id="8664" w:author="MCC" w:date="2019-05-26T07:23:00Z">
                  <w:rPr>
                    <w:rFonts w:eastAsia="맑은 고딕"/>
                    <w:b/>
                  </w:rPr>
                </w:rPrChange>
              </w:rPr>
              <w:pPrChange w:id="8665" w:author="MCC" w:date="2019-05-26T22:33:00Z">
                <w:pPr>
                  <w:spacing w:after="0"/>
                  <w:jc w:val="center"/>
                </w:pPr>
              </w:pPrChange>
            </w:pPr>
          </w:p>
        </w:tc>
        <w:tc>
          <w:tcPr>
            <w:tcW w:w="1199" w:type="pct"/>
            <w:vMerge/>
            <w:tcBorders>
              <w:top w:val="single" w:sz="4" w:space="0" w:color="auto"/>
              <w:left w:val="single" w:sz="4" w:space="0" w:color="auto"/>
              <w:bottom w:val="single" w:sz="4" w:space="0" w:color="auto"/>
              <w:right w:val="single" w:sz="4" w:space="0" w:color="auto"/>
            </w:tcBorders>
            <w:vAlign w:val="center"/>
            <w:hideMark/>
            <w:tcPrChange w:id="8666" w:author="MCC" w:date="2019-05-26T22:3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2E341B3" w14:textId="77777777" w:rsidR="0017378E" w:rsidRPr="009531ED" w:rsidRDefault="0017378E">
            <w:pPr>
              <w:pStyle w:val="TAH"/>
              <w:rPr>
                <w:b w:val="0"/>
                <w:rPrChange w:id="8667" w:author="MCC" w:date="2019-05-26T07:23:00Z">
                  <w:rPr>
                    <w:rFonts w:eastAsia="맑은 고딕"/>
                    <w:b/>
                  </w:rPr>
                </w:rPrChange>
              </w:rPr>
              <w:pPrChange w:id="8668" w:author="MCC" w:date="2019-05-26T22:33:00Z">
                <w:pPr>
                  <w:spacing w:after="0"/>
                  <w:jc w:val="center"/>
                </w:pPr>
              </w:pPrChange>
            </w:pPr>
          </w:p>
        </w:tc>
        <w:tc>
          <w:tcPr>
            <w:tcW w:w="895" w:type="pct"/>
            <w:tcBorders>
              <w:top w:val="nil"/>
              <w:left w:val="nil"/>
              <w:bottom w:val="single" w:sz="4" w:space="0" w:color="auto"/>
              <w:right w:val="single" w:sz="4" w:space="0" w:color="auto"/>
            </w:tcBorders>
            <w:shd w:val="clear" w:color="auto" w:fill="auto"/>
            <w:noWrap/>
            <w:vAlign w:val="center"/>
            <w:hideMark/>
            <w:tcPrChange w:id="8669"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135C7614" w14:textId="77777777" w:rsidR="0017378E" w:rsidRPr="009531ED" w:rsidRDefault="0017378E">
            <w:pPr>
              <w:pStyle w:val="TAH"/>
              <w:rPr>
                <w:b w:val="0"/>
                <w:rPrChange w:id="8670" w:author="MCC" w:date="2019-05-26T07:23:00Z">
                  <w:rPr>
                    <w:rFonts w:eastAsia="맑은 고딕"/>
                    <w:b/>
                  </w:rPr>
                </w:rPrChange>
              </w:rPr>
              <w:pPrChange w:id="8671" w:author="MCC" w:date="2019-05-26T22:33:00Z">
                <w:pPr>
                  <w:spacing w:after="0"/>
                  <w:jc w:val="center"/>
                </w:pPr>
              </w:pPrChange>
            </w:pPr>
            <w:r w:rsidRPr="009531ED">
              <w:rPr>
                <w:rPrChange w:id="8672" w:author="MCC" w:date="2019-05-26T07:23:00Z">
                  <w:rPr>
                    <w:rFonts w:eastAsia="맑은 고딕"/>
                    <w:b/>
                  </w:rPr>
                </w:rPrChange>
              </w:rPr>
              <w:t>50DL/50UL</w:t>
            </w:r>
          </w:p>
        </w:tc>
        <w:tc>
          <w:tcPr>
            <w:tcW w:w="483" w:type="pct"/>
            <w:tcBorders>
              <w:top w:val="nil"/>
              <w:left w:val="nil"/>
              <w:bottom w:val="single" w:sz="4" w:space="0" w:color="auto"/>
              <w:right w:val="single" w:sz="4" w:space="0" w:color="auto"/>
            </w:tcBorders>
            <w:shd w:val="clear" w:color="auto" w:fill="auto"/>
            <w:noWrap/>
            <w:vAlign w:val="center"/>
            <w:hideMark/>
            <w:tcPrChange w:id="8673"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5D2A8F17" w14:textId="77777777" w:rsidR="0017378E" w:rsidRPr="009531ED" w:rsidRDefault="0017378E">
            <w:pPr>
              <w:pStyle w:val="TAH"/>
              <w:rPr>
                <w:b w:val="0"/>
                <w:rPrChange w:id="8674" w:author="MCC" w:date="2019-05-26T07:23:00Z">
                  <w:rPr>
                    <w:rFonts w:eastAsia="맑은 고딕"/>
                    <w:b/>
                  </w:rPr>
                </w:rPrChange>
              </w:rPr>
              <w:pPrChange w:id="8675" w:author="MCC" w:date="2019-05-26T22:33:00Z">
                <w:pPr>
                  <w:spacing w:after="0"/>
                  <w:jc w:val="center"/>
                </w:pPr>
              </w:pPrChange>
            </w:pPr>
            <w:r w:rsidRPr="009531ED">
              <w:rPr>
                <w:rPrChange w:id="8676" w:author="MCC" w:date="2019-05-26T07:23:00Z">
                  <w:rPr>
                    <w:rFonts w:eastAsia="맑은 고딕"/>
                    <w:b/>
                  </w:rPr>
                </w:rPrChange>
              </w:rPr>
              <w:t>DL</w:t>
            </w:r>
          </w:p>
        </w:tc>
        <w:tc>
          <w:tcPr>
            <w:tcW w:w="1133" w:type="pct"/>
            <w:tcBorders>
              <w:top w:val="nil"/>
              <w:left w:val="nil"/>
              <w:bottom w:val="single" w:sz="4" w:space="0" w:color="auto"/>
              <w:right w:val="single" w:sz="4" w:space="0" w:color="auto"/>
            </w:tcBorders>
            <w:shd w:val="clear" w:color="auto" w:fill="auto"/>
            <w:noWrap/>
            <w:vAlign w:val="center"/>
            <w:hideMark/>
            <w:tcPrChange w:id="8677"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44C05D8A" w14:textId="77777777" w:rsidR="0017378E" w:rsidRPr="009531ED" w:rsidRDefault="0017378E">
            <w:pPr>
              <w:pStyle w:val="TAH"/>
              <w:rPr>
                <w:b w:val="0"/>
                <w:rPrChange w:id="8678" w:author="MCC" w:date="2019-05-26T07:23:00Z">
                  <w:rPr>
                    <w:rFonts w:eastAsia="맑은 고딕"/>
                    <w:b/>
                  </w:rPr>
                </w:rPrChange>
              </w:rPr>
              <w:pPrChange w:id="8679" w:author="MCC" w:date="2019-05-26T22:33:00Z">
                <w:pPr>
                  <w:spacing w:after="0"/>
                  <w:jc w:val="center"/>
                </w:pPr>
              </w:pPrChange>
            </w:pPr>
            <w:r w:rsidRPr="009531ED">
              <w:rPr>
                <w:rPrChange w:id="8680" w:author="MCC" w:date="2019-05-26T07:23:00Z">
                  <w:rPr>
                    <w:rFonts w:eastAsia="맑은 고딕"/>
                    <w:b/>
                  </w:rPr>
                </w:rPrChange>
              </w:rPr>
              <w:t>50DL/50UL</w:t>
            </w:r>
          </w:p>
        </w:tc>
        <w:tc>
          <w:tcPr>
            <w:tcW w:w="611" w:type="pct"/>
            <w:tcBorders>
              <w:top w:val="nil"/>
              <w:left w:val="nil"/>
              <w:bottom w:val="single" w:sz="4" w:space="0" w:color="auto"/>
              <w:right w:val="single" w:sz="4" w:space="0" w:color="auto"/>
            </w:tcBorders>
            <w:shd w:val="clear" w:color="auto" w:fill="auto"/>
            <w:noWrap/>
            <w:vAlign w:val="center"/>
            <w:hideMark/>
            <w:tcPrChange w:id="8681"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22D15E76" w14:textId="77777777" w:rsidR="0017378E" w:rsidRPr="009531ED" w:rsidRDefault="0017378E">
            <w:pPr>
              <w:pStyle w:val="TAH"/>
              <w:rPr>
                <w:b w:val="0"/>
                <w:rPrChange w:id="8682" w:author="MCC" w:date="2019-05-26T07:23:00Z">
                  <w:rPr>
                    <w:rFonts w:eastAsia="맑은 고딕"/>
                    <w:b/>
                  </w:rPr>
                </w:rPrChange>
              </w:rPr>
              <w:pPrChange w:id="8683" w:author="MCC" w:date="2019-05-26T22:33:00Z">
                <w:pPr>
                  <w:spacing w:after="0"/>
                  <w:jc w:val="center"/>
                </w:pPr>
              </w:pPrChange>
            </w:pPr>
            <w:r w:rsidRPr="009531ED">
              <w:rPr>
                <w:rPrChange w:id="8684" w:author="MCC" w:date="2019-05-26T07:23:00Z">
                  <w:rPr>
                    <w:rFonts w:eastAsia="맑은 고딕"/>
                    <w:b/>
                  </w:rPr>
                </w:rPrChange>
              </w:rPr>
              <w:t>DL</w:t>
            </w:r>
          </w:p>
        </w:tc>
      </w:tr>
      <w:tr w:rsidR="0017378E" w:rsidRPr="009531ED" w14:paraId="5EE63C80" w14:textId="77777777" w:rsidTr="00F56F17">
        <w:trPr>
          <w:jc w:val="center"/>
          <w:trPrChange w:id="8685" w:author="MCC" w:date="2019-05-26T22:34:00Z">
            <w:trPr>
              <w:trHeight w:val="255"/>
              <w:jc w:val="center"/>
            </w:trPr>
          </w:trPrChange>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Change w:id="8686" w:author="MCC" w:date="2019-05-26T22:34:00Z">
              <w:tcPr>
                <w:tcW w:w="0" w:type="auto"/>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053E69B3" w14:textId="77777777" w:rsidR="0017378E" w:rsidRPr="00F56F17" w:rsidRDefault="0017378E">
            <w:pPr>
              <w:pStyle w:val="TAC"/>
              <w:pPrChange w:id="8687" w:author="MCC" w:date="2019-05-26T22:33:00Z">
                <w:pPr>
                  <w:spacing w:after="0"/>
                  <w:jc w:val="center"/>
                </w:pPr>
              </w:pPrChange>
            </w:pPr>
            <w:r w:rsidRPr="00F56F17">
              <w:t>LGE</w:t>
            </w:r>
            <w:r w:rsidRPr="00F56F17">
              <w:br/>
              <w:t>(1907062)</w:t>
            </w:r>
          </w:p>
        </w:tc>
        <w:tc>
          <w:tcPr>
            <w:tcW w:w="1199" w:type="pct"/>
            <w:tcBorders>
              <w:top w:val="nil"/>
              <w:left w:val="nil"/>
              <w:bottom w:val="single" w:sz="4" w:space="0" w:color="auto"/>
              <w:right w:val="single" w:sz="4" w:space="0" w:color="auto"/>
            </w:tcBorders>
            <w:shd w:val="clear" w:color="auto" w:fill="auto"/>
            <w:noWrap/>
            <w:vAlign w:val="center"/>
            <w:hideMark/>
            <w:tcPrChange w:id="8688"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4669BCF6" w14:textId="77777777" w:rsidR="0017378E" w:rsidRPr="009531ED" w:rsidRDefault="0017378E">
            <w:pPr>
              <w:pStyle w:val="TAC"/>
              <w:rPr>
                <w:rPrChange w:id="8689" w:author="MCC" w:date="2019-05-26T07:23:00Z">
                  <w:rPr>
                    <w:rFonts w:eastAsia="맑은 고딕"/>
                  </w:rPr>
                </w:rPrChange>
              </w:rPr>
              <w:pPrChange w:id="8690" w:author="MCC" w:date="2019-05-26T22:33:00Z">
                <w:pPr>
                  <w:spacing w:after="0"/>
                  <w:jc w:val="center"/>
                </w:pPr>
              </w:pPrChange>
            </w:pPr>
            <w:r w:rsidRPr="009531ED">
              <w:rPr>
                <w:rPrChange w:id="8691" w:author="MCC" w:date="2019-05-26T07:23:00Z">
                  <w:rPr>
                    <w:rFonts w:eastAsia="맑은 고딕"/>
                  </w:rPr>
                </w:rPrChange>
              </w:rPr>
              <w:t>5%</w:t>
            </w:r>
          </w:p>
        </w:tc>
        <w:tc>
          <w:tcPr>
            <w:tcW w:w="895" w:type="pct"/>
            <w:tcBorders>
              <w:top w:val="nil"/>
              <w:left w:val="nil"/>
              <w:bottom w:val="single" w:sz="4" w:space="0" w:color="auto"/>
              <w:right w:val="single" w:sz="4" w:space="0" w:color="auto"/>
            </w:tcBorders>
            <w:shd w:val="clear" w:color="auto" w:fill="auto"/>
            <w:noWrap/>
            <w:vAlign w:val="center"/>
            <w:hideMark/>
            <w:tcPrChange w:id="8692"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61830767" w14:textId="77777777" w:rsidR="0017378E" w:rsidRPr="009531ED" w:rsidRDefault="0017378E">
            <w:pPr>
              <w:pStyle w:val="TAC"/>
              <w:rPr>
                <w:rPrChange w:id="8693" w:author="MCC" w:date="2019-05-26T07:23:00Z">
                  <w:rPr>
                    <w:rFonts w:eastAsia="맑은 고딕"/>
                  </w:rPr>
                </w:rPrChange>
              </w:rPr>
              <w:pPrChange w:id="8694" w:author="MCC" w:date="2019-05-26T22:33:00Z">
                <w:pPr>
                  <w:spacing w:after="0"/>
                  <w:jc w:val="center"/>
                </w:pPr>
              </w:pPrChange>
            </w:pPr>
            <w:r w:rsidRPr="009531ED">
              <w:rPr>
                <w:rPrChange w:id="8695"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8696"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7ABFD2AE" w14:textId="77777777" w:rsidR="0017378E" w:rsidRPr="009531ED" w:rsidRDefault="0017378E">
            <w:pPr>
              <w:pStyle w:val="TAC"/>
              <w:rPr>
                <w:rPrChange w:id="8697" w:author="MCC" w:date="2019-05-26T07:23:00Z">
                  <w:rPr>
                    <w:rFonts w:eastAsia="맑은 고딕"/>
                  </w:rPr>
                </w:rPrChange>
              </w:rPr>
              <w:pPrChange w:id="8698" w:author="MCC" w:date="2019-05-26T22:33:00Z">
                <w:pPr>
                  <w:spacing w:after="0"/>
                  <w:jc w:val="center"/>
                </w:pPr>
              </w:pPrChange>
            </w:pPr>
            <w:r w:rsidRPr="009531ED">
              <w:rPr>
                <w:rPrChange w:id="8699" w:author="MCC" w:date="2019-05-26T07:23:00Z">
                  <w:rPr>
                    <w:rFonts w:eastAsia="맑은 고딕"/>
                  </w:rPr>
                </w:rPrChange>
              </w:rPr>
              <w:t>-0.12</w:t>
            </w:r>
          </w:p>
        </w:tc>
        <w:tc>
          <w:tcPr>
            <w:tcW w:w="1133" w:type="pct"/>
            <w:tcBorders>
              <w:top w:val="nil"/>
              <w:left w:val="nil"/>
              <w:bottom w:val="single" w:sz="4" w:space="0" w:color="auto"/>
              <w:right w:val="single" w:sz="4" w:space="0" w:color="auto"/>
            </w:tcBorders>
            <w:shd w:val="clear" w:color="auto" w:fill="auto"/>
            <w:noWrap/>
            <w:vAlign w:val="center"/>
            <w:hideMark/>
            <w:tcPrChange w:id="8700"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2C025C5E" w14:textId="77777777" w:rsidR="0017378E" w:rsidRPr="009531ED" w:rsidRDefault="0017378E">
            <w:pPr>
              <w:pStyle w:val="TAC"/>
              <w:rPr>
                <w:rPrChange w:id="8701" w:author="MCC" w:date="2019-05-26T07:23:00Z">
                  <w:rPr>
                    <w:rFonts w:eastAsia="맑은 고딕"/>
                  </w:rPr>
                </w:rPrChange>
              </w:rPr>
              <w:pPrChange w:id="8702" w:author="MCC" w:date="2019-05-26T22:33:00Z">
                <w:pPr>
                  <w:spacing w:after="0"/>
                  <w:jc w:val="center"/>
                </w:pPr>
              </w:pPrChange>
            </w:pPr>
            <w:r w:rsidRPr="009531ED">
              <w:rPr>
                <w:rPrChange w:id="8703" w:author="MCC" w:date="2019-05-26T07:23:00Z">
                  <w:rPr>
                    <w:rFonts w:eastAsia="맑은 고딕"/>
                  </w:rPr>
                </w:rPrChange>
              </w:rPr>
              <w:t>-</w:t>
            </w:r>
          </w:p>
        </w:tc>
        <w:tc>
          <w:tcPr>
            <w:tcW w:w="611" w:type="pct"/>
            <w:tcBorders>
              <w:top w:val="nil"/>
              <w:left w:val="nil"/>
              <w:bottom w:val="single" w:sz="4" w:space="0" w:color="auto"/>
              <w:right w:val="single" w:sz="4" w:space="0" w:color="auto"/>
            </w:tcBorders>
            <w:shd w:val="clear" w:color="auto" w:fill="auto"/>
            <w:noWrap/>
            <w:vAlign w:val="center"/>
            <w:hideMark/>
            <w:tcPrChange w:id="8704"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719E3F10" w14:textId="77777777" w:rsidR="0017378E" w:rsidRPr="009531ED" w:rsidRDefault="0017378E">
            <w:pPr>
              <w:pStyle w:val="TAC"/>
              <w:rPr>
                <w:rPrChange w:id="8705" w:author="MCC" w:date="2019-05-26T07:23:00Z">
                  <w:rPr>
                    <w:rFonts w:eastAsia="맑은 고딕"/>
                  </w:rPr>
                </w:rPrChange>
              </w:rPr>
              <w:pPrChange w:id="8706" w:author="MCC" w:date="2019-05-26T22:33:00Z">
                <w:pPr>
                  <w:spacing w:after="0"/>
                  <w:jc w:val="center"/>
                </w:pPr>
              </w:pPrChange>
            </w:pPr>
            <w:r w:rsidRPr="009531ED">
              <w:rPr>
                <w:rPrChange w:id="8707" w:author="MCC" w:date="2019-05-26T07:23:00Z">
                  <w:rPr>
                    <w:rFonts w:eastAsia="맑은 고딕"/>
                  </w:rPr>
                </w:rPrChange>
              </w:rPr>
              <w:t>-1.98</w:t>
            </w:r>
          </w:p>
        </w:tc>
      </w:tr>
      <w:tr w:rsidR="0017378E" w:rsidRPr="009531ED" w14:paraId="656EE8C7" w14:textId="77777777" w:rsidTr="00F56F17">
        <w:trPr>
          <w:jc w:val="center"/>
          <w:trPrChange w:id="8708" w:author="MCC" w:date="2019-05-26T22:34: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8709" w:author="MCC" w:date="2019-05-26T22:34:00Z">
              <w:tcPr>
                <w:tcW w:w="0" w:type="auto"/>
                <w:vMerge/>
                <w:tcBorders>
                  <w:top w:val="nil"/>
                  <w:left w:val="single" w:sz="4" w:space="0" w:color="auto"/>
                  <w:bottom w:val="single" w:sz="4" w:space="0" w:color="auto"/>
                  <w:right w:val="single" w:sz="4" w:space="0" w:color="auto"/>
                </w:tcBorders>
                <w:vAlign w:val="center"/>
                <w:hideMark/>
              </w:tcPr>
            </w:tcPrChange>
          </w:tcPr>
          <w:p w14:paraId="41ABE5B9" w14:textId="77777777" w:rsidR="0017378E" w:rsidRPr="009531ED" w:rsidRDefault="0017378E">
            <w:pPr>
              <w:pStyle w:val="TAC"/>
              <w:rPr>
                <w:rPrChange w:id="8710" w:author="MCC" w:date="2019-05-26T07:23:00Z">
                  <w:rPr>
                    <w:rFonts w:eastAsia="맑은 고딕"/>
                  </w:rPr>
                </w:rPrChange>
              </w:rPr>
              <w:pPrChange w:id="8711" w:author="MCC" w:date="2019-05-26T22:33: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8712"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7A98C145" w14:textId="77777777" w:rsidR="0017378E" w:rsidRPr="009531ED" w:rsidRDefault="0017378E">
            <w:pPr>
              <w:pStyle w:val="TAC"/>
              <w:rPr>
                <w:rPrChange w:id="8713" w:author="MCC" w:date="2019-05-26T07:23:00Z">
                  <w:rPr>
                    <w:rFonts w:eastAsia="맑은 고딕"/>
                  </w:rPr>
                </w:rPrChange>
              </w:rPr>
              <w:pPrChange w:id="8714" w:author="MCC" w:date="2019-05-26T22:33:00Z">
                <w:pPr>
                  <w:spacing w:after="0"/>
                  <w:jc w:val="center"/>
                </w:pPr>
              </w:pPrChange>
            </w:pPr>
            <w:r w:rsidRPr="009531ED">
              <w:rPr>
                <w:rPrChange w:id="8715" w:author="MCC" w:date="2019-05-26T07:23:00Z">
                  <w:rPr>
                    <w:rFonts w:eastAsia="맑은 고딕"/>
                  </w:rPr>
                </w:rPrChange>
              </w:rPr>
              <w:t>50%</w:t>
            </w:r>
          </w:p>
        </w:tc>
        <w:tc>
          <w:tcPr>
            <w:tcW w:w="895" w:type="pct"/>
            <w:tcBorders>
              <w:top w:val="nil"/>
              <w:left w:val="nil"/>
              <w:bottom w:val="single" w:sz="4" w:space="0" w:color="auto"/>
              <w:right w:val="single" w:sz="4" w:space="0" w:color="auto"/>
            </w:tcBorders>
            <w:shd w:val="clear" w:color="auto" w:fill="auto"/>
            <w:noWrap/>
            <w:vAlign w:val="center"/>
            <w:hideMark/>
            <w:tcPrChange w:id="8716"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513B76D1" w14:textId="77777777" w:rsidR="0017378E" w:rsidRPr="009531ED" w:rsidRDefault="0017378E">
            <w:pPr>
              <w:pStyle w:val="TAC"/>
              <w:rPr>
                <w:rPrChange w:id="8717" w:author="MCC" w:date="2019-05-26T07:23:00Z">
                  <w:rPr>
                    <w:rFonts w:eastAsia="맑은 고딕"/>
                  </w:rPr>
                </w:rPrChange>
              </w:rPr>
              <w:pPrChange w:id="8718" w:author="MCC" w:date="2019-05-26T22:33:00Z">
                <w:pPr>
                  <w:spacing w:after="0"/>
                  <w:jc w:val="center"/>
                </w:pPr>
              </w:pPrChange>
            </w:pPr>
            <w:r w:rsidRPr="009531ED">
              <w:rPr>
                <w:rPrChange w:id="8719"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8720"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714A086A" w14:textId="77777777" w:rsidR="0017378E" w:rsidRPr="009531ED" w:rsidRDefault="0017378E">
            <w:pPr>
              <w:pStyle w:val="TAC"/>
              <w:rPr>
                <w:rPrChange w:id="8721" w:author="MCC" w:date="2019-05-26T07:23:00Z">
                  <w:rPr>
                    <w:rFonts w:eastAsia="맑은 고딕"/>
                  </w:rPr>
                </w:rPrChange>
              </w:rPr>
              <w:pPrChange w:id="8722" w:author="MCC" w:date="2019-05-26T22:33:00Z">
                <w:pPr>
                  <w:spacing w:after="0"/>
                  <w:jc w:val="center"/>
                </w:pPr>
              </w:pPrChange>
            </w:pPr>
            <w:r w:rsidRPr="009531ED">
              <w:rPr>
                <w:rPrChange w:id="8723" w:author="MCC" w:date="2019-05-26T07:23:00Z">
                  <w:rPr>
                    <w:rFonts w:eastAsia="맑은 고딕"/>
                  </w:rPr>
                </w:rPrChange>
              </w:rPr>
              <w:t>-0.08</w:t>
            </w:r>
          </w:p>
        </w:tc>
        <w:tc>
          <w:tcPr>
            <w:tcW w:w="1133" w:type="pct"/>
            <w:tcBorders>
              <w:top w:val="nil"/>
              <w:left w:val="nil"/>
              <w:bottom w:val="single" w:sz="4" w:space="0" w:color="auto"/>
              <w:right w:val="single" w:sz="4" w:space="0" w:color="auto"/>
            </w:tcBorders>
            <w:shd w:val="clear" w:color="auto" w:fill="auto"/>
            <w:noWrap/>
            <w:vAlign w:val="center"/>
            <w:hideMark/>
            <w:tcPrChange w:id="8724"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4031B834" w14:textId="77777777" w:rsidR="0017378E" w:rsidRPr="009531ED" w:rsidRDefault="0017378E">
            <w:pPr>
              <w:pStyle w:val="TAC"/>
              <w:rPr>
                <w:rPrChange w:id="8725" w:author="MCC" w:date="2019-05-26T07:23:00Z">
                  <w:rPr>
                    <w:rFonts w:eastAsia="맑은 고딕"/>
                  </w:rPr>
                </w:rPrChange>
              </w:rPr>
              <w:pPrChange w:id="8726" w:author="MCC" w:date="2019-05-26T22:33:00Z">
                <w:pPr>
                  <w:spacing w:after="0"/>
                  <w:jc w:val="center"/>
                </w:pPr>
              </w:pPrChange>
            </w:pPr>
            <w:r w:rsidRPr="009531ED">
              <w:rPr>
                <w:rPrChange w:id="8727" w:author="MCC" w:date="2019-05-26T07:23:00Z">
                  <w:rPr>
                    <w:rFonts w:eastAsia="맑은 고딕"/>
                  </w:rPr>
                </w:rPrChange>
              </w:rPr>
              <w:t>-</w:t>
            </w:r>
          </w:p>
        </w:tc>
        <w:tc>
          <w:tcPr>
            <w:tcW w:w="611" w:type="pct"/>
            <w:tcBorders>
              <w:top w:val="nil"/>
              <w:left w:val="nil"/>
              <w:bottom w:val="single" w:sz="4" w:space="0" w:color="auto"/>
              <w:right w:val="single" w:sz="4" w:space="0" w:color="auto"/>
            </w:tcBorders>
            <w:shd w:val="clear" w:color="auto" w:fill="auto"/>
            <w:noWrap/>
            <w:vAlign w:val="center"/>
            <w:hideMark/>
            <w:tcPrChange w:id="8728"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4E7479BB" w14:textId="77777777" w:rsidR="0017378E" w:rsidRPr="009531ED" w:rsidRDefault="0017378E">
            <w:pPr>
              <w:pStyle w:val="TAC"/>
              <w:rPr>
                <w:rPrChange w:id="8729" w:author="MCC" w:date="2019-05-26T07:23:00Z">
                  <w:rPr>
                    <w:rFonts w:eastAsia="맑은 고딕"/>
                  </w:rPr>
                </w:rPrChange>
              </w:rPr>
              <w:pPrChange w:id="8730" w:author="MCC" w:date="2019-05-26T22:33:00Z">
                <w:pPr>
                  <w:spacing w:after="0"/>
                  <w:jc w:val="center"/>
                </w:pPr>
              </w:pPrChange>
            </w:pPr>
            <w:r w:rsidRPr="009531ED">
              <w:rPr>
                <w:rPrChange w:id="8731" w:author="MCC" w:date="2019-05-26T07:23:00Z">
                  <w:rPr>
                    <w:rFonts w:eastAsia="맑은 고딕"/>
                  </w:rPr>
                </w:rPrChange>
              </w:rPr>
              <w:t>-0.78</w:t>
            </w:r>
          </w:p>
        </w:tc>
      </w:tr>
      <w:tr w:rsidR="0017378E" w:rsidRPr="009531ED" w14:paraId="339FB015" w14:textId="77777777" w:rsidTr="00F56F17">
        <w:trPr>
          <w:jc w:val="center"/>
          <w:trPrChange w:id="8732" w:author="MCC" w:date="2019-05-26T22:34:00Z">
            <w:trPr>
              <w:trHeight w:val="255"/>
              <w:jc w:val="center"/>
            </w:trPr>
          </w:trPrChange>
        </w:trPr>
        <w:tc>
          <w:tcPr>
            <w:tcW w:w="679" w:type="pct"/>
            <w:vMerge/>
            <w:tcBorders>
              <w:top w:val="nil"/>
              <w:left w:val="single" w:sz="4" w:space="0" w:color="auto"/>
              <w:bottom w:val="single" w:sz="4" w:space="0" w:color="auto"/>
              <w:right w:val="single" w:sz="4" w:space="0" w:color="auto"/>
            </w:tcBorders>
            <w:vAlign w:val="center"/>
            <w:hideMark/>
            <w:tcPrChange w:id="8733" w:author="MCC" w:date="2019-05-26T22:34:00Z">
              <w:tcPr>
                <w:tcW w:w="0" w:type="auto"/>
                <w:vMerge/>
                <w:tcBorders>
                  <w:top w:val="nil"/>
                  <w:left w:val="single" w:sz="4" w:space="0" w:color="auto"/>
                  <w:bottom w:val="single" w:sz="4" w:space="0" w:color="auto"/>
                  <w:right w:val="single" w:sz="4" w:space="0" w:color="auto"/>
                </w:tcBorders>
                <w:vAlign w:val="center"/>
                <w:hideMark/>
              </w:tcPr>
            </w:tcPrChange>
          </w:tcPr>
          <w:p w14:paraId="6AE4FF12" w14:textId="77777777" w:rsidR="0017378E" w:rsidRPr="009531ED" w:rsidRDefault="0017378E">
            <w:pPr>
              <w:pStyle w:val="TAC"/>
              <w:rPr>
                <w:rPrChange w:id="8734" w:author="MCC" w:date="2019-05-26T07:23:00Z">
                  <w:rPr>
                    <w:rFonts w:eastAsia="맑은 고딕"/>
                  </w:rPr>
                </w:rPrChange>
              </w:rPr>
              <w:pPrChange w:id="8735" w:author="MCC" w:date="2019-05-26T22:33:00Z">
                <w:pPr>
                  <w:spacing w:after="0"/>
                  <w:jc w:val="center"/>
                </w:pPr>
              </w:pPrChange>
            </w:pPr>
          </w:p>
        </w:tc>
        <w:tc>
          <w:tcPr>
            <w:tcW w:w="1199" w:type="pct"/>
            <w:tcBorders>
              <w:top w:val="nil"/>
              <w:left w:val="nil"/>
              <w:bottom w:val="single" w:sz="4" w:space="0" w:color="auto"/>
              <w:right w:val="single" w:sz="4" w:space="0" w:color="auto"/>
            </w:tcBorders>
            <w:shd w:val="clear" w:color="auto" w:fill="auto"/>
            <w:noWrap/>
            <w:vAlign w:val="center"/>
            <w:hideMark/>
            <w:tcPrChange w:id="8736"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6E1A3B24" w14:textId="77777777" w:rsidR="0017378E" w:rsidRPr="009531ED" w:rsidRDefault="0017378E">
            <w:pPr>
              <w:pStyle w:val="TAC"/>
              <w:rPr>
                <w:rPrChange w:id="8737" w:author="MCC" w:date="2019-05-26T07:23:00Z">
                  <w:rPr>
                    <w:rFonts w:eastAsia="맑은 고딕"/>
                  </w:rPr>
                </w:rPrChange>
              </w:rPr>
              <w:pPrChange w:id="8738" w:author="MCC" w:date="2019-05-26T22:33:00Z">
                <w:pPr>
                  <w:spacing w:after="0"/>
                  <w:jc w:val="center"/>
                </w:pPr>
              </w:pPrChange>
            </w:pPr>
            <w:r w:rsidRPr="009531ED">
              <w:rPr>
                <w:rPrChange w:id="8739" w:author="MCC" w:date="2019-05-26T07:23:00Z">
                  <w:rPr>
                    <w:rFonts w:eastAsia="맑은 고딕"/>
                  </w:rPr>
                </w:rPrChange>
              </w:rPr>
              <w:t>95%</w:t>
            </w:r>
          </w:p>
        </w:tc>
        <w:tc>
          <w:tcPr>
            <w:tcW w:w="895" w:type="pct"/>
            <w:tcBorders>
              <w:top w:val="nil"/>
              <w:left w:val="nil"/>
              <w:bottom w:val="single" w:sz="4" w:space="0" w:color="auto"/>
              <w:right w:val="single" w:sz="4" w:space="0" w:color="auto"/>
            </w:tcBorders>
            <w:shd w:val="clear" w:color="auto" w:fill="auto"/>
            <w:noWrap/>
            <w:vAlign w:val="center"/>
            <w:hideMark/>
            <w:tcPrChange w:id="8740"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7F5BB99A" w14:textId="77777777" w:rsidR="0017378E" w:rsidRPr="009531ED" w:rsidRDefault="0017378E">
            <w:pPr>
              <w:pStyle w:val="TAC"/>
              <w:rPr>
                <w:rPrChange w:id="8741" w:author="MCC" w:date="2019-05-26T07:23:00Z">
                  <w:rPr>
                    <w:rFonts w:eastAsia="맑은 고딕"/>
                  </w:rPr>
                </w:rPrChange>
              </w:rPr>
              <w:pPrChange w:id="8742" w:author="MCC" w:date="2019-05-26T22:33:00Z">
                <w:pPr>
                  <w:spacing w:after="0"/>
                  <w:jc w:val="center"/>
                </w:pPr>
              </w:pPrChange>
            </w:pPr>
            <w:r w:rsidRPr="009531ED">
              <w:rPr>
                <w:rPrChange w:id="8743" w:author="MCC" w:date="2019-05-26T07:23:00Z">
                  <w:rPr>
                    <w:rFonts w:eastAsia="맑은 고딕"/>
                  </w:rPr>
                </w:rPrChange>
              </w:rPr>
              <w:t>-</w:t>
            </w:r>
          </w:p>
        </w:tc>
        <w:tc>
          <w:tcPr>
            <w:tcW w:w="483" w:type="pct"/>
            <w:tcBorders>
              <w:top w:val="nil"/>
              <w:left w:val="nil"/>
              <w:bottom w:val="single" w:sz="4" w:space="0" w:color="auto"/>
              <w:right w:val="single" w:sz="4" w:space="0" w:color="auto"/>
            </w:tcBorders>
            <w:shd w:val="clear" w:color="auto" w:fill="auto"/>
            <w:noWrap/>
            <w:vAlign w:val="center"/>
            <w:hideMark/>
            <w:tcPrChange w:id="8744"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7CEC4DF1" w14:textId="77777777" w:rsidR="0017378E" w:rsidRPr="009531ED" w:rsidRDefault="0017378E">
            <w:pPr>
              <w:pStyle w:val="TAC"/>
              <w:rPr>
                <w:rPrChange w:id="8745" w:author="MCC" w:date="2019-05-26T07:23:00Z">
                  <w:rPr>
                    <w:rFonts w:eastAsia="맑은 고딕"/>
                  </w:rPr>
                </w:rPrChange>
              </w:rPr>
              <w:pPrChange w:id="8746" w:author="MCC" w:date="2019-05-26T22:33:00Z">
                <w:pPr>
                  <w:spacing w:after="0"/>
                  <w:jc w:val="center"/>
                </w:pPr>
              </w:pPrChange>
            </w:pPr>
            <w:r w:rsidRPr="009531ED">
              <w:rPr>
                <w:rPrChange w:id="8747" w:author="MCC" w:date="2019-05-26T07:23:00Z">
                  <w:rPr>
                    <w:rFonts w:eastAsia="맑은 고딕"/>
                  </w:rPr>
                </w:rPrChange>
              </w:rPr>
              <w:t>-0.04</w:t>
            </w:r>
          </w:p>
        </w:tc>
        <w:tc>
          <w:tcPr>
            <w:tcW w:w="1133" w:type="pct"/>
            <w:tcBorders>
              <w:top w:val="nil"/>
              <w:left w:val="nil"/>
              <w:bottom w:val="single" w:sz="4" w:space="0" w:color="auto"/>
              <w:right w:val="single" w:sz="4" w:space="0" w:color="auto"/>
            </w:tcBorders>
            <w:shd w:val="clear" w:color="auto" w:fill="auto"/>
            <w:noWrap/>
            <w:vAlign w:val="center"/>
            <w:hideMark/>
            <w:tcPrChange w:id="8748"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10770047" w14:textId="77777777" w:rsidR="0017378E" w:rsidRPr="009531ED" w:rsidRDefault="0017378E">
            <w:pPr>
              <w:pStyle w:val="TAC"/>
              <w:rPr>
                <w:rPrChange w:id="8749" w:author="MCC" w:date="2019-05-26T07:23:00Z">
                  <w:rPr>
                    <w:rFonts w:eastAsia="맑은 고딕"/>
                  </w:rPr>
                </w:rPrChange>
              </w:rPr>
              <w:pPrChange w:id="8750" w:author="MCC" w:date="2019-05-26T22:33:00Z">
                <w:pPr>
                  <w:spacing w:after="0"/>
                  <w:jc w:val="center"/>
                </w:pPr>
              </w:pPrChange>
            </w:pPr>
            <w:r w:rsidRPr="009531ED">
              <w:rPr>
                <w:rPrChange w:id="8751" w:author="MCC" w:date="2019-05-26T07:23:00Z">
                  <w:rPr>
                    <w:rFonts w:eastAsia="맑은 고딕"/>
                  </w:rPr>
                </w:rPrChange>
              </w:rPr>
              <w:t>-</w:t>
            </w:r>
          </w:p>
        </w:tc>
        <w:tc>
          <w:tcPr>
            <w:tcW w:w="611" w:type="pct"/>
            <w:tcBorders>
              <w:top w:val="nil"/>
              <w:left w:val="nil"/>
              <w:bottom w:val="single" w:sz="4" w:space="0" w:color="auto"/>
              <w:right w:val="single" w:sz="4" w:space="0" w:color="auto"/>
            </w:tcBorders>
            <w:shd w:val="clear" w:color="auto" w:fill="auto"/>
            <w:noWrap/>
            <w:vAlign w:val="center"/>
            <w:hideMark/>
            <w:tcPrChange w:id="8752" w:author="MCC" w:date="2019-05-26T22:34:00Z">
              <w:tcPr>
                <w:tcW w:w="0" w:type="auto"/>
                <w:tcBorders>
                  <w:top w:val="nil"/>
                  <w:left w:val="nil"/>
                  <w:bottom w:val="single" w:sz="4" w:space="0" w:color="auto"/>
                  <w:right w:val="single" w:sz="4" w:space="0" w:color="auto"/>
                </w:tcBorders>
                <w:shd w:val="clear" w:color="auto" w:fill="auto"/>
                <w:noWrap/>
                <w:vAlign w:val="center"/>
                <w:hideMark/>
              </w:tcPr>
            </w:tcPrChange>
          </w:tcPr>
          <w:p w14:paraId="405262A8" w14:textId="77777777" w:rsidR="0017378E" w:rsidRPr="009531ED" w:rsidRDefault="0017378E">
            <w:pPr>
              <w:pStyle w:val="TAC"/>
              <w:rPr>
                <w:rPrChange w:id="8753" w:author="MCC" w:date="2019-05-26T07:23:00Z">
                  <w:rPr>
                    <w:rFonts w:eastAsia="맑은 고딕"/>
                  </w:rPr>
                </w:rPrChange>
              </w:rPr>
              <w:pPrChange w:id="8754" w:author="MCC" w:date="2019-05-26T22:33:00Z">
                <w:pPr>
                  <w:spacing w:after="0"/>
                  <w:jc w:val="center"/>
                </w:pPr>
              </w:pPrChange>
            </w:pPr>
            <w:r w:rsidRPr="009531ED">
              <w:rPr>
                <w:rPrChange w:id="8755" w:author="MCC" w:date="2019-05-26T07:23:00Z">
                  <w:rPr>
                    <w:rFonts w:eastAsia="맑은 고딕"/>
                  </w:rPr>
                </w:rPrChange>
              </w:rPr>
              <w:t>-0.27</w:t>
            </w:r>
          </w:p>
        </w:tc>
      </w:tr>
    </w:tbl>
    <w:p w14:paraId="1032E26F" w14:textId="1303DD24" w:rsidR="0017378E" w:rsidRPr="00F56F17" w:rsidDel="00F56F17" w:rsidRDefault="0017378E" w:rsidP="0017378E">
      <w:pPr>
        <w:spacing w:after="0"/>
        <w:rPr>
          <w:del w:id="8756" w:author="MCC" w:date="2019-05-26T22:34:00Z"/>
          <w:rFonts w:eastAsia="MS Mincho"/>
          <w:b/>
          <w:bCs/>
          <w:sz w:val="28"/>
          <w:szCs w:val="28"/>
        </w:rPr>
      </w:pPr>
    </w:p>
    <w:bookmarkEnd w:id="2212"/>
    <w:p w14:paraId="4F1AA160" w14:textId="77777777" w:rsidR="00584505" w:rsidRPr="00F56F17" w:rsidRDefault="00584505" w:rsidP="00F56F17"/>
    <w:p w14:paraId="4BADB1D9" w14:textId="77777777" w:rsidR="00EE0529" w:rsidRPr="002F6FF2" w:rsidRDefault="00EE0529" w:rsidP="00EE0529">
      <w:pPr>
        <w:pStyle w:val="10"/>
      </w:pPr>
      <w:bookmarkStart w:id="8757" w:name="_Toc9036935"/>
      <w:bookmarkStart w:id="8758" w:name="_Toc9039948"/>
      <w:bookmarkStart w:id="8759" w:name="_Toc9043000"/>
      <w:bookmarkStart w:id="8760" w:name="_Hlk5799984"/>
      <w:r w:rsidRPr="002F6FF2">
        <w:t>6</w:t>
      </w:r>
      <w:r w:rsidRPr="002F6FF2">
        <w:tab/>
      </w:r>
      <w:r w:rsidR="004477FD" w:rsidRPr="002F6FF2">
        <w:t xml:space="preserve">Summary and </w:t>
      </w:r>
      <w:r w:rsidR="004477FD" w:rsidRPr="00F56F17">
        <w:t>recommendations</w:t>
      </w:r>
      <w:bookmarkEnd w:id="8757"/>
      <w:bookmarkEnd w:id="8758"/>
      <w:bookmarkEnd w:id="8759"/>
    </w:p>
    <w:p w14:paraId="69E022B6" w14:textId="4D5A5800" w:rsidR="009E40D0" w:rsidRPr="002F6FF2" w:rsidRDefault="00FD4388" w:rsidP="002F6FF2">
      <w:pPr>
        <w:pStyle w:val="2"/>
      </w:pPr>
      <w:bookmarkStart w:id="8761" w:name="_Toc9036936"/>
      <w:bookmarkStart w:id="8762" w:name="_Toc9039949"/>
      <w:bookmarkStart w:id="8763" w:name="_Toc9043001"/>
      <w:r w:rsidRPr="002F6FF2">
        <w:t>6.1</w:t>
      </w:r>
      <w:ins w:id="8764" w:author="MCC" w:date="2019-05-26T22:34:00Z">
        <w:r w:rsidR="00F56F17">
          <w:tab/>
        </w:r>
      </w:ins>
      <w:del w:id="8765" w:author="MCC" w:date="2019-05-26T22:34:00Z">
        <w:r w:rsidRPr="002F6FF2" w:rsidDel="00F56F17">
          <w:delText xml:space="preserve"> </w:delText>
        </w:r>
      </w:del>
      <w:r w:rsidR="009E40D0" w:rsidRPr="00F56F17">
        <w:rPr>
          <w:rFonts w:hint="eastAsia"/>
        </w:rPr>
        <w:t>Z</w:t>
      </w:r>
      <w:r w:rsidR="009E40D0" w:rsidRPr="00F56F17">
        <w:t>ero grid sh</w:t>
      </w:r>
      <w:r w:rsidR="009E40D0" w:rsidRPr="002F6FF2">
        <w:t>ift</w:t>
      </w:r>
      <w:bookmarkEnd w:id="8761"/>
      <w:bookmarkEnd w:id="8762"/>
      <w:bookmarkEnd w:id="8763"/>
    </w:p>
    <w:p w14:paraId="2628855F" w14:textId="2465C3EC" w:rsidR="009E40D0" w:rsidRPr="002F6FF2" w:rsidRDefault="009E40D0" w:rsidP="00F56F17">
      <w:pPr>
        <w:rPr>
          <w:rFonts w:eastAsia="SimSun"/>
          <w:lang w:eastAsia="zh-CN"/>
        </w:rPr>
      </w:pPr>
      <w:r w:rsidRPr="009132C5">
        <w:rPr>
          <w:lang w:eastAsia="zh-CN"/>
        </w:rPr>
        <w:t xml:space="preserve">As discussed in Annex </w:t>
      </w:r>
      <w:r w:rsidRPr="00CA0EE5">
        <w:rPr>
          <w:lang w:eastAsia="zh-CN"/>
        </w:rPr>
        <w:t>B, for zero grid shift, RX blocking (and hence zero UL throughput) occurs at the victim base statio</w:t>
      </w:r>
      <w:r w:rsidRPr="00F56F17">
        <w:rPr>
          <w:lang w:eastAsia="zh-CN"/>
        </w:rPr>
        <w:t>n during subframes in which a co-located aggress</w:t>
      </w:r>
      <w:r w:rsidRPr="00D93DA3">
        <w:rPr>
          <w:lang w:eastAsia="zh-CN"/>
        </w:rPr>
        <w:t>or BS transmits in all scenarios.</w:t>
      </w:r>
    </w:p>
    <w:p w14:paraId="2E845650" w14:textId="24A7B2A2" w:rsidR="00271A94" w:rsidRPr="002F6FF2" w:rsidRDefault="00B70B03" w:rsidP="00337143">
      <w:pPr>
        <w:pStyle w:val="2"/>
        <w:rPr>
          <w:rFonts w:eastAsia="SimSun"/>
          <w:i/>
          <w:lang w:eastAsia="zh-CN"/>
        </w:rPr>
      </w:pPr>
      <w:bookmarkStart w:id="8766" w:name="_Toc9036937"/>
      <w:bookmarkStart w:id="8767" w:name="_Toc9039950"/>
      <w:bookmarkStart w:id="8768" w:name="_Toc9043002"/>
      <w:r w:rsidRPr="002F6FF2">
        <w:t>6.2</w:t>
      </w:r>
      <w:del w:id="8769" w:author="MCC" w:date="2019-05-26T22:34:00Z">
        <w:r w:rsidRPr="00F56F17" w:rsidDel="00F56F17">
          <w:delText xml:space="preserve"> </w:delText>
        </w:r>
      </w:del>
      <w:ins w:id="8770" w:author="MCC" w:date="2019-05-26T22:34:00Z">
        <w:r w:rsidR="00F56F17">
          <w:tab/>
        </w:r>
      </w:ins>
      <w:r w:rsidR="009E40D0" w:rsidRPr="00F56F17">
        <w:t>Summary of results for 100% grid shift</w:t>
      </w:r>
      <w:bookmarkEnd w:id="8766"/>
      <w:bookmarkEnd w:id="8767"/>
      <w:bookmarkEnd w:id="8768"/>
    </w:p>
    <w:p w14:paraId="25F00FCF" w14:textId="7CD78947" w:rsidR="00271A94" w:rsidRPr="002F6FF2" w:rsidRDefault="00AD7142">
      <w:pPr>
        <w:pStyle w:val="30"/>
        <w:pPrChange w:id="8771" w:author="MCC" w:date="2019-05-26T22:34:00Z">
          <w:pPr>
            <w:pStyle w:val="30"/>
            <w:ind w:hanging="850"/>
          </w:pPr>
        </w:pPrChange>
      </w:pPr>
      <w:bookmarkStart w:id="8772" w:name="_Toc9039951"/>
      <w:bookmarkStart w:id="8773" w:name="_Toc9043003"/>
      <w:r w:rsidRPr="00CF2338">
        <w:t>6.2.1</w:t>
      </w:r>
      <w:del w:id="8774" w:author="MCC" w:date="2019-05-26T22:34:00Z">
        <w:r w:rsidR="00271A94" w:rsidRPr="00F56F17" w:rsidDel="00F56F17">
          <w:delText xml:space="preserve"> </w:delText>
        </w:r>
      </w:del>
      <w:bookmarkStart w:id="8775" w:name="_Toc9036938"/>
      <w:ins w:id="8776" w:author="MCC" w:date="2019-05-26T22:34:00Z">
        <w:r w:rsidR="00F56F17">
          <w:tab/>
        </w:r>
      </w:ins>
      <w:r w:rsidR="00271A94" w:rsidRPr="00F56F17">
        <w:t>FR1</w:t>
      </w:r>
      <w:bookmarkEnd w:id="8772"/>
      <w:bookmarkEnd w:id="8773"/>
      <w:bookmarkEnd w:id="8775"/>
    </w:p>
    <w:p w14:paraId="059B3C63" w14:textId="77777777" w:rsidR="00271A94" w:rsidRPr="002F6FF2" w:rsidRDefault="00271A94">
      <w:pPr>
        <w:rPr>
          <w:lang w:eastAsia="zh-CN"/>
        </w:rPr>
        <w:pPrChange w:id="8777" w:author="MCC" w:date="2019-05-26T22:34:00Z">
          <w:pPr>
            <w:pStyle w:val="af2"/>
          </w:pPr>
        </w:pPrChange>
      </w:pPr>
      <w:r w:rsidRPr="002F6FF2">
        <w:rPr>
          <w:lang w:eastAsia="zh-CN"/>
        </w:rPr>
        <w:t>For the evalu</w:t>
      </w:r>
      <w:r w:rsidRPr="00F56F17">
        <w:rPr>
          <w:lang w:eastAsia="zh-CN"/>
        </w:rPr>
        <w:t>ated adjacent channel for FR1 scenarios, the following observations have been made for Cross link interference (CLI) based on different traffic conditions (full buffer and low traffic mode) and different BS Tx power levels without any RF r</w:t>
      </w:r>
      <w:r w:rsidRPr="002F6FF2">
        <w:rPr>
          <w:lang w:eastAsia="zh-CN"/>
        </w:rPr>
        <w:t>equirement change or interference mitigation:</w:t>
      </w:r>
    </w:p>
    <w:p w14:paraId="6235471B" w14:textId="0E0860BB" w:rsidR="007861A1" w:rsidRPr="002F6FF2" w:rsidRDefault="00AD7142">
      <w:pPr>
        <w:pStyle w:val="40"/>
        <w:pPrChange w:id="8778" w:author="MCC" w:date="2019-05-26T22:34:00Z">
          <w:pPr>
            <w:pStyle w:val="40"/>
            <w:ind w:hanging="1018"/>
          </w:pPr>
        </w:pPrChange>
      </w:pPr>
      <w:bookmarkStart w:id="8779" w:name="_Toc9036939"/>
      <w:bookmarkStart w:id="8780" w:name="_Toc9039952"/>
      <w:bookmarkStart w:id="8781" w:name="_Toc9043004"/>
      <w:r w:rsidRPr="002F6FF2">
        <w:rPr>
          <w:lang w:eastAsia="ko-KR"/>
        </w:rPr>
        <w:t>6.2.1.</w:t>
      </w:r>
      <w:r w:rsidRPr="00F56F17">
        <w:rPr>
          <w:lang w:eastAsia="ko-KR"/>
        </w:rPr>
        <w:t>1</w:t>
      </w:r>
      <w:del w:id="8782" w:author="MCC" w:date="2019-05-26T22:34:00Z">
        <w:r w:rsidRPr="00F56F17" w:rsidDel="00F56F17">
          <w:rPr>
            <w:lang w:eastAsia="ko-KR"/>
          </w:rPr>
          <w:delText xml:space="preserve"> </w:delText>
        </w:r>
      </w:del>
      <w:ins w:id="8783" w:author="MCC" w:date="2019-05-26T22:34:00Z">
        <w:r w:rsidR="00F56F17">
          <w:rPr>
            <w:lang w:eastAsia="ko-KR"/>
          </w:rPr>
          <w:tab/>
        </w:r>
      </w:ins>
      <w:r w:rsidR="007861A1" w:rsidRPr="00F56F17">
        <w:rPr>
          <w:rFonts w:hint="eastAsia"/>
          <w:lang w:eastAsia="ko-KR"/>
        </w:rPr>
        <w:t>Macr</w:t>
      </w:r>
      <w:r w:rsidR="007861A1" w:rsidRPr="002F6FF2">
        <w:rPr>
          <w:lang w:eastAsia="ko-KR"/>
        </w:rPr>
        <w:t>o-to-Macro scenario</w:t>
      </w:r>
      <w:bookmarkEnd w:id="8779"/>
      <w:bookmarkEnd w:id="8780"/>
      <w:bookmarkEnd w:id="8781"/>
    </w:p>
    <w:p w14:paraId="5251CE53" w14:textId="53536FCC" w:rsidR="00271A94" w:rsidRPr="00F56F17" w:rsidRDefault="00F56F17">
      <w:pPr>
        <w:pStyle w:val="B10"/>
        <w:rPr>
          <w:lang w:eastAsia="ko-KR"/>
        </w:rPr>
        <w:pPrChange w:id="8784" w:author="MCC" w:date="2019-05-26T22:34:00Z">
          <w:pPr>
            <w:pStyle w:val="af2"/>
            <w:numPr>
              <w:numId w:val="17"/>
            </w:numPr>
            <w:spacing w:after="120"/>
            <w:ind w:left="800" w:hanging="400"/>
          </w:pPr>
        </w:pPrChange>
      </w:pPr>
      <w:ins w:id="8785" w:author="MCC" w:date="2019-05-26T22:34:00Z">
        <w:r>
          <w:rPr>
            <w:lang w:eastAsia="ko-KR"/>
          </w:rPr>
          <w:t>-</w:t>
        </w:r>
        <w:r>
          <w:rPr>
            <w:lang w:eastAsia="ko-KR"/>
          </w:rPr>
          <w:tab/>
        </w:r>
      </w:ins>
      <w:r w:rsidR="00271A94" w:rsidRPr="00F56F17">
        <w:rPr>
          <w:lang w:eastAsia="ko-KR"/>
        </w:rPr>
        <w:t>For BS to BS interference, performance degradation was observed in adjacent channel.</w:t>
      </w:r>
    </w:p>
    <w:p w14:paraId="27651B33" w14:textId="2E91E787" w:rsidR="00271A94" w:rsidRPr="00F56F17" w:rsidRDefault="00F56F17">
      <w:pPr>
        <w:pStyle w:val="B10"/>
        <w:rPr>
          <w:lang w:eastAsia="ko-KR"/>
        </w:rPr>
        <w:pPrChange w:id="8786" w:author="MCC" w:date="2019-05-26T22:34:00Z">
          <w:pPr>
            <w:pStyle w:val="af2"/>
            <w:numPr>
              <w:numId w:val="17"/>
            </w:numPr>
            <w:spacing w:after="120"/>
            <w:ind w:left="800" w:hanging="400"/>
          </w:pPr>
        </w:pPrChange>
      </w:pPr>
      <w:ins w:id="8787" w:author="MCC" w:date="2019-05-26T22:34:00Z">
        <w:r>
          <w:rPr>
            <w:lang w:eastAsia="ko-KR"/>
          </w:rPr>
          <w:t>-</w:t>
        </w:r>
        <w:r>
          <w:rPr>
            <w:lang w:eastAsia="ko-KR"/>
          </w:rPr>
          <w:tab/>
        </w:r>
      </w:ins>
      <w:r w:rsidR="00271A94" w:rsidRPr="00F56F17">
        <w:rPr>
          <w:lang w:eastAsia="ko-KR"/>
        </w:rPr>
        <w:t xml:space="preserve">No performance degradation relating to ACLR/ACS due to UE to UE interference was observed in </w:t>
      </w:r>
      <w:r w:rsidR="00271A94" w:rsidRPr="002F6FF2">
        <w:rPr>
          <w:lang w:eastAsia="ko-KR"/>
        </w:rPr>
        <w:t xml:space="preserve">adjacent </w:t>
      </w:r>
      <w:r w:rsidR="00271A94" w:rsidRPr="00F56F17">
        <w:rPr>
          <w:lang w:eastAsia="ko-KR"/>
        </w:rPr>
        <w:t>channel.</w:t>
      </w:r>
    </w:p>
    <w:p w14:paraId="63E7FEDB" w14:textId="281D0E28" w:rsidR="007861A1" w:rsidRPr="002F6FF2" w:rsidRDefault="00AD7142">
      <w:pPr>
        <w:pStyle w:val="40"/>
        <w:rPr>
          <w:lang w:eastAsia="ko-KR"/>
        </w:rPr>
        <w:pPrChange w:id="8788" w:author="MCC" w:date="2019-05-26T22:34:00Z">
          <w:pPr>
            <w:pStyle w:val="40"/>
            <w:ind w:hanging="1018"/>
          </w:pPr>
        </w:pPrChange>
      </w:pPr>
      <w:bookmarkStart w:id="8789" w:name="_Toc9036940"/>
      <w:bookmarkStart w:id="8790" w:name="_Toc9039953"/>
      <w:bookmarkStart w:id="8791" w:name="_Toc9043005"/>
      <w:r w:rsidRPr="002F6FF2">
        <w:rPr>
          <w:lang w:eastAsia="ko-KR"/>
        </w:rPr>
        <w:lastRenderedPageBreak/>
        <w:t>6.</w:t>
      </w:r>
      <w:r w:rsidRPr="00F56F17">
        <w:rPr>
          <w:lang w:eastAsia="ko-KR"/>
        </w:rPr>
        <w:t>2.1.2</w:t>
      </w:r>
      <w:del w:id="8792" w:author="MCC" w:date="2019-05-26T22:34:00Z">
        <w:r w:rsidRPr="00F56F17" w:rsidDel="00F56F17">
          <w:rPr>
            <w:lang w:eastAsia="ko-KR"/>
          </w:rPr>
          <w:delText xml:space="preserve"> </w:delText>
        </w:r>
      </w:del>
      <w:ins w:id="8793" w:author="MCC" w:date="2019-05-26T22:34:00Z">
        <w:r w:rsidR="00F56F17">
          <w:rPr>
            <w:lang w:eastAsia="ko-KR"/>
          </w:rPr>
          <w:tab/>
        </w:r>
      </w:ins>
      <w:r w:rsidR="007861A1" w:rsidRPr="00F56F17">
        <w:rPr>
          <w:lang w:eastAsia="ko-KR"/>
        </w:rPr>
        <w:t>Indoor-to-Macro scenario</w:t>
      </w:r>
      <w:bookmarkEnd w:id="8789"/>
      <w:bookmarkEnd w:id="8790"/>
      <w:bookmarkEnd w:id="8791"/>
    </w:p>
    <w:p w14:paraId="0F6B3EAA" w14:textId="4B58A450" w:rsidR="00271A94" w:rsidRPr="00F56F17" w:rsidRDefault="00F56F17">
      <w:pPr>
        <w:pStyle w:val="B10"/>
        <w:rPr>
          <w:lang w:eastAsia="ko-KR"/>
        </w:rPr>
        <w:pPrChange w:id="8794" w:author="MCC" w:date="2019-05-26T22:34:00Z">
          <w:pPr>
            <w:pStyle w:val="af2"/>
            <w:numPr>
              <w:numId w:val="18"/>
            </w:numPr>
            <w:spacing w:after="120"/>
            <w:ind w:left="800" w:hanging="400"/>
          </w:pPr>
        </w:pPrChange>
      </w:pPr>
      <w:ins w:id="8795" w:author="MCC" w:date="2019-05-26T22:34:00Z">
        <w:r>
          <w:rPr>
            <w:lang w:eastAsia="ko-KR"/>
          </w:rPr>
          <w:t>-</w:t>
        </w:r>
        <w:r>
          <w:rPr>
            <w:lang w:eastAsia="ko-KR"/>
          </w:rPr>
          <w:tab/>
        </w:r>
      </w:ins>
      <w:r w:rsidR="00271A94" w:rsidRPr="00F56F17">
        <w:rPr>
          <w:lang w:eastAsia="ko-KR"/>
        </w:rPr>
        <w:t>For BS to BS interference and UE to UE interference, no performance degradation relating to ACLR/ACS was observed in adjacent channel.</w:t>
      </w:r>
    </w:p>
    <w:p w14:paraId="204FA752" w14:textId="490E0BD4" w:rsidR="00271A94" w:rsidRPr="002F6FF2" w:rsidRDefault="00AD7142">
      <w:pPr>
        <w:pStyle w:val="40"/>
        <w:rPr>
          <w:lang w:eastAsia="ko-KR"/>
        </w:rPr>
        <w:pPrChange w:id="8796" w:author="MCC" w:date="2019-05-26T22:35:00Z">
          <w:pPr>
            <w:pStyle w:val="40"/>
            <w:ind w:hanging="1018"/>
          </w:pPr>
        </w:pPrChange>
      </w:pPr>
      <w:bookmarkStart w:id="8797" w:name="_Toc9036941"/>
      <w:bookmarkStart w:id="8798" w:name="_Toc9039954"/>
      <w:bookmarkStart w:id="8799" w:name="_Toc9043006"/>
      <w:r w:rsidRPr="002F6FF2">
        <w:rPr>
          <w:lang w:eastAsia="ko-KR"/>
        </w:rPr>
        <w:t>6.</w:t>
      </w:r>
      <w:r w:rsidRPr="00F56F17">
        <w:rPr>
          <w:lang w:eastAsia="ko-KR"/>
        </w:rPr>
        <w:t>2.1.3</w:t>
      </w:r>
      <w:del w:id="8800" w:author="MCC" w:date="2019-05-26T22:35:00Z">
        <w:r w:rsidRPr="00F56F17" w:rsidDel="00F56F17">
          <w:rPr>
            <w:lang w:eastAsia="ko-KR"/>
          </w:rPr>
          <w:delText xml:space="preserve"> </w:delText>
        </w:r>
      </w:del>
      <w:ins w:id="8801" w:author="MCC" w:date="2019-05-26T22:35:00Z">
        <w:r w:rsidR="00F56F17">
          <w:rPr>
            <w:lang w:eastAsia="ko-KR"/>
          </w:rPr>
          <w:tab/>
        </w:r>
      </w:ins>
      <w:r w:rsidR="007861A1" w:rsidRPr="00F56F17">
        <w:rPr>
          <w:lang w:eastAsia="ko-KR"/>
        </w:rPr>
        <w:t>Indoor-to-Indoor scenario</w:t>
      </w:r>
      <w:bookmarkEnd w:id="8797"/>
      <w:bookmarkEnd w:id="8798"/>
      <w:bookmarkEnd w:id="8799"/>
    </w:p>
    <w:p w14:paraId="73C3CE5D" w14:textId="6B1F7435" w:rsidR="00271A94" w:rsidRPr="009132C5" w:rsidRDefault="00F56F17">
      <w:pPr>
        <w:pStyle w:val="B10"/>
        <w:rPr>
          <w:lang w:eastAsia="ko-KR"/>
        </w:rPr>
        <w:pPrChange w:id="8802" w:author="MCC" w:date="2019-05-26T22:34:00Z">
          <w:pPr>
            <w:pStyle w:val="af2"/>
            <w:numPr>
              <w:numId w:val="18"/>
            </w:numPr>
            <w:spacing w:after="120"/>
            <w:ind w:left="800" w:hanging="400"/>
          </w:pPr>
        </w:pPrChange>
      </w:pPr>
      <w:ins w:id="8803" w:author="MCC" w:date="2019-05-26T22:35:00Z">
        <w:r>
          <w:rPr>
            <w:lang w:eastAsia="ko-KR"/>
          </w:rPr>
          <w:t>-</w:t>
        </w:r>
        <w:r>
          <w:rPr>
            <w:lang w:eastAsia="ko-KR"/>
          </w:rPr>
          <w:tab/>
        </w:r>
      </w:ins>
      <w:r w:rsidR="00271A94" w:rsidRPr="00F56F17">
        <w:rPr>
          <w:lang w:eastAsia="ko-KR"/>
        </w:rPr>
        <w:t>For BS to BS interference, no perfor</w:t>
      </w:r>
      <w:r w:rsidR="00271A94" w:rsidRPr="002F6FF2">
        <w:rPr>
          <w:lang w:eastAsia="ko-KR"/>
        </w:rPr>
        <w:t>mance degradation was observed in adjacent channel based on both full buffer and low traffic mode provided that the BS and UE have similar power.</w:t>
      </w:r>
    </w:p>
    <w:p w14:paraId="39D0CB88" w14:textId="1BC46B83" w:rsidR="00271A94" w:rsidRPr="002F6FF2" w:rsidRDefault="00F56F17">
      <w:pPr>
        <w:pStyle w:val="B10"/>
        <w:rPr>
          <w:lang w:eastAsia="ko-KR"/>
        </w:rPr>
        <w:pPrChange w:id="8804" w:author="MCC" w:date="2019-05-26T22:34:00Z">
          <w:pPr>
            <w:pStyle w:val="af2"/>
            <w:numPr>
              <w:numId w:val="18"/>
            </w:numPr>
            <w:spacing w:after="120"/>
            <w:ind w:left="800" w:hanging="400"/>
          </w:pPr>
        </w:pPrChange>
      </w:pPr>
      <w:ins w:id="8805" w:author="MCC" w:date="2019-05-26T22:35:00Z">
        <w:r>
          <w:rPr>
            <w:lang w:eastAsia="ko-KR"/>
          </w:rPr>
          <w:t>-</w:t>
        </w:r>
        <w:r>
          <w:rPr>
            <w:lang w:eastAsia="ko-KR"/>
          </w:rPr>
          <w:tab/>
        </w:r>
      </w:ins>
      <w:r w:rsidR="00271A94" w:rsidRPr="00F56F17">
        <w:rPr>
          <w:lang w:eastAsia="ko-KR"/>
        </w:rPr>
        <w:t>When higher BS transmission power is assumed, some performance degradation was observed for BS to BS interfere</w:t>
      </w:r>
      <w:r w:rsidR="00271A94" w:rsidRPr="002F6FF2">
        <w:rPr>
          <w:lang w:eastAsia="ko-KR"/>
        </w:rPr>
        <w:t>nce.</w:t>
      </w:r>
    </w:p>
    <w:p w14:paraId="1A1D0317" w14:textId="72F89BFB" w:rsidR="00271A94" w:rsidRPr="00F56F17" w:rsidRDefault="00F56F17">
      <w:pPr>
        <w:pStyle w:val="B10"/>
        <w:rPr>
          <w:lang w:eastAsia="ko-KR"/>
        </w:rPr>
        <w:pPrChange w:id="8806" w:author="MCC" w:date="2019-05-26T22:34:00Z">
          <w:pPr>
            <w:pStyle w:val="af2"/>
            <w:numPr>
              <w:numId w:val="18"/>
            </w:numPr>
            <w:spacing w:after="120"/>
            <w:ind w:left="800" w:hanging="400"/>
          </w:pPr>
        </w:pPrChange>
      </w:pPr>
      <w:ins w:id="8807" w:author="MCC" w:date="2019-05-26T22:35:00Z">
        <w:r>
          <w:rPr>
            <w:lang w:eastAsia="ko-KR"/>
          </w:rPr>
          <w:t>-</w:t>
        </w:r>
        <w:r>
          <w:rPr>
            <w:lang w:eastAsia="ko-KR"/>
          </w:rPr>
          <w:tab/>
        </w:r>
      </w:ins>
      <w:r w:rsidR="00271A94" w:rsidRPr="00F56F17">
        <w:rPr>
          <w:lang w:eastAsia="ko-KR"/>
        </w:rPr>
        <w:t>For UE to UE interference, no performance degradation relating to ACLR/ACS was observed in adjacent channel based on both full buffer and low traffic mode.</w:t>
      </w:r>
    </w:p>
    <w:p w14:paraId="660C454C" w14:textId="71AA63BF" w:rsidR="00271A94" w:rsidRPr="002F6FF2" w:rsidRDefault="00AD7142">
      <w:pPr>
        <w:pStyle w:val="40"/>
        <w:rPr>
          <w:lang w:eastAsia="ko-KR"/>
        </w:rPr>
        <w:pPrChange w:id="8808" w:author="MCC" w:date="2019-05-26T22:35:00Z">
          <w:pPr>
            <w:pStyle w:val="40"/>
            <w:ind w:hanging="1018"/>
          </w:pPr>
        </w:pPrChange>
      </w:pPr>
      <w:bookmarkStart w:id="8809" w:name="_Toc9036942"/>
      <w:bookmarkStart w:id="8810" w:name="_Toc9039955"/>
      <w:bookmarkStart w:id="8811" w:name="_Toc9043007"/>
      <w:r w:rsidRPr="002F6FF2">
        <w:rPr>
          <w:lang w:eastAsia="ko-KR"/>
        </w:rPr>
        <w:t>6.2.1</w:t>
      </w:r>
      <w:r w:rsidRPr="00F56F17">
        <w:rPr>
          <w:lang w:eastAsia="ko-KR"/>
        </w:rPr>
        <w:t>.4</w:t>
      </w:r>
      <w:del w:id="8812" w:author="MCC" w:date="2019-05-26T22:35:00Z">
        <w:r w:rsidRPr="00F56F17" w:rsidDel="00F56F17">
          <w:rPr>
            <w:lang w:eastAsia="ko-KR"/>
          </w:rPr>
          <w:delText xml:space="preserve"> </w:delText>
        </w:r>
      </w:del>
      <w:ins w:id="8813" w:author="MCC" w:date="2019-05-26T22:35:00Z">
        <w:r w:rsidR="00F56F17">
          <w:rPr>
            <w:lang w:eastAsia="ko-KR"/>
          </w:rPr>
          <w:tab/>
        </w:r>
      </w:ins>
      <w:r w:rsidR="007861A1" w:rsidRPr="00F56F17">
        <w:rPr>
          <w:lang w:eastAsia="ko-KR"/>
        </w:rPr>
        <w:t>Macro-to-Indoor scenario</w:t>
      </w:r>
      <w:bookmarkEnd w:id="8809"/>
      <w:bookmarkEnd w:id="8810"/>
      <w:bookmarkEnd w:id="8811"/>
    </w:p>
    <w:p w14:paraId="37594EC2" w14:textId="7FE02985" w:rsidR="00271A94" w:rsidRPr="002F6FF2" w:rsidRDefault="00F56F17">
      <w:pPr>
        <w:pStyle w:val="B10"/>
        <w:rPr>
          <w:lang w:eastAsia="ko-KR"/>
        </w:rPr>
        <w:pPrChange w:id="8814" w:author="MCC" w:date="2019-05-26T22:35:00Z">
          <w:pPr>
            <w:pStyle w:val="af2"/>
            <w:numPr>
              <w:numId w:val="19"/>
            </w:numPr>
            <w:spacing w:after="120"/>
            <w:ind w:left="800" w:hanging="400"/>
          </w:pPr>
        </w:pPrChange>
      </w:pPr>
      <w:ins w:id="8815" w:author="MCC" w:date="2019-05-26T22:35:00Z">
        <w:r>
          <w:rPr>
            <w:lang w:eastAsia="ko-KR"/>
          </w:rPr>
          <w:t>-</w:t>
        </w:r>
        <w:r>
          <w:rPr>
            <w:lang w:eastAsia="ko-KR"/>
          </w:rPr>
          <w:tab/>
        </w:r>
      </w:ins>
      <w:r w:rsidR="00271A94" w:rsidRPr="00F56F17">
        <w:rPr>
          <w:lang w:eastAsia="ko-KR"/>
        </w:rPr>
        <w:t>For BS to BS interference, no performance degradation was obse</w:t>
      </w:r>
      <w:r w:rsidR="00271A94" w:rsidRPr="002F6FF2">
        <w:rPr>
          <w:lang w:eastAsia="ko-KR"/>
        </w:rPr>
        <w:t>rved in adjacent channel.</w:t>
      </w:r>
    </w:p>
    <w:p w14:paraId="46F07C08" w14:textId="5DF2A09B" w:rsidR="00271A94" w:rsidRPr="00F56F17" w:rsidRDefault="00F56F17">
      <w:pPr>
        <w:pStyle w:val="B10"/>
        <w:rPr>
          <w:lang w:eastAsia="ko-KR"/>
        </w:rPr>
        <w:pPrChange w:id="8816" w:author="MCC" w:date="2019-05-26T22:35:00Z">
          <w:pPr>
            <w:pStyle w:val="af2"/>
            <w:numPr>
              <w:numId w:val="19"/>
            </w:numPr>
            <w:spacing w:after="120"/>
            <w:ind w:left="800" w:hanging="400"/>
          </w:pPr>
        </w:pPrChange>
      </w:pPr>
      <w:ins w:id="8817" w:author="MCC" w:date="2019-05-26T22:35:00Z">
        <w:r>
          <w:rPr>
            <w:lang w:eastAsia="ko-KR"/>
          </w:rPr>
          <w:t>-</w:t>
        </w:r>
        <w:r>
          <w:rPr>
            <w:lang w:eastAsia="ko-KR"/>
          </w:rPr>
          <w:tab/>
        </w:r>
      </w:ins>
      <w:r w:rsidR="00271A94" w:rsidRPr="00F56F17">
        <w:rPr>
          <w:lang w:eastAsia="ko-KR"/>
        </w:rPr>
        <w:t>For UE to UE interference, performance degradation was observed in adjacent channel by some companies.</w:t>
      </w:r>
    </w:p>
    <w:p w14:paraId="12D30E8F" w14:textId="77777777" w:rsidR="00271A94" w:rsidRPr="00D93DA3" w:rsidRDefault="00271A94">
      <w:pPr>
        <w:rPr>
          <w:lang w:eastAsia="ko-KR"/>
        </w:rPr>
        <w:pPrChange w:id="8818" w:author="MCC" w:date="2019-05-26T22:35:00Z">
          <w:pPr>
            <w:pStyle w:val="af2"/>
          </w:pPr>
        </w:pPrChange>
      </w:pPr>
      <w:r w:rsidRPr="002F6FF2">
        <w:rPr>
          <w:lang w:eastAsia="ko-KR"/>
        </w:rPr>
        <w:t>It is not</w:t>
      </w:r>
      <w:r w:rsidRPr="00F56F17">
        <w:rPr>
          <w:lang w:eastAsia="ko-KR"/>
        </w:rPr>
        <w:t>ed that there may be a possibility of UE blocking occurring but this was not investigated as the studies in this WI ar</w:t>
      </w:r>
      <w:r w:rsidRPr="002F6FF2">
        <w:rPr>
          <w:lang w:eastAsia="ko-KR"/>
        </w:rPr>
        <w:t>e focused on ACLR/ACS co-existence impact</w:t>
      </w:r>
      <w:r w:rsidRPr="00D93DA3">
        <w:rPr>
          <w:lang w:eastAsia="ko-KR"/>
        </w:rPr>
        <w:t>.</w:t>
      </w:r>
    </w:p>
    <w:p w14:paraId="45E23AA6" w14:textId="206AB753" w:rsidR="00271A94" w:rsidRPr="002F6FF2" w:rsidRDefault="00271A94" w:rsidP="00F56F17">
      <w:pPr>
        <w:pStyle w:val="30"/>
      </w:pPr>
      <w:del w:id="8819" w:author="MCC" w:date="2019-05-26T22:35:00Z">
        <w:r w:rsidRPr="002F6FF2" w:rsidDel="00F56F17">
          <w:delText xml:space="preserve"> </w:delText>
        </w:r>
      </w:del>
      <w:bookmarkStart w:id="8820" w:name="_Toc9036943"/>
      <w:bookmarkStart w:id="8821" w:name="_Toc9039956"/>
      <w:bookmarkStart w:id="8822" w:name="_Toc9043008"/>
      <w:r w:rsidR="008A3984" w:rsidRPr="00F56F17">
        <w:t>6.2.2</w:t>
      </w:r>
      <w:del w:id="8823" w:author="MCC" w:date="2019-05-26T22:35:00Z">
        <w:r w:rsidR="008A3984" w:rsidRPr="00F56F17" w:rsidDel="00F56F17">
          <w:delText xml:space="preserve"> </w:delText>
        </w:r>
      </w:del>
      <w:ins w:id="8824" w:author="MCC" w:date="2019-05-26T22:35:00Z">
        <w:r w:rsidR="00F56F17">
          <w:tab/>
        </w:r>
      </w:ins>
      <w:r w:rsidRPr="00F56F17">
        <w:t>FR2</w:t>
      </w:r>
      <w:bookmarkEnd w:id="8820"/>
      <w:bookmarkEnd w:id="8821"/>
      <w:bookmarkEnd w:id="8822"/>
    </w:p>
    <w:p w14:paraId="12F0BCB6" w14:textId="77777777" w:rsidR="00271A94" w:rsidRPr="009132C5" w:rsidRDefault="00271A94">
      <w:pPr>
        <w:pPrChange w:id="8825" w:author="MCC" w:date="2019-05-26T22:35:00Z">
          <w:pPr>
            <w:pStyle w:val="af2"/>
          </w:pPr>
        </w:pPrChange>
      </w:pPr>
      <w:r w:rsidRPr="002F6FF2">
        <w:t xml:space="preserve">For the evaluated adjacent channel for FR2 scenarios, the following observations have been made for Cross link interference </w:t>
      </w:r>
      <w:r w:rsidRPr="00F56F17">
        <w:t>(CLI) based on different traffic conditions (full buffer and low traffic mode)</w:t>
      </w:r>
      <w:r w:rsidRPr="002F6FF2">
        <w:t xml:space="preserve"> and different BS Tx power levels without any RF requirement change or interference mitigation:</w:t>
      </w:r>
    </w:p>
    <w:p w14:paraId="055B3149" w14:textId="383CA5DC" w:rsidR="002B2FBB" w:rsidRPr="002F6FF2" w:rsidRDefault="008A3984">
      <w:pPr>
        <w:pStyle w:val="40"/>
        <w:rPr>
          <w:lang w:eastAsia="ko-KR"/>
        </w:rPr>
        <w:pPrChange w:id="8826" w:author="MCC" w:date="2019-05-26T22:35:00Z">
          <w:pPr>
            <w:pStyle w:val="40"/>
            <w:ind w:hanging="1018"/>
          </w:pPr>
        </w:pPrChange>
      </w:pPr>
      <w:bookmarkStart w:id="8827" w:name="_Toc9036944"/>
      <w:bookmarkStart w:id="8828" w:name="_Toc9039957"/>
      <w:bookmarkStart w:id="8829" w:name="_Toc9043009"/>
      <w:r w:rsidRPr="00F56F17">
        <w:rPr>
          <w:lang w:eastAsia="ko-KR"/>
        </w:rPr>
        <w:t>6.2.2.1</w:t>
      </w:r>
      <w:del w:id="8830" w:author="MCC" w:date="2019-05-26T22:35:00Z">
        <w:r w:rsidRPr="00F56F17" w:rsidDel="00F56F17">
          <w:rPr>
            <w:lang w:eastAsia="ko-KR"/>
          </w:rPr>
          <w:delText xml:space="preserve"> </w:delText>
        </w:r>
      </w:del>
      <w:ins w:id="8831" w:author="MCC" w:date="2019-05-26T22:35:00Z">
        <w:r w:rsidR="00F56F17">
          <w:rPr>
            <w:lang w:eastAsia="ko-KR"/>
          </w:rPr>
          <w:tab/>
        </w:r>
      </w:ins>
      <w:r w:rsidR="002B2FBB" w:rsidRPr="00F56F17">
        <w:rPr>
          <w:lang w:eastAsia="ko-KR"/>
        </w:rPr>
        <w:t>Macro-to-Macro scenario</w:t>
      </w:r>
      <w:bookmarkEnd w:id="8827"/>
      <w:bookmarkEnd w:id="8828"/>
      <w:bookmarkEnd w:id="8829"/>
    </w:p>
    <w:p w14:paraId="499C1EEC" w14:textId="3985A948" w:rsidR="002B2FBB" w:rsidRPr="00F56F17" w:rsidDel="00F56F17" w:rsidRDefault="00F56F17" w:rsidP="00271A94">
      <w:pPr>
        <w:pStyle w:val="af2"/>
        <w:rPr>
          <w:del w:id="8832" w:author="MCC" w:date="2019-05-26T22:35:00Z"/>
        </w:rPr>
      </w:pPr>
      <w:ins w:id="8833" w:author="MCC" w:date="2019-05-26T22:35:00Z">
        <w:r>
          <w:rPr>
            <w:lang w:eastAsia="ko-KR"/>
          </w:rPr>
          <w:t>-</w:t>
        </w:r>
        <w:r>
          <w:rPr>
            <w:lang w:eastAsia="ko-KR"/>
          </w:rPr>
          <w:tab/>
        </w:r>
      </w:ins>
    </w:p>
    <w:p w14:paraId="478DF173" w14:textId="77777777" w:rsidR="00271A94" w:rsidRPr="009132C5" w:rsidRDefault="00271A94">
      <w:pPr>
        <w:pStyle w:val="B10"/>
        <w:pPrChange w:id="8834" w:author="MCC" w:date="2019-05-26T22:35:00Z">
          <w:pPr>
            <w:pStyle w:val="af2"/>
            <w:numPr>
              <w:numId w:val="21"/>
            </w:numPr>
            <w:spacing w:after="120"/>
            <w:ind w:left="800" w:hanging="400"/>
          </w:pPr>
        </w:pPrChange>
      </w:pPr>
      <w:r w:rsidRPr="00F56F17">
        <w:t>For BS to BS interference, some performance degradation was observed in adjacent channel with 100% grid shift. The extent of th</w:t>
      </w:r>
      <w:r w:rsidRPr="002F6FF2">
        <w:t xml:space="preserve">e observed degradation varied from minor to significant between companies. The degradations increase with lower grid shift and decrease with lower output power. </w:t>
      </w:r>
    </w:p>
    <w:p w14:paraId="32C08DE5" w14:textId="4C3EB0CA" w:rsidR="00271A94" w:rsidRPr="002F6FF2" w:rsidRDefault="00F56F17">
      <w:pPr>
        <w:pStyle w:val="B10"/>
        <w:pPrChange w:id="8835" w:author="MCC" w:date="2019-05-26T22:35:00Z">
          <w:pPr>
            <w:pStyle w:val="af2"/>
            <w:numPr>
              <w:numId w:val="21"/>
            </w:numPr>
            <w:spacing w:after="120"/>
            <w:ind w:left="800" w:hanging="400"/>
          </w:pPr>
        </w:pPrChange>
      </w:pPr>
      <w:ins w:id="8836" w:author="MCC" w:date="2019-05-26T22:35:00Z">
        <w:r>
          <w:rPr>
            <w:lang w:eastAsia="ko-KR"/>
          </w:rPr>
          <w:t>-</w:t>
        </w:r>
        <w:r>
          <w:rPr>
            <w:lang w:eastAsia="ko-KR"/>
          </w:rPr>
          <w:tab/>
        </w:r>
      </w:ins>
      <w:r w:rsidR="00271A94" w:rsidRPr="00F56F17">
        <w:t>For UE to UE interference, no performance degradation relating to ACLR/ACS was observed in adj</w:t>
      </w:r>
      <w:r w:rsidR="00271A94" w:rsidRPr="002F6FF2">
        <w:t>acent channel.</w:t>
      </w:r>
    </w:p>
    <w:p w14:paraId="60D51D09" w14:textId="1B140852" w:rsidR="002B2FBB" w:rsidRPr="00F56F17" w:rsidRDefault="008A3984" w:rsidP="00F56F17">
      <w:pPr>
        <w:pStyle w:val="40"/>
        <w:rPr>
          <w:lang w:eastAsia="ko-KR"/>
        </w:rPr>
      </w:pPr>
      <w:bookmarkStart w:id="8837" w:name="_Toc9036945"/>
      <w:bookmarkStart w:id="8838" w:name="_Toc9039958"/>
      <w:bookmarkStart w:id="8839" w:name="_Toc9043010"/>
      <w:r w:rsidRPr="002F6FF2">
        <w:rPr>
          <w:lang w:eastAsia="ko-KR"/>
        </w:rPr>
        <w:t>6.2.2.2</w:t>
      </w:r>
      <w:del w:id="8840" w:author="MCC" w:date="2019-05-26T22:35:00Z">
        <w:r w:rsidRPr="00F56F17" w:rsidDel="00F56F17">
          <w:rPr>
            <w:lang w:eastAsia="ko-KR"/>
          </w:rPr>
          <w:delText xml:space="preserve"> </w:delText>
        </w:r>
      </w:del>
      <w:ins w:id="8841" w:author="MCC" w:date="2019-05-26T22:35:00Z">
        <w:r w:rsidR="00F56F17">
          <w:rPr>
            <w:lang w:eastAsia="ko-KR"/>
          </w:rPr>
          <w:tab/>
        </w:r>
      </w:ins>
      <w:r w:rsidR="0021477F" w:rsidRPr="00F56F17">
        <w:rPr>
          <w:lang w:eastAsia="ko-KR"/>
        </w:rPr>
        <w:t>I</w:t>
      </w:r>
      <w:r w:rsidR="002B2FBB" w:rsidRPr="002F6FF2">
        <w:rPr>
          <w:lang w:eastAsia="ko-KR"/>
        </w:rPr>
        <w:t>nd</w:t>
      </w:r>
      <w:r w:rsidR="002B2FBB" w:rsidRPr="00F56F17">
        <w:rPr>
          <w:lang w:eastAsia="ko-KR"/>
        </w:rPr>
        <w:t>oor-to-Macro scenario</w:t>
      </w:r>
      <w:bookmarkEnd w:id="8837"/>
      <w:bookmarkEnd w:id="8838"/>
      <w:bookmarkEnd w:id="8839"/>
    </w:p>
    <w:p w14:paraId="4F933148" w14:textId="098AFEEE" w:rsidR="00271A94" w:rsidRPr="00F56F17" w:rsidRDefault="00F56F17">
      <w:pPr>
        <w:pStyle w:val="B10"/>
        <w:pPrChange w:id="8842" w:author="MCC" w:date="2019-05-26T22:35:00Z">
          <w:pPr>
            <w:pStyle w:val="af2"/>
            <w:numPr>
              <w:numId w:val="20"/>
            </w:numPr>
            <w:spacing w:after="120"/>
            <w:ind w:left="800" w:hanging="400"/>
          </w:pPr>
        </w:pPrChange>
      </w:pPr>
      <w:ins w:id="8843" w:author="MCC" w:date="2019-05-26T22:35:00Z">
        <w:r>
          <w:rPr>
            <w:lang w:eastAsia="ko-KR"/>
          </w:rPr>
          <w:t>-</w:t>
        </w:r>
        <w:r>
          <w:rPr>
            <w:lang w:eastAsia="ko-KR"/>
          </w:rPr>
          <w:tab/>
        </w:r>
      </w:ins>
      <w:r w:rsidR="00271A94" w:rsidRPr="00F56F17">
        <w:t>For BS to BS interference and UE to UE interference, no performance degradation was observed in adjacent channel.</w:t>
      </w:r>
    </w:p>
    <w:p w14:paraId="361709BC" w14:textId="30539D9D" w:rsidR="002B2FBB" w:rsidRPr="00F56F17" w:rsidRDefault="008A3984" w:rsidP="00F56F17">
      <w:pPr>
        <w:pStyle w:val="40"/>
        <w:rPr>
          <w:lang w:eastAsia="ko-KR"/>
        </w:rPr>
      </w:pPr>
      <w:bookmarkStart w:id="8844" w:name="_Toc9036946"/>
      <w:bookmarkStart w:id="8845" w:name="_Toc9039959"/>
      <w:bookmarkStart w:id="8846" w:name="_Toc9043011"/>
      <w:r w:rsidRPr="002F6FF2">
        <w:rPr>
          <w:lang w:eastAsia="ko-KR"/>
        </w:rPr>
        <w:t>6.2.2.3</w:t>
      </w:r>
      <w:ins w:id="8847" w:author="MCC" w:date="2019-05-26T22:35:00Z">
        <w:r w:rsidR="00F56F17">
          <w:rPr>
            <w:lang w:eastAsia="ko-KR"/>
          </w:rPr>
          <w:tab/>
        </w:r>
      </w:ins>
      <w:del w:id="8848" w:author="MCC" w:date="2019-05-26T22:35:00Z">
        <w:r w:rsidRPr="00F56F17" w:rsidDel="00F56F17">
          <w:rPr>
            <w:lang w:eastAsia="ko-KR"/>
          </w:rPr>
          <w:delText xml:space="preserve"> </w:delText>
        </w:r>
      </w:del>
      <w:r w:rsidR="002B2FBB" w:rsidRPr="00F56F17">
        <w:rPr>
          <w:lang w:eastAsia="ko-KR"/>
        </w:rPr>
        <w:t>Indoor-to-Indoor scenario</w:t>
      </w:r>
      <w:bookmarkEnd w:id="8844"/>
      <w:bookmarkEnd w:id="8845"/>
      <w:bookmarkEnd w:id="8846"/>
    </w:p>
    <w:p w14:paraId="2A6070CF" w14:textId="62D37C27" w:rsidR="00271A94" w:rsidRPr="009132C5" w:rsidRDefault="00F56F17">
      <w:pPr>
        <w:pStyle w:val="B10"/>
        <w:pPrChange w:id="8849" w:author="MCC" w:date="2019-05-26T22:35:00Z">
          <w:pPr>
            <w:pStyle w:val="af2"/>
            <w:numPr>
              <w:numId w:val="20"/>
            </w:numPr>
            <w:spacing w:after="120"/>
            <w:ind w:left="800" w:hanging="400"/>
          </w:pPr>
        </w:pPrChange>
      </w:pPr>
      <w:ins w:id="8850" w:author="MCC" w:date="2019-05-26T22:36:00Z">
        <w:r>
          <w:rPr>
            <w:lang w:eastAsia="ko-KR"/>
          </w:rPr>
          <w:t>-</w:t>
        </w:r>
        <w:r>
          <w:rPr>
            <w:lang w:eastAsia="ko-KR"/>
          </w:rPr>
          <w:tab/>
        </w:r>
      </w:ins>
      <w:r w:rsidR="00271A94" w:rsidRPr="00F56F17">
        <w:t>For BS to BS interference, some results showed no performanc</w:t>
      </w:r>
      <w:r w:rsidR="00271A94" w:rsidRPr="002F6FF2">
        <w:t>e degradation in the adjacent channel, and other results showed performance degradation. The performance degradation has some dependency on how power control is operated.</w:t>
      </w:r>
    </w:p>
    <w:p w14:paraId="041BD458" w14:textId="1EFDFB9B" w:rsidR="00271A94" w:rsidRPr="002F6FF2" w:rsidRDefault="00F56F17">
      <w:pPr>
        <w:pStyle w:val="B10"/>
        <w:pPrChange w:id="8851" w:author="MCC" w:date="2019-05-26T22:35:00Z">
          <w:pPr>
            <w:pStyle w:val="af2"/>
            <w:numPr>
              <w:numId w:val="20"/>
            </w:numPr>
            <w:spacing w:after="120"/>
            <w:ind w:left="800" w:hanging="400"/>
          </w:pPr>
        </w:pPrChange>
      </w:pPr>
      <w:ins w:id="8852" w:author="MCC" w:date="2019-05-26T22:36:00Z">
        <w:r>
          <w:rPr>
            <w:lang w:eastAsia="ko-KR"/>
          </w:rPr>
          <w:t>-</w:t>
        </w:r>
        <w:r>
          <w:rPr>
            <w:lang w:eastAsia="ko-KR"/>
          </w:rPr>
          <w:tab/>
        </w:r>
      </w:ins>
      <w:r w:rsidR="00271A94" w:rsidRPr="00F56F17">
        <w:t>For UE to UE interference, no performance degradation relating to ACLR/ACS was observ</w:t>
      </w:r>
      <w:r w:rsidR="00271A94" w:rsidRPr="002F6FF2">
        <w:t>ed in adjacent channel based on both full buffer and low traffic mode.</w:t>
      </w:r>
    </w:p>
    <w:p w14:paraId="3A337CC6" w14:textId="790214C7" w:rsidR="00F130CE" w:rsidRPr="00F56F17" w:rsidRDefault="008A3984" w:rsidP="00F56F17">
      <w:pPr>
        <w:pStyle w:val="40"/>
        <w:rPr>
          <w:lang w:eastAsia="ko-KR"/>
        </w:rPr>
      </w:pPr>
      <w:bookmarkStart w:id="8853" w:name="_Toc9036947"/>
      <w:bookmarkStart w:id="8854" w:name="_Toc9039960"/>
      <w:bookmarkStart w:id="8855" w:name="_Toc9043012"/>
      <w:r w:rsidRPr="002F6FF2">
        <w:rPr>
          <w:lang w:eastAsia="ko-KR"/>
        </w:rPr>
        <w:t>6.2.2.4</w:t>
      </w:r>
      <w:del w:id="8856" w:author="MCC" w:date="2019-05-26T22:36:00Z">
        <w:r w:rsidRPr="00F56F17" w:rsidDel="00F56F17">
          <w:rPr>
            <w:lang w:eastAsia="ko-KR"/>
          </w:rPr>
          <w:delText xml:space="preserve"> </w:delText>
        </w:r>
      </w:del>
      <w:ins w:id="8857" w:author="MCC" w:date="2019-05-26T22:36:00Z">
        <w:r w:rsidR="00F56F17">
          <w:rPr>
            <w:lang w:eastAsia="ko-KR"/>
          </w:rPr>
          <w:tab/>
        </w:r>
      </w:ins>
      <w:r w:rsidR="00F130CE" w:rsidRPr="00F56F17">
        <w:rPr>
          <w:lang w:eastAsia="ko-KR"/>
        </w:rPr>
        <w:t>Micro-to-Micro scenario</w:t>
      </w:r>
      <w:bookmarkEnd w:id="8853"/>
      <w:bookmarkEnd w:id="8854"/>
      <w:bookmarkEnd w:id="8855"/>
    </w:p>
    <w:p w14:paraId="3E5AFDA7" w14:textId="69D3B64C" w:rsidR="00271A94" w:rsidRPr="00F56F17" w:rsidRDefault="00F56F17">
      <w:pPr>
        <w:pStyle w:val="B10"/>
        <w:pPrChange w:id="8858" w:author="MCC" w:date="2019-05-26T22:36:00Z">
          <w:pPr>
            <w:pStyle w:val="af2"/>
            <w:numPr>
              <w:numId w:val="22"/>
            </w:numPr>
            <w:spacing w:after="120"/>
            <w:ind w:left="800" w:hanging="400"/>
          </w:pPr>
        </w:pPrChange>
      </w:pPr>
      <w:ins w:id="8859" w:author="MCC" w:date="2019-05-26T22:36:00Z">
        <w:r>
          <w:rPr>
            <w:lang w:eastAsia="ko-KR"/>
          </w:rPr>
          <w:t>-</w:t>
        </w:r>
        <w:r>
          <w:rPr>
            <w:lang w:eastAsia="ko-KR"/>
          </w:rPr>
          <w:tab/>
        </w:r>
      </w:ins>
      <w:r w:rsidR="00271A94" w:rsidRPr="00F56F17">
        <w:t>Simulations were performed by 3 companies the results for BS-BS interference were contradictory as summarized below:</w:t>
      </w:r>
    </w:p>
    <w:p w14:paraId="43C1CA1B" w14:textId="4AF2FDC4" w:rsidR="00271A94" w:rsidRPr="002F6FF2" w:rsidRDefault="00F56F17">
      <w:pPr>
        <w:pStyle w:val="B2"/>
        <w:pPrChange w:id="8860" w:author="MCC" w:date="2019-05-26T22:36:00Z">
          <w:pPr>
            <w:pStyle w:val="af2"/>
            <w:numPr>
              <w:numId w:val="23"/>
            </w:numPr>
            <w:spacing w:after="120"/>
            <w:ind w:left="1120" w:hanging="400"/>
          </w:pPr>
        </w:pPrChange>
      </w:pPr>
      <w:ins w:id="8861" w:author="MCC" w:date="2019-05-26T22:36:00Z">
        <w:r>
          <w:rPr>
            <w:lang w:eastAsia="ko-KR"/>
          </w:rPr>
          <w:t>-</w:t>
        </w:r>
        <w:r>
          <w:rPr>
            <w:lang w:eastAsia="ko-KR"/>
          </w:rPr>
          <w:tab/>
        </w:r>
      </w:ins>
      <w:proofErr w:type="gramStart"/>
      <w:r w:rsidR="00271A94" w:rsidRPr="00F56F17">
        <w:t>no</w:t>
      </w:r>
      <w:proofErr w:type="gramEnd"/>
      <w:r w:rsidR="00271A94" w:rsidRPr="00F56F17">
        <w:t xml:space="preserve"> performance degradation relating </w:t>
      </w:r>
      <w:r w:rsidR="00271A94" w:rsidRPr="002F6FF2">
        <w:t>to ACLR/ACS was observed.</w:t>
      </w:r>
    </w:p>
    <w:p w14:paraId="7C7350DC" w14:textId="2FA61735" w:rsidR="00271A94" w:rsidRPr="00F56F17" w:rsidRDefault="00F56F17">
      <w:pPr>
        <w:pStyle w:val="B2"/>
        <w:pPrChange w:id="8862" w:author="MCC" w:date="2019-05-26T22:36:00Z">
          <w:pPr>
            <w:pStyle w:val="af2"/>
            <w:numPr>
              <w:numId w:val="23"/>
            </w:numPr>
            <w:spacing w:after="120"/>
            <w:ind w:left="1120" w:hanging="400"/>
          </w:pPr>
        </w:pPrChange>
      </w:pPr>
      <w:ins w:id="8863" w:author="MCC" w:date="2019-05-26T22:36:00Z">
        <w:r>
          <w:rPr>
            <w:lang w:eastAsia="ko-KR"/>
          </w:rPr>
          <w:lastRenderedPageBreak/>
          <w:t>-</w:t>
        </w:r>
        <w:r>
          <w:rPr>
            <w:lang w:eastAsia="ko-KR"/>
          </w:rPr>
          <w:tab/>
        </w:r>
      </w:ins>
      <w:r w:rsidR="00271A94" w:rsidRPr="00F56F17">
        <w:t>Significant BS to BS interference was observed relating to ACLR/ACS observed.</w:t>
      </w:r>
    </w:p>
    <w:p w14:paraId="6EF20D11" w14:textId="78FD9EED" w:rsidR="00271A94" w:rsidRPr="00D93DA3" w:rsidRDefault="00F56F17">
      <w:pPr>
        <w:pStyle w:val="B10"/>
        <w:pPrChange w:id="8864" w:author="MCC" w:date="2019-05-26T22:36:00Z">
          <w:pPr>
            <w:pStyle w:val="af2"/>
            <w:numPr>
              <w:numId w:val="22"/>
            </w:numPr>
            <w:spacing w:after="120"/>
            <w:ind w:left="800" w:hanging="400"/>
          </w:pPr>
        </w:pPrChange>
      </w:pPr>
      <w:ins w:id="8865" w:author="MCC" w:date="2019-05-26T22:36:00Z">
        <w:r>
          <w:rPr>
            <w:lang w:eastAsia="ko-KR"/>
          </w:rPr>
          <w:t>-</w:t>
        </w:r>
        <w:r>
          <w:rPr>
            <w:lang w:eastAsia="ko-KR"/>
          </w:rPr>
          <w:tab/>
        </w:r>
      </w:ins>
      <w:r w:rsidR="00271A94" w:rsidRPr="00F56F17">
        <w:t>All results showed that there was no UE to U</w:t>
      </w:r>
      <w:r w:rsidR="00271A94" w:rsidRPr="00D93DA3">
        <w:t>E interference relating to ACLR/ACS.</w:t>
      </w:r>
    </w:p>
    <w:p w14:paraId="3FE6BABB" w14:textId="6602591E" w:rsidR="00271A94" w:rsidRPr="002F6FF2" w:rsidRDefault="00F56F17">
      <w:pPr>
        <w:pStyle w:val="B10"/>
        <w:pPrChange w:id="8866" w:author="MCC" w:date="2019-05-26T22:36:00Z">
          <w:pPr>
            <w:pStyle w:val="af2"/>
            <w:numPr>
              <w:numId w:val="22"/>
            </w:numPr>
            <w:spacing w:after="120"/>
            <w:ind w:left="800" w:hanging="400"/>
          </w:pPr>
        </w:pPrChange>
      </w:pPr>
      <w:ins w:id="8867" w:author="MCC" w:date="2019-05-26T22:36:00Z">
        <w:r>
          <w:rPr>
            <w:lang w:eastAsia="ko-KR"/>
          </w:rPr>
          <w:t>-</w:t>
        </w:r>
        <w:r>
          <w:rPr>
            <w:lang w:eastAsia="ko-KR"/>
          </w:rPr>
          <w:tab/>
        </w:r>
      </w:ins>
      <w:r w:rsidR="00271A94" w:rsidRPr="00F56F17">
        <w:t>Some deployments in which the micro is close to the victim may cause lo</w:t>
      </w:r>
      <w:r w:rsidR="00271A94" w:rsidRPr="002F6FF2">
        <w:t>sses in a victim network, but this is lost in the statistics. Operators may need to take care about the distance between micros in close range.</w:t>
      </w:r>
    </w:p>
    <w:p w14:paraId="52C57284" w14:textId="31297C8A" w:rsidR="00A9133B" w:rsidRPr="002F6FF2" w:rsidRDefault="00271A94">
      <w:pPr>
        <w:pPrChange w:id="8868" w:author="MCC" w:date="2019-05-26T22:36:00Z">
          <w:pPr>
            <w:pStyle w:val="af2"/>
          </w:pPr>
        </w:pPrChange>
      </w:pPr>
      <w:r w:rsidRPr="002F6FF2">
        <w:t>It is noted that there may be a possibility of UE blocking occurring but this was not investigated as the studies in this WI ar</w:t>
      </w:r>
      <w:r w:rsidRPr="00F56F17">
        <w:t>e focused on ACLR/ACS co-existence impact.</w:t>
      </w:r>
    </w:p>
    <w:p w14:paraId="7BC70CB0" w14:textId="1FC797EA" w:rsidR="00A9133B" w:rsidRPr="00F56F17" w:rsidRDefault="004A72E9" w:rsidP="00F56F17">
      <w:pPr>
        <w:pStyle w:val="2"/>
      </w:pPr>
      <w:bookmarkStart w:id="8869" w:name="_Toc9036948"/>
      <w:bookmarkStart w:id="8870" w:name="_Toc9039961"/>
      <w:bookmarkStart w:id="8871" w:name="_Toc9043013"/>
      <w:r w:rsidRPr="00CF2338">
        <w:t>6.3</w:t>
      </w:r>
      <w:ins w:id="8872" w:author="MCC" w:date="2019-05-26T22:36:00Z">
        <w:r w:rsidR="00F56F17">
          <w:tab/>
        </w:r>
      </w:ins>
      <w:del w:id="8873" w:author="MCC" w:date="2019-05-26T22:36:00Z">
        <w:r w:rsidRPr="00CF2338" w:rsidDel="00F56F17">
          <w:delText xml:space="preserve"> </w:delText>
        </w:r>
      </w:del>
      <w:r w:rsidR="00A9133B" w:rsidRPr="00F56F17">
        <w:t>Recommendations</w:t>
      </w:r>
      <w:bookmarkEnd w:id="8869"/>
      <w:bookmarkEnd w:id="8870"/>
      <w:bookmarkEnd w:id="8871"/>
    </w:p>
    <w:p w14:paraId="503C1145" w14:textId="401251DE" w:rsidR="00271A94" w:rsidRPr="002F6FF2" w:rsidRDefault="004A72E9">
      <w:pPr>
        <w:pStyle w:val="30"/>
        <w:pPrChange w:id="8874" w:author="MCC" w:date="2019-05-26T22:36:00Z">
          <w:pPr>
            <w:pStyle w:val="30"/>
            <w:ind w:hanging="850"/>
          </w:pPr>
        </w:pPrChange>
      </w:pPr>
      <w:bookmarkStart w:id="8875" w:name="_Toc9036949"/>
      <w:bookmarkStart w:id="8876" w:name="_Toc9039962"/>
      <w:bookmarkStart w:id="8877" w:name="_Toc9043014"/>
      <w:r w:rsidRPr="002F6FF2">
        <w:t>6.3.1</w:t>
      </w:r>
      <w:ins w:id="8878" w:author="MCC" w:date="2019-05-26T22:36:00Z">
        <w:r w:rsidR="00F56F17">
          <w:tab/>
        </w:r>
      </w:ins>
      <w:del w:id="8879" w:author="MCC" w:date="2019-05-26T22:36:00Z">
        <w:r w:rsidRPr="00F56F17" w:rsidDel="00F56F17">
          <w:delText xml:space="preserve"> </w:delText>
        </w:r>
      </w:del>
      <w:r w:rsidR="00A9133B" w:rsidRPr="00F56F17">
        <w:t>FR1</w:t>
      </w:r>
      <w:bookmarkEnd w:id="8875"/>
      <w:bookmarkEnd w:id="8876"/>
      <w:bookmarkEnd w:id="8877"/>
    </w:p>
    <w:p w14:paraId="6CF4A20C" w14:textId="022F414F" w:rsidR="00171D42" w:rsidRPr="002F6FF2" w:rsidRDefault="004A72E9">
      <w:pPr>
        <w:pStyle w:val="40"/>
        <w:rPr>
          <w:lang w:eastAsia="ko-KR"/>
        </w:rPr>
        <w:pPrChange w:id="8880" w:author="MCC" w:date="2019-05-26T22:36:00Z">
          <w:pPr>
            <w:pStyle w:val="40"/>
            <w:ind w:hanging="1018"/>
          </w:pPr>
        </w:pPrChange>
      </w:pPr>
      <w:bookmarkStart w:id="8881" w:name="_Toc9036950"/>
      <w:bookmarkStart w:id="8882" w:name="_Toc9039963"/>
      <w:bookmarkStart w:id="8883" w:name="_Toc9043015"/>
      <w:r w:rsidRPr="002F6FF2">
        <w:rPr>
          <w:lang w:eastAsia="ko-KR"/>
        </w:rPr>
        <w:t>6.3</w:t>
      </w:r>
      <w:r w:rsidRPr="00F56F17">
        <w:rPr>
          <w:lang w:eastAsia="ko-KR"/>
        </w:rPr>
        <w:t>.1.1</w:t>
      </w:r>
      <w:ins w:id="8884" w:author="MCC" w:date="2019-05-26T22:36:00Z">
        <w:r w:rsidR="00F56F17">
          <w:rPr>
            <w:lang w:eastAsia="ko-KR"/>
          </w:rPr>
          <w:tab/>
        </w:r>
      </w:ins>
      <w:del w:id="8885" w:author="MCC" w:date="2019-05-26T22:36:00Z">
        <w:r w:rsidRPr="00F56F17" w:rsidDel="00F56F17">
          <w:rPr>
            <w:lang w:eastAsia="ko-KR"/>
          </w:rPr>
          <w:delText xml:space="preserve"> </w:delText>
        </w:r>
      </w:del>
      <w:r w:rsidR="00A9133B" w:rsidRPr="00F56F17">
        <w:rPr>
          <w:rFonts w:hint="eastAsia"/>
          <w:lang w:eastAsia="ko-KR"/>
        </w:rPr>
        <w:t>Macro</w:t>
      </w:r>
      <w:r w:rsidR="00A9133B" w:rsidRPr="002F6FF2">
        <w:rPr>
          <w:lang w:eastAsia="ko-KR"/>
        </w:rPr>
        <w:t>-to-Macro scenario</w:t>
      </w:r>
      <w:bookmarkEnd w:id="8881"/>
      <w:bookmarkEnd w:id="8882"/>
      <w:bookmarkEnd w:id="8883"/>
    </w:p>
    <w:p w14:paraId="2C548C49" w14:textId="0738B223" w:rsidR="00271A94" w:rsidRPr="002F6FF2" w:rsidRDefault="00F56F17">
      <w:pPr>
        <w:pStyle w:val="B10"/>
        <w:pPrChange w:id="8886" w:author="MCC" w:date="2019-05-26T22:36:00Z">
          <w:pPr>
            <w:pStyle w:val="af2"/>
            <w:numPr>
              <w:numId w:val="24"/>
            </w:numPr>
            <w:spacing w:after="120"/>
            <w:ind w:left="800" w:hanging="400"/>
          </w:pPr>
        </w:pPrChange>
      </w:pPr>
      <w:ins w:id="8887" w:author="MCC" w:date="2019-05-26T22:36:00Z">
        <w:r>
          <w:rPr>
            <w:lang w:eastAsia="ko-KR"/>
          </w:rPr>
          <w:t>-</w:t>
        </w:r>
        <w:r>
          <w:rPr>
            <w:lang w:eastAsia="ko-KR"/>
          </w:rPr>
          <w:tab/>
        </w:r>
      </w:ins>
      <w:r w:rsidR="00271A94" w:rsidRPr="00F56F17">
        <w:t>Performance degradation was observed from the BS-to-BS interference for macro-macro scenario, which suggests that dynamic TDD should not</w:t>
      </w:r>
      <w:r w:rsidR="00271A94" w:rsidRPr="002F6FF2">
        <w:t xml:space="preserve"> be operated in such scenarios.</w:t>
      </w:r>
    </w:p>
    <w:p w14:paraId="6F436649" w14:textId="4B726FE3" w:rsidR="00271A94" w:rsidRPr="002F6FF2" w:rsidRDefault="004A72E9">
      <w:pPr>
        <w:pStyle w:val="40"/>
        <w:rPr>
          <w:lang w:eastAsia="ko-KR"/>
        </w:rPr>
        <w:pPrChange w:id="8888" w:author="MCC" w:date="2019-05-26T22:36:00Z">
          <w:pPr>
            <w:pStyle w:val="40"/>
            <w:ind w:hanging="1018"/>
          </w:pPr>
        </w:pPrChange>
      </w:pPr>
      <w:bookmarkStart w:id="8889" w:name="_Toc9036951"/>
      <w:bookmarkStart w:id="8890" w:name="_Toc9039964"/>
      <w:bookmarkStart w:id="8891" w:name="_Toc9043016"/>
      <w:r w:rsidRPr="002F6FF2">
        <w:rPr>
          <w:lang w:eastAsia="ko-KR"/>
        </w:rPr>
        <w:t>6.3.</w:t>
      </w:r>
      <w:r w:rsidRPr="00F56F17">
        <w:rPr>
          <w:lang w:eastAsia="ko-KR"/>
        </w:rPr>
        <w:t>1.2</w:t>
      </w:r>
      <w:ins w:id="8892" w:author="MCC" w:date="2019-05-26T22:36:00Z">
        <w:r w:rsidR="00F56F17">
          <w:rPr>
            <w:lang w:eastAsia="ko-KR"/>
          </w:rPr>
          <w:tab/>
        </w:r>
      </w:ins>
      <w:del w:id="8893" w:author="MCC" w:date="2019-05-26T22:36:00Z">
        <w:r w:rsidRPr="00F56F17" w:rsidDel="00F56F17">
          <w:rPr>
            <w:lang w:eastAsia="ko-KR"/>
          </w:rPr>
          <w:delText xml:space="preserve"> </w:delText>
        </w:r>
      </w:del>
      <w:r w:rsidR="00A9133B" w:rsidRPr="00F56F17">
        <w:rPr>
          <w:lang w:eastAsia="ko-KR"/>
        </w:rPr>
        <w:t>Indoor scenarios (Indoor-to-Macro and Indoor-to-Indoor)</w:t>
      </w:r>
      <w:bookmarkEnd w:id="8889"/>
      <w:bookmarkEnd w:id="8890"/>
      <w:bookmarkEnd w:id="8891"/>
    </w:p>
    <w:p w14:paraId="07B7F06A" w14:textId="559BFF85" w:rsidR="00271A94" w:rsidRPr="002F6FF2" w:rsidRDefault="00F56F17">
      <w:pPr>
        <w:pStyle w:val="B10"/>
        <w:pPrChange w:id="8894" w:author="MCC" w:date="2019-05-26T22:36:00Z">
          <w:pPr>
            <w:pStyle w:val="af2"/>
            <w:numPr>
              <w:numId w:val="65"/>
            </w:numPr>
            <w:ind w:left="800" w:hanging="400"/>
          </w:pPr>
        </w:pPrChange>
      </w:pPr>
      <w:ins w:id="8895" w:author="MCC" w:date="2019-05-26T22:36:00Z">
        <w:r>
          <w:rPr>
            <w:lang w:eastAsia="ko-KR"/>
          </w:rPr>
          <w:t>-</w:t>
        </w:r>
        <w:r>
          <w:rPr>
            <w:lang w:eastAsia="ko-KR"/>
          </w:rPr>
          <w:tab/>
        </w:r>
      </w:ins>
      <w:r w:rsidR="00271A94" w:rsidRPr="00F56F17">
        <w:t>Performance degradations were not observed from operating dynamic TDD between an indoor network and a macro network and vice versa if there is sufficient isolat</w:t>
      </w:r>
      <w:r w:rsidR="00271A94" w:rsidRPr="002F6FF2">
        <w:t xml:space="preserve">ion between them. No significant impact from operating dynamic TDD for the indoor scenario was observed as long as the BS and UE powers are similar and the </w:t>
      </w:r>
      <w:proofErr w:type="gramStart"/>
      <w:r w:rsidR="00271A94" w:rsidRPr="002F6FF2">
        <w:t>operators</w:t>
      </w:r>
      <w:proofErr w:type="gramEnd"/>
      <w:r w:rsidR="00271A94" w:rsidRPr="002F6FF2">
        <w:t xml:space="preserve"> co-ordinate so that basestation positions are offset. If higher BS power is assumed, some throughput degradation in the indoor scenario was observed due to BS to BS interference. The observations imply that dyn</w:t>
      </w:r>
      <w:r w:rsidR="00271A94" w:rsidRPr="00F56F17">
        <w:t>amic TDD can be used in indoors as long as care is taken.</w:t>
      </w:r>
    </w:p>
    <w:p w14:paraId="368EC995" w14:textId="10CD368A" w:rsidR="00271A94" w:rsidRPr="002F6FF2" w:rsidRDefault="004A72E9">
      <w:pPr>
        <w:pStyle w:val="30"/>
        <w:pPrChange w:id="8896" w:author="MCC" w:date="2019-05-26T22:36:00Z">
          <w:pPr>
            <w:pStyle w:val="30"/>
            <w:ind w:hanging="850"/>
          </w:pPr>
        </w:pPrChange>
      </w:pPr>
      <w:bookmarkStart w:id="8897" w:name="_Toc9039965"/>
      <w:bookmarkStart w:id="8898" w:name="_Toc9043017"/>
      <w:r w:rsidRPr="002F6FF2">
        <w:t>6.3.</w:t>
      </w:r>
      <w:r w:rsidRPr="00F56F17">
        <w:t>2</w:t>
      </w:r>
      <w:del w:id="8899" w:author="MCC" w:date="2019-05-26T22:36:00Z">
        <w:r w:rsidRPr="00F56F17" w:rsidDel="00F56F17">
          <w:delText xml:space="preserve"> </w:delText>
        </w:r>
      </w:del>
      <w:ins w:id="8900" w:author="MCC" w:date="2019-05-26T22:36:00Z">
        <w:r w:rsidR="00F56F17">
          <w:tab/>
        </w:r>
      </w:ins>
      <w:r w:rsidRPr="00F56F17">
        <w:t>FR2</w:t>
      </w:r>
      <w:bookmarkEnd w:id="8897"/>
      <w:bookmarkEnd w:id="8898"/>
    </w:p>
    <w:p w14:paraId="18D52261" w14:textId="1829A6B2" w:rsidR="00A9133B" w:rsidRPr="00F56F17" w:rsidRDefault="004A72E9">
      <w:pPr>
        <w:pStyle w:val="40"/>
        <w:rPr>
          <w:lang w:eastAsia="ko-KR"/>
        </w:rPr>
        <w:pPrChange w:id="8901" w:author="MCC" w:date="2019-05-26T22:36:00Z">
          <w:pPr>
            <w:pStyle w:val="40"/>
            <w:ind w:hanging="1018"/>
          </w:pPr>
        </w:pPrChange>
      </w:pPr>
      <w:bookmarkStart w:id="8902" w:name="_Toc9036953"/>
      <w:bookmarkStart w:id="8903" w:name="_Toc9039966"/>
      <w:bookmarkStart w:id="8904" w:name="_Toc9043018"/>
      <w:r w:rsidRPr="002F6FF2">
        <w:rPr>
          <w:lang w:eastAsia="ko-KR"/>
        </w:rPr>
        <w:t>6.3.2</w:t>
      </w:r>
      <w:r w:rsidRPr="00F56F17">
        <w:rPr>
          <w:lang w:eastAsia="ko-KR"/>
        </w:rPr>
        <w:t>.1</w:t>
      </w:r>
      <w:ins w:id="8905" w:author="MCC" w:date="2019-05-26T22:36:00Z">
        <w:r w:rsidR="00F56F17">
          <w:rPr>
            <w:lang w:eastAsia="ko-KR"/>
          </w:rPr>
          <w:tab/>
        </w:r>
      </w:ins>
      <w:del w:id="8906" w:author="MCC" w:date="2019-05-26T22:36:00Z">
        <w:r w:rsidRPr="00F56F17" w:rsidDel="00F56F17">
          <w:rPr>
            <w:lang w:eastAsia="ko-KR"/>
          </w:rPr>
          <w:delText xml:space="preserve"> </w:delText>
        </w:r>
      </w:del>
      <w:r w:rsidR="00A9133B" w:rsidRPr="00F56F17">
        <w:rPr>
          <w:lang w:eastAsia="ko-KR"/>
        </w:rPr>
        <w:t>Macro-to-Macro scenario</w:t>
      </w:r>
      <w:bookmarkEnd w:id="8902"/>
      <w:bookmarkEnd w:id="8903"/>
      <w:bookmarkEnd w:id="8904"/>
    </w:p>
    <w:p w14:paraId="5962DACF" w14:textId="4CBB9114" w:rsidR="00271A94" w:rsidRPr="00F56F17" w:rsidDel="00F56F17" w:rsidRDefault="00271A94" w:rsidP="00271A94">
      <w:pPr>
        <w:pStyle w:val="af2"/>
        <w:rPr>
          <w:del w:id="8907" w:author="MCC" w:date="2019-05-26T22:36:00Z"/>
        </w:rPr>
      </w:pPr>
    </w:p>
    <w:p w14:paraId="40712545" w14:textId="3EDEA0E8" w:rsidR="00271A94" w:rsidRPr="002F6FF2" w:rsidRDefault="00F56F17">
      <w:pPr>
        <w:pStyle w:val="B10"/>
        <w:pPrChange w:id="8908" w:author="MCC" w:date="2019-05-26T22:36:00Z">
          <w:pPr>
            <w:pStyle w:val="af2"/>
            <w:numPr>
              <w:numId w:val="24"/>
            </w:numPr>
            <w:spacing w:after="120"/>
            <w:ind w:left="800" w:hanging="400"/>
          </w:pPr>
        </w:pPrChange>
      </w:pPr>
      <w:ins w:id="8909" w:author="MCC" w:date="2019-05-26T22:37:00Z">
        <w:r>
          <w:rPr>
            <w:lang w:eastAsia="ko-KR"/>
          </w:rPr>
          <w:t>-</w:t>
        </w:r>
        <w:r>
          <w:rPr>
            <w:lang w:eastAsia="ko-KR"/>
          </w:rPr>
          <w:tab/>
        </w:r>
      </w:ins>
      <w:r w:rsidR="00271A94" w:rsidRPr="00F56F17">
        <w:t>Some performance degradation was ob</w:t>
      </w:r>
      <w:r w:rsidR="00271A94" w:rsidRPr="002F6FF2">
        <w:t>served from the BS-to-BS interference for macro-macro scenario. The differences in the simulation results imply that operating dynamic TDD in this scenario without impact to neighbor network may be deployment dependent and requires at least careful planning and collaboration between operators to avoid performance impact.</w:t>
      </w:r>
    </w:p>
    <w:p w14:paraId="6B6CF78A" w14:textId="38F1AD39" w:rsidR="00271A94" w:rsidRPr="002F6FF2" w:rsidRDefault="004A72E9">
      <w:pPr>
        <w:pStyle w:val="40"/>
        <w:rPr>
          <w:lang w:eastAsia="ko-KR"/>
        </w:rPr>
        <w:pPrChange w:id="8910" w:author="MCC" w:date="2019-05-26T22:37:00Z">
          <w:pPr>
            <w:pStyle w:val="40"/>
            <w:ind w:hanging="1018"/>
          </w:pPr>
        </w:pPrChange>
      </w:pPr>
      <w:bookmarkStart w:id="8911" w:name="_Toc9036954"/>
      <w:bookmarkStart w:id="8912" w:name="_Toc9039967"/>
      <w:bookmarkStart w:id="8913" w:name="_Toc9043019"/>
      <w:r w:rsidRPr="00F56F17">
        <w:rPr>
          <w:lang w:eastAsia="ko-KR"/>
        </w:rPr>
        <w:t>6.3.2.2</w:t>
      </w:r>
      <w:del w:id="8914" w:author="MCC" w:date="2019-05-26T22:37:00Z">
        <w:r w:rsidRPr="00F56F17" w:rsidDel="00F56F17">
          <w:rPr>
            <w:lang w:eastAsia="ko-KR"/>
          </w:rPr>
          <w:delText xml:space="preserve"> </w:delText>
        </w:r>
      </w:del>
      <w:ins w:id="8915" w:author="MCC" w:date="2019-05-26T22:37:00Z">
        <w:r w:rsidR="00F56F17">
          <w:rPr>
            <w:lang w:eastAsia="ko-KR"/>
          </w:rPr>
          <w:tab/>
        </w:r>
      </w:ins>
      <w:r w:rsidR="00A9133B" w:rsidRPr="00F56F17">
        <w:rPr>
          <w:lang w:eastAsia="ko-KR"/>
        </w:rPr>
        <w:t>Indoor scenarios (Indoor-to-Mac</w:t>
      </w:r>
      <w:r w:rsidR="00A9133B" w:rsidRPr="00D93DA3">
        <w:rPr>
          <w:lang w:eastAsia="ko-KR"/>
        </w:rPr>
        <w:t>ro and Indoor-to-Indoor)</w:t>
      </w:r>
      <w:bookmarkEnd w:id="8911"/>
      <w:bookmarkEnd w:id="8912"/>
      <w:bookmarkEnd w:id="8913"/>
    </w:p>
    <w:p w14:paraId="0932A414" w14:textId="5049F499" w:rsidR="00271A94" w:rsidRPr="002F6FF2" w:rsidRDefault="00F56F17">
      <w:pPr>
        <w:pStyle w:val="B10"/>
        <w:pPrChange w:id="8916" w:author="MCC" w:date="2019-05-26T22:37:00Z">
          <w:pPr>
            <w:pStyle w:val="af2"/>
            <w:numPr>
              <w:numId w:val="24"/>
            </w:numPr>
            <w:spacing w:after="120"/>
            <w:ind w:left="800" w:hanging="400"/>
          </w:pPr>
        </w:pPrChange>
      </w:pPr>
      <w:ins w:id="8917" w:author="MCC" w:date="2019-05-26T22:37:00Z">
        <w:r>
          <w:rPr>
            <w:lang w:eastAsia="ko-KR"/>
          </w:rPr>
          <w:t>-</w:t>
        </w:r>
        <w:r>
          <w:rPr>
            <w:lang w:eastAsia="ko-KR"/>
          </w:rPr>
          <w:tab/>
        </w:r>
      </w:ins>
      <w:r w:rsidR="00271A94" w:rsidRPr="00F56F17">
        <w:t xml:space="preserve">Performance degradations were not observed from operating dynamic TDD between an indoor network and a macro network if there </w:t>
      </w:r>
      <w:r w:rsidR="00271A94" w:rsidRPr="002F6FF2">
        <w:t>is sufficient isolation between them. Results suggested that to avoid degradation, careful layout and parameterization are necessary for indoor to indoor scenario. Overall, the observations imply that dynamic TDD can be used indoors as long as care is taken.</w:t>
      </w:r>
    </w:p>
    <w:p w14:paraId="72926EA4" w14:textId="4D35ABF0" w:rsidR="006247EA" w:rsidRPr="002F6FF2" w:rsidRDefault="004A72E9" w:rsidP="00337143">
      <w:pPr>
        <w:pStyle w:val="40"/>
        <w:rPr>
          <w:lang w:eastAsia="ko-KR"/>
        </w:rPr>
      </w:pPr>
      <w:bookmarkStart w:id="8918" w:name="_Toc9036955"/>
      <w:bookmarkStart w:id="8919" w:name="_Toc9039968"/>
      <w:bookmarkStart w:id="8920" w:name="_Toc9043020"/>
      <w:r w:rsidRPr="002F6FF2">
        <w:rPr>
          <w:lang w:eastAsia="ko-KR"/>
        </w:rPr>
        <w:t>6.3.2.3</w:t>
      </w:r>
      <w:del w:id="8921" w:author="MCC" w:date="2019-05-26T22:37:00Z">
        <w:r w:rsidRPr="00F56F17" w:rsidDel="00F56F17">
          <w:rPr>
            <w:lang w:eastAsia="ko-KR"/>
          </w:rPr>
          <w:delText xml:space="preserve"> </w:delText>
        </w:r>
      </w:del>
      <w:ins w:id="8922" w:author="MCC" w:date="2019-05-26T22:37:00Z">
        <w:r w:rsidR="00F56F17">
          <w:rPr>
            <w:lang w:eastAsia="ko-KR"/>
          </w:rPr>
          <w:tab/>
        </w:r>
      </w:ins>
      <w:r w:rsidR="00A9133B" w:rsidRPr="00F56F17">
        <w:rPr>
          <w:lang w:eastAsia="ko-KR"/>
        </w:rPr>
        <w:t>Micro-to-Micro scenario</w:t>
      </w:r>
      <w:bookmarkEnd w:id="8918"/>
      <w:bookmarkEnd w:id="8919"/>
      <w:bookmarkEnd w:id="8920"/>
    </w:p>
    <w:p w14:paraId="3F47745B" w14:textId="63827606" w:rsidR="00271A94" w:rsidRPr="00F56F17" w:rsidDel="00F56F17" w:rsidRDefault="00F56F17">
      <w:pPr>
        <w:pStyle w:val="B10"/>
        <w:rPr>
          <w:del w:id="8923" w:author="MCC" w:date="2019-05-26T22:37:00Z"/>
        </w:rPr>
        <w:pPrChange w:id="8924" w:author="MCC" w:date="2019-05-26T22:37:00Z">
          <w:pPr>
            <w:pStyle w:val="af2"/>
            <w:numPr>
              <w:numId w:val="5"/>
            </w:numPr>
            <w:tabs>
              <w:tab w:val="num" w:pos="720"/>
            </w:tabs>
            <w:ind w:left="720" w:hanging="360"/>
          </w:pPr>
        </w:pPrChange>
      </w:pPr>
      <w:ins w:id="8925" w:author="MCC" w:date="2019-05-26T22:37:00Z">
        <w:r>
          <w:rPr>
            <w:lang w:eastAsia="ko-KR"/>
          </w:rPr>
          <w:t>-</w:t>
        </w:r>
        <w:r>
          <w:rPr>
            <w:lang w:eastAsia="ko-KR"/>
          </w:rPr>
          <w:tab/>
        </w:r>
      </w:ins>
      <w:r w:rsidR="00271A94" w:rsidRPr="00F56F17">
        <w:t>For micro to micro, the differences in the simulation results imply that to avoid BS to BS interference, operators may need to consider the proximity of micro BS in the same area. Overall, the observations imply that dyna</w:t>
      </w:r>
      <w:r w:rsidR="00271A94" w:rsidRPr="002F6FF2">
        <w:t>mic TDD can be used in certain micro deployments as long as care is taken.</w:t>
      </w:r>
    </w:p>
    <w:p w14:paraId="5D249AA6" w14:textId="77777777" w:rsidR="009E044A" w:rsidRPr="00F56F17" w:rsidRDefault="009E044A">
      <w:pPr>
        <w:pStyle w:val="B10"/>
        <w:pPrChange w:id="8926" w:author="MCC" w:date="2019-05-26T22:37:00Z">
          <w:pPr/>
        </w:pPrChange>
      </w:pPr>
    </w:p>
    <w:p w14:paraId="604DBC1A" w14:textId="77777777" w:rsidR="00374B5F" w:rsidRPr="002F6FF2" w:rsidRDefault="00826974" w:rsidP="005163B0">
      <w:pPr>
        <w:pStyle w:val="10"/>
        <w:ind w:left="0" w:firstLine="0"/>
        <w:rPr>
          <w:lang w:eastAsia="ko-KR"/>
        </w:rPr>
      </w:pPr>
      <w:bookmarkStart w:id="8927" w:name="_Toc9036956"/>
      <w:bookmarkStart w:id="8928" w:name="_Toc9039969"/>
      <w:bookmarkStart w:id="8929" w:name="_Toc9043021"/>
      <w:bookmarkEnd w:id="8760"/>
      <w:r w:rsidRPr="00F56F17">
        <w:rPr>
          <w:rFonts w:hint="eastAsia"/>
          <w:lang w:eastAsia="ko-KR"/>
        </w:rPr>
        <w:lastRenderedPageBreak/>
        <w:t>A</w:t>
      </w:r>
      <w:r w:rsidRPr="002F6FF2">
        <w:rPr>
          <w:lang w:eastAsia="ko-KR"/>
        </w:rPr>
        <w:t xml:space="preserve">nnex </w:t>
      </w:r>
      <w:r w:rsidRPr="00F56F17">
        <w:rPr>
          <w:lang w:eastAsia="ko-KR"/>
        </w:rPr>
        <w:t>A: Detailed simulation results for non-zero grid shift</w:t>
      </w:r>
      <w:bookmarkEnd w:id="8927"/>
      <w:bookmarkEnd w:id="8928"/>
      <w:bookmarkEnd w:id="8929"/>
    </w:p>
    <w:p w14:paraId="78E29F38" w14:textId="212A23E7" w:rsidR="00A16525" w:rsidRPr="00F56F17" w:rsidRDefault="00A16525">
      <w:pPr>
        <w:pStyle w:val="10"/>
        <w:pPrChange w:id="8930" w:author="MCC" w:date="2019-05-26T22:37:00Z">
          <w:pPr>
            <w:pStyle w:val="2"/>
          </w:pPr>
        </w:pPrChange>
      </w:pPr>
      <w:bookmarkStart w:id="8931" w:name="_Toc9043022"/>
      <w:bookmarkStart w:id="8932" w:name="_Toc9036957"/>
      <w:bookmarkStart w:id="8933" w:name="_Toc9039970"/>
      <w:bookmarkStart w:id="8934" w:name="_Toc9043133"/>
      <w:bookmarkStart w:id="8935" w:name="_Toc354562240"/>
      <w:bookmarkStart w:id="8936" w:name="historyclause"/>
      <w:r w:rsidRPr="002F6FF2">
        <w:t>A.1</w:t>
      </w:r>
      <w:del w:id="8937" w:author="MCC" w:date="2019-05-26T22:37:00Z">
        <w:r w:rsidRPr="00F56F17" w:rsidDel="00F56F17">
          <w:delText xml:space="preserve"> </w:delText>
        </w:r>
      </w:del>
      <w:ins w:id="8938" w:author="MCC" w:date="2019-05-26T22:37:00Z">
        <w:r w:rsidR="00F56F17">
          <w:tab/>
        </w:r>
      </w:ins>
      <w:r w:rsidRPr="00F56F17">
        <w:t>FR1</w:t>
      </w:r>
      <w:bookmarkEnd w:id="8931"/>
    </w:p>
    <w:p w14:paraId="29031EB5" w14:textId="237D247F" w:rsidR="00A16525" w:rsidRPr="00F56F17" w:rsidRDefault="00A16525">
      <w:pPr>
        <w:pStyle w:val="2"/>
        <w:pPrChange w:id="8939" w:author="MCC" w:date="2019-05-26T22:37:00Z">
          <w:pPr>
            <w:pStyle w:val="30"/>
            <w:ind w:hanging="850"/>
          </w:pPr>
        </w:pPrChange>
      </w:pPr>
      <w:bookmarkStart w:id="8940" w:name="_Toc9043023"/>
      <w:r w:rsidRPr="002F6FF2">
        <w:t>A.1.1</w:t>
      </w:r>
      <w:del w:id="8941" w:author="MCC" w:date="2019-05-26T22:37:00Z">
        <w:r w:rsidRPr="00F56F17" w:rsidDel="00F56F17">
          <w:delText xml:space="preserve"> </w:delText>
        </w:r>
      </w:del>
      <w:ins w:id="8942" w:author="MCC" w:date="2019-05-26T22:37:00Z">
        <w:r w:rsidR="00F56F17">
          <w:tab/>
        </w:r>
      </w:ins>
      <w:r w:rsidRPr="00F56F17">
        <w:t>Scenario 1: 4GHz Macro → Macro (DL)</w:t>
      </w:r>
      <w:bookmarkEnd w:id="8940"/>
    </w:p>
    <w:p w14:paraId="77BDC6DD" w14:textId="64D5B992" w:rsidR="00A16525" w:rsidRPr="00F56F17" w:rsidRDefault="00A16525">
      <w:pPr>
        <w:pStyle w:val="30"/>
        <w:pPrChange w:id="8943" w:author="MCC" w:date="2019-05-26T22:37:00Z">
          <w:pPr>
            <w:pStyle w:val="40"/>
            <w:ind w:hanging="850"/>
          </w:pPr>
        </w:pPrChange>
      </w:pPr>
      <w:bookmarkStart w:id="8944" w:name="_Toc9043024"/>
      <w:r w:rsidRPr="002F6FF2">
        <w:t>A.1</w:t>
      </w:r>
      <w:r w:rsidRPr="00F56F17">
        <w:t>.1.1</w:t>
      </w:r>
      <w:del w:id="8945" w:author="MCC" w:date="2019-05-26T22:37:00Z">
        <w:r w:rsidRPr="00F56F17" w:rsidDel="00F56F17">
          <w:delText xml:space="preserve"> </w:delText>
        </w:r>
      </w:del>
      <w:ins w:id="8946" w:author="MCC" w:date="2019-05-26T22:37:00Z">
        <w:r w:rsidR="00F56F17">
          <w:tab/>
        </w:r>
      </w:ins>
      <w:r w:rsidRPr="00F56F17">
        <w:t>Ericsson</w:t>
      </w:r>
      <w:bookmarkEnd w:id="8944"/>
    </w:p>
    <w:p w14:paraId="46830691" w14:textId="447E8763" w:rsidR="00A16525" w:rsidRPr="00F56F17" w:rsidRDefault="00A16525">
      <w:pPr>
        <w:pStyle w:val="40"/>
        <w:pPrChange w:id="8947" w:author="MCC" w:date="2019-05-26T22:37:00Z">
          <w:pPr>
            <w:pStyle w:val="5"/>
            <w:ind w:hanging="849"/>
          </w:pPr>
        </w:pPrChange>
      </w:pPr>
      <w:bookmarkStart w:id="8948" w:name="_Ref8954588"/>
      <w:bookmarkStart w:id="8949" w:name="_Toc9043025"/>
      <w:r w:rsidRPr="002F6FF2">
        <w:t>A.1.1</w:t>
      </w:r>
      <w:r w:rsidRPr="00F56F17">
        <w:t>.1.1</w:t>
      </w:r>
      <w:ins w:id="8950" w:author="MCC" w:date="2019-05-26T22:37:00Z">
        <w:r w:rsidR="00F56F17">
          <w:tab/>
        </w:r>
      </w:ins>
      <w:del w:id="8951" w:author="MCC" w:date="2019-05-26T22:37:00Z">
        <w:r w:rsidRPr="002F6FF2" w:rsidDel="00F56F17">
          <w:delText xml:space="preserve"> </w:delText>
        </w:r>
      </w:del>
      <w:r w:rsidRPr="00F56F17">
        <w:t>100% utilization</w:t>
      </w:r>
      <w:bookmarkEnd w:id="8948"/>
      <w:bookmarkEnd w:id="8949"/>
    </w:p>
    <w:p w14:paraId="2B9FD34D" w14:textId="77777777" w:rsidR="00A16525" w:rsidRPr="009531ED" w:rsidRDefault="00A16525">
      <w:pPr>
        <w:pStyle w:val="TH"/>
        <w:pPrChange w:id="8952" w:author="MCC" w:date="2019-05-26T22:38:00Z">
          <w:pPr>
            <w:jc w:val="center"/>
          </w:pPr>
        </w:pPrChange>
      </w:pPr>
      <w:r w:rsidRPr="009531ED">
        <w:rPr>
          <w:noProof/>
          <w:lang w:val="en-US" w:eastAsia="ko-KR"/>
        </w:rPr>
        <w:drawing>
          <wp:inline distT="0" distB="0" distL="0" distR="0" wp14:anchorId="55E4102C" wp14:editId="623051A4">
            <wp:extent cx="2880000" cy="216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D79F6A8" w14:textId="77777777" w:rsidR="00A16525" w:rsidRPr="009531ED" w:rsidRDefault="00A16525">
      <w:pPr>
        <w:pStyle w:val="TH"/>
        <w:pPrChange w:id="8953" w:author="MCC" w:date="2019-05-26T22:38:00Z">
          <w:pPr>
            <w:jc w:val="center"/>
          </w:pPr>
        </w:pPrChange>
      </w:pPr>
      <w:r w:rsidRPr="009531ED">
        <w:rPr>
          <w:noProof/>
          <w:lang w:val="en-US" w:eastAsia="ko-KR"/>
        </w:rPr>
        <w:drawing>
          <wp:inline distT="0" distB="0" distL="0" distR="0" wp14:anchorId="1541BD8D" wp14:editId="72B8F504">
            <wp:extent cx="2880000" cy="216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r w:rsidRPr="009531ED">
        <w:rPr>
          <w:noProof/>
          <w:lang w:val="en-US" w:eastAsia="ko-KR"/>
        </w:rPr>
        <w:drawing>
          <wp:inline distT="0" distB="0" distL="0" distR="0" wp14:anchorId="37639576" wp14:editId="3C9C7EA2">
            <wp:extent cx="2880000" cy="216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3AF86206" w14:textId="771C5B63" w:rsidR="00A16525" w:rsidRPr="00843636" w:rsidDel="002F6FF2" w:rsidRDefault="002F6FF2">
      <w:pPr>
        <w:pStyle w:val="TF"/>
        <w:rPr>
          <w:del w:id="8954" w:author="MCC" w:date="2019-05-26T22:38:00Z"/>
        </w:rPr>
        <w:pPrChange w:id="8955" w:author="MCC" w:date="2019-05-26T22:38:00Z">
          <w:pPr/>
        </w:pPrChange>
      </w:pPr>
      <w:ins w:id="8956" w:author="MCC" w:date="2019-05-26T22:38:00Z">
        <w:r>
          <w:t xml:space="preserve">Figure </w:t>
        </w:r>
      </w:ins>
    </w:p>
    <w:p w14:paraId="65D55599" w14:textId="083DA624" w:rsidR="00A16525" w:rsidRPr="009531ED" w:rsidDel="002F6FF2" w:rsidRDefault="00A16525">
      <w:pPr>
        <w:pStyle w:val="TF"/>
        <w:rPr>
          <w:del w:id="8957" w:author="MCC" w:date="2019-05-26T22:38:00Z"/>
        </w:rPr>
        <w:pPrChange w:id="8958" w:author="MCC" w:date="2019-05-26T22:38:00Z">
          <w:pPr>
            <w:pStyle w:val="af2"/>
            <w:ind w:left="425"/>
            <w:jc w:val="center"/>
          </w:pPr>
        </w:pPrChange>
      </w:pPr>
      <w:del w:id="8959" w:author="MCC" w:date="2019-05-26T22:42:00Z">
        <w:r w:rsidRPr="009531ED" w:rsidDel="002F6FF2">
          <w:fldChar w:fldCharType="begin"/>
        </w:r>
        <w:r w:rsidRPr="009531ED" w:rsidDel="002F6FF2">
          <w:rPr>
            <w:b w:val="0"/>
            <w:rPrChange w:id="8960" w:author="MCC" w:date="2019-05-26T07:23:00Z">
              <w:rPr>
                <w:b/>
              </w:rPr>
            </w:rPrChange>
          </w:rPr>
          <w:delInstrText xml:space="preserve"> REF _Ref8954588 \r \h </w:delInstrText>
        </w:r>
        <w:r w:rsidRPr="009531ED" w:rsidDel="002F6FF2">
          <w:rPr>
            <w:b w:val="0"/>
            <w:rPrChange w:id="8961" w:author="MCC" w:date="2019-05-26T07:23:00Z">
              <w:rPr>
                <w:rFonts w:ascii="Arial" w:hAnsi="Arial"/>
              </w:rPr>
            </w:rPrChange>
          </w:rPr>
          <w:fldChar w:fldCharType="separate"/>
        </w:r>
        <w:r w:rsidRPr="009531ED" w:rsidDel="002F6FF2">
          <w:delText>A.1.1.1.1</w:delText>
        </w:r>
        <w:r w:rsidRPr="009531ED" w:rsidDel="002F6FF2">
          <w:fldChar w:fldCharType="end"/>
        </w:r>
      </w:del>
      <w:ins w:id="8962" w:author="MCC" w:date="2019-05-26T22:42:00Z">
        <w:r w:rsidR="002F6FF2" w:rsidRPr="002F6FF2">
          <w:t>A.1.1.1.1</w:t>
        </w:r>
      </w:ins>
      <w:r w:rsidRPr="009531ED">
        <w:t>-1: DL SINR and throughput CDFs with 100% grid shift, 500m ISD</w:t>
      </w:r>
    </w:p>
    <w:p w14:paraId="4441AB1E" w14:textId="3316C67D" w:rsidR="00A16525" w:rsidRPr="00843636" w:rsidDel="002F6FF2" w:rsidRDefault="00A16525">
      <w:pPr>
        <w:pStyle w:val="TF"/>
        <w:rPr>
          <w:del w:id="8963" w:author="MCC" w:date="2019-05-26T22:38:00Z"/>
        </w:rPr>
        <w:pPrChange w:id="8964" w:author="MCC" w:date="2019-05-26T22:38:00Z">
          <w:pPr>
            <w:pStyle w:val="af2"/>
            <w:ind w:left="425"/>
            <w:jc w:val="center"/>
          </w:pPr>
        </w:pPrChange>
      </w:pPr>
    </w:p>
    <w:p w14:paraId="264E8441" w14:textId="77777777" w:rsidR="00A16525" w:rsidRPr="00995A3F" w:rsidRDefault="00A16525">
      <w:pPr>
        <w:pStyle w:val="TF"/>
        <w:pPrChange w:id="8965" w:author="MCC" w:date="2019-05-26T22:38:00Z">
          <w:pPr>
            <w:pStyle w:val="af2"/>
            <w:jc w:val="center"/>
          </w:pPr>
        </w:pPrChange>
      </w:pPr>
    </w:p>
    <w:p w14:paraId="2D3469BC" w14:textId="77777777" w:rsidR="00A16525" w:rsidRPr="009531ED" w:rsidRDefault="00A16525">
      <w:pPr>
        <w:pStyle w:val="TH"/>
        <w:pPrChange w:id="8966" w:author="MCC" w:date="2019-05-26T22:38:00Z">
          <w:pPr>
            <w:jc w:val="center"/>
          </w:pPr>
        </w:pPrChange>
      </w:pPr>
      <w:r w:rsidRPr="009531ED">
        <w:rPr>
          <w:noProof/>
          <w:lang w:val="en-US" w:eastAsia="ko-KR"/>
        </w:rPr>
        <w:lastRenderedPageBreak/>
        <w:drawing>
          <wp:inline distT="0" distB="0" distL="0" distR="0" wp14:anchorId="275EBBEF" wp14:editId="5AB2E125">
            <wp:extent cx="2883600" cy="216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EC92D02" w14:textId="77777777" w:rsidR="00A16525" w:rsidRPr="009531ED" w:rsidRDefault="00A16525">
      <w:pPr>
        <w:pStyle w:val="TH"/>
        <w:pPrChange w:id="8967" w:author="MCC" w:date="2019-05-26T22:38:00Z">
          <w:pPr>
            <w:jc w:val="center"/>
          </w:pPr>
        </w:pPrChange>
      </w:pPr>
      <w:r w:rsidRPr="009531ED">
        <w:rPr>
          <w:noProof/>
          <w:lang w:val="en-US" w:eastAsia="ko-KR"/>
        </w:rPr>
        <w:drawing>
          <wp:inline distT="0" distB="0" distL="0" distR="0" wp14:anchorId="0E8F3057" wp14:editId="1B742F8C">
            <wp:extent cx="2883600" cy="216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r w:rsidRPr="009531ED">
        <w:rPr>
          <w:noProof/>
          <w:lang w:val="en-US" w:eastAsia="ko-KR"/>
        </w:rPr>
        <w:drawing>
          <wp:inline distT="0" distB="0" distL="0" distR="0" wp14:anchorId="3A710F02" wp14:editId="5350BEF0">
            <wp:extent cx="2883600" cy="2160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16D08C28" w14:textId="3650D1D3" w:rsidR="00A16525" w:rsidRPr="009531ED" w:rsidRDefault="002F6FF2">
      <w:pPr>
        <w:pStyle w:val="TF"/>
        <w:pPrChange w:id="8968" w:author="MCC" w:date="2019-05-26T22:38:00Z">
          <w:pPr>
            <w:jc w:val="center"/>
          </w:pPr>
        </w:pPrChange>
      </w:pPr>
      <w:ins w:id="8969" w:author="MCC" w:date="2019-05-26T22:38:00Z">
        <w:r>
          <w:t xml:space="preserve">Figure </w:t>
        </w:r>
      </w:ins>
      <w:r w:rsidR="00A16525" w:rsidRPr="009531ED">
        <w:fldChar w:fldCharType="begin"/>
      </w:r>
      <w:r w:rsidR="00A16525" w:rsidRPr="009531ED">
        <w:rPr>
          <w:rPrChange w:id="8970" w:author="MCC" w:date="2019-05-26T07:23:00Z">
            <w:rPr>
              <w:b/>
            </w:rPr>
          </w:rPrChange>
        </w:rPr>
        <w:instrText xml:space="preserve"> REF _Ref8954588 \r \h </w:instrText>
      </w:r>
      <w:r w:rsidR="00A16525" w:rsidRPr="009531ED">
        <w:rPr>
          <w:rPrChange w:id="8971" w:author="MCC" w:date="2019-05-26T07:23:00Z">
            <w:rPr/>
          </w:rPrChange>
        </w:rPr>
        <w:fldChar w:fldCharType="separate"/>
      </w:r>
      <w:r w:rsidR="00A16525" w:rsidRPr="009531ED">
        <w:t>A.1.1.1.1</w:t>
      </w:r>
      <w:r w:rsidR="00A16525" w:rsidRPr="009531ED">
        <w:fldChar w:fldCharType="end"/>
      </w:r>
      <w:r w:rsidR="00A16525" w:rsidRPr="009531ED">
        <w:t>-2: DL throughput CDFs with 50% grid shift, 500m ISD</w:t>
      </w:r>
    </w:p>
    <w:p w14:paraId="599D999F" w14:textId="2C68808F" w:rsidR="00A16525" w:rsidRPr="00843636" w:rsidDel="002F6FF2" w:rsidRDefault="00A16525" w:rsidP="00A16525">
      <w:pPr>
        <w:jc w:val="center"/>
        <w:rPr>
          <w:del w:id="8972" w:author="MCC" w:date="2019-05-26T22:38:00Z"/>
          <w:highlight w:val="green"/>
        </w:rPr>
      </w:pPr>
    </w:p>
    <w:p w14:paraId="0E1B405B" w14:textId="77777777" w:rsidR="00A16525" w:rsidRPr="009531ED" w:rsidRDefault="00A16525">
      <w:pPr>
        <w:pStyle w:val="TH"/>
        <w:pPrChange w:id="8973" w:author="MCC" w:date="2019-05-26T22:38:00Z">
          <w:pPr>
            <w:jc w:val="center"/>
          </w:pPr>
        </w:pPrChange>
      </w:pPr>
      <w:r w:rsidRPr="009531ED">
        <w:rPr>
          <w:noProof/>
          <w:lang w:val="en-US" w:eastAsia="ko-KR"/>
        </w:rPr>
        <w:drawing>
          <wp:inline distT="0" distB="0" distL="0" distR="0" wp14:anchorId="6DE6A709" wp14:editId="5BB9D60D">
            <wp:extent cx="2883600" cy="2160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680A37F" w14:textId="77777777" w:rsidR="00A16525" w:rsidRPr="009531ED" w:rsidRDefault="00A16525">
      <w:pPr>
        <w:pStyle w:val="TH"/>
        <w:pPrChange w:id="8974" w:author="MCC" w:date="2019-05-26T22:38:00Z">
          <w:pPr>
            <w:jc w:val="center"/>
          </w:pPr>
        </w:pPrChange>
      </w:pPr>
      <w:r w:rsidRPr="009531ED">
        <w:rPr>
          <w:noProof/>
          <w:lang w:val="en-US" w:eastAsia="ko-KR"/>
        </w:rPr>
        <w:drawing>
          <wp:inline distT="0" distB="0" distL="0" distR="0" wp14:anchorId="3B4BBA96" wp14:editId="03559AE6">
            <wp:extent cx="2883600" cy="2160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r w:rsidRPr="009531ED">
        <w:rPr>
          <w:noProof/>
          <w:lang w:val="en-US" w:eastAsia="ko-KR"/>
        </w:rPr>
        <w:drawing>
          <wp:inline distT="0" distB="0" distL="0" distR="0" wp14:anchorId="7156863F" wp14:editId="06242BCC">
            <wp:extent cx="2883600" cy="2160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500D2111" w14:textId="5C7BBBB9" w:rsidR="00A16525" w:rsidRPr="00843636" w:rsidRDefault="002F6FF2">
      <w:pPr>
        <w:pStyle w:val="TF"/>
        <w:pPrChange w:id="8975" w:author="MCC" w:date="2019-05-26T22:38:00Z">
          <w:pPr>
            <w:jc w:val="center"/>
          </w:pPr>
        </w:pPrChange>
      </w:pPr>
      <w:ins w:id="8976" w:author="MCC" w:date="2019-05-26T22:42:00Z">
        <w:r>
          <w:t xml:space="preserve">Figure </w:t>
        </w:r>
        <w:r w:rsidRPr="002F6FF2">
          <w:t>A.1.1.1.1</w:t>
        </w:r>
      </w:ins>
      <w:del w:id="8977" w:author="MCC" w:date="2019-05-26T22:42:00Z">
        <w:r w:rsidR="00A16525" w:rsidRPr="009531ED" w:rsidDel="002F6FF2">
          <w:fldChar w:fldCharType="begin"/>
        </w:r>
        <w:r w:rsidR="00A16525" w:rsidRPr="009531ED" w:rsidDel="002F6FF2">
          <w:rPr>
            <w:rPrChange w:id="8978" w:author="MCC" w:date="2019-05-26T07:23:00Z">
              <w:rPr>
                <w:b/>
              </w:rPr>
            </w:rPrChange>
          </w:rPr>
          <w:delInstrText xml:space="preserve"> REF _Ref8954588 \r \h </w:delInstrText>
        </w:r>
        <w:r w:rsidR="00A16525" w:rsidRPr="009531ED" w:rsidDel="002F6FF2">
          <w:rPr>
            <w:rPrChange w:id="8979" w:author="MCC" w:date="2019-05-26T07:23:00Z">
              <w:rPr/>
            </w:rPrChange>
          </w:rPr>
          <w:fldChar w:fldCharType="separate"/>
        </w:r>
        <w:r w:rsidR="00A16525" w:rsidRPr="009531ED" w:rsidDel="002F6FF2">
          <w:delText>A.1.1.1.1</w:delText>
        </w:r>
        <w:r w:rsidR="00A16525" w:rsidRPr="009531ED" w:rsidDel="002F6FF2">
          <w:fldChar w:fldCharType="end"/>
        </w:r>
      </w:del>
      <w:r w:rsidR="00A16525" w:rsidRPr="009531ED">
        <w:t>-3: DL SINR and throughput CDFs with 10% grid shift, 500m ISD</w:t>
      </w:r>
    </w:p>
    <w:p w14:paraId="22BA7287" w14:textId="62447915" w:rsidR="00A16525" w:rsidRPr="00995A3F" w:rsidRDefault="00A16525">
      <w:pPr>
        <w:pStyle w:val="40"/>
        <w:pPrChange w:id="8980" w:author="MCC" w:date="2019-05-26T22:42:00Z">
          <w:pPr>
            <w:pStyle w:val="5"/>
            <w:ind w:hanging="849"/>
          </w:pPr>
        </w:pPrChange>
      </w:pPr>
      <w:bookmarkStart w:id="8981" w:name="_Ref8954838"/>
      <w:bookmarkStart w:id="8982" w:name="_Toc9043026"/>
      <w:r w:rsidRPr="00995A3F">
        <w:t>A.1.1.1.2</w:t>
      </w:r>
      <w:del w:id="8983" w:author="MCC" w:date="2019-05-26T22:42:00Z">
        <w:r w:rsidRPr="00995A3F" w:rsidDel="002F6FF2">
          <w:delText xml:space="preserve"> </w:delText>
        </w:r>
      </w:del>
      <w:ins w:id="8984" w:author="MCC" w:date="2019-05-26T22:42:00Z">
        <w:r w:rsidR="002F6FF2">
          <w:tab/>
        </w:r>
      </w:ins>
      <w:r w:rsidRPr="00995A3F">
        <w:rPr>
          <w:rFonts w:hint="eastAsia"/>
        </w:rPr>
        <w:t>50% utilizatio</w:t>
      </w:r>
      <w:r w:rsidRPr="00995A3F">
        <w:t>n</w:t>
      </w:r>
      <w:bookmarkEnd w:id="8981"/>
      <w:bookmarkEnd w:id="8982"/>
    </w:p>
    <w:p w14:paraId="65C8675A" w14:textId="77777777" w:rsidR="00A16525" w:rsidRPr="009531ED" w:rsidRDefault="00A16525">
      <w:pPr>
        <w:pStyle w:val="TH"/>
        <w:pPrChange w:id="8985" w:author="MCC" w:date="2019-05-26T22:43:00Z">
          <w:pPr/>
        </w:pPrChange>
      </w:pPr>
      <w:r w:rsidRPr="009531ED">
        <w:rPr>
          <w:noProof/>
          <w:lang w:val="en-US" w:eastAsia="ko-KR"/>
        </w:rPr>
        <w:drawing>
          <wp:inline distT="0" distB="0" distL="0" distR="0" wp14:anchorId="1F1CA434" wp14:editId="34B0D41A">
            <wp:extent cx="2772061" cy="2076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2777361" cy="2080420"/>
                    </a:xfrm>
                    <a:prstGeom prst="rect">
                      <a:avLst/>
                    </a:prstGeom>
                    <a:noFill/>
                    <a:ln>
                      <a:noFill/>
                    </a:ln>
                  </pic:spPr>
                </pic:pic>
              </a:graphicData>
            </a:graphic>
          </wp:inline>
        </w:drawing>
      </w:r>
      <w:r w:rsidRPr="009531ED">
        <w:rPr>
          <w:noProof/>
          <w:lang w:val="en-US" w:eastAsia="ko-KR"/>
        </w:rPr>
        <w:drawing>
          <wp:inline distT="0" distB="0" distL="0" distR="0" wp14:anchorId="6FE1D77E" wp14:editId="7EC5BC9D">
            <wp:extent cx="2789863" cy="2089785"/>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2794857" cy="2093525"/>
                    </a:xfrm>
                    <a:prstGeom prst="rect">
                      <a:avLst/>
                    </a:prstGeom>
                    <a:noFill/>
                    <a:ln>
                      <a:noFill/>
                    </a:ln>
                  </pic:spPr>
                </pic:pic>
              </a:graphicData>
            </a:graphic>
          </wp:inline>
        </w:drawing>
      </w:r>
    </w:p>
    <w:p w14:paraId="5431DE61" w14:textId="2A772F36" w:rsidR="00A16525" w:rsidRPr="009531ED" w:rsidDel="002F6FF2" w:rsidRDefault="002F6FF2">
      <w:pPr>
        <w:pStyle w:val="TF"/>
        <w:rPr>
          <w:del w:id="8986" w:author="MCC" w:date="2019-05-26T22:43:00Z"/>
        </w:rPr>
        <w:pPrChange w:id="8987" w:author="MCC" w:date="2019-05-26T22:43:00Z">
          <w:pPr>
            <w:pStyle w:val="af8"/>
            <w:spacing w:after="240"/>
            <w:ind w:left="425"/>
            <w:jc w:val="center"/>
          </w:pPr>
        </w:pPrChange>
      </w:pPr>
      <w:ins w:id="8988" w:author="MCC" w:date="2019-05-26T22:43:00Z">
        <w:r>
          <w:t xml:space="preserve">Figure </w:t>
        </w:r>
        <w:r w:rsidRPr="002F6FF2">
          <w:t>A.1.1.1.2</w:t>
        </w:r>
      </w:ins>
      <w:del w:id="8989" w:author="MCC" w:date="2019-05-26T22:43:00Z">
        <w:r w:rsidR="00A16525" w:rsidRPr="009531ED" w:rsidDel="002F6FF2">
          <w:fldChar w:fldCharType="begin"/>
        </w:r>
        <w:r w:rsidR="00A16525" w:rsidRPr="009531ED" w:rsidDel="002F6FF2">
          <w:rPr>
            <w:b w:val="0"/>
            <w:rPrChange w:id="8990" w:author="MCC" w:date="2019-05-26T07:23:00Z">
              <w:rPr>
                <w:b/>
              </w:rPr>
            </w:rPrChange>
          </w:rPr>
          <w:delInstrText xml:space="preserve"> REF _Ref8954838 \r \h </w:delInstrText>
        </w:r>
        <w:r w:rsidR="00A16525" w:rsidRPr="009531ED" w:rsidDel="002F6FF2">
          <w:rPr>
            <w:b w:val="0"/>
            <w:rPrChange w:id="8991" w:author="MCC" w:date="2019-05-26T07:23:00Z">
              <w:rPr>
                <w:rFonts w:ascii="Arial" w:hAnsi="Arial"/>
              </w:rPr>
            </w:rPrChange>
          </w:rPr>
          <w:fldChar w:fldCharType="separate"/>
        </w:r>
        <w:r w:rsidR="00A16525" w:rsidRPr="009531ED" w:rsidDel="002F6FF2">
          <w:delText>A.1.1.1.2</w:delText>
        </w:r>
        <w:r w:rsidR="00A16525" w:rsidRPr="009531ED" w:rsidDel="002F6FF2">
          <w:fldChar w:fldCharType="end"/>
        </w:r>
      </w:del>
      <w:r w:rsidR="00A16525" w:rsidRPr="009531ED">
        <w:t>-1: DL SINR and throughput CDFs with 100% grid shift, 500m ISD</w:t>
      </w:r>
    </w:p>
    <w:p w14:paraId="182D24A7" w14:textId="77777777" w:rsidR="00A16525" w:rsidRPr="00843636" w:rsidRDefault="00A16525">
      <w:pPr>
        <w:pStyle w:val="TF"/>
        <w:pPrChange w:id="8992" w:author="MCC" w:date="2019-05-26T22:43:00Z">
          <w:pPr>
            <w:pStyle w:val="af8"/>
            <w:spacing w:after="240"/>
            <w:ind w:left="425"/>
            <w:jc w:val="center"/>
          </w:pPr>
        </w:pPrChange>
      </w:pPr>
    </w:p>
    <w:p w14:paraId="16E3E659" w14:textId="5961F680" w:rsidR="00A16525" w:rsidRPr="00843636" w:rsidRDefault="00A16525">
      <w:pPr>
        <w:pStyle w:val="40"/>
        <w:pPrChange w:id="8993" w:author="MCC" w:date="2019-05-26T22:43:00Z">
          <w:pPr>
            <w:pStyle w:val="5"/>
            <w:ind w:hanging="1133"/>
          </w:pPr>
        </w:pPrChange>
      </w:pPr>
      <w:bookmarkStart w:id="8994" w:name="_Ref8954917"/>
      <w:bookmarkStart w:id="8995" w:name="_Toc9043027"/>
      <w:r w:rsidRPr="00843636">
        <w:lastRenderedPageBreak/>
        <w:t>A.1.1.1.3</w:t>
      </w:r>
      <w:ins w:id="8996" w:author="MCC" w:date="2019-05-26T22:43:00Z">
        <w:r w:rsidR="002F6FF2">
          <w:tab/>
        </w:r>
      </w:ins>
      <w:del w:id="8997" w:author="MCC" w:date="2019-05-26T22:43:00Z">
        <w:r w:rsidRPr="00843636" w:rsidDel="002F6FF2">
          <w:delText xml:space="preserve"> </w:delText>
        </w:r>
      </w:del>
      <w:r w:rsidRPr="00843636">
        <w:t>10% utilization</w:t>
      </w:r>
      <w:bookmarkEnd w:id="8994"/>
      <w:bookmarkEnd w:id="8995"/>
    </w:p>
    <w:p w14:paraId="4008A957" w14:textId="77777777" w:rsidR="00A16525" w:rsidRPr="009531ED" w:rsidRDefault="00A16525">
      <w:pPr>
        <w:pStyle w:val="TH"/>
        <w:pPrChange w:id="8998" w:author="MCC" w:date="2019-05-26T22:43:00Z">
          <w:pPr/>
        </w:pPrChange>
      </w:pPr>
      <w:r w:rsidRPr="009531ED">
        <w:rPr>
          <w:noProof/>
          <w:lang w:val="en-US" w:eastAsia="ko-KR"/>
        </w:rPr>
        <w:drawing>
          <wp:inline distT="0" distB="0" distL="0" distR="0" wp14:anchorId="2B9652E3" wp14:editId="02E1C4B5">
            <wp:extent cx="2800350" cy="20976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2808466" cy="2103720"/>
                    </a:xfrm>
                    <a:prstGeom prst="rect">
                      <a:avLst/>
                    </a:prstGeom>
                    <a:noFill/>
                    <a:ln>
                      <a:noFill/>
                    </a:ln>
                  </pic:spPr>
                </pic:pic>
              </a:graphicData>
            </a:graphic>
          </wp:inline>
        </w:drawing>
      </w:r>
      <w:r w:rsidRPr="009531ED">
        <w:rPr>
          <w:noProof/>
          <w:lang w:val="en-US" w:eastAsia="ko-KR"/>
        </w:rPr>
        <w:drawing>
          <wp:inline distT="0" distB="0" distL="0" distR="0" wp14:anchorId="4D39DCD5" wp14:editId="2A43F5FF">
            <wp:extent cx="2838663" cy="2126339"/>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2843713" cy="2130122"/>
                    </a:xfrm>
                    <a:prstGeom prst="rect">
                      <a:avLst/>
                    </a:prstGeom>
                    <a:noFill/>
                    <a:ln>
                      <a:noFill/>
                    </a:ln>
                  </pic:spPr>
                </pic:pic>
              </a:graphicData>
            </a:graphic>
          </wp:inline>
        </w:drawing>
      </w:r>
    </w:p>
    <w:p w14:paraId="2755539C" w14:textId="4412B0D2" w:rsidR="00A16525" w:rsidRPr="009531ED" w:rsidRDefault="002F6FF2">
      <w:pPr>
        <w:pStyle w:val="TF"/>
        <w:pPrChange w:id="8999" w:author="MCC" w:date="2019-05-26T22:43:00Z">
          <w:pPr>
            <w:jc w:val="center"/>
          </w:pPr>
        </w:pPrChange>
      </w:pPr>
      <w:ins w:id="9000" w:author="MCC" w:date="2019-05-26T22:43:00Z">
        <w:r>
          <w:t xml:space="preserve">Figure </w:t>
        </w:r>
        <w:r w:rsidRPr="002F6FF2">
          <w:t>A.1.1.1.3</w:t>
        </w:r>
      </w:ins>
      <w:del w:id="9001" w:author="MCC" w:date="2019-05-26T22:43:00Z">
        <w:r w:rsidR="00A16525" w:rsidRPr="009531ED" w:rsidDel="002F6FF2">
          <w:fldChar w:fldCharType="begin"/>
        </w:r>
        <w:r w:rsidR="00A16525" w:rsidRPr="009531ED" w:rsidDel="002F6FF2">
          <w:rPr>
            <w:rPrChange w:id="9002" w:author="MCC" w:date="2019-05-26T07:23:00Z">
              <w:rPr>
                <w:b/>
              </w:rPr>
            </w:rPrChange>
          </w:rPr>
          <w:delInstrText xml:space="preserve"> REF _Ref8954917 \r \h </w:delInstrText>
        </w:r>
        <w:r w:rsidR="00A16525" w:rsidRPr="009531ED" w:rsidDel="002F6FF2">
          <w:rPr>
            <w:rPrChange w:id="9003" w:author="MCC" w:date="2019-05-26T07:23:00Z">
              <w:rPr/>
            </w:rPrChange>
          </w:rPr>
          <w:fldChar w:fldCharType="separate"/>
        </w:r>
        <w:r w:rsidR="00A16525" w:rsidRPr="009531ED" w:rsidDel="002F6FF2">
          <w:delText>A.1.1.1.3</w:delText>
        </w:r>
        <w:r w:rsidR="00A16525" w:rsidRPr="009531ED" w:rsidDel="002F6FF2">
          <w:fldChar w:fldCharType="end"/>
        </w:r>
      </w:del>
      <w:r w:rsidR="00A16525" w:rsidRPr="009531ED">
        <w:t>-1: DL SINR CDF with 100% grid shift, 500m ISD.</w:t>
      </w:r>
    </w:p>
    <w:p w14:paraId="0F755BD2" w14:textId="4DADB39A" w:rsidR="00A16525" w:rsidRPr="00843636" w:rsidRDefault="00A16525">
      <w:pPr>
        <w:pStyle w:val="30"/>
        <w:pPrChange w:id="9004" w:author="MCC" w:date="2019-05-26T22:44:00Z">
          <w:pPr>
            <w:pStyle w:val="40"/>
            <w:ind w:hanging="1134"/>
          </w:pPr>
        </w:pPrChange>
      </w:pPr>
      <w:bookmarkStart w:id="9005" w:name="_Ref8954971"/>
      <w:bookmarkStart w:id="9006" w:name="_Toc9043028"/>
      <w:r w:rsidRPr="00843636">
        <w:t>A.1.1.2</w:t>
      </w:r>
      <w:ins w:id="9007" w:author="MCC" w:date="2019-05-26T22:44:00Z">
        <w:r w:rsidR="002F6FF2">
          <w:tab/>
        </w:r>
      </w:ins>
      <w:del w:id="9008" w:author="MCC" w:date="2019-05-26T22:44:00Z">
        <w:r w:rsidRPr="00843636" w:rsidDel="002F6FF2">
          <w:delText xml:space="preserve"> </w:delText>
        </w:r>
      </w:del>
      <w:r w:rsidRPr="00843636">
        <w:t>Huawei</w:t>
      </w:r>
      <w:bookmarkEnd w:id="9005"/>
      <w:bookmarkEnd w:id="9006"/>
    </w:p>
    <w:p w14:paraId="24503A18" w14:textId="77777777" w:rsidR="00A16525" w:rsidRPr="009531ED" w:rsidRDefault="00A16525">
      <w:pPr>
        <w:pStyle w:val="TH"/>
        <w:rPr>
          <w:lang w:eastAsia="zh-CN"/>
        </w:rPr>
        <w:pPrChange w:id="9009" w:author="MCC" w:date="2019-05-26T22:44:00Z">
          <w:pPr>
            <w:jc w:val="center"/>
          </w:pPr>
        </w:pPrChange>
      </w:pPr>
      <w:r w:rsidRPr="009531ED">
        <w:rPr>
          <w:noProof/>
          <w:lang w:val="en-US" w:eastAsia="ko-KR"/>
        </w:rPr>
        <w:drawing>
          <wp:inline distT="0" distB="0" distL="0" distR="0" wp14:anchorId="1E9E5570" wp14:editId="0C4111DB">
            <wp:extent cx="2667000" cy="1999455"/>
            <wp:effectExtent l="0" t="0" r="0" b="1270"/>
            <wp:docPr id="6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2696477" cy="2021554"/>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335656FC" wp14:editId="3756BD59">
            <wp:extent cx="2668061" cy="2000250"/>
            <wp:effectExtent l="0" t="0" r="0" b="0"/>
            <wp:docPr id="6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2695774" cy="2021027"/>
                    </a:xfrm>
                    <a:prstGeom prst="rect">
                      <a:avLst/>
                    </a:prstGeom>
                    <a:noFill/>
                    <a:ln w="9525">
                      <a:noFill/>
                      <a:miter lim="800000"/>
                      <a:headEnd/>
                      <a:tailEnd/>
                    </a:ln>
                  </pic:spPr>
                </pic:pic>
              </a:graphicData>
            </a:graphic>
          </wp:inline>
        </w:drawing>
      </w:r>
    </w:p>
    <w:p w14:paraId="34D1640A" w14:textId="6CD6DF16" w:rsidR="00A16525" w:rsidRPr="00995A3F" w:rsidDel="002F6FF2" w:rsidRDefault="002F6FF2">
      <w:pPr>
        <w:pStyle w:val="TF"/>
        <w:rPr>
          <w:del w:id="9010" w:author="MCC" w:date="2019-05-26T22:44:00Z"/>
          <w:lang w:eastAsia="zh-CN"/>
        </w:rPr>
        <w:pPrChange w:id="9011" w:author="MCC" w:date="2019-05-26T22:44:00Z">
          <w:pPr>
            <w:pStyle w:val="TF"/>
            <w:ind w:left="425"/>
          </w:pPr>
        </w:pPrChange>
      </w:pPr>
      <w:ins w:id="9012" w:author="MCC" w:date="2019-05-26T22:44:00Z">
        <w:r>
          <w:rPr>
            <w:lang w:eastAsia="zh-CN"/>
          </w:rPr>
          <w:t xml:space="preserve">Figure </w:t>
        </w:r>
        <w:r w:rsidRPr="002F6FF2">
          <w:rPr>
            <w:lang w:eastAsia="zh-CN"/>
          </w:rPr>
          <w:t>A.1.1.2</w:t>
        </w:r>
      </w:ins>
      <w:del w:id="9013" w:author="MCC" w:date="2019-05-26T22:44:00Z">
        <w:r w:rsidR="00A16525" w:rsidRPr="009531ED" w:rsidDel="002F6FF2">
          <w:rPr>
            <w:lang w:eastAsia="zh-CN"/>
          </w:rPr>
          <w:fldChar w:fldCharType="begin"/>
        </w:r>
        <w:r w:rsidR="00A16525" w:rsidRPr="009531ED" w:rsidDel="002F6FF2">
          <w:rPr>
            <w:b w:val="0"/>
          </w:rPr>
          <w:delInstrText xml:space="preserve"> REF _Ref8954971 \r \h </w:delInstrText>
        </w:r>
        <w:r w:rsidR="00A16525" w:rsidRPr="009531ED" w:rsidDel="002F6FF2">
          <w:rPr>
            <w:lang w:eastAsia="zh-CN"/>
          </w:rPr>
        </w:r>
        <w:r w:rsidR="00A16525" w:rsidRPr="009531ED" w:rsidDel="002F6FF2">
          <w:rPr>
            <w:lang w:eastAsia="zh-CN"/>
            <w:rPrChange w:id="9014" w:author="MCC" w:date="2019-05-26T07:23:00Z">
              <w:rPr>
                <w:lang w:eastAsia="zh-CN"/>
              </w:rPr>
            </w:rPrChange>
          </w:rPr>
          <w:fldChar w:fldCharType="separate"/>
        </w:r>
        <w:r w:rsidR="00A16525" w:rsidRPr="009531ED" w:rsidDel="002F6FF2">
          <w:delText>A.1.1.2</w:delText>
        </w:r>
        <w:r w:rsidR="00A16525" w:rsidRPr="009531ED" w:rsidDel="002F6FF2">
          <w:rPr>
            <w:lang w:eastAsia="zh-CN"/>
          </w:rPr>
          <w:fldChar w:fldCharType="end"/>
        </w:r>
      </w:del>
      <w:r w:rsidR="00A16525" w:rsidRPr="009531ED">
        <w:rPr>
          <w:lang w:eastAsia="zh-CN"/>
        </w:rPr>
        <w:t xml:space="preserve">-1: </w:t>
      </w:r>
      <w:r w:rsidR="00A16525" w:rsidRPr="009531ED">
        <w:t>CDF of DL SINR</w:t>
      </w:r>
      <w:r w:rsidR="00A16525" w:rsidRPr="009531ED">
        <w:rPr>
          <w:rFonts w:hint="eastAsia"/>
          <w:lang w:eastAsia="zh-CN"/>
        </w:rPr>
        <w:t xml:space="preserve"> </w:t>
      </w:r>
      <w:r w:rsidR="00A16525" w:rsidRPr="00843636">
        <w:rPr>
          <w:lang w:eastAsia="zh-CN"/>
        </w:rPr>
        <w:t xml:space="preserve">and </w:t>
      </w:r>
      <w:r w:rsidR="00A16525" w:rsidRPr="00995A3F">
        <w:t>throughput</w:t>
      </w:r>
      <w:r w:rsidR="00A16525" w:rsidRPr="00995A3F">
        <w:rPr>
          <w:rFonts w:hint="eastAsia"/>
          <w:lang w:eastAsia="zh-CN"/>
        </w:rPr>
        <w:t xml:space="preserve"> from </w:t>
      </w:r>
      <w:r w:rsidR="00A16525" w:rsidRPr="00995A3F">
        <w:rPr>
          <w:lang w:eastAsia="zh-CN"/>
        </w:rPr>
        <w:t>Huawei</w:t>
      </w:r>
    </w:p>
    <w:p w14:paraId="5FF7ABBF" w14:textId="2881EE58" w:rsidR="00A16525" w:rsidRPr="009B5A9D" w:rsidDel="002F6FF2" w:rsidRDefault="00A16525">
      <w:pPr>
        <w:pStyle w:val="TF"/>
        <w:rPr>
          <w:del w:id="9015" w:author="MCC" w:date="2019-05-26T22:44:00Z"/>
          <w:lang w:eastAsia="zh-CN"/>
        </w:rPr>
        <w:pPrChange w:id="9016" w:author="MCC" w:date="2019-05-26T22:44:00Z">
          <w:pPr>
            <w:pStyle w:val="TF"/>
            <w:ind w:left="425"/>
          </w:pPr>
        </w:pPrChange>
      </w:pPr>
    </w:p>
    <w:p w14:paraId="3B84AF9B" w14:textId="77777777" w:rsidR="00A16525" w:rsidRPr="002F6FF2" w:rsidRDefault="00A16525" w:rsidP="00A16525">
      <w:pPr>
        <w:pStyle w:val="TF"/>
        <w:ind w:left="425"/>
        <w:rPr>
          <w:lang w:eastAsia="zh-CN"/>
        </w:rPr>
      </w:pPr>
    </w:p>
    <w:p w14:paraId="6C519264" w14:textId="6241E7D3" w:rsidR="00A16525" w:rsidRPr="00D93DA3" w:rsidRDefault="00A16525">
      <w:pPr>
        <w:pStyle w:val="30"/>
        <w:pPrChange w:id="9017" w:author="MCC" w:date="2019-05-26T22:44:00Z">
          <w:pPr>
            <w:pStyle w:val="40"/>
            <w:ind w:hanging="993"/>
          </w:pPr>
        </w:pPrChange>
      </w:pPr>
      <w:bookmarkStart w:id="9018" w:name="_Ref8955081"/>
      <w:bookmarkStart w:id="9019" w:name="_Toc9043029"/>
      <w:r w:rsidRPr="002F6FF2">
        <w:lastRenderedPageBreak/>
        <w:t>A.1.1.3</w:t>
      </w:r>
      <w:ins w:id="9020" w:author="MCC" w:date="2019-05-26T22:44:00Z">
        <w:r w:rsidR="002F6FF2">
          <w:tab/>
        </w:r>
      </w:ins>
      <w:del w:id="9021" w:author="MCC" w:date="2019-05-26T22:44:00Z">
        <w:r w:rsidRPr="002F6FF2" w:rsidDel="002F6FF2">
          <w:delText xml:space="preserve"> </w:delText>
        </w:r>
      </w:del>
      <w:r w:rsidRPr="002F6FF2">
        <w:t>LGE</w:t>
      </w:r>
      <w:bookmarkEnd w:id="9018"/>
      <w:bookmarkEnd w:id="9019"/>
    </w:p>
    <w:p w14:paraId="1069F24E" w14:textId="77777777" w:rsidR="00A16525" w:rsidRPr="009531ED" w:rsidRDefault="00A16525">
      <w:pPr>
        <w:pStyle w:val="TH"/>
        <w:rPr>
          <w:rFonts w:cs="Arial"/>
          <w:sz w:val="24"/>
          <w:szCs w:val="24"/>
        </w:rPr>
        <w:pPrChange w:id="9022" w:author="MCC" w:date="2019-05-26T22:44:00Z">
          <w:pPr>
            <w:jc w:val="center"/>
          </w:pPr>
        </w:pPrChange>
      </w:pPr>
      <w:r w:rsidRPr="009531ED">
        <w:rPr>
          <w:noProof/>
          <w:lang w:val="en-US" w:eastAsia="ko-KR"/>
        </w:rPr>
        <w:drawing>
          <wp:inline distT="0" distB="0" distL="0" distR="0" wp14:anchorId="360B9707" wp14:editId="75ADA6EE">
            <wp:extent cx="5040000" cy="3420000"/>
            <wp:effectExtent l="0" t="0" r="8255" b="9525"/>
            <wp:docPr id="146" name="차트 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4B814412" w14:textId="70D85224" w:rsidR="00A16525" w:rsidRPr="009531ED" w:rsidRDefault="002F6FF2">
      <w:pPr>
        <w:pStyle w:val="TF"/>
        <w:pPrChange w:id="9023" w:author="MCC" w:date="2019-05-26T22:44:00Z">
          <w:pPr>
            <w:pStyle w:val="ad"/>
            <w:jc w:val="center"/>
          </w:pPr>
        </w:pPrChange>
      </w:pPr>
      <w:ins w:id="9024" w:author="MCC" w:date="2019-05-26T22:44:00Z">
        <w:r>
          <w:t xml:space="preserve">Figure </w:t>
        </w:r>
        <w:r w:rsidRPr="002F6FF2">
          <w:t>A.1.1.3</w:t>
        </w:r>
      </w:ins>
      <w:del w:id="9025" w:author="MCC" w:date="2019-05-26T22:44:00Z">
        <w:r w:rsidR="00A16525" w:rsidRPr="009531ED" w:rsidDel="002F6FF2">
          <w:fldChar w:fldCharType="begin"/>
        </w:r>
        <w:r w:rsidR="00A16525" w:rsidRPr="009531ED" w:rsidDel="002F6FF2">
          <w:rPr>
            <w:rPrChange w:id="9026" w:author="MCC" w:date="2019-05-26T07:23:00Z">
              <w:rPr/>
            </w:rPrChange>
          </w:rPr>
          <w:delInstrText xml:space="preserve"> REF _Ref8955081 \r \h </w:delInstrText>
        </w:r>
        <w:r w:rsidR="00A16525" w:rsidRPr="009531ED" w:rsidDel="002F6FF2">
          <w:rPr>
            <w:rPrChange w:id="9027" w:author="MCC" w:date="2019-05-26T07:23:00Z">
              <w:rPr/>
            </w:rPrChange>
          </w:rPr>
          <w:fldChar w:fldCharType="separate"/>
        </w:r>
        <w:r w:rsidR="00A16525" w:rsidRPr="009531ED" w:rsidDel="002F6FF2">
          <w:delText>A.1.1.3</w:delText>
        </w:r>
        <w:r w:rsidR="00A16525" w:rsidRPr="009531ED" w:rsidDel="002F6FF2">
          <w:fldChar w:fldCharType="end"/>
        </w:r>
      </w:del>
      <w:r w:rsidR="00A16525" w:rsidRPr="009531ED">
        <w:t>-1: Macro-to-Macro SINR result (victim: DL)</w:t>
      </w:r>
    </w:p>
    <w:p w14:paraId="391D470C" w14:textId="2CE8723B" w:rsidR="00A16525" w:rsidRPr="00843636" w:rsidRDefault="00A16525">
      <w:pPr>
        <w:pStyle w:val="30"/>
        <w:pPrChange w:id="9028" w:author="MCC" w:date="2019-05-26T22:45:00Z">
          <w:pPr>
            <w:pStyle w:val="40"/>
            <w:ind w:hanging="850"/>
          </w:pPr>
        </w:pPrChange>
      </w:pPr>
      <w:bookmarkStart w:id="9029" w:name="_Ref8955149"/>
      <w:bookmarkStart w:id="9030" w:name="_Toc9043030"/>
      <w:r w:rsidRPr="00843636">
        <w:t>A.1.1.4</w:t>
      </w:r>
      <w:del w:id="9031" w:author="MCC" w:date="2019-05-26T22:45:00Z">
        <w:r w:rsidRPr="00843636" w:rsidDel="002F6FF2">
          <w:delText xml:space="preserve"> </w:delText>
        </w:r>
      </w:del>
      <w:ins w:id="9032" w:author="MCC" w:date="2019-05-26T22:45:00Z">
        <w:r w:rsidR="002F6FF2">
          <w:tab/>
        </w:r>
      </w:ins>
      <w:r w:rsidRPr="00843636">
        <w:t>Qualcomm</w:t>
      </w:r>
      <w:bookmarkEnd w:id="9029"/>
      <w:bookmarkEnd w:id="9030"/>
    </w:p>
    <w:p w14:paraId="333B6F67" w14:textId="77777777" w:rsidR="00A16525" w:rsidRPr="009531ED" w:rsidRDefault="00A16525">
      <w:pPr>
        <w:pStyle w:val="TH"/>
        <w:pPrChange w:id="9033" w:author="MCC" w:date="2019-05-26T22:45:00Z">
          <w:pPr>
            <w:keepNext/>
            <w:jc w:val="center"/>
          </w:pPr>
        </w:pPrChange>
      </w:pPr>
      <w:r w:rsidRPr="009531ED">
        <w:rPr>
          <w:noProof/>
          <w:lang w:val="en-US" w:eastAsia="ko-KR"/>
        </w:rPr>
        <w:drawing>
          <wp:inline distT="0" distB="0" distL="0" distR="0" wp14:anchorId="21E9EBED" wp14:editId="15AAE16B">
            <wp:extent cx="2702257" cy="2026853"/>
            <wp:effectExtent l="0" t="0" r="3175" b="0"/>
            <wp:docPr id="16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2741826" cy="2056532"/>
                    </a:xfrm>
                    <a:prstGeom prst="rect">
                      <a:avLst/>
                    </a:prstGeom>
                    <a:noFill/>
                    <a:ln>
                      <a:noFill/>
                    </a:ln>
                  </pic:spPr>
                </pic:pic>
              </a:graphicData>
            </a:graphic>
          </wp:inline>
        </w:drawing>
      </w:r>
      <w:r w:rsidRPr="009531ED">
        <w:rPr>
          <w:noProof/>
          <w:lang w:val="en-US" w:eastAsia="ko-KR"/>
        </w:rPr>
        <w:drawing>
          <wp:inline distT="0" distB="0" distL="0" distR="0" wp14:anchorId="5134DACF" wp14:editId="5796706E">
            <wp:extent cx="2804614" cy="2103627"/>
            <wp:effectExtent l="0" t="0" r="0" b="0"/>
            <wp:docPr id="1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2815816" cy="2112029"/>
                    </a:xfrm>
                    <a:prstGeom prst="rect">
                      <a:avLst/>
                    </a:prstGeom>
                    <a:noFill/>
                    <a:ln>
                      <a:noFill/>
                    </a:ln>
                  </pic:spPr>
                </pic:pic>
              </a:graphicData>
            </a:graphic>
          </wp:inline>
        </w:drawing>
      </w:r>
    </w:p>
    <w:p w14:paraId="0A2D864E" w14:textId="19FEC614" w:rsidR="00A16525" w:rsidRPr="00843636" w:rsidRDefault="002F6FF2">
      <w:pPr>
        <w:pStyle w:val="TF"/>
        <w:pPrChange w:id="9034" w:author="MCC" w:date="2019-05-26T22:45:00Z">
          <w:pPr>
            <w:pStyle w:val="ad"/>
            <w:jc w:val="center"/>
          </w:pPr>
        </w:pPrChange>
      </w:pPr>
      <w:ins w:id="9035" w:author="MCC" w:date="2019-05-26T22:45:00Z">
        <w:r>
          <w:t xml:space="preserve">Figure </w:t>
        </w:r>
        <w:r w:rsidRPr="002F6FF2">
          <w:t>A.1.1.4</w:t>
        </w:r>
      </w:ins>
      <w:del w:id="9036" w:author="MCC" w:date="2019-05-26T22:45:00Z">
        <w:r w:rsidR="00A16525" w:rsidRPr="009531ED" w:rsidDel="002F6FF2">
          <w:fldChar w:fldCharType="begin"/>
        </w:r>
        <w:r w:rsidR="00A16525" w:rsidRPr="009531ED" w:rsidDel="002F6FF2">
          <w:rPr>
            <w:rPrChange w:id="9037" w:author="MCC" w:date="2019-05-26T07:23:00Z">
              <w:rPr/>
            </w:rPrChange>
          </w:rPr>
          <w:delInstrText xml:space="preserve"> REF _Ref8955149 \r \h </w:delInstrText>
        </w:r>
        <w:r w:rsidR="00A16525" w:rsidRPr="009531ED" w:rsidDel="002F6FF2">
          <w:rPr>
            <w:rPrChange w:id="9038" w:author="MCC" w:date="2019-05-26T07:23:00Z">
              <w:rPr/>
            </w:rPrChange>
          </w:rPr>
          <w:fldChar w:fldCharType="separate"/>
        </w:r>
        <w:r w:rsidR="00A16525" w:rsidRPr="009531ED" w:rsidDel="002F6FF2">
          <w:delText>A.1.1.4</w:delText>
        </w:r>
        <w:r w:rsidR="00A16525" w:rsidRPr="009531ED" w:rsidDel="002F6FF2">
          <w:fldChar w:fldCharType="end"/>
        </w:r>
      </w:del>
      <w:r w:rsidR="00A16525" w:rsidRPr="009531ED">
        <w:t>-1: Comparison of SINR and throughput</w:t>
      </w:r>
      <w:r w:rsidR="00A16525" w:rsidRPr="00843636">
        <w:t xml:space="preserve"> performance with ACI in UMa-to-UMa scenario</w:t>
      </w:r>
    </w:p>
    <w:p w14:paraId="0F86278B" w14:textId="4F1C4C9A" w:rsidR="00A16525" w:rsidRPr="00995A3F" w:rsidRDefault="00A16525">
      <w:pPr>
        <w:pStyle w:val="2"/>
        <w:pPrChange w:id="9039" w:author="MCC" w:date="2019-05-26T22:45:00Z">
          <w:pPr>
            <w:pStyle w:val="30"/>
            <w:ind w:hanging="850"/>
          </w:pPr>
        </w:pPrChange>
      </w:pPr>
      <w:bookmarkStart w:id="9040" w:name="_Toc9043031"/>
      <w:r w:rsidRPr="00843636">
        <w:lastRenderedPageBreak/>
        <w:t>A</w:t>
      </w:r>
      <w:ins w:id="9041" w:author="MCC" w:date="2019-05-26T22:45:00Z">
        <w:r w:rsidR="002F6FF2">
          <w:t>.</w:t>
        </w:r>
      </w:ins>
      <w:r w:rsidRPr="00843636">
        <w:t>1.2</w:t>
      </w:r>
      <w:ins w:id="9042" w:author="MCC" w:date="2019-05-26T22:45:00Z">
        <w:r w:rsidR="002F6FF2">
          <w:tab/>
        </w:r>
      </w:ins>
      <w:del w:id="9043" w:author="MCC" w:date="2019-05-26T22:45:00Z">
        <w:r w:rsidRPr="00843636" w:rsidDel="002F6FF2">
          <w:delText xml:space="preserve"> </w:delText>
        </w:r>
      </w:del>
      <w:r w:rsidRPr="00995A3F">
        <w:t>Scenario 2: 4GHz Macro → Macro (UL)</w:t>
      </w:r>
      <w:bookmarkEnd w:id="9040"/>
    </w:p>
    <w:p w14:paraId="28A7C4BB" w14:textId="3EFFEFD2" w:rsidR="00A16525" w:rsidRPr="00995A3F" w:rsidRDefault="00A16525">
      <w:pPr>
        <w:pStyle w:val="30"/>
        <w:pPrChange w:id="9044" w:author="MCC" w:date="2019-05-26T22:45:00Z">
          <w:pPr>
            <w:pStyle w:val="40"/>
            <w:ind w:hanging="850"/>
          </w:pPr>
        </w:pPrChange>
      </w:pPr>
      <w:bookmarkStart w:id="9045" w:name="_Toc9043032"/>
      <w:r w:rsidRPr="00995A3F">
        <w:t>A.1.2.1</w:t>
      </w:r>
      <w:ins w:id="9046" w:author="MCC" w:date="2019-05-26T22:45:00Z">
        <w:r w:rsidR="002F6FF2">
          <w:tab/>
        </w:r>
      </w:ins>
      <w:del w:id="9047" w:author="MCC" w:date="2019-05-26T22:45:00Z">
        <w:r w:rsidRPr="00995A3F" w:rsidDel="002F6FF2">
          <w:delText xml:space="preserve"> </w:delText>
        </w:r>
      </w:del>
      <w:r w:rsidRPr="00995A3F">
        <w:t>Ericsson</w:t>
      </w:r>
      <w:bookmarkEnd w:id="9045"/>
    </w:p>
    <w:p w14:paraId="47330D7B" w14:textId="4AB149C9" w:rsidR="00A16525" w:rsidRPr="009B5A9D" w:rsidRDefault="00A16525">
      <w:pPr>
        <w:pStyle w:val="40"/>
        <w:pPrChange w:id="9048" w:author="MCC" w:date="2019-05-26T22:45:00Z">
          <w:pPr>
            <w:pStyle w:val="5"/>
            <w:ind w:hanging="849"/>
          </w:pPr>
        </w:pPrChange>
      </w:pPr>
      <w:bookmarkStart w:id="9049" w:name="_Toc9043033"/>
      <w:r w:rsidRPr="009B5A9D">
        <w:t>A.1.2.1.1</w:t>
      </w:r>
      <w:ins w:id="9050" w:author="MCC" w:date="2019-05-26T22:45:00Z">
        <w:r w:rsidR="002F6FF2">
          <w:tab/>
        </w:r>
      </w:ins>
      <w:del w:id="9051" w:author="MCC" w:date="2019-05-26T22:45:00Z">
        <w:r w:rsidRPr="009B5A9D" w:rsidDel="002F6FF2">
          <w:delText xml:space="preserve"> </w:delText>
        </w:r>
      </w:del>
      <w:r w:rsidRPr="009B5A9D">
        <w:t>100% grid shift</w:t>
      </w:r>
      <w:bookmarkEnd w:id="9049"/>
    </w:p>
    <w:p w14:paraId="0C98EF78" w14:textId="4BA3FE14" w:rsidR="00A16525" w:rsidRPr="002F6FF2" w:rsidRDefault="00A16525">
      <w:pPr>
        <w:pStyle w:val="5"/>
        <w:pPrChange w:id="9052" w:author="MCC" w:date="2019-05-26T22:45:00Z">
          <w:pPr>
            <w:pStyle w:val="6"/>
            <w:ind w:hanging="849"/>
          </w:pPr>
        </w:pPrChange>
      </w:pPr>
      <w:bookmarkStart w:id="9053" w:name="_Ref8955265"/>
      <w:bookmarkStart w:id="9054" w:name="_Toc9043034"/>
      <w:r w:rsidRPr="002F6FF2">
        <w:t>A.1.2.1.1.1</w:t>
      </w:r>
      <w:del w:id="9055" w:author="MCC" w:date="2019-05-26T22:45:00Z">
        <w:r w:rsidRPr="002F6FF2" w:rsidDel="002F6FF2">
          <w:delText xml:space="preserve"> </w:delText>
        </w:r>
      </w:del>
      <w:ins w:id="9056" w:author="MCC" w:date="2019-05-26T22:45:00Z">
        <w:r w:rsidR="002F6FF2">
          <w:tab/>
        </w:r>
      </w:ins>
      <w:r w:rsidRPr="002F6FF2">
        <w:t>100% utilization</w:t>
      </w:r>
      <w:bookmarkEnd w:id="9053"/>
      <w:bookmarkEnd w:id="9054"/>
    </w:p>
    <w:p w14:paraId="62278284" w14:textId="77777777" w:rsidR="00A16525" w:rsidRPr="009531ED" w:rsidRDefault="00A16525">
      <w:pPr>
        <w:pStyle w:val="TH"/>
        <w:pPrChange w:id="9057" w:author="MCC" w:date="2019-05-26T22:45:00Z">
          <w:pPr/>
        </w:pPrChange>
      </w:pPr>
      <w:r w:rsidRPr="009531ED">
        <w:rPr>
          <w:noProof/>
          <w:lang w:val="en-US" w:eastAsia="ko-KR"/>
        </w:rPr>
        <w:drawing>
          <wp:inline distT="0" distB="0" distL="0" distR="0" wp14:anchorId="6A2202F5" wp14:editId="41640C65">
            <wp:extent cx="2750024" cy="206251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2756122" cy="2067092"/>
                    </a:xfrm>
                    <a:prstGeom prst="rect">
                      <a:avLst/>
                    </a:prstGeom>
                    <a:noFill/>
                    <a:ln>
                      <a:noFill/>
                    </a:ln>
                  </pic:spPr>
                </pic:pic>
              </a:graphicData>
            </a:graphic>
          </wp:inline>
        </w:drawing>
      </w:r>
      <w:r w:rsidRPr="009531ED">
        <w:t xml:space="preserve"> </w:t>
      </w:r>
      <w:r w:rsidRPr="009531ED">
        <w:rPr>
          <w:noProof/>
          <w:lang w:val="en-US" w:eastAsia="ko-KR"/>
        </w:rPr>
        <w:drawing>
          <wp:inline distT="0" distB="0" distL="0" distR="0" wp14:anchorId="4AACD93D" wp14:editId="363C4FC4">
            <wp:extent cx="2880000" cy="216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0C6FD70" w14:textId="1BA52861" w:rsidR="00A16525" w:rsidRPr="009531ED" w:rsidRDefault="002F6FF2">
      <w:pPr>
        <w:pStyle w:val="TF"/>
        <w:pPrChange w:id="9058" w:author="MCC" w:date="2019-05-26T22:45:00Z">
          <w:pPr>
            <w:jc w:val="center"/>
          </w:pPr>
        </w:pPrChange>
      </w:pPr>
      <w:ins w:id="9059" w:author="MCC" w:date="2019-05-26T22:46:00Z">
        <w:r>
          <w:t xml:space="preserve">Figure </w:t>
        </w:r>
        <w:r w:rsidRPr="002F6FF2">
          <w:t>A.1.2.1.1.1</w:t>
        </w:r>
      </w:ins>
      <w:del w:id="9060" w:author="MCC" w:date="2019-05-26T22:46:00Z">
        <w:r w:rsidR="00A16525" w:rsidRPr="009531ED" w:rsidDel="002F6FF2">
          <w:fldChar w:fldCharType="begin"/>
        </w:r>
        <w:r w:rsidR="00A16525" w:rsidRPr="009531ED" w:rsidDel="002F6FF2">
          <w:rPr>
            <w:rPrChange w:id="9061" w:author="MCC" w:date="2019-05-26T07:23:00Z">
              <w:rPr>
                <w:b/>
              </w:rPr>
            </w:rPrChange>
          </w:rPr>
          <w:delInstrText xml:space="preserve"> REF _Ref8955265 \r \h </w:delInstrText>
        </w:r>
        <w:r w:rsidR="00A16525" w:rsidRPr="009531ED" w:rsidDel="002F6FF2">
          <w:rPr>
            <w:rPrChange w:id="9062" w:author="MCC" w:date="2019-05-26T07:23:00Z">
              <w:rPr/>
            </w:rPrChange>
          </w:rPr>
          <w:fldChar w:fldCharType="separate"/>
        </w:r>
        <w:r w:rsidR="00A16525" w:rsidRPr="009531ED" w:rsidDel="002F6FF2">
          <w:delText>A.1.2.1.1.1</w:delText>
        </w:r>
        <w:r w:rsidR="00A16525" w:rsidRPr="009531ED" w:rsidDel="002F6FF2">
          <w:fldChar w:fldCharType="end"/>
        </w:r>
      </w:del>
      <w:r w:rsidR="00A16525" w:rsidRPr="009531ED">
        <w:t>-1: UL SINR and throughput CDFs with 100% grid shift, 500m ISD.</w:t>
      </w:r>
    </w:p>
    <w:p w14:paraId="0CF5725B" w14:textId="77777777" w:rsidR="00A16525" w:rsidRPr="009531ED" w:rsidRDefault="00A16525">
      <w:pPr>
        <w:pStyle w:val="TH"/>
        <w:pPrChange w:id="9063" w:author="MCC" w:date="2019-05-26T22:46:00Z">
          <w:pPr/>
        </w:pPrChange>
      </w:pPr>
      <w:r w:rsidRPr="009531ED">
        <w:rPr>
          <w:noProof/>
          <w:lang w:val="en-US" w:eastAsia="ko-KR"/>
        </w:rPr>
        <w:drawing>
          <wp:inline distT="0" distB="0" distL="0" distR="0" wp14:anchorId="59114B09" wp14:editId="42CCDA36">
            <wp:extent cx="2804615" cy="21008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2808878" cy="2104028"/>
                    </a:xfrm>
                    <a:prstGeom prst="rect">
                      <a:avLst/>
                    </a:prstGeom>
                    <a:noFill/>
                    <a:ln>
                      <a:noFill/>
                    </a:ln>
                  </pic:spPr>
                </pic:pic>
              </a:graphicData>
            </a:graphic>
          </wp:inline>
        </w:drawing>
      </w:r>
      <w:r w:rsidRPr="009531ED">
        <w:rPr>
          <w:noProof/>
          <w:lang w:val="en-US" w:eastAsia="ko-KR"/>
        </w:rPr>
        <w:drawing>
          <wp:inline distT="0" distB="0" distL="0" distR="0" wp14:anchorId="3422DDCF" wp14:editId="47DC1273">
            <wp:extent cx="2883600" cy="216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3F30B72B" w14:textId="2C6341D2" w:rsidR="00A16525" w:rsidRPr="009531ED" w:rsidRDefault="002F6FF2">
      <w:pPr>
        <w:pStyle w:val="TF"/>
        <w:pPrChange w:id="9064" w:author="MCC" w:date="2019-05-26T22:46:00Z">
          <w:pPr>
            <w:jc w:val="center"/>
          </w:pPr>
        </w:pPrChange>
      </w:pPr>
      <w:ins w:id="9065" w:author="MCC" w:date="2019-05-26T22:46:00Z">
        <w:r>
          <w:t xml:space="preserve">Figure </w:t>
        </w:r>
        <w:r w:rsidRPr="002F6FF2">
          <w:t>A.1.2.1.1.1</w:t>
        </w:r>
      </w:ins>
      <w:del w:id="9066" w:author="MCC" w:date="2019-05-26T22:46:00Z">
        <w:r w:rsidR="00A16525" w:rsidRPr="009531ED" w:rsidDel="002F6FF2">
          <w:fldChar w:fldCharType="begin"/>
        </w:r>
        <w:r w:rsidR="00A16525" w:rsidRPr="009531ED" w:rsidDel="002F6FF2">
          <w:rPr>
            <w:rPrChange w:id="9067" w:author="MCC" w:date="2019-05-26T07:23:00Z">
              <w:rPr>
                <w:b/>
              </w:rPr>
            </w:rPrChange>
          </w:rPr>
          <w:delInstrText xml:space="preserve"> REF _Ref8955265 \r \h </w:delInstrText>
        </w:r>
        <w:r w:rsidR="00A16525" w:rsidRPr="009531ED" w:rsidDel="002F6FF2">
          <w:rPr>
            <w:rPrChange w:id="9068" w:author="MCC" w:date="2019-05-26T07:23:00Z">
              <w:rPr/>
            </w:rPrChange>
          </w:rPr>
          <w:fldChar w:fldCharType="separate"/>
        </w:r>
        <w:r w:rsidR="00A16525" w:rsidRPr="009531ED" w:rsidDel="002F6FF2">
          <w:delText>A.1.2.1.1.1</w:delText>
        </w:r>
        <w:r w:rsidR="00A16525" w:rsidRPr="009531ED" w:rsidDel="002F6FF2">
          <w:fldChar w:fldCharType="end"/>
        </w:r>
      </w:del>
      <w:r w:rsidR="00A16525" w:rsidRPr="009531ED">
        <w:t>-2: UL SINR and throughput CDFs with 100% grid shift, 200m ISD</w:t>
      </w:r>
    </w:p>
    <w:p w14:paraId="4AEFC99B" w14:textId="68B5E6F5" w:rsidR="00A16525" w:rsidRPr="00843636" w:rsidRDefault="00A16525">
      <w:pPr>
        <w:pStyle w:val="5"/>
        <w:pPrChange w:id="9069" w:author="MCC" w:date="2019-05-26T22:46:00Z">
          <w:pPr>
            <w:pStyle w:val="6"/>
            <w:ind w:hanging="849"/>
          </w:pPr>
        </w:pPrChange>
      </w:pPr>
      <w:bookmarkStart w:id="9070" w:name="_Ref8955345"/>
      <w:bookmarkStart w:id="9071" w:name="_Toc9043035"/>
      <w:r w:rsidRPr="00843636">
        <w:lastRenderedPageBreak/>
        <w:t>A.1.2.1.1.2</w:t>
      </w:r>
      <w:del w:id="9072" w:author="MCC" w:date="2019-05-26T22:46:00Z">
        <w:r w:rsidRPr="00843636" w:rsidDel="002F6FF2">
          <w:delText xml:space="preserve"> </w:delText>
        </w:r>
      </w:del>
      <w:ins w:id="9073" w:author="MCC" w:date="2019-05-26T22:46:00Z">
        <w:r w:rsidR="002F6FF2">
          <w:tab/>
        </w:r>
      </w:ins>
      <w:r w:rsidRPr="00843636">
        <w:t>50% utilization</w:t>
      </w:r>
      <w:bookmarkEnd w:id="9070"/>
      <w:bookmarkEnd w:id="9071"/>
    </w:p>
    <w:p w14:paraId="6C16291B" w14:textId="77777777" w:rsidR="00A16525" w:rsidRPr="009531ED" w:rsidRDefault="00A16525">
      <w:pPr>
        <w:pStyle w:val="TH"/>
        <w:pPrChange w:id="9074" w:author="MCC" w:date="2019-05-26T22:47:00Z">
          <w:pPr/>
        </w:pPrChange>
      </w:pPr>
      <w:r w:rsidRPr="009531ED">
        <w:rPr>
          <w:noProof/>
          <w:lang w:val="en-US" w:eastAsia="ko-KR"/>
        </w:rPr>
        <w:drawing>
          <wp:inline distT="0" distB="0" distL="0" distR="0" wp14:anchorId="0AB82F4B" wp14:editId="60BC8E88">
            <wp:extent cx="2760294" cy="206763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2769656" cy="2074649"/>
                    </a:xfrm>
                    <a:prstGeom prst="rect">
                      <a:avLst/>
                    </a:prstGeom>
                    <a:noFill/>
                    <a:ln>
                      <a:noFill/>
                    </a:ln>
                  </pic:spPr>
                </pic:pic>
              </a:graphicData>
            </a:graphic>
          </wp:inline>
        </w:drawing>
      </w:r>
      <w:r w:rsidRPr="009531ED">
        <w:t xml:space="preserve"> </w:t>
      </w:r>
      <w:r w:rsidRPr="009531ED">
        <w:rPr>
          <w:noProof/>
          <w:lang w:val="en-US" w:eastAsia="ko-KR"/>
        </w:rPr>
        <w:drawing>
          <wp:inline distT="0" distB="0" distL="0" distR="0" wp14:anchorId="783A9152" wp14:editId="3CB4DF8F">
            <wp:extent cx="2883600" cy="2160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2933DCEF" w14:textId="7E0CAC27" w:rsidR="00A16525" w:rsidRPr="00843636" w:rsidRDefault="00C54A47">
      <w:pPr>
        <w:pStyle w:val="TF"/>
        <w:pPrChange w:id="9075" w:author="MCC" w:date="2019-05-26T22:48:00Z">
          <w:pPr>
            <w:jc w:val="center"/>
          </w:pPr>
        </w:pPrChange>
      </w:pPr>
      <w:ins w:id="9076" w:author="MCC" w:date="2019-05-26T22:48:00Z">
        <w:r>
          <w:t xml:space="preserve">Figure </w:t>
        </w:r>
        <w:r w:rsidRPr="00C54A47">
          <w:t>A.1.2.1.1.2</w:t>
        </w:r>
      </w:ins>
      <w:del w:id="9077" w:author="MCC" w:date="2019-05-26T22:48:00Z">
        <w:r w:rsidR="00A16525" w:rsidRPr="009531ED" w:rsidDel="00C54A47">
          <w:fldChar w:fldCharType="begin"/>
        </w:r>
        <w:r w:rsidR="00A16525" w:rsidRPr="009531ED" w:rsidDel="00C54A47">
          <w:rPr>
            <w:rPrChange w:id="9078" w:author="MCC" w:date="2019-05-26T07:23:00Z">
              <w:rPr>
                <w:b/>
              </w:rPr>
            </w:rPrChange>
          </w:rPr>
          <w:delInstrText xml:space="preserve"> REF _Ref8955345 \r \h </w:delInstrText>
        </w:r>
        <w:r w:rsidR="00A16525" w:rsidRPr="009531ED" w:rsidDel="00C54A47">
          <w:rPr>
            <w:rPrChange w:id="9079" w:author="MCC" w:date="2019-05-26T07:23:00Z">
              <w:rPr/>
            </w:rPrChange>
          </w:rPr>
          <w:fldChar w:fldCharType="separate"/>
        </w:r>
        <w:r w:rsidR="00A16525" w:rsidRPr="009531ED" w:rsidDel="00C54A47">
          <w:delText>A.1.2.1.1.2</w:delText>
        </w:r>
        <w:r w:rsidR="00A16525" w:rsidRPr="009531ED" w:rsidDel="00C54A47">
          <w:fldChar w:fldCharType="end"/>
        </w:r>
      </w:del>
      <w:r w:rsidR="00A16525" w:rsidRPr="009531ED">
        <w:t>-1: UL SINR and throughput CDFs with 100% grid shift, 500m ISD</w:t>
      </w:r>
    </w:p>
    <w:p w14:paraId="45AF747F" w14:textId="7A2E33F1" w:rsidR="00A16525" w:rsidRPr="00995A3F" w:rsidRDefault="00A16525">
      <w:pPr>
        <w:pStyle w:val="5"/>
        <w:pPrChange w:id="9080" w:author="MCC" w:date="2019-05-26T22:48:00Z">
          <w:pPr>
            <w:pStyle w:val="6"/>
            <w:ind w:hanging="849"/>
          </w:pPr>
        </w:pPrChange>
      </w:pPr>
      <w:bookmarkStart w:id="9081" w:name="_Ref8955393"/>
      <w:bookmarkStart w:id="9082" w:name="_Toc9043036"/>
      <w:r w:rsidRPr="00995A3F">
        <w:t>A1.2.1.1.3</w:t>
      </w:r>
      <w:ins w:id="9083" w:author="MCC" w:date="2019-05-26T22:48:00Z">
        <w:r w:rsidR="00C54A47">
          <w:tab/>
        </w:r>
      </w:ins>
      <w:del w:id="9084" w:author="MCC" w:date="2019-05-26T22:48:00Z">
        <w:r w:rsidRPr="00995A3F" w:rsidDel="00C54A47">
          <w:delText xml:space="preserve"> </w:delText>
        </w:r>
      </w:del>
      <w:r w:rsidRPr="00995A3F">
        <w:t>10% utilization</w:t>
      </w:r>
      <w:bookmarkEnd w:id="9081"/>
      <w:bookmarkEnd w:id="9082"/>
    </w:p>
    <w:p w14:paraId="77150466" w14:textId="77777777" w:rsidR="00A16525" w:rsidRPr="009531ED" w:rsidRDefault="00A16525">
      <w:pPr>
        <w:pStyle w:val="TH"/>
        <w:pPrChange w:id="9085" w:author="MCC" w:date="2019-05-26T22:48:00Z">
          <w:pPr/>
        </w:pPrChange>
      </w:pPr>
      <w:r w:rsidRPr="009531ED">
        <w:rPr>
          <w:noProof/>
          <w:lang w:val="en-US" w:eastAsia="ko-KR"/>
        </w:rPr>
        <w:drawing>
          <wp:inline distT="0" distB="0" distL="0" distR="0" wp14:anchorId="079FF03F" wp14:editId="01F136DD">
            <wp:extent cx="2845558" cy="2131504"/>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852117" cy="2136417"/>
                    </a:xfrm>
                    <a:prstGeom prst="rect">
                      <a:avLst/>
                    </a:prstGeom>
                    <a:noFill/>
                    <a:ln>
                      <a:noFill/>
                    </a:ln>
                  </pic:spPr>
                </pic:pic>
              </a:graphicData>
            </a:graphic>
          </wp:inline>
        </w:drawing>
      </w:r>
      <w:r w:rsidRPr="009531ED">
        <w:rPr>
          <w:noProof/>
          <w:lang w:val="en-US" w:eastAsia="ko-KR"/>
        </w:rPr>
        <w:drawing>
          <wp:inline distT="0" distB="0" distL="0" distR="0" wp14:anchorId="5CA3010F" wp14:editId="1DD25B75">
            <wp:extent cx="2883600" cy="2160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7C56BC34" w14:textId="204E5397" w:rsidR="00A16525" w:rsidRPr="009531ED" w:rsidRDefault="00C54A47">
      <w:pPr>
        <w:pStyle w:val="TF"/>
        <w:pPrChange w:id="9086" w:author="MCC" w:date="2019-05-26T22:48:00Z">
          <w:pPr>
            <w:jc w:val="center"/>
          </w:pPr>
        </w:pPrChange>
      </w:pPr>
      <w:ins w:id="9087" w:author="MCC" w:date="2019-05-26T22:48:00Z">
        <w:r>
          <w:t xml:space="preserve">Figure </w:t>
        </w:r>
        <w:r w:rsidRPr="00C54A47">
          <w:t>A.1.2.1.1.3</w:t>
        </w:r>
      </w:ins>
      <w:del w:id="9088" w:author="MCC" w:date="2019-05-26T22:48:00Z">
        <w:r w:rsidR="00A16525" w:rsidRPr="009531ED" w:rsidDel="00C54A47">
          <w:fldChar w:fldCharType="begin"/>
        </w:r>
        <w:r w:rsidR="00A16525" w:rsidRPr="009531ED" w:rsidDel="00C54A47">
          <w:rPr>
            <w:rPrChange w:id="9089" w:author="MCC" w:date="2019-05-26T07:23:00Z">
              <w:rPr>
                <w:b/>
              </w:rPr>
            </w:rPrChange>
          </w:rPr>
          <w:delInstrText xml:space="preserve"> REF _Ref8955393 \r \h </w:delInstrText>
        </w:r>
        <w:r w:rsidR="00A16525" w:rsidRPr="009531ED" w:rsidDel="00C54A47">
          <w:rPr>
            <w:rPrChange w:id="9090" w:author="MCC" w:date="2019-05-26T07:23:00Z">
              <w:rPr/>
            </w:rPrChange>
          </w:rPr>
          <w:fldChar w:fldCharType="separate"/>
        </w:r>
        <w:r w:rsidR="00A16525" w:rsidRPr="009531ED" w:rsidDel="00C54A47">
          <w:delText>A.1.2.1.1.3</w:delText>
        </w:r>
        <w:r w:rsidR="00A16525" w:rsidRPr="009531ED" w:rsidDel="00C54A47">
          <w:fldChar w:fldCharType="end"/>
        </w:r>
      </w:del>
      <w:r w:rsidR="00A16525" w:rsidRPr="009531ED">
        <w:t>-1: UL SINR and throughput CDFs with 100% grid shift, 500m ISD.</w:t>
      </w:r>
    </w:p>
    <w:p w14:paraId="267F2089" w14:textId="020B3F41" w:rsidR="00A16525" w:rsidRPr="00843636" w:rsidRDefault="00A16525">
      <w:pPr>
        <w:pStyle w:val="40"/>
        <w:pPrChange w:id="9091" w:author="MCC" w:date="2019-05-26T22:48:00Z">
          <w:pPr>
            <w:pStyle w:val="5"/>
            <w:ind w:hanging="849"/>
          </w:pPr>
        </w:pPrChange>
      </w:pPr>
      <w:bookmarkStart w:id="9092" w:name="_Ref8955647"/>
      <w:bookmarkStart w:id="9093" w:name="_Toc9043037"/>
      <w:r w:rsidRPr="00843636">
        <w:t>A.1.2.1.2</w:t>
      </w:r>
      <w:ins w:id="9094" w:author="MCC" w:date="2019-05-26T22:48:00Z">
        <w:r w:rsidR="00C54A47">
          <w:tab/>
        </w:r>
      </w:ins>
      <w:del w:id="9095" w:author="MCC" w:date="2019-05-26T22:48:00Z">
        <w:r w:rsidRPr="00843636" w:rsidDel="00C54A47">
          <w:delText xml:space="preserve"> </w:delText>
        </w:r>
      </w:del>
      <w:r w:rsidRPr="00843636">
        <w:t>Other grid shifts</w:t>
      </w:r>
      <w:bookmarkEnd w:id="9092"/>
      <w:bookmarkEnd w:id="9093"/>
    </w:p>
    <w:p w14:paraId="760FF52B" w14:textId="77777777" w:rsidR="00A16525" w:rsidRPr="009531ED" w:rsidRDefault="00A16525">
      <w:pPr>
        <w:pStyle w:val="TH"/>
        <w:pPrChange w:id="9096" w:author="MCC" w:date="2019-05-26T22:48:00Z">
          <w:pPr>
            <w:pStyle w:val="af2"/>
          </w:pPr>
        </w:pPrChange>
      </w:pPr>
      <w:r w:rsidRPr="009531ED">
        <w:rPr>
          <w:noProof/>
          <w:lang w:val="en-US" w:eastAsia="ko-KR"/>
        </w:rPr>
        <w:drawing>
          <wp:inline distT="0" distB="0" distL="0" distR="0" wp14:anchorId="01F13051" wp14:editId="2A0B6090">
            <wp:extent cx="2784143" cy="2085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2794516" cy="2093270"/>
                    </a:xfrm>
                    <a:prstGeom prst="rect">
                      <a:avLst/>
                    </a:prstGeom>
                    <a:noFill/>
                    <a:ln>
                      <a:noFill/>
                    </a:ln>
                  </pic:spPr>
                </pic:pic>
              </a:graphicData>
            </a:graphic>
          </wp:inline>
        </w:drawing>
      </w:r>
      <w:r w:rsidRPr="009531ED">
        <w:t xml:space="preserve"> </w:t>
      </w:r>
      <w:r w:rsidRPr="009531ED">
        <w:rPr>
          <w:noProof/>
          <w:lang w:val="en-US" w:eastAsia="ko-KR"/>
        </w:rPr>
        <w:drawing>
          <wp:inline distT="0" distB="0" distL="0" distR="0" wp14:anchorId="06FEFDAB" wp14:editId="1184429E">
            <wp:extent cx="2883600" cy="2160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5D3D64CF" w14:textId="6ACCADE6" w:rsidR="00A16525" w:rsidRPr="009531ED" w:rsidRDefault="00C54A47">
      <w:pPr>
        <w:pStyle w:val="TF"/>
        <w:pPrChange w:id="9097" w:author="MCC" w:date="2019-05-26T22:48:00Z">
          <w:pPr>
            <w:jc w:val="center"/>
          </w:pPr>
        </w:pPrChange>
      </w:pPr>
      <w:ins w:id="9098" w:author="MCC" w:date="2019-05-26T22:48:00Z">
        <w:r>
          <w:t>Figure</w:t>
        </w:r>
      </w:ins>
      <w:r w:rsidR="00A16525" w:rsidRPr="009531ED">
        <w:t xml:space="preserve"> </w:t>
      </w:r>
      <w:ins w:id="9099" w:author="MCC" w:date="2019-05-26T22:48:00Z">
        <w:r w:rsidRPr="00C54A47">
          <w:t>A.1.2.1.2</w:t>
        </w:r>
      </w:ins>
      <w:del w:id="9100" w:author="MCC" w:date="2019-05-26T22:48:00Z">
        <w:r w:rsidR="00A16525" w:rsidRPr="009531ED" w:rsidDel="00C54A47">
          <w:fldChar w:fldCharType="begin"/>
        </w:r>
        <w:r w:rsidR="00A16525" w:rsidRPr="009531ED" w:rsidDel="00C54A47">
          <w:rPr>
            <w:rPrChange w:id="9101" w:author="MCC" w:date="2019-05-26T07:23:00Z">
              <w:rPr>
                <w:b/>
              </w:rPr>
            </w:rPrChange>
          </w:rPr>
          <w:delInstrText xml:space="preserve"> REF _Ref8955647 \r \h </w:delInstrText>
        </w:r>
        <w:r w:rsidR="00A16525" w:rsidRPr="009531ED" w:rsidDel="00C54A47">
          <w:rPr>
            <w:rPrChange w:id="9102" w:author="MCC" w:date="2019-05-26T07:23:00Z">
              <w:rPr/>
            </w:rPrChange>
          </w:rPr>
          <w:fldChar w:fldCharType="separate"/>
        </w:r>
        <w:r w:rsidR="00A16525" w:rsidRPr="009531ED" w:rsidDel="00C54A47">
          <w:delText>A.1.2.1.2</w:delText>
        </w:r>
        <w:r w:rsidR="00A16525" w:rsidRPr="009531ED" w:rsidDel="00C54A47">
          <w:fldChar w:fldCharType="end"/>
        </w:r>
      </w:del>
      <w:r w:rsidR="00A16525" w:rsidRPr="009531ED">
        <w:t>-1: UL SINR and throughput CDFs with 50% grid shift, 500m ISD.</w:t>
      </w:r>
    </w:p>
    <w:p w14:paraId="17515283" w14:textId="77777777" w:rsidR="00A16525" w:rsidRPr="00843636" w:rsidRDefault="00A16525" w:rsidP="00A16525">
      <w:pPr>
        <w:pStyle w:val="af2"/>
      </w:pPr>
    </w:p>
    <w:p w14:paraId="25D721FD" w14:textId="77777777" w:rsidR="00A16525" w:rsidRPr="009531ED" w:rsidRDefault="00A16525">
      <w:pPr>
        <w:pStyle w:val="TH"/>
        <w:pPrChange w:id="9103" w:author="MCC" w:date="2019-05-26T22:49:00Z">
          <w:pPr>
            <w:pStyle w:val="af2"/>
          </w:pPr>
        </w:pPrChange>
      </w:pPr>
      <w:r w:rsidRPr="00995A3F">
        <w:rPr>
          <w:noProof/>
        </w:rPr>
        <w:lastRenderedPageBreak/>
        <w:t xml:space="preserve"> </w:t>
      </w:r>
      <w:r w:rsidRPr="009531ED">
        <w:rPr>
          <w:noProof/>
          <w:lang w:val="en-US" w:eastAsia="ko-KR"/>
        </w:rPr>
        <w:drawing>
          <wp:inline distT="0" distB="0" distL="0" distR="0" wp14:anchorId="2BAFDC20" wp14:editId="19FC53C2">
            <wp:extent cx="2769403" cy="207445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2781202" cy="2083297"/>
                    </a:xfrm>
                    <a:prstGeom prst="rect">
                      <a:avLst/>
                    </a:prstGeom>
                    <a:noFill/>
                    <a:ln>
                      <a:noFill/>
                    </a:ln>
                  </pic:spPr>
                </pic:pic>
              </a:graphicData>
            </a:graphic>
          </wp:inline>
        </w:drawing>
      </w:r>
      <w:r w:rsidRPr="009531ED">
        <w:rPr>
          <w:noProof/>
          <w:lang w:val="en-US" w:eastAsia="ko-KR"/>
        </w:rPr>
        <w:drawing>
          <wp:inline distT="0" distB="0" distL="0" distR="0" wp14:anchorId="52327A2F" wp14:editId="00260156">
            <wp:extent cx="2883600" cy="2160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93FBBCE" w14:textId="33401991" w:rsidR="00A16525" w:rsidRPr="009531ED" w:rsidRDefault="004F107A">
      <w:pPr>
        <w:pStyle w:val="TF"/>
        <w:pPrChange w:id="9104" w:author="MCC" w:date="2019-05-26T22:49:00Z">
          <w:pPr>
            <w:jc w:val="center"/>
          </w:pPr>
        </w:pPrChange>
      </w:pPr>
      <w:ins w:id="9105" w:author="MCC" w:date="2019-05-26T22:49:00Z">
        <w:r>
          <w:t xml:space="preserve">Figure </w:t>
        </w:r>
        <w:r w:rsidRPr="004F107A">
          <w:t>A.1.2.1.2</w:t>
        </w:r>
      </w:ins>
      <w:del w:id="9106" w:author="MCC" w:date="2019-05-26T22:49:00Z">
        <w:r w:rsidR="00A16525" w:rsidRPr="009531ED" w:rsidDel="004F107A">
          <w:fldChar w:fldCharType="begin"/>
        </w:r>
        <w:r w:rsidR="00A16525" w:rsidRPr="009531ED" w:rsidDel="004F107A">
          <w:rPr>
            <w:rPrChange w:id="9107" w:author="MCC" w:date="2019-05-26T07:23:00Z">
              <w:rPr>
                <w:b/>
              </w:rPr>
            </w:rPrChange>
          </w:rPr>
          <w:delInstrText xml:space="preserve"> REF _Ref8955647 \r \h </w:delInstrText>
        </w:r>
        <w:r w:rsidR="00A16525" w:rsidRPr="009531ED" w:rsidDel="004F107A">
          <w:rPr>
            <w:rPrChange w:id="9108" w:author="MCC" w:date="2019-05-26T07:23:00Z">
              <w:rPr/>
            </w:rPrChange>
          </w:rPr>
          <w:fldChar w:fldCharType="separate"/>
        </w:r>
        <w:r w:rsidR="00A16525" w:rsidRPr="009531ED" w:rsidDel="004F107A">
          <w:delText>A.1.2.1.2</w:delText>
        </w:r>
        <w:r w:rsidR="00A16525" w:rsidRPr="009531ED" w:rsidDel="004F107A">
          <w:fldChar w:fldCharType="end"/>
        </w:r>
      </w:del>
      <w:r w:rsidR="00A16525" w:rsidRPr="009531ED">
        <w:t>-2: UL SINR and throughput CDFs with 10% grid shift, 500m ISD.</w:t>
      </w:r>
    </w:p>
    <w:p w14:paraId="2D149FF5" w14:textId="63015FFE" w:rsidR="00A16525" w:rsidRPr="00843636" w:rsidRDefault="00A16525">
      <w:pPr>
        <w:pStyle w:val="30"/>
        <w:pPrChange w:id="9109" w:author="MCC" w:date="2019-05-26T22:49:00Z">
          <w:pPr>
            <w:pStyle w:val="40"/>
            <w:ind w:hanging="850"/>
          </w:pPr>
        </w:pPrChange>
      </w:pPr>
      <w:bookmarkStart w:id="9110" w:name="_Ref8955739"/>
      <w:bookmarkStart w:id="9111" w:name="_Toc9043038"/>
      <w:r w:rsidRPr="00843636">
        <w:t>A.1.2.2</w:t>
      </w:r>
      <w:del w:id="9112" w:author="MCC" w:date="2019-05-26T22:49:00Z">
        <w:r w:rsidRPr="00843636" w:rsidDel="004F107A">
          <w:delText xml:space="preserve"> </w:delText>
        </w:r>
      </w:del>
      <w:ins w:id="9113" w:author="MCC" w:date="2019-05-26T22:49:00Z">
        <w:r w:rsidR="004F107A">
          <w:tab/>
        </w:r>
      </w:ins>
      <w:r w:rsidRPr="00843636">
        <w:t>Huawei</w:t>
      </w:r>
      <w:bookmarkEnd w:id="9110"/>
      <w:bookmarkEnd w:id="9111"/>
    </w:p>
    <w:p w14:paraId="0B4956D8" w14:textId="77777777" w:rsidR="00A16525" w:rsidRPr="009531ED" w:rsidRDefault="00A16525">
      <w:pPr>
        <w:pStyle w:val="TH"/>
        <w:rPr>
          <w:lang w:val="sv-SE" w:eastAsia="zh-CN"/>
        </w:rPr>
        <w:pPrChange w:id="9114" w:author="MCC" w:date="2019-05-26T22:49:00Z">
          <w:pPr/>
        </w:pPrChange>
      </w:pPr>
      <w:r w:rsidRPr="009531ED">
        <w:rPr>
          <w:noProof/>
          <w:lang w:val="en-US" w:eastAsia="ko-KR"/>
        </w:rPr>
        <w:drawing>
          <wp:inline distT="0" distB="0" distL="0" distR="0" wp14:anchorId="37B94EE8" wp14:editId="4D0DFB23">
            <wp:extent cx="2750024" cy="2061698"/>
            <wp:effectExtent l="0" t="0" r="0" b="0"/>
            <wp:docPr id="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2799164" cy="2098539"/>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4CC6A7DE" wp14:editId="2C683EB7">
            <wp:extent cx="2817816" cy="2073275"/>
            <wp:effectExtent l="0" t="0" r="0" b="3175"/>
            <wp:docPr id="7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2874489" cy="2114974"/>
                    </a:xfrm>
                    <a:prstGeom prst="rect">
                      <a:avLst/>
                    </a:prstGeom>
                    <a:noFill/>
                    <a:ln w="9525">
                      <a:noFill/>
                      <a:miter lim="800000"/>
                      <a:headEnd/>
                      <a:tailEnd/>
                    </a:ln>
                  </pic:spPr>
                </pic:pic>
              </a:graphicData>
            </a:graphic>
          </wp:inline>
        </w:drawing>
      </w:r>
    </w:p>
    <w:p w14:paraId="179551F8" w14:textId="5B6581AF" w:rsidR="00A16525" w:rsidRPr="00995A3F" w:rsidRDefault="004F107A" w:rsidP="00A16525">
      <w:pPr>
        <w:pStyle w:val="TF"/>
        <w:rPr>
          <w:lang w:eastAsia="zh-CN"/>
        </w:rPr>
      </w:pPr>
      <w:ins w:id="9115" w:author="MCC" w:date="2019-05-26T22:50:00Z">
        <w:r>
          <w:t xml:space="preserve">Figure </w:t>
        </w:r>
        <w:r w:rsidRPr="004F107A">
          <w:t>A.1.2.2</w:t>
        </w:r>
      </w:ins>
      <w:del w:id="9116" w:author="MCC" w:date="2019-05-26T22:50:00Z">
        <w:r w:rsidR="00A16525" w:rsidRPr="009531ED" w:rsidDel="004F107A">
          <w:fldChar w:fldCharType="begin"/>
        </w:r>
        <w:r w:rsidR="00A16525" w:rsidRPr="009531ED" w:rsidDel="004F107A">
          <w:delInstrText xml:space="preserve"> REF _Ref8955739 \r \h </w:delInstrText>
        </w:r>
        <w:r w:rsidR="00A16525" w:rsidRPr="009531ED" w:rsidDel="004F107A">
          <w:rPr>
            <w:rPrChange w:id="9117" w:author="MCC" w:date="2019-05-26T07:23:00Z">
              <w:rPr/>
            </w:rPrChange>
          </w:rPr>
          <w:fldChar w:fldCharType="separate"/>
        </w:r>
        <w:r w:rsidR="00A16525" w:rsidRPr="009531ED" w:rsidDel="004F107A">
          <w:delText>A.1.2.2</w:delText>
        </w:r>
        <w:r w:rsidR="00A16525" w:rsidRPr="009531ED" w:rsidDel="004F107A">
          <w:fldChar w:fldCharType="end"/>
        </w:r>
      </w:del>
      <w:r w:rsidR="00A16525" w:rsidRPr="009531ED">
        <w:t>: CDF of UL SINR</w:t>
      </w:r>
      <w:r w:rsidR="00A16525" w:rsidRPr="009531ED">
        <w:rPr>
          <w:rFonts w:hint="eastAsia"/>
          <w:lang w:eastAsia="zh-CN"/>
        </w:rPr>
        <w:t xml:space="preserve"> </w:t>
      </w:r>
      <w:r w:rsidR="00A16525" w:rsidRPr="009531ED">
        <w:rPr>
          <w:lang w:eastAsia="zh-CN"/>
        </w:rPr>
        <w:t xml:space="preserve">and </w:t>
      </w:r>
      <w:r w:rsidR="00A16525" w:rsidRPr="00843636">
        <w:t>throughput</w:t>
      </w:r>
      <w:r w:rsidR="00A16525" w:rsidRPr="00995A3F">
        <w:rPr>
          <w:rFonts w:hint="eastAsia"/>
          <w:lang w:eastAsia="zh-CN"/>
        </w:rPr>
        <w:t xml:space="preserve"> from </w:t>
      </w:r>
      <w:r w:rsidR="00A16525" w:rsidRPr="00995A3F">
        <w:rPr>
          <w:lang w:eastAsia="zh-CN"/>
        </w:rPr>
        <w:t>Huawei</w:t>
      </w:r>
    </w:p>
    <w:p w14:paraId="56766518" w14:textId="1BE3B3D2" w:rsidR="00A16525" w:rsidRPr="009B5A9D" w:rsidRDefault="00A16525">
      <w:pPr>
        <w:pStyle w:val="30"/>
        <w:pPrChange w:id="9118" w:author="MCC" w:date="2019-05-26T22:50:00Z">
          <w:pPr>
            <w:pStyle w:val="40"/>
            <w:ind w:hanging="850"/>
          </w:pPr>
        </w:pPrChange>
      </w:pPr>
      <w:bookmarkStart w:id="9119" w:name="_Ref8955765"/>
      <w:bookmarkStart w:id="9120" w:name="_Toc9043039"/>
      <w:r w:rsidRPr="009B5A9D">
        <w:lastRenderedPageBreak/>
        <w:t>A.1.2.3</w:t>
      </w:r>
      <w:ins w:id="9121" w:author="MCC" w:date="2019-05-26T22:50:00Z">
        <w:r w:rsidR="004F107A">
          <w:tab/>
        </w:r>
      </w:ins>
      <w:del w:id="9122" w:author="MCC" w:date="2019-05-26T22:50:00Z">
        <w:r w:rsidRPr="009B5A9D" w:rsidDel="004F107A">
          <w:delText xml:space="preserve"> </w:delText>
        </w:r>
      </w:del>
      <w:r w:rsidRPr="009B5A9D">
        <w:t>LGE</w:t>
      </w:r>
      <w:bookmarkEnd w:id="9119"/>
      <w:bookmarkEnd w:id="9120"/>
    </w:p>
    <w:p w14:paraId="171126EF" w14:textId="77777777" w:rsidR="00A16525" w:rsidRPr="009531ED" w:rsidRDefault="00A16525">
      <w:pPr>
        <w:pStyle w:val="TH"/>
        <w:pPrChange w:id="9123" w:author="MCC" w:date="2019-05-26T22:50:00Z">
          <w:pPr>
            <w:keepNext/>
            <w:jc w:val="center"/>
          </w:pPr>
        </w:pPrChange>
      </w:pPr>
      <w:r w:rsidRPr="009531ED">
        <w:rPr>
          <w:noProof/>
          <w:lang w:val="en-US" w:eastAsia="ko-KR"/>
        </w:rPr>
        <w:drawing>
          <wp:inline distT="0" distB="0" distL="0" distR="0" wp14:anchorId="5C0BE3ED" wp14:editId="4F33F41B">
            <wp:extent cx="5039995" cy="3096883"/>
            <wp:effectExtent l="0" t="0" r="8255" b="8890"/>
            <wp:docPr id="147" name="차트 1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080F50CE" w14:textId="58B055AF" w:rsidR="00A16525" w:rsidRPr="009531ED" w:rsidRDefault="004F107A">
      <w:pPr>
        <w:pStyle w:val="TH"/>
        <w:pPrChange w:id="9124" w:author="MCC" w:date="2019-05-26T22:50:00Z">
          <w:pPr>
            <w:pStyle w:val="ad"/>
            <w:jc w:val="center"/>
          </w:pPr>
        </w:pPrChange>
      </w:pPr>
      <w:ins w:id="9125" w:author="MCC" w:date="2019-05-26T22:50:00Z">
        <w:r>
          <w:t xml:space="preserve">Figure </w:t>
        </w:r>
        <w:r w:rsidRPr="004F107A">
          <w:t>A.1.2.3</w:t>
        </w:r>
      </w:ins>
      <w:del w:id="9126" w:author="MCC" w:date="2019-05-26T22:51:00Z">
        <w:r w:rsidR="00A16525" w:rsidRPr="009531ED" w:rsidDel="004F107A">
          <w:fldChar w:fldCharType="begin"/>
        </w:r>
        <w:r w:rsidR="00A16525" w:rsidRPr="009531ED" w:rsidDel="004F107A">
          <w:rPr>
            <w:rPrChange w:id="9127" w:author="MCC" w:date="2019-05-26T07:23:00Z">
              <w:rPr/>
            </w:rPrChange>
          </w:rPr>
          <w:delInstrText xml:space="preserve"> REF _Ref8955765 \r \h </w:delInstrText>
        </w:r>
        <w:r w:rsidR="00A16525" w:rsidRPr="009531ED" w:rsidDel="004F107A">
          <w:rPr>
            <w:rPrChange w:id="9128" w:author="MCC" w:date="2019-05-26T07:23:00Z">
              <w:rPr/>
            </w:rPrChange>
          </w:rPr>
          <w:fldChar w:fldCharType="separate"/>
        </w:r>
        <w:r w:rsidR="00A16525" w:rsidRPr="009531ED" w:rsidDel="004F107A">
          <w:delText>A.1.2.3</w:delText>
        </w:r>
        <w:r w:rsidR="00A16525" w:rsidRPr="009531ED" w:rsidDel="004F107A">
          <w:fldChar w:fldCharType="end"/>
        </w:r>
      </w:del>
      <w:r w:rsidR="00A16525" w:rsidRPr="009531ED">
        <w:t>: Macro-to-Macro SINR result (victim: UL)</w:t>
      </w:r>
    </w:p>
    <w:p w14:paraId="4E9BA83B" w14:textId="562E64E5" w:rsidR="00A16525" w:rsidRPr="00843636" w:rsidDel="004F107A" w:rsidRDefault="00A16525" w:rsidP="00A16525">
      <w:pPr>
        <w:rPr>
          <w:del w:id="9129" w:author="MCC" w:date="2019-05-26T22:51:00Z"/>
        </w:rPr>
      </w:pPr>
    </w:p>
    <w:p w14:paraId="4491BE85" w14:textId="4CE1816D" w:rsidR="00A16525" w:rsidRPr="00995A3F" w:rsidDel="004F107A" w:rsidRDefault="00A16525" w:rsidP="00A16525">
      <w:pPr>
        <w:rPr>
          <w:del w:id="9130" w:author="MCC" w:date="2019-05-26T22:51:00Z"/>
        </w:rPr>
      </w:pPr>
    </w:p>
    <w:p w14:paraId="2646BB0D" w14:textId="022F2372" w:rsidR="00A16525" w:rsidRPr="009B5A9D" w:rsidDel="004F107A" w:rsidRDefault="00A16525" w:rsidP="00A16525">
      <w:pPr>
        <w:rPr>
          <w:del w:id="9131" w:author="MCC" w:date="2019-05-26T22:51:00Z"/>
        </w:rPr>
      </w:pPr>
    </w:p>
    <w:p w14:paraId="0282A72F" w14:textId="656F6EA8" w:rsidR="00A16525" w:rsidRPr="002F6FF2" w:rsidDel="004F107A" w:rsidRDefault="00A16525" w:rsidP="00A16525">
      <w:pPr>
        <w:rPr>
          <w:del w:id="9132" w:author="MCC" w:date="2019-05-26T22:51:00Z"/>
        </w:rPr>
      </w:pPr>
    </w:p>
    <w:p w14:paraId="69547829" w14:textId="7EF4FD3E" w:rsidR="00A16525" w:rsidRPr="004F107A" w:rsidDel="004F107A" w:rsidRDefault="00A16525" w:rsidP="00A16525">
      <w:pPr>
        <w:rPr>
          <w:del w:id="9133" w:author="MCC" w:date="2019-05-26T22:51:00Z"/>
        </w:rPr>
      </w:pPr>
    </w:p>
    <w:p w14:paraId="68929EAD" w14:textId="17A43F0B" w:rsidR="00A16525" w:rsidRPr="009132C5" w:rsidDel="004F107A" w:rsidRDefault="00A16525" w:rsidP="00A16525">
      <w:pPr>
        <w:rPr>
          <w:del w:id="9134" w:author="MCC" w:date="2019-05-26T22:51:00Z"/>
        </w:rPr>
      </w:pPr>
    </w:p>
    <w:p w14:paraId="5BDE4543" w14:textId="131344DE" w:rsidR="00A16525" w:rsidRPr="004F107A" w:rsidDel="004F107A" w:rsidRDefault="00A16525" w:rsidP="00A16525">
      <w:pPr>
        <w:rPr>
          <w:del w:id="9135" w:author="MCC" w:date="2019-05-26T22:51:00Z"/>
        </w:rPr>
      </w:pPr>
    </w:p>
    <w:p w14:paraId="79140330" w14:textId="0C002FA3" w:rsidR="00A16525" w:rsidRPr="004F107A" w:rsidDel="004F107A" w:rsidRDefault="00A16525" w:rsidP="00A16525">
      <w:pPr>
        <w:rPr>
          <w:del w:id="9136" w:author="MCC" w:date="2019-05-26T22:51:00Z"/>
        </w:rPr>
      </w:pPr>
    </w:p>
    <w:p w14:paraId="0FCB3F34" w14:textId="36FE7019" w:rsidR="00A16525" w:rsidRPr="004F107A" w:rsidDel="004F107A" w:rsidRDefault="00A16525" w:rsidP="00A16525">
      <w:pPr>
        <w:rPr>
          <w:del w:id="9137" w:author="MCC" w:date="2019-05-26T22:51:00Z"/>
        </w:rPr>
      </w:pPr>
    </w:p>
    <w:p w14:paraId="03445DA0" w14:textId="33F820CA" w:rsidR="00A16525" w:rsidRPr="009132C5" w:rsidRDefault="00A16525">
      <w:pPr>
        <w:pStyle w:val="2"/>
        <w:pPrChange w:id="9138" w:author="MCC" w:date="2019-05-26T22:51:00Z">
          <w:pPr>
            <w:pStyle w:val="30"/>
            <w:ind w:hanging="850"/>
          </w:pPr>
        </w:pPrChange>
      </w:pPr>
      <w:bookmarkStart w:id="9139" w:name="_Toc9043040"/>
      <w:r w:rsidRPr="004F107A">
        <w:t>A.1.3</w:t>
      </w:r>
      <w:del w:id="9140" w:author="MCC" w:date="2019-05-26T22:51:00Z">
        <w:r w:rsidRPr="004F107A" w:rsidDel="004F107A">
          <w:delText xml:space="preserve"> </w:delText>
        </w:r>
      </w:del>
      <w:ins w:id="9141" w:author="MCC" w:date="2019-05-26T22:51:00Z">
        <w:r w:rsidR="004F107A">
          <w:tab/>
        </w:r>
      </w:ins>
      <w:r w:rsidRPr="004F107A">
        <w:t>Scen</w:t>
      </w:r>
      <w:r w:rsidRPr="009132C5">
        <w:t>ario 3: 4GHz Macro → Indoor (UL)</w:t>
      </w:r>
      <w:bookmarkEnd w:id="9139"/>
    </w:p>
    <w:p w14:paraId="70C86B49" w14:textId="6A8001BD" w:rsidR="00A16525" w:rsidRPr="00CF2338" w:rsidRDefault="00A16525">
      <w:pPr>
        <w:pStyle w:val="30"/>
        <w:pPrChange w:id="9142" w:author="MCC" w:date="2019-05-26T22:51:00Z">
          <w:pPr>
            <w:pStyle w:val="40"/>
            <w:ind w:hanging="850"/>
          </w:pPr>
        </w:pPrChange>
      </w:pPr>
      <w:bookmarkStart w:id="9143" w:name="_Ref8955839"/>
      <w:bookmarkStart w:id="9144" w:name="_Toc9043041"/>
      <w:r w:rsidRPr="00CF2338">
        <w:t>A.1.3.1</w:t>
      </w:r>
      <w:ins w:id="9145" w:author="MCC" w:date="2019-05-26T22:51:00Z">
        <w:r w:rsidR="004F107A">
          <w:tab/>
        </w:r>
      </w:ins>
      <w:del w:id="9146" w:author="MCC" w:date="2019-05-26T22:51:00Z">
        <w:r w:rsidRPr="00CF2338" w:rsidDel="004F107A">
          <w:delText xml:space="preserve"> </w:delText>
        </w:r>
      </w:del>
      <w:r w:rsidRPr="00CF2338">
        <w:t>Huawei</w:t>
      </w:r>
      <w:bookmarkEnd w:id="9143"/>
      <w:bookmarkEnd w:id="9144"/>
    </w:p>
    <w:p w14:paraId="53C8B726" w14:textId="77777777" w:rsidR="00A16525" w:rsidRPr="009531ED" w:rsidRDefault="00A16525">
      <w:pPr>
        <w:pStyle w:val="TH"/>
        <w:rPr>
          <w:lang w:val="sv-SE" w:eastAsia="zh-CN"/>
        </w:rPr>
        <w:pPrChange w:id="9147" w:author="MCC" w:date="2019-05-26T22:51:00Z">
          <w:pPr/>
        </w:pPrChange>
      </w:pPr>
      <w:r w:rsidRPr="009531ED">
        <w:rPr>
          <w:noProof/>
          <w:lang w:val="en-US" w:eastAsia="ko-KR"/>
        </w:rPr>
        <w:drawing>
          <wp:inline distT="0" distB="0" distL="0" distR="0" wp14:anchorId="17289710" wp14:editId="363AC1E8">
            <wp:extent cx="2715904" cy="2073910"/>
            <wp:effectExtent l="0" t="0" r="0" b="254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2749183" cy="2099322"/>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7E5E38A3" wp14:editId="072DA971">
            <wp:extent cx="2922757" cy="2075180"/>
            <wp:effectExtent l="0" t="0" r="0" b="127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2969530" cy="2108389"/>
                    </a:xfrm>
                    <a:prstGeom prst="rect">
                      <a:avLst/>
                    </a:prstGeom>
                    <a:noFill/>
                    <a:ln w="9525">
                      <a:noFill/>
                      <a:miter lim="800000"/>
                      <a:headEnd/>
                      <a:tailEnd/>
                    </a:ln>
                  </pic:spPr>
                </pic:pic>
              </a:graphicData>
            </a:graphic>
          </wp:inline>
        </w:drawing>
      </w:r>
    </w:p>
    <w:p w14:paraId="5626FF4D" w14:textId="0E64F474" w:rsidR="00A16525" w:rsidRPr="00995A3F" w:rsidRDefault="004F107A" w:rsidP="004F107A">
      <w:pPr>
        <w:pStyle w:val="TF"/>
        <w:rPr>
          <w:lang w:eastAsia="zh-CN"/>
        </w:rPr>
      </w:pPr>
      <w:ins w:id="9148" w:author="MCC" w:date="2019-05-26T22:51:00Z">
        <w:r>
          <w:t>F</w:t>
        </w:r>
      </w:ins>
      <w:ins w:id="9149" w:author="MCC" w:date="2019-05-26T22:52:00Z">
        <w:r>
          <w:t xml:space="preserve">igure </w:t>
        </w:r>
        <w:r w:rsidRPr="004F107A">
          <w:t>A.1.3.1</w:t>
        </w:r>
      </w:ins>
      <w:del w:id="9150" w:author="MCC" w:date="2019-05-26T22:52:00Z">
        <w:r w:rsidR="00A16525" w:rsidRPr="009531ED" w:rsidDel="004F107A">
          <w:fldChar w:fldCharType="begin"/>
        </w:r>
        <w:r w:rsidR="00A16525" w:rsidRPr="009531ED" w:rsidDel="004F107A">
          <w:delInstrText xml:space="preserve"> REF _Ref8955839 \r \h </w:delInstrText>
        </w:r>
        <w:r w:rsidR="00A16525" w:rsidRPr="009531ED" w:rsidDel="004F107A">
          <w:rPr>
            <w:rPrChange w:id="9151" w:author="MCC" w:date="2019-05-26T07:23:00Z">
              <w:rPr/>
            </w:rPrChange>
          </w:rPr>
          <w:fldChar w:fldCharType="separate"/>
        </w:r>
        <w:r w:rsidR="00A16525" w:rsidRPr="009531ED" w:rsidDel="004F107A">
          <w:delText>A.1.3.1</w:delText>
        </w:r>
        <w:r w:rsidR="00A16525" w:rsidRPr="009531ED" w:rsidDel="004F107A">
          <w:fldChar w:fldCharType="end"/>
        </w:r>
      </w:del>
      <w:r w:rsidR="00A16525" w:rsidRPr="009531ED">
        <w:t>: CDF of UL SINR</w:t>
      </w:r>
      <w:r w:rsidR="00A16525" w:rsidRPr="009531ED">
        <w:rPr>
          <w:rFonts w:hint="eastAsia"/>
          <w:lang w:eastAsia="zh-CN"/>
        </w:rPr>
        <w:t xml:space="preserve"> </w:t>
      </w:r>
      <w:r w:rsidR="00A16525" w:rsidRPr="009531ED">
        <w:rPr>
          <w:lang w:eastAsia="zh-CN"/>
        </w:rPr>
        <w:t xml:space="preserve">and </w:t>
      </w:r>
      <w:r w:rsidR="00A16525" w:rsidRPr="00843636">
        <w:t>throughput</w:t>
      </w:r>
      <w:r w:rsidR="00A16525" w:rsidRPr="00995A3F">
        <w:rPr>
          <w:rFonts w:hint="eastAsia"/>
          <w:lang w:eastAsia="zh-CN"/>
        </w:rPr>
        <w:t xml:space="preserve"> from </w:t>
      </w:r>
      <w:r w:rsidR="00A16525" w:rsidRPr="00995A3F">
        <w:rPr>
          <w:lang w:eastAsia="zh-CN"/>
        </w:rPr>
        <w:t>Huawei</w:t>
      </w:r>
    </w:p>
    <w:p w14:paraId="311D064A" w14:textId="6D905DF0" w:rsidR="00A16525" w:rsidRPr="009B5A9D" w:rsidRDefault="00A16525">
      <w:pPr>
        <w:pStyle w:val="30"/>
        <w:pPrChange w:id="9152" w:author="MCC" w:date="2019-05-26T22:52:00Z">
          <w:pPr>
            <w:pStyle w:val="40"/>
            <w:ind w:hanging="850"/>
          </w:pPr>
        </w:pPrChange>
      </w:pPr>
      <w:bookmarkStart w:id="9153" w:name="_Toc9043042"/>
      <w:r w:rsidRPr="009B5A9D">
        <w:lastRenderedPageBreak/>
        <w:t>A.1.3.2</w:t>
      </w:r>
      <w:del w:id="9154" w:author="MCC" w:date="2019-05-26T22:52:00Z">
        <w:r w:rsidRPr="009B5A9D" w:rsidDel="004F107A">
          <w:delText xml:space="preserve"> </w:delText>
        </w:r>
      </w:del>
      <w:ins w:id="9155" w:author="MCC" w:date="2019-05-26T22:52:00Z">
        <w:r w:rsidR="004F107A">
          <w:tab/>
        </w:r>
      </w:ins>
      <w:r w:rsidRPr="009B5A9D">
        <w:t>Nokia</w:t>
      </w:r>
      <w:bookmarkEnd w:id="9153"/>
    </w:p>
    <w:p w14:paraId="41870C24" w14:textId="78AD4B9D" w:rsidR="00A16525" w:rsidRPr="002F6FF2" w:rsidRDefault="00A16525">
      <w:pPr>
        <w:pStyle w:val="40"/>
        <w:pPrChange w:id="9156" w:author="MCC" w:date="2019-05-26T22:52:00Z">
          <w:pPr>
            <w:pStyle w:val="5"/>
            <w:ind w:hanging="849"/>
          </w:pPr>
        </w:pPrChange>
      </w:pPr>
      <w:bookmarkStart w:id="9157" w:name="_Ref8955925"/>
      <w:bookmarkStart w:id="9158" w:name="_Toc9043043"/>
      <w:r w:rsidRPr="002F6FF2">
        <w:t>A</w:t>
      </w:r>
      <w:ins w:id="9159" w:author="MCC" w:date="2019-05-26T22:52:00Z">
        <w:r w:rsidR="004F107A">
          <w:t>.</w:t>
        </w:r>
      </w:ins>
      <w:r w:rsidRPr="002F6FF2">
        <w:t>1.3.2.1</w:t>
      </w:r>
      <w:del w:id="9160" w:author="MCC" w:date="2019-05-26T22:52:00Z">
        <w:r w:rsidRPr="002F6FF2" w:rsidDel="004F107A">
          <w:delText xml:space="preserve"> </w:delText>
        </w:r>
      </w:del>
      <w:ins w:id="9161" w:author="MCC" w:date="2019-05-26T22:52:00Z">
        <w:r w:rsidR="004F107A">
          <w:tab/>
        </w:r>
      </w:ins>
      <w:r w:rsidRPr="002F6FF2">
        <w:t>Full buffer</w:t>
      </w:r>
      <w:bookmarkEnd w:id="9157"/>
      <w:bookmarkEnd w:id="9158"/>
    </w:p>
    <w:p w14:paraId="74E990F3" w14:textId="77777777" w:rsidR="00A16525" w:rsidRPr="009531ED" w:rsidRDefault="00A16525">
      <w:pPr>
        <w:pStyle w:val="TH"/>
        <w:pPrChange w:id="9162" w:author="MCC" w:date="2019-05-26T22:52:00Z">
          <w:pPr>
            <w:jc w:val="center"/>
          </w:pPr>
        </w:pPrChange>
      </w:pPr>
      <w:r w:rsidRPr="009531ED">
        <w:rPr>
          <w:noProof/>
          <w:lang w:val="en-US" w:eastAsia="ko-KR"/>
        </w:rPr>
        <w:drawing>
          <wp:inline distT="0" distB="0" distL="0" distR="0" wp14:anchorId="12051059" wp14:editId="7DCA0473">
            <wp:extent cx="4773600" cy="2599200"/>
            <wp:effectExtent l="0" t="0" r="1905" b="4445"/>
            <wp:docPr id="1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29"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9531ED">
        <w:rPr>
          <w:noProof/>
          <w:lang w:val="en-US" w:eastAsia="ko-KR"/>
        </w:rPr>
        <w:drawing>
          <wp:inline distT="0" distB="0" distL="0" distR="0" wp14:anchorId="27A8FEDE" wp14:editId="4A19BD04">
            <wp:extent cx="4773600" cy="2599200"/>
            <wp:effectExtent l="0" t="0" r="1905" b="4445"/>
            <wp:docPr id="1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0"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3F6AAC3E" w14:textId="69E2FEFA" w:rsidR="00A16525" w:rsidRPr="004F107A" w:rsidRDefault="004F107A">
      <w:pPr>
        <w:pStyle w:val="TF"/>
        <w:pPrChange w:id="9163" w:author="MCC" w:date="2019-05-26T22:53:00Z">
          <w:pPr>
            <w:pStyle w:val="af2"/>
          </w:pPr>
        </w:pPrChange>
      </w:pPr>
      <w:ins w:id="9164" w:author="MCC" w:date="2019-05-26T22:52:00Z">
        <w:r>
          <w:t xml:space="preserve">Figure </w:t>
        </w:r>
      </w:ins>
      <w:ins w:id="9165" w:author="MCC" w:date="2019-05-26T22:53:00Z">
        <w:r w:rsidRPr="004F107A">
          <w:t>A.1.3.2.1</w:t>
        </w:r>
      </w:ins>
      <w:del w:id="9166" w:author="MCC" w:date="2019-05-26T22:53:00Z">
        <w:r w:rsidR="00A16525" w:rsidRPr="009531ED" w:rsidDel="004F107A">
          <w:fldChar w:fldCharType="begin"/>
        </w:r>
        <w:r w:rsidR="00A16525" w:rsidRPr="009531ED" w:rsidDel="004F107A">
          <w:rPr>
            <w:rPrChange w:id="9167" w:author="MCC" w:date="2019-05-26T07:23:00Z">
              <w:rPr>
                <w:b/>
                <w:lang w:val="x-none"/>
              </w:rPr>
            </w:rPrChange>
          </w:rPr>
          <w:delInstrText xml:space="preserve"> REF _Ref8955925 \r \h </w:delInstrText>
        </w:r>
        <w:r w:rsidR="00A16525" w:rsidRPr="009531ED" w:rsidDel="004F107A">
          <w:rPr>
            <w:rPrChange w:id="9168" w:author="MCC" w:date="2019-05-26T07:23:00Z">
              <w:rPr/>
            </w:rPrChange>
          </w:rPr>
          <w:fldChar w:fldCharType="separate"/>
        </w:r>
        <w:r w:rsidR="00A16525" w:rsidRPr="009531ED" w:rsidDel="004F107A">
          <w:delText>A.1.3.2.1</w:delText>
        </w:r>
        <w:r w:rsidR="00A16525" w:rsidRPr="009531ED" w:rsidDel="004F107A">
          <w:fldChar w:fldCharType="end"/>
        </w:r>
      </w:del>
      <w:r w:rsidR="00A16525" w:rsidRPr="009531ED">
        <w:t>: SI</w:t>
      </w:r>
      <w:r w:rsidR="00A16525" w:rsidRPr="00843636">
        <w:t xml:space="preserve">NR </w:t>
      </w:r>
      <w:r w:rsidR="00A16525" w:rsidRPr="00995A3F">
        <w:t xml:space="preserve">(top) and throughput (bottom) </w:t>
      </w:r>
      <w:r w:rsidR="00A16525" w:rsidRPr="009B5A9D">
        <w:t xml:space="preserve">degradation for Macro aggressor </w:t>
      </w:r>
      <w:r w:rsidR="00A16525" w:rsidRPr="002F6FF2">
        <w:t xml:space="preserve">Indoor </w:t>
      </w:r>
      <w:r w:rsidR="00A16525" w:rsidRPr="009132C5">
        <w:t xml:space="preserve">UL </w:t>
      </w:r>
      <w:r w:rsidR="00A16525" w:rsidRPr="009531ED">
        <w:rPr>
          <w:rPrChange w:id="9169" w:author="MCC" w:date="2019-05-26T07:23:00Z">
            <w:rPr>
              <w:b/>
              <w:lang w:val="x-none"/>
            </w:rPr>
          </w:rPrChange>
        </w:rPr>
        <w:t>victim (full buffer)</w:t>
      </w:r>
    </w:p>
    <w:p w14:paraId="7A5EAB00" w14:textId="78DD2E9A" w:rsidR="00A16525" w:rsidRPr="009132C5" w:rsidRDefault="00A16525">
      <w:pPr>
        <w:pStyle w:val="40"/>
        <w:pPrChange w:id="9170" w:author="MCC" w:date="2019-05-26T22:53:00Z">
          <w:pPr>
            <w:pStyle w:val="5"/>
            <w:ind w:hanging="849"/>
          </w:pPr>
        </w:pPrChange>
      </w:pPr>
      <w:bookmarkStart w:id="9171" w:name="_Ref8955977"/>
      <w:bookmarkStart w:id="9172" w:name="_Toc9043044"/>
      <w:r w:rsidRPr="009132C5">
        <w:lastRenderedPageBreak/>
        <w:t>A.1.3.2.2</w:t>
      </w:r>
      <w:del w:id="9173" w:author="MCC" w:date="2019-05-26T22:53:00Z">
        <w:r w:rsidRPr="004F107A" w:rsidDel="004F107A">
          <w:delText xml:space="preserve"> </w:delText>
        </w:r>
      </w:del>
      <w:ins w:id="9174" w:author="MCC" w:date="2019-05-26T22:53:00Z">
        <w:r w:rsidR="004F107A">
          <w:tab/>
        </w:r>
      </w:ins>
      <w:r w:rsidRPr="004F107A">
        <w:rPr>
          <w:rFonts w:hint="eastAsia"/>
        </w:rPr>
        <w:t>FTP3 with</w:t>
      </w:r>
      <w:r w:rsidRPr="009132C5">
        <w:t xml:space="preserve"> 10% load</w:t>
      </w:r>
      <w:bookmarkEnd w:id="9171"/>
      <w:bookmarkEnd w:id="9172"/>
    </w:p>
    <w:p w14:paraId="1CD30F18" w14:textId="77777777" w:rsidR="00A16525" w:rsidRPr="009531ED" w:rsidRDefault="00A16525">
      <w:pPr>
        <w:pStyle w:val="TH"/>
        <w:pPrChange w:id="9175" w:author="MCC" w:date="2019-05-26T22:53:00Z">
          <w:pPr>
            <w:jc w:val="center"/>
          </w:pPr>
        </w:pPrChange>
      </w:pPr>
      <w:r w:rsidRPr="009531ED">
        <w:rPr>
          <w:noProof/>
          <w:lang w:val="en-US" w:eastAsia="ko-KR"/>
        </w:rPr>
        <w:drawing>
          <wp:inline distT="0" distB="0" distL="0" distR="0" wp14:anchorId="3A453B35" wp14:editId="58752B6D">
            <wp:extent cx="4773600" cy="2599200"/>
            <wp:effectExtent l="0" t="0" r="1905" b="4445"/>
            <wp:docPr id="1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1"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9531ED">
        <w:rPr>
          <w:noProof/>
          <w:lang w:val="en-US" w:eastAsia="ko-KR"/>
        </w:rPr>
        <w:drawing>
          <wp:inline distT="0" distB="0" distL="0" distR="0" wp14:anchorId="67DE9115" wp14:editId="220FE0CC">
            <wp:extent cx="4773600" cy="2599200"/>
            <wp:effectExtent l="0" t="0" r="1905" b="4445"/>
            <wp:docPr id="1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2"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67F6DB5E" w14:textId="13FA24C1" w:rsidR="00A16525" w:rsidRPr="009132C5" w:rsidRDefault="004F107A">
      <w:pPr>
        <w:pStyle w:val="TF"/>
        <w:pPrChange w:id="9176" w:author="MCC" w:date="2019-05-26T22:53:00Z">
          <w:pPr>
            <w:jc w:val="center"/>
          </w:pPr>
        </w:pPrChange>
      </w:pPr>
      <w:ins w:id="9177" w:author="MCC" w:date="2019-05-26T22:53:00Z">
        <w:r>
          <w:t xml:space="preserve">Figure </w:t>
        </w:r>
        <w:r w:rsidRPr="004F107A">
          <w:t>A.1.3.2.2</w:t>
        </w:r>
      </w:ins>
      <w:del w:id="9178" w:author="MCC" w:date="2019-05-26T22:53:00Z">
        <w:r w:rsidR="00A16525" w:rsidRPr="009531ED" w:rsidDel="004F107A">
          <w:fldChar w:fldCharType="begin"/>
        </w:r>
        <w:r w:rsidR="00A16525" w:rsidRPr="009531ED" w:rsidDel="004F107A">
          <w:rPr>
            <w:rPrChange w:id="9179" w:author="MCC" w:date="2019-05-26T07:23:00Z">
              <w:rPr>
                <w:b/>
                <w:lang w:val="x-none"/>
              </w:rPr>
            </w:rPrChange>
          </w:rPr>
          <w:delInstrText xml:space="preserve"> REF _Ref8955977 \r \h </w:delInstrText>
        </w:r>
        <w:r w:rsidR="00A16525" w:rsidRPr="009531ED" w:rsidDel="004F107A">
          <w:rPr>
            <w:rPrChange w:id="9180" w:author="MCC" w:date="2019-05-26T07:23:00Z">
              <w:rPr/>
            </w:rPrChange>
          </w:rPr>
          <w:fldChar w:fldCharType="separate"/>
        </w:r>
        <w:r w:rsidR="00A16525" w:rsidRPr="009531ED" w:rsidDel="004F107A">
          <w:delText>A.1.3.2.2</w:delText>
        </w:r>
        <w:r w:rsidR="00A16525" w:rsidRPr="009531ED" w:rsidDel="004F107A">
          <w:fldChar w:fldCharType="end"/>
        </w:r>
      </w:del>
      <w:r w:rsidR="00A16525" w:rsidRPr="009531ED">
        <w:t>: SI</w:t>
      </w:r>
      <w:r w:rsidR="00A16525" w:rsidRPr="00843636">
        <w:t xml:space="preserve">NR </w:t>
      </w:r>
      <w:r w:rsidR="00A16525" w:rsidRPr="00995A3F">
        <w:t xml:space="preserve">(top) and throughput (bottom) </w:t>
      </w:r>
      <w:r w:rsidR="00A16525" w:rsidRPr="009B5A9D">
        <w:t>degradation for Macro aggressor Indoor</w:t>
      </w:r>
      <w:r w:rsidR="00A16525" w:rsidRPr="002F6FF2">
        <w:t xml:space="preserve"> UL </w:t>
      </w:r>
      <w:r w:rsidR="00A16525" w:rsidRPr="009531ED">
        <w:rPr>
          <w:rPrChange w:id="9181" w:author="MCC" w:date="2019-05-26T07:23:00Z">
            <w:rPr>
              <w:b/>
              <w:lang w:val="x-none"/>
            </w:rPr>
          </w:rPrChange>
        </w:rPr>
        <w:t>victim</w:t>
      </w:r>
      <w:r w:rsidR="00A16525" w:rsidRPr="009132C5">
        <w:t>, 10% traffic</w:t>
      </w:r>
    </w:p>
    <w:p w14:paraId="044A8237" w14:textId="1FB7176C" w:rsidR="00A16525" w:rsidRPr="009132C5" w:rsidRDefault="00A16525">
      <w:pPr>
        <w:pStyle w:val="2"/>
        <w:pPrChange w:id="9182" w:author="MCC" w:date="2019-05-26T22:53:00Z">
          <w:pPr>
            <w:pStyle w:val="30"/>
            <w:ind w:hanging="850"/>
          </w:pPr>
        </w:pPrChange>
      </w:pPr>
      <w:bookmarkStart w:id="9183" w:name="_Toc9043045"/>
      <w:r w:rsidRPr="009132C5">
        <w:lastRenderedPageBreak/>
        <w:t>A.1.4</w:t>
      </w:r>
      <w:ins w:id="9184" w:author="MCC" w:date="2019-05-26T22:53:00Z">
        <w:r w:rsidR="004F107A">
          <w:tab/>
        </w:r>
      </w:ins>
      <w:del w:id="9185" w:author="MCC" w:date="2019-05-26T22:53:00Z">
        <w:r w:rsidRPr="009132C5" w:rsidDel="004F107A">
          <w:delText xml:space="preserve"> </w:delText>
        </w:r>
      </w:del>
      <w:r w:rsidRPr="004F107A">
        <w:t>Scenario 4: 4GHz Macro → Indoor (DL)</w:t>
      </w:r>
      <w:bookmarkEnd w:id="9183"/>
    </w:p>
    <w:p w14:paraId="39721C06" w14:textId="7363E387" w:rsidR="00A16525" w:rsidRPr="004F107A" w:rsidRDefault="00A16525">
      <w:pPr>
        <w:pStyle w:val="30"/>
        <w:pPrChange w:id="9186" w:author="MCC" w:date="2019-05-26T22:53:00Z">
          <w:pPr>
            <w:pStyle w:val="40"/>
            <w:ind w:hanging="850"/>
          </w:pPr>
        </w:pPrChange>
      </w:pPr>
      <w:bookmarkStart w:id="9187" w:name="_Ref8956042"/>
      <w:bookmarkStart w:id="9188" w:name="_Toc9043046"/>
      <w:r w:rsidRPr="009132C5">
        <w:t>A.1.4.</w:t>
      </w:r>
      <w:r w:rsidRPr="004F107A">
        <w:t>1</w:t>
      </w:r>
      <w:del w:id="9189" w:author="MCC" w:date="2019-05-26T22:53:00Z">
        <w:r w:rsidRPr="004F107A" w:rsidDel="004F107A">
          <w:delText xml:space="preserve"> </w:delText>
        </w:r>
      </w:del>
      <w:ins w:id="9190" w:author="MCC" w:date="2019-05-26T22:53:00Z">
        <w:r w:rsidR="004F107A">
          <w:tab/>
        </w:r>
      </w:ins>
      <w:r w:rsidRPr="004F107A">
        <w:t>Huawei</w:t>
      </w:r>
      <w:bookmarkEnd w:id="9187"/>
      <w:bookmarkEnd w:id="9188"/>
    </w:p>
    <w:p w14:paraId="69A9D3D1" w14:textId="77777777" w:rsidR="00A16525" w:rsidRPr="009531ED" w:rsidRDefault="00A16525">
      <w:pPr>
        <w:pStyle w:val="TH"/>
        <w:rPr>
          <w:lang w:val="sv-SE" w:eastAsia="zh-CN"/>
        </w:rPr>
        <w:pPrChange w:id="9191" w:author="MCC" w:date="2019-05-26T22:54:00Z">
          <w:pPr/>
        </w:pPrChange>
      </w:pPr>
      <w:r w:rsidRPr="009531ED">
        <w:rPr>
          <w:noProof/>
          <w:lang w:val="en-US" w:eastAsia="ko-KR"/>
        </w:rPr>
        <w:drawing>
          <wp:inline distT="0" distB="0" distL="0" distR="0" wp14:anchorId="5E97FDA0" wp14:editId="562FB0AC">
            <wp:extent cx="2784143" cy="1999933"/>
            <wp:effectExtent l="0" t="0" r="0" b="635"/>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cstate="email">
                      <a:extLst>
                        <a:ext uri="{28A0092B-C50C-407E-A947-70E740481C1C}">
                          <a14:useLocalDpi xmlns:a14="http://schemas.microsoft.com/office/drawing/2010/main"/>
                        </a:ext>
                      </a:extLst>
                    </a:blip>
                    <a:srcRect/>
                    <a:stretch>
                      <a:fillRect/>
                    </a:stretch>
                  </pic:blipFill>
                  <pic:spPr bwMode="auto">
                    <a:xfrm>
                      <a:off x="0" y="0"/>
                      <a:ext cx="2826229" cy="2030165"/>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2EDA8C32" wp14:editId="7E99AA05">
            <wp:extent cx="2859216" cy="2059940"/>
            <wp:effectExtent l="0" t="0" r="0" b="0"/>
            <wp:docPr id="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2889405" cy="2081690"/>
                    </a:xfrm>
                    <a:prstGeom prst="rect">
                      <a:avLst/>
                    </a:prstGeom>
                    <a:noFill/>
                    <a:ln w="9525">
                      <a:noFill/>
                      <a:miter lim="800000"/>
                      <a:headEnd/>
                      <a:tailEnd/>
                    </a:ln>
                  </pic:spPr>
                </pic:pic>
              </a:graphicData>
            </a:graphic>
          </wp:inline>
        </w:drawing>
      </w:r>
    </w:p>
    <w:p w14:paraId="332FD743" w14:textId="325B565C" w:rsidR="00A16525" w:rsidRPr="00995A3F" w:rsidRDefault="004F107A" w:rsidP="00A16525">
      <w:pPr>
        <w:pStyle w:val="TF"/>
        <w:rPr>
          <w:lang w:eastAsia="zh-CN"/>
        </w:rPr>
      </w:pPr>
      <w:ins w:id="9192" w:author="MCC" w:date="2019-05-26T22:54:00Z">
        <w:r>
          <w:t xml:space="preserve">Figure </w:t>
        </w:r>
        <w:r w:rsidRPr="004F107A">
          <w:t>A.1.4.1</w:t>
        </w:r>
      </w:ins>
      <w:del w:id="9193" w:author="MCC" w:date="2019-05-26T22:54:00Z">
        <w:r w:rsidR="00A16525" w:rsidRPr="009531ED" w:rsidDel="004F107A">
          <w:fldChar w:fldCharType="begin"/>
        </w:r>
        <w:r w:rsidR="00A16525" w:rsidRPr="009531ED" w:rsidDel="004F107A">
          <w:delInstrText xml:space="preserve"> REF _Ref8956042 \r \h </w:delInstrText>
        </w:r>
        <w:r w:rsidR="00A16525" w:rsidRPr="009531ED" w:rsidDel="004F107A">
          <w:rPr>
            <w:rPrChange w:id="9194" w:author="MCC" w:date="2019-05-26T07:23:00Z">
              <w:rPr/>
            </w:rPrChange>
          </w:rPr>
          <w:fldChar w:fldCharType="separate"/>
        </w:r>
        <w:r w:rsidR="00A16525" w:rsidRPr="009531ED" w:rsidDel="004F107A">
          <w:delText>A.1.4.1</w:delText>
        </w:r>
        <w:r w:rsidR="00A16525" w:rsidRPr="009531ED" w:rsidDel="004F107A">
          <w:fldChar w:fldCharType="end"/>
        </w:r>
      </w:del>
      <w:r w:rsidR="00A16525" w:rsidRPr="009531ED">
        <w:t>: CDF of DL SINR</w:t>
      </w:r>
      <w:r w:rsidR="00A16525" w:rsidRPr="009531ED">
        <w:rPr>
          <w:rFonts w:hint="eastAsia"/>
          <w:lang w:eastAsia="zh-CN"/>
        </w:rPr>
        <w:t xml:space="preserve"> </w:t>
      </w:r>
      <w:r w:rsidR="00A16525" w:rsidRPr="009531ED">
        <w:rPr>
          <w:lang w:eastAsia="zh-CN"/>
        </w:rPr>
        <w:t xml:space="preserve">and </w:t>
      </w:r>
      <w:r w:rsidR="00A16525" w:rsidRPr="00843636">
        <w:t>throughput</w:t>
      </w:r>
      <w:r w:rsidR="00A16525" w:rsidRPr="00995A3F">
        <w:rPr>
          <w:rFonts w:hint="eastAsia"/>
          <w:lang w:eastAsia="zh-CN"/>
        </w:rPr>
        <w:t xml:space="preserve"> from </w:t>
      </w:r>
      <w:r w:rsidR="00A16525" w:rsidRPr="00995A3F">
        <w:rPr>
          <w:lang w:eastAsia="zh-CN"/>
        </w:rPr>
        <w:t>Huawei</w:t>
      </w:r>
    </w:p>
    <w:p w14:paraId="4D61F31D" w14:textId="7A4EB152" w:rsidR="00A16525" w:rsidRPr="009B5A9D" w:rsidRDefault="00A16525">
      <w:pPr>
        <w:pStyle w:val="30"/>
        <w:pPrChange w:id="9195" w:author="MCC" w:date="2019-05-26T22:54:00Z">
          <w:pPr>
            <w:pStyle w:val="40"/>
            <w:ind w:hanging="850"/>
          </w:pPr>
        </w:pPrChange>
      </w:pPr>
      <w:bookmarkStart w:id="9196" w:name="_Toc9043047"/>
      <w:r w:rsidRPr="009B5A9D">
        <w:lastRenderedPageBreak/>
        <w:t>A</w:t>
      </w:r>
      <w:ins w:id="9197" w:author="MCC" w:date="2019-05-26T22:54:00Z">
        <w:r w:rsidR="004F107A">
          <w:t>.</w:t>
        </w:r>
      </w:ins>
      <w:r w:rsidRPr="009B5A9D">
        <w:t>1.4.2</w:t>
      </w:r>
      <w:del w:id="9198" w:author="MCC" w:date="2019-05-26T22:54:00Z">
        <w:r w:rsidRPr="009B5A9D" w:rsidDel="004F107A">
          <w:delText xml:space="preserve"> </w:delText>
        </w:r>
      </w:del>
      <w:ins w:id="9199" w:author="MCC" w:date="2019-05-26T22:54:00Z">
        <w:r w:rsidR="004F107A">
          <w:tab/>
        </w:r>
      </w:ins>
      <w:r w:rsidRPr="009B5A9D">
        <w:t>Nokia</w:t>
      </w:r>
      <w:bookmarkEnd w:id="9196"/>
    </w:p>
    <w:p w14:paraId="41B88E34" w14:textId="2FD48AFD" w:rsidR="00A16525" w:rsidRPr="002F6FF2" w:rsidRDefault="00A16525">
      <w:pPr>
        <w:pStyle w:val="40"/>
        <w:pPrChange w:id="9200" w:author="MCC" w:date="2019-05-26T22:54:00Z">
          <w:pPr>
            <w:pStyle w:val="5"/>
            <w:ind w:hanging="849"/>
          </w:pPr>
        </w:pPrChange>
      </w:pPr>
      <w:bookmarkStart w:id="9201" w:name="_Ref8956089"/>
      <w:bookmarkStart w:id="9202" w:name="_Toc9043048"/>
      <w:r w:rsidRPr="002F6FF2">
        <w:t>A</w:t>
      </w:r>
      <w:ins w:id="9203" w:author="MCC" w:date="2019-05-26T22:54:00Z">
        <w:r w:rsidR="004F107A">
          <w:t>.</w:t>
        </w:r>
      </w:ins>
      <w:r w:rsidRPr="002F6FF2">
        <w:t>1.4.2.1</w:t>
      </w:r>
      <w:ins w:id="9204" w:author="MCC" w:date="2019-05-26T22:54:00Z">
        <w:r w:rsidR="004F107A">
          <w:tab/>
        </w:r>
      </w:ins>
      <w:del w:id="9205" w:author="MCC" w:date="2019-05-26T22:54:00Z">
        <w:r w:rsidRPr="002F6FF2" w:rsidDel="004F107A">
          <w:delText xml:space="preserve"> </w:delText>
        </w:r>
      </w:del>
      <w:r w:rsidRPr="002F6FF2">
        <w:t>Full buffer</w:t>
      </w:r>
      <w:bookmarkEnd w:id="9201"/>
      <w:bookmarkEnd w:id="9202"/>
    </w:p>
    <w:p w14:paraId="60344598" w14:textId="77777777" w:rsidR="00A16525" w:rsidRPr="009531ED" w:rsidRDefault="00A16525">
      <w:pPr>
        <w:pStyle w:val="TH"/>
        <w:pPrChange w:id="9206" w:author="MCC" w:date="2019-05-26T22:54:00Z">
          <w:pPr>
            <w:jc w:val="center"/>
          </w:pPr>
        </w:pPrChange>
      </w:pPr>
      <w:r w:rsidRPr="009531ED">
        <w:rPr>
          <w:noProof/>
          <w:lang w:val="en-US" w:eastAsia="ko-KR"/>
        </w:rPr>
        <w:drawing>
          <wp:inline distT="0" distB="0" distL="0" distR="0" wp14:anchorId="09D745AF" wp14:editId="681C8577">
            <wp:extent cx="4780800" cy="2599200"/>
            <wp:effectExtent l="0" t="0" r="0" b="4445"/>
            <wp:docPr id="110"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5"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9531ED">
        <w:rPr>
          <w:noProof/>
          <w:lang w:val="en-US" w:eastAsia="ko-KR"/>
        </w:rPr>
        <w:drawing>
          <wp:inline distT="0" distB="0" distL="0" distR="0" wp14:anchorId="5FEA2654" wp14:editId="2939059E">
            <wp:extent cx="4780800" cy="2599200"/>
            <wp:effectExtent l="0" t="0" r="0" b="4445"/>
            <wp:docPr id="111"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6"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505EB6DA" w14:textId="75E7695B" w:rsidR="00A16525" w:rsidRPr="004F107A" w:rsidDel="004F107A" w:rsidRDefault="004F107A">
      <w:pPr>
        <w:pStyle w:val="TF"/>
        <w:rPr>
          <w:del w:id="9207" w:author="MCC" w:date="2019-05-26T22:54:00Z"/>
        </w:rPr>
        <w:pPrChange w:id="9208" w:author="MCC" w:date="2019-05-26T22:54:00Z">
          <w:pPr>
            <w:jc w:val="center"/>
          </w:pPr>
        </w:pPrChange>
      </w:pPr>
      <w:ins w:id="9209" w:author="MCC" w:date="2019-05-26T22:54:00Z">
        <w:r>
          <w:t xml:space="preserve">Figure </w:t>
        </w:r>
        <w:r w:rsidRPr="004F107A">
          <w:t>A.1.4.2.1</w:t>
        </w:r>
      </w:ins>
      <w:del w:id="9210" w:author="MCC" w:date="2019-05-26T22:54:00Z">
        <w:r w:rsidR="00A16525" w:rsidRPr="009531ED" w:rsidDel="004F107A">
          <w:fldChar w:fldCharType="begin"/>
        </w:r>
        <w:r w:rsidR="00A16525" w:rsidRPr="009531ED" w:rsidDel="004F107A">
          <w:rPr>
            <w:b w:val="0"/>
            <w:rPrChange w:id="9211" w:author="MCC" w:date="2019-05-26T07:23:00Z">
              <w:rPr>
                <w:rFonts w:ascii="Arial" w:hAnsi="Arial"/>
                <w:b/>
                <w:lang w:val="x-none"/>
              </w:rPr>
            </w:rPrChange>
          </w:rPr>
          <w:delInstrText xml:space="preserve"> REF _Ref8956089 \r \h </w:delInstrText>
        </w:r>
        <w:r w:rsidR="00A16525" w:rsidRPr="009531ED" w:rsidDel="004F107A">
          <w:rPr>
            <w:b w:val="0"/>
            <w:rPrChange w:id="9212" w:author="MCC" w:date="2019-05-26T07:23:00Z">
              <w:rPr>
                <w:rFonts w:ascii="Arial" w:hAnsi="Arial"/>
              </w:rPr>
            </w:rPrChange>
          </w:rPr>
          <w:fldChar w:fldCharType="separate"/>
        </w:r>
        <w:r w:rsidR="00A16525" w:rsidRPr="009531ED" w:rsidDel="004F107A">
          <w:delText>A.1.4.2.1</w:delText>
        </w:r>
        <w:r w:rsidR="00A16525" w:rsidRPr="009531ED" w:rsidDel="004F107A">
          <w:fldChar w:fldCharType="end"/>
        </w:r>
      </w:del>
      <w:r w:rsidR="00A16525" w:rsidRPr="009531ED">
        <w:t>: SI</w:t>
      </w:r>
      <w:r w:rsidR="00A16525" w:rsidRPr="00843636">
        <w:t xml:space="preserve">NR </w:t>
      </w:r>
      <w:r w:rsidR="00A16525" w:rsidRPr="00995A3F">
        <w:t xml:space="preserve">(top) and throughput (bottom) </w:t>
      </w:r>
      <w:r w:rsidR="00A16525" w:rsidRPr="009B5A9D">
        <w:t>degradation for Macro aggressor Indoor</w:t>
      </w:r>
      <w:r w:rsidR="00A16525" w:rsidRPr="002F6FF2">
        <w:t xml:space="preserve"> DL </w:t>
      </w:r>
      <w:r w:rsidR="00A16525" w:rsidRPr="009531ED">
        <w:rPr>
          <w:b w:val="0"/>
          <w:rPrChange w:id="9213" w:author="MCC" w:date="2019-05-26T07:23:00Z">
            <w:rPr>
              <w:rFonts w:ascii="Arial" w:hAnsi="Arial"/>
              <w:b/>
              <w:lang w:val="x-none"/>
            </w:rPr>
          </w:rPrChange>
        </w:rPr>
        <w:t>victim</w:t>
      </w:r>
      <w:r w:rsidR="00A16525" w:rsidRPr="009132C5">
        <w:t>, full buffer traffic</w:t>
      </w:r>
    </w:p>
    <w:p w14:paraId="5C99B2D8" w14:textId="77777777" w:rsidR="00A16525" w:rsidRPr="004F107A" w:rsidRDefault="00A16525">
      <w:pPr>
        <w:pStyle w:val="TF"/>
        <w:pPrChange w:id="9214" w:author="MCC" w:date="2019-05-26T22:54:00Z">
          <w:pPr>
            <w:jc w:val="center"/>
          </w:pPr>
        </w:pPrChange>
      </w:pPr>
    </w:p>
    <w:p w14:paraId="0F6EE6A8" w14:textId="54F54398" w:rsidR="00A16525" w:rsidRPr="009132C5" w:rsidRDefault="00A16525">
      <w:pPr>
        <w:pStyle w:val="40"/>
        <w:pPrChange w:id="9215" w:author="MCC" w:date="2019-05-26T22:54:00Z">
          <w:pPr>
            <w:pStyle w:val="5"/>
            <w:ind w:hanging="849"/>
          </w:pPr>
        </w:pPrChange>
      </w:pPr>
      <w:bookmarkStart w:id="9216" w:name="_Ref8956123"/>
      <w:bookmarkStart w:id="9217" w:name="_Toc9043049"/>
      <w:r w:rsidRPr="009132C5">
        <w:lastRenderedPageBreak/>
        <w:t>A.1.4.2.2</w:t>
      </w:r>
      <w:del w:id="9218" w:author="MCC" w:date="2019-05-26T22:54:00Z">
        <w:r w:rsidRPr="004F107A" w:rsidDel="004F107A">
          <w:delText xml:space="preserve"> </w:delText>
        </w:r>
      </w:del>
      <w:ins w:id="9219" w:author="MCC" w:date="2019-05-26T22:54:00Z">
        <w:r w:rsidR="004F107A">
          <w:tab/>
        </w:r>
      </w:ins>
      <w:r w:rsidRPr="004F107A">
        <w:rPr>
          <w:rFonts w:hint="eastAsia"/>
        </w:rPr>
        <w:t xml:space="preserve">FTP3 </w:t>
      </w:r>
      <w:r w:rsidRPr="009132C5">
        <w:t>with 10% load</w:t>
      </w:r>
      <w:bookmarkEnd w:id="9216"/>
      <w:bookmarkEnd w:id="9217"/>
    </w:p>
    <w:p w14:paraId="2C937ADF" w14:textId="77777777" w:rsidR="00A16525" w:rsidRPr="009531ED" w:rsidRDefault="00A16525">
      <w:pPr>
        <w:pStyle w:val="TH"/>
        <w:pPrChange w:id="9220" w:author="MCC" w:date="2019-05-26T22:55:00Z">
          <w:pPr>
            <w:jc w:val="center"/>
          </w:pPr>
        </w:pPrChange>
      </w:pPr>
      <w:r w:rsidRPr="009531ED">
        <w:rPr>
          <w:noProof/>
          <w:lang w:val="en-US" w:eastAsia="ko-KR"/>
        </w:rPr>
        <w:drawing>
          <wp:inline distT="0" distB="0" distL="0" distR="0" wp14:anchorId="41F7AE0F" wp14:editId="0B993AA5">
            <wp:extent cx="4780800" cy="2599200"/>
            <wp:effectExtent l="0" t="0" r="0" b="4445"/>
            <wp:docPr id="1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7"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9531ED">
        <w:rPr>
          <w:noProof/>
          <w:lang w:val="en-US" w:eastAsia="ko-KR"/>
        </w:rPr>
        <w:drawing>
          <wp:inline distT="0" distB="0" distL="0" distR="0" wp14:anchorId="231E3F40" wp14:editId="106B80EB">
            <wp:extent cx="4780800" cy="2599200"/>
            <wp:effectExtent l="0" t="0" r="0" b="4445"/>
            <wp:docPr id="1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8"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30DD8D90" w14:textId="60914223" w:rsidR="00A16525" w:rsidRPr="002F6FF2" w:rsidRDefault="004F107A">
      <w:pPr>
        <w:pStyle w:val="TF"/>
        <w:pPrChange w:id="9221" w:author="MCC" w:date="2019-05-26T22:55:00Z">
          <w:pPr>
            <w:jc w:val="center"/>
          </w:pPr>
        </w:pPrChange>
      </w:pPr>
      <w:ins w:id="9222" w:author="MCC" w:date="2019-05-26T22:55:00Z">
        <w:r>
          <w:t xml:space="preserve">Figure </w:t>
        </w:r>
        <w:r w:rsidRPr="004F107A">
          <w:t>A.1.4.2.2</w:t>
        </w:r>
      </w:ins>
      <w:del w:id="9223" w:author="MCC" w:date="2019-05-26T22:55:00Z">
        <w:r w:rsidR="00A16525" w:rsidRPr="009531ED" w:rsidDel="004F107A">
          <w:fldChar w:fldCharType="begin"/>
        </w:r>
        <w:r w:rsidR="00A16525" w:rsidRPr="009531ED" w:rsidDel="004F107A">
          <w:rPr>
            <w:rPrChange w:id="9224" w:author="MCC" w:date="2019-05-26T07:23:00Z">
              <w:rPr>
                <w:b/>
                <w:lang w:val="x-none"/>
              </w:rPr>
            </w:rPrChange>
          </w:rPr>
          <w:delInstrText xml:space="preserve"> REF _Ref8956123 \r \h </w:delInstrText>
        </w:r>
        <w:r w:rsidR="00A16525" w:rsidRPr="009531ED" w:rsidDel="004F107A">
          <w:rPr>
            <w:rPrChange w:id="9225" w:author="MCC" w:date="2019-05-26T07:23:00Z">
              <w:rPr/>
            </w:rPrChange>
          </w:rPr>
          <w:fldChar w:fldCharType="separate"/>
        </w:r>
        <w:r w:rsidR="00A16525" w:rsidRPr="009531ED" w:rsidDel="004F107A">
          <w:delText>A.1.4.2.2</w:delText>
        </w:r>
        <w:r w:rsidR="00A16525" w:rsidRPr="009531ED" w:rsidDel="004F107A">
          <w:fldChar w:fldCharType="end"/>
        </w:r>
      </w:del>
      <w:r w:rsidR="00A16525" w:rsidRPr="009531ED">
        <w:t>: SI</w:t>
      </w:r>
      <w:r w:rsidR="00A16525" w:rsidRPr="00843636">
        <w:t xml:space="preserve">NR </w:t>
      </w:r>
      <w:r w:rsidR="00A16525" w:rsidRPr="00995A3F">
        <w:t xml:space="preserve">(top) and throughput (bottom) </w:t>
      </w:r>
      <w:r w:rsidR="00A16525" w:rsidRPr="009B5A9D">
        <w:t>degradation for Macro aggressor Indoor DL</w:t>
      </w:r>
      <w:r w:rsidR="00A16525" w:rsidRPr="002F6FF2">
        <w:t xml:space="preserve"> victim, 10% traffic</w:t>
      </w:r>
    </w:p>
    <w:p w14:paraId="3E8C8AE7" w14:textId="4FD79AE9" w:rsidR="00A16525" w:rsidRPr="004F107A" w:rsidRDefault="00A16525">
      <w:pPr>
        <w:pStyle w:val="30"/>
        <w:pPrChange w:id="9226" w:author="MCC" w:date="2019-05-26T22:55:00Z">
          <w:pPr>
            <w:pStyle w:val="40"/>
            <w:ind w:hanging="850"/>
          </w:pPr>
        </w:pPrChange>
      </w:pPr>
      <w:bookmarkStart w:id="9227" w:name="_Ref8956167"/>
      <w:bookmarkStart w:id="9228" w:name="_Toc9043050"/>
      <w:r w:rsidRPr="004F107A">
        <w:t>A.1.4.3</w:t>
      </w:r>
      <w:del w:id="9229" w:author="MCC" w:date="2019-05-26T22:55:00Z">
        <w:r w:rsidRPr="004F107A" w:rsidDel="004F107A">
          <w:delText xml:space="preserve"> </w:delText>
        </w:r>
      </w:del>
      <w:ins w:id="9230" w:author="MCC" w:date="2019-05-26T22:55:00Z">
        <w:r w:rsidR="004F107A">
          <w:tab/>
        </w:r>
      </w:ins>
      <w:r w:rsidRPr="004F107A">
        <w:t>Qualcomm</w:t>
      </w:r>
      <w:bookmarkEnd w:id="9227"/>
      <w:bookmarkEnd w:id="9228"/>
    </w:p>
    <w:p w14:paraId="30B9A599" w14:textId="77777777" w:rsidR="00A16525" w:rsidRPr="009531ED" w:rsidRDefault="00A16525">
      <w:pPr>
        <w:pStyle w:val="TH"/>
        <w:pPrChange w:id="9231" w:author="MCC" w:date="2019-05-26T22:55:00Z">
          <w:pPr>
            <w:keepNext/>
          </w:pPr>
        </w:pPrChange>
      </w:pPr>
      <w:r w:rsidRPr="009531ED">
        <w:rPr>
          <w:noProof/>
          <w:lang w:val="en-US" w:eastAsia="ko-KR"/>
        </w:rPr>
        <w:drawing>
          <wp:inline distT="0" distB="0" distL="0" distR="0" wp14:anchorId="2D292015" wp14:editId="073D7AF6">
            <wp:extent cx="2681785" cy="2011498"/>
            <wp:effectExtent l="0" t="0" r="4445" b="8255"/>
            <wp:docPr id="17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2701121" cy="2026001"/>
                    </a:xfrm>
                    <a:prstGeom prst="rect">
                      <a:avLst/>
                    </a:prstGeom>
                    <a:noFill/>
                    <a:ln>
                      <a:noFill/>
                    </a:ln>
                  </pic:spPr>
                </pic:pic>
              </a:graphicData>
            </a:graphic>
          </wp:inline>
        </w:drawing>
      </w:r>
      <w:r w:rsidRPr="009531ED">
        <w:rPr>
          <w:noProof/>
          <w:lang w:val="en-US" w:eastAsia="ko-KR"/>
        </w:rPr>
        <w:drawing>
          <wp:inline distT="0" distB="0" distL="0" distR="0" wp14:anchorId="01849257" wp14:editId="5CA2DCB3">
            <wp:extent cx="2783562" cy="2055495"/>
            <wp:effectExtent l="0" t="0" r="0" b="1905"/>
            <wp:docPr id="17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2794047" cy="2063238"/>
                    </a:xfrm>
                    <a:prstGeom prst="rect">
                      <a:avLst/>
                    </a:prstGeom>
                    <a:noFill/>
                    <a:ln>
                      <a:noFill/>
                    </a:ln>
                  </pic:spPr>
                </pic:pic>
              </a:graphicData>
            </a:graphic>
          </wp:inline>
        </w:drawing>
      </w:r>
    </w:p>
    <w:p w14:paraId="5D12A4B7" w14:textId="4DF9DBAB" w:rsidR="00A16525" w:rsidRPr="00843636" w:rsidRDefault="004F107A">
      <w:pPr>
        <w:pStyle w:val="TF"/>
        <w:pPrChange w:id="9232" w:author="MCC" w:date="2019-05-26T22:55:00Z">
          <w:pPr>
            <w:pStyle w:val="ad"/>
            <w:jc w:val="center"/>
          </w:pPr>
        </w:pPrChange>
      </w:pPr>
      <w:ins w:id="9233" w:author="MCC" w:date="2019-05-26T22:55:00Z">
        <w:r>
          <w:t xml:space="preserve">Figure </w:t>
        </w:r>
        <w:r w:rsidRPr="004F107A">
          <w:t>A.1.4.3</w:t>
        </w:r>
      </w:ins>
      <w:del w:id="9234" w:author="MCC" w:date="2019-05-26T22:55:00Z">
        <w:r w:rsidR="00A16525" w:rsidRPr="009531ED" w:rsidDel="004F107A">
          <w:fldChar w:fldCharType="begin"/>
        </w:r>
        <w:r w:rsidR="00A16525" w:rsidRPr="009531ED" w:rsidDel="004F107A">
          <w:rPr>
            <w:rPrChange w:id="9235" w:author="MCC" w:date="2019-05-26T07:23:00Z">
              <w:rPr/>
            </w:rPrChange>
          </w:rPr>
          <w:delInstrText xml:space="preserve"> REF _Ref8956167 \r \h </w:delInstrText>
        </w:r>
        <w:r w:rsidR="00A16525" w:rsidRPr="009531ED" w:rsidDel="004F107A">
          <w:rPr>
            <w:rPrChange w:id="9236" w:author="MCC" w:date="2019-05-26T07:23:00Z">
              <w:rPr/>
            </w:rPrChange>
          </w:rPr>
          <w:fldChar w:fldCharType="separate"/>
        </w:r>
        <w:r w:rsidR="00A16525" w:rsidRPr="009531ED" w:rsidDel="004F107A">
          <w:delText>A.1.4.3</w:delText>
        </w:r>
        <w:r w:rsidR="00A16525" w:rsidRPr="009531ED" w:rsidDel="004F107A">
          <w:fldChar w:fldCharType="end"/>
        </w:r>
      </w:del>
      <w:r w:rsidR="00A16525" w:rsidRPr="009531ED">
        <w:t>: Comparison of SINR and throughput</w:t>
      </w:r>
      <w:r w:rsidR="00A16525" w:rsidRPr="00843636">
        <w:t xml:space="preserve"> performance with ACI in UMa-to-InH scenario</w:t>
      </w:r>
    </w:p>
    <w:p w14:paraId="2F45DAEC" w14:textId="75F9AE8A" w:rsidR="00A16525" w:rsidRPr="00995A3F" w:rsidDel="004F107A" w:rsidRDefault="00A16525" w:rsidP="00A16525">
      <w:pPr>
        <w:rPr>
          <w:del w:id="9237" w:author="MCC" w:date="2019-05-26T22:55:00Z"/>
          <w:rFonts w:ascii="Arial" w:hAnsi="Arial" w:cs="Arial"/>
          <w:b/>
          <w:sz w:val="24"/>
          <w:szCs w:val="24"/>
        </w:rPr>
      </w:pPr>
    </w:p>
    <w:p w14:paraId="25EC4C6E" w14:textId="35FD41E4" w:rsidR="00A16525" w:rsidRPr="00995A3F" w:rsidDel="004F107A" w:rsidRDefault="00A16525" w:rsidP="00A16525">
      <w:pPr>
        <w:rPr>
          <w:del w:id="9238" w:author="MCC" w:date="2019-05-26T22:55:00Z"/>
          <w:rFonts w:ascii="Arial" w:hAnsi="Arial" w:cs="Arial"/>
          <w:b/>
          <w:sz w:val="24"/>
          <w:szCs w:val="24"/>
        </w:rPr>
      </w:pPr>
    </w:p>
    <w:p w14:paraId="753CD061" w14:textId="3B86BCBB" w:rsidR="00A16525" w:rsidRPr="009B5A9D" w:rsidRDefault="00A16525">
      <w:pPr>
        <w:pStyle w:val="2"/>
        <w:pPrChange w:id="9239" w:author="MCC" w:date="2019-05-26T22:56:00Z">
          <w:pPr>
            <w:pStyle w:val="30"/>
            <w:ind w:hanging="850"/>
          </w:pPr>
        </w:pPrChange>
      </w:pPr>
      <w:bookmarkStart w:id="9240" w:name="_Toc9043051"/>
      <w:r w:rsidRPr="009B5A9D">
        <w:t>A.1.5</w:t>
      </w:r>
      <w:ins w:id="9241" w:author="MCC" w:date="2019-05-26T22:56:00Z">
        <w:r w:rsidR="004F107A">
          <w:tab/>
        </w:r>
      </w:ins>
      <w:del w:id="9242" w:author="MCC" w:date="2019-05-26T22:56:00Z">
        <w:r w:rsidRPr="009B5A9D" w:rsidDel="004F107A">
          <w:delText xml:space="preserve"> </w:delText>
        </w:r>
      </w:del>
      <w:r w:rsidRPr="009B5A9D">
        <w:t>Scenario 5: 4GHz Indoor → Macro (UL)</w:t>
      </w:r>
      <w:bookmarkEnd w:id="9240"/>
    </w:p>
    <w:p w14:paraId="391310D3" w14:textId="59E1C88D" w:rsidR="00A16525" w:rsidRPr="009B5A9D" w:rsidRDefault="00A16525">
      <w:pPr>
        <w:pStyle w:val="30"/>
        <w:pPrChange w:id="9243" w:author="MCC" w:date="2019-05-26T22:56:00Z">
          <w:pPr>
            <w:pStyle w:val="40"/>
            <w:ind w:hanging="850"/>
          </w:pPr>
        </w:pPrChange>
      </w:pPr>
      <w:bookmarkStart w:id="9244" w:name="_Ref8956260"/>
      <w:bookmarkStart w:id="9245" w:name="_Toc9043052"/>
      <w:r w:rsidRPr="009B5A9D">
        <w:t>A.1.5.1</w:t>
      </w:r>
      <w:ins w:id="9246" w:author="MCC" w:date="2019-05-26T22:56:00Z">
        <w:r w:rsidR="004F107A">
          <w:tab/>
        </w:r>
      </w:ins>
      <w:del w:id="9247" w:author="MCC" w:date="2019-05-26T22:56:00Z">
        <w:r w:rsidRPr="009B5A9D" w:rsidDel="004F107A">
          <w:delText xml:space="preserve"> </w:delText>
        </w:r>
      </w:del>
      <w:r w:rsidRPr="009B5A9D">
        <w:t>Huawei</w:t>
      </w:r>
      <w:bookmarkEnd w:id="9244"/>
      <w:bookmarkEnd w:id="9245"/>
    </w:p>
    <w:p w14:paraId="2B794499" w14:textId="77777777" w:rsidR="00A16525" w:rsidRPr="009531ED" w:rsidRDefault="00A16525">
      <w:pPr>
        <w:pStyle w:val="TH"/>
        <w:rPr>
          <w:lang w:val="sv-SE" w:eastAsia="zh-CN"/>
        </w:rPr>
        <w:pPrChange w:id="9248" w:author="MCC" w:date="2019-05-26T22:56:00Z">
          <w:pPr/>
        </w:pPrChange>
      </w:pPr>
      <w:r w:rsidRPr="009531ED">
        <w:rPr>
          <w:noProof/>
          <w:lang w:val="en-US" w:eastAsia="ko-KR"/>
        </w:rPr>
        <w:drawing>
          <wp:inline distT="0" distB="0" distL="0" distR="0" wp14:anchorId="42A915B3" wp14:editId="6EF994BE">
            <wp:extent cx="2709081" cy="2031003"/>
            <wp:effectExtent l="0" t="0" r="0" b="7620"/>
            <wp:docPr id="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2734360" cy="2049955"/>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34AF54CF" wp14:editId="77CC356E">
            <wp:extent cx="2858666" cy="2069779"/>
            <wp:effectExtent l="0" t="0" r="0" b="6985"/>
            <wp:docPr id="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2878518" cy="2084152"/>
                    </a:xfrm>
                    <a:prstGeom prst="rect">
                      <a:avLst/>
                    </a:prstGeom>
                    <a:noFill/>
                    <a:ln w="9525">
                      <a:noFill/>
                      <a:miter lim="800000"/>
                      <a:headEnd/>
                      <a:tailEnd/>
                    </a:ln>
                  </pic:spPr>
                </pic:pic>
              </a:graphicData>
            </a:graphic>
          </wp:inline>
        </w:drawing>
      </w:r>
    </w:p>
    <w:p w14:paraId="6649622B" w14:textId="4878C851" w:rsidR="00A16525" w:rsidRPr="00995A3F" w:rsidRDefault="004F107A" w:rsidP="00A16525">
      <w:pPr>
        <w:pStyle w:val="TF"/>
        <w:rPr>
          <w:lang w:eastAsia="zh-CN"/>
        </w:rPr>
      </w:pPr>
      <w:ins w:id="9249" w:author="MCC" w:date="2019-05-26T22:56:00Z">
        <w:r>
          <w:t xml:space="preserve">Figure </w:t>
        </w:r>
        <w:r w:rsidRPr="004F107A">
          <w:t>A.1.5.1</w:t>
        </w:r>
      </w:ins>
      <w:del w:id="9250" w:author="MCC" w:date="2019-05-26T22:56:00Z">
        <w:r w:rsidR="00A16525" w:rsidRPr="009531ED" w:rsidDel="004F107A">
          <w:fldChar w:fldCharType="begin"/>
        </w:r>
        <w:r w:rsidR="00A16525" w:rsidRPr="009531ED" w:rsidDel="004F107A">
          <w:delInstrText xml:space="preserve"> REF _Ref8956260 \r \h </w:delInstrText>
        </w:r>
        <w:r w:rsidR="00A16525" w:rsidRPr="009531ED" w:rsidDel="004F107A">
          <w:rPr>
            <w:rPrChange w:id="9251" w:author="MCC" w:date="2019-05-26T07:23:00Z">
              <w:rPr/>
            </w:rPrChange>
          </w:rPr>
          <w:fldChar w:fldCharType="separate"/>
        </w:r>
        <w:r w:rsidR="00A16525" w:rsidRPr="009531ED" w:rsidDel="004F107A">
          <w:delText>A.1.5.1</w:delText>
        </w:r>
        <w:r w:rsidR="00A16525" w:rsidRPr="009531ED" w:rsidDel="004F107A">
          <w:fldChar w:fldCharType="end"/>
        </w:r>
      </w:del>
      <w:r w:rsidR="00A16525" w:rsidRPr="009531ED">
        <w:t>: CDF of UL SINR</w:t>
      </w:r>
      <w:r w:rsidR="00A16525" w:rsidRPr="009531ED">
        <w:rPr>
          <w:rFonts w:hint="eastAsia"/>
          <w:lang w:eastAsia="zh-CN"/>
        </w:rPr>
        <w:t xml:space="preserve"> </w:t>
      </w:r>
      <w:r w:rsidR="00A16525" w:rsidRPr="00843636">
        <w:rPr>
          <w:lang w:eastAsia="zh-CN"/>
        </w:rPr>
        <w:t xml:space="preserve">and </w:t>
      </w:r>
      <w:r w:rsidR="00A16525" w:rsidRPr="00995A3F">
        <w:t>throughput</w:t>
      </w:r>
      <w:r w:rsidR="00A16525" w:rsidRPr="00995A3F">
        <w:rPr>
          <w:rFonts w:hint="eastAsia"/>
          <w:lang w:eastAsia="zh-CN"/>
        </w:rPr>
        <w:t xml:space="preserve"> from </w:t>
      </w:r>
      <w:r w:rsidR="00A16525" w:rsidRPr="00995A3F">
        <w:rPr>
          <w:lang w:eastAsia="zh-CN"/>
        </w:rPr>
        <w:t>Huawei</w:t>
      </w:r>
    </w:p>
    <w:p w14:paraId="2847FB7E" w14:textId="48761E84" w:rsidR="00A16525" w:rsidRPr="009B5A9D" w:rsidRDefault="00A16525">
      <w:pPr>
        <w:pStyle w:val="30"/>
        <w:pPrChange w:id="9252" w:author="MCC" w:date="2019-05-26T23:15:00Z">
          <w:pPr>
            <w:pStyle w:val="40"/>
            <w:ind w:hanging="850"/>
          </w:pPr>
        </w:pPrChange>
      </w:pPr>
      <w:bookmarkStart w:id="9253" w:name="_Ref8956371"/>
      <w:bookmarkStart w:id="9254" w:name="_Toc9043053"/>
      <w:r w:rsidRPr="009B5A9D">
        <w:t>A.1.5.2</w:t>
      </w:r>
      <w:ins w:id="9255" w:author="MCC" w:date="2019-05-26T23:15:00Z">
        <w:r w:rsidR="00CA0EE5">
          <w:tab/>
        </w:r>
      </w:ins>
      <w:del w:id="9256" w:author="MCC" w:date="2019-05-26T23:15:00Z">
        <w:r w:rsidRPr="009B5A9D" w:rsidDel="00CA0EE5">
          <w:delText xml:space="preserve"> </w:delText>
        </w:r>
      </w:del>
      <w:r w:rsidRPr="009B5A9D">
        <w:t>LGE</w:t>
      </w:r>
      <w:bookmarkEnd w:id="9253"/>
      <w:bookmarkEnd w:id="9254"/>
    </w:p>
    <w:p w14:paraId="6C87CB84" w14:textId="77777777" w:rsidR="00A16525" w:rsidRPr="009531ED" w:rsidRDefault="00A16525">
      <w:pPr>
        <w:pStyle w:val="TH"/>
        <w:pPrChange w:id="9257" w:author="MCC" w:date="2019-05-26T23:15:00Z">
          <w:pPr>
            <w:keepNext/>
            <w:jc w:val="center"/>
          </w:pPr>
        </w:pPrChange>
      </w:pPr>
      <w:r w:rsidRPr="009531ED">
        <w:rPr>
          <w:noProof/>
          <w:lang w:val="en-US" w:eastAsia="ko-KR"/>
        </w:rPr>
        <w:drawing>
          <wp:inline distT="0" distB="0" distL="0" distR="0" wp14:anchorId="77974A5F" wp14:editId="020D137B">
            <wp:extent cx="5040000" cy="3420000"/>
            <wp:effectExtent l="0" t="0" r="8255" b="9525"/>
            <wp:docPr id="148" name="차트 1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30977061" w14:textId="7498C9B8" w:rsidR="00A16525" w:rsidRPr="009531ED" w:rsidRDefault="00CA0EE5">
      <w:pPr>
        <w:pStyle w:val="TF"/>
        <w:rPr>
          <w:lang w:eastAsia="ko-KR"/>
        </w:rPr>
        <w:pPrChange w:id="9258" w:author="MCC" w:date="2019-05-26T23:15:00Z">
          <w:pPr>
            <w:pStyle w:val="ad"/>
            <w:jc w:val="center"/>
          </w:pPr>
        </w:pPrChange>
      </w:pPr>
      <w:ins w:id="9259" w:author="MCC" w:date="2019-05-26T23:15:00Z">
        <w:r>
          <w:t xml:space="preserve">Figure </w:t>
        </w:r>
        <w:r w:rsidRPr="00CA0EE5">
          <w:t>A.1.5.2</w:t>
        </w:r>
      </w:ins>
      <w:del w:id="9260" w:author="MCC" w:date="2019-05-26T23:15:00Z">
        <w:r w:rsidR="00A16525" w:rsidRPr="009531ED" w:rsidDel="00CA0EE5">
          <w:fldChar w:fldCharType="begin"/>
        </w:r>
        <w:r w:rsidR="00A16525" w:rsidRPr="009531ED" w:rsidDel="00CA0EE5">
          <w:rPr>
            <w:rPrChange w:id="9261" w:author="MCC" w:date="2019-05-26T07:23:00Z">
              <w:rPr/>
            </w:rPrChange>
          </w:rPr>
          <w:delInstrText xml:space="preserve"> REF _Ref8956371 \r \h </w:delInstrText>
        </w:r>
        <w:r w:rsidR="00A16525" w:rsidRPr="009531ED" w:rsidDel="00CA0EE5">
          <w:rPr>
            <w:rPrChange w:id="9262" w:author="MCC" w:date="2019-05-26T07:23:00Z">
              <w:rPr/>
            </w:rPrChange>
          </w:rPr>
          <w:fldChar w:fldCharType="separate"/>
        </w:r>
        <w:r w:rsidR="00A16525" w:rsidRPr="009531ED" w:rsidDel="00CA0EE5">
          <w:delText>A.1.5.2</w:delText>
        </w:r>
        <w:r w:rsidR="00A16525" w:rsidRPr="009531ED" w:rsidDel="00CA0EE5">
          <w:fldChar w:fldCharType="end"/>
        </w:r>
      </w:del>
      <w:r w:rsidR="00A16525" w:rsidRPr="009531ED">
        <w:t xml:space="preserve">-1: Indoor-to-Macro (victim: UL) SINR result (24 dBm </w:t>
      </w:r>
      <w:proofErr w:type="gramStart"/>
      <w:r w:rsidR="00A16525" w:rsidRPr="009531ED">
        <w:t>Tx</w:t>
      </w:r>
      <w:proofErr w:type="gramEnd"/>
      <w:r w:rsidR="00A16525" w:rsidRPr="009531ED">
        <w:t xml:space="preserve"> power)</w:t>
      </w:r>
    </w:p>
    <w:p w14:paraId="3CBF0298" w14:textId="77777777" w:rsidR="00A16525" w:rsidRPr="009531ED" w:rsidRDefault="00A16525">
      <w:pPr>
        <w:pStyle w:val="TH"/>
        <w:pPrChange w:id="9263" w:author="MCC" w:date="2019-05-26T23:15:00Z">
          <w:pPr>
            <w:keepNext/>
            <w:jc w:val="center"/>
          </w:pPr>
        </w:pPrChange>
      </w:pPr>
      <w:r w:rsidRPr="009531ED">
        <w:rPr>
          <w:noProof/>
          <w:lang w:val="en-US" w:eastAsia="ko-KR"/>
        </w:rPr>
        <w:lastRenderedPageBreak/>
        <w:drawing>
          <wp:inline distT="0" distB="0" distL="0" distR="0" wp14:anchorId="4AB0F7A0" wp14:editId="021899D6">
            <wp:extent cx="5040000" cy="3420000"/>
            <wp:effectExtent l="0" t="0" r="8255" b="9525"/>
            <wp:docPr id="149" name="차트 1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06D35465" w14:textId="07261221" w:rsidR="00A16525" w:rsidRPr="009531ED" w:rsidRDefault="00CA0EE5">
      <w:pPr>
        <w:pStyle w:val="TF"/>
        <w:pPrChange w:id="9264" w:author="MCC" w:date="2019-05-26T23:15:00Z">
          <w:pPr>
            <w:pStyle w:val="ad"/>
            <w:jc w:val="center"/>
          </w:pPr>
        </w:pPrChange>
      </w:pPr>
      <w:ins w:id="9265" w:author="MCC" w:date="2019-05-26T23:15:00Z">
        <w:r>
          <w:t xml:space="preserve">Figure </w:t>
        </w:r>
        <w:r w:rsidRPr="00CA0EE5">
          <w:t>A.1.5.2</w:t>
        </w:r>
      </w:ins>
      <w:del w:id="9266" w:author="MCC" w:date="2019-05-26T23:15:00Z">
        <w:r w:rsidR="00A16525" w:rsidRPr="009531ED" w:rsidDel="00CA0EE5">
          <w:fldChar w:fldCharType="begin"/>
        </w:r>
        <w:r w:rsidR="00A16525" w:rsidRPr="009531ED" w:rsidDel="00CA0EE5">
          <w:rPr>
            <w:rPrChange w:id="9267" w:author="MCC" w:date="2019-05-26T07:23:00Z">
              <w:rPr/>
            </w:rPrChange>
          </w:rPr>
          <w:delInstrText xml:space="preserve"> REF _Ref8956371 \r \h </w:delInstrText>
        </w:r>
        <w:r w:rsidR="00A16525" w:rsidRPr="009531ED" w:rsidDel="00CA0EE5">
          <w:rPr>
            <w:rPrChange w:id="9268" w:author="MCC" w:date="2019-05-26T07:23:00Z">
              <w:rPr/>
            </w:rPrChange>
          </w:rPr>
          <w:fldChar w:fldCharType="separate"/>
        </w:r>
        <w:r w:rsidR="00A16525" w:rsidRPr="009531ED" w:rsidDel="00CA0EE5">
          <w:delText>A.1.5.2</w:delText>
        </w:r>
        <w:r w:rsidR="00A16525" w:rsidRPr="009531ED" w:rsidDel="00CA0EE5">
          <w:fldChar w:fldCharType="end"/>
        </w:r>
      </w:del>
      <w:r w:rsidR="00A16525" w:rsidRPr="009531ED">
        <w:t xml:space="preserve">-2: Indoor-to-Macro (victim: UL) SINR result (30 dBm </w:t>
      </w:r>
      <w:proofErr w:type="gramStart"/>
      <w:r w:rsidR="00A16525" w:rsidRPr="009531ED">
        <w:t>Tx</w:t>
      </w:r>
      <w:proofErr w:type="gramEnd"/>
      <w:r w:rsidR="00A16525" w:rsidRPr="009531ED">
        <w:t xml:space="preserve"> power)</w:t>
      </w:r>
    </w:p>
    <w:p w14:paraId="74594BA1" w14:textId="1E9AB5A9" w:rsidR="00A16525" w:rsidRPr="00CA0EE5" w:rsidDel="00CA0EE5" w:rsidRDefault="00A16525" w:rsidP="00A16525">
      <w:pPr>
        <w:rPr>
          <w:del w:id="9269" w:author="MCC" w:date="2019-05-26T23:15:00Z"/>
          <w:rFonts w:ascii="Arial" w:hAnsi="Arial" w:cs="Arial"/>
          <w:b/>
          <w:sz w:val="24"/>
          <w:szCs w:val="24"/>
          <w:rPrChange w:id="9270" w:author="MCC" w:date="2019-05-26T23:15:00Z">
            <w:rPr>
              <w:del w:id="9271" w:author="MCC" w:date="2019-05-26T23:15:00Z"/>
              <w:rFonts w:ascii="Arial" w:hAnsi="Arial" w:cs="Arial"/>
              <w:b/>
              <w:sz w:val="24"/>
              <w:szCs w:val="24"/>
              <w:lang w:val="en-US"/>
            </w:rPr>
          </w:rPrChange>
        </w:rPr>
      </w:pPr>
    </w:p>
    <w:p w14:paraId="20B74E62" w14:textId="3037D655" w:rsidR="00A16525" w:rsidRPr="00995A3F" w:rsidDel="00CA0EE5" w:rsidRDefault="00A16525" w:rsidP="00A16525">
      <w:pPr>
        <w:rPr>
          <w:del w:id="9272" w:author="MCC" w:date="2019-05-26T23:15:00Z"/>
          <w:rFonts w:ascii="Arial" w:hAnsi="Arial" w:cs="Arial"/>
          <w:b/>
          <w:sz w:val="24"/>
          <w:szCs w:val="24"/>
          <w:lang w:val="en-US"/>
        </w:rPr>
      </w:pPr>
    </w:p>
    <w:p w14:paraId="3346D8D9" w14:textId="69264EB9" w:rsidR="00A16525" w:rsidRPr="009B5A9D" w:rsidDel="00CA0EE5" w:rsidRDefault="00A16525" w:rsidP="00A16525">
      <w:pPr>
        <w:rPr>
          <w:del w:id="9273" w:author="MCC" w:date="2019-05-26T23:15:00Z"/>
          <w:rFonts w:ascii="Arial" w:hAnsi="Arial" w:cs="Arial"/>
          <w:b/>
          <w:sz w:val="24"/>
          <w:szCs w:val="24"/>
          <w:lang w:val="en-US"/>
        </w:rPr>
      </w:pPr>
    </w:p>
    <w:p w14:paraId="3FF9CF1B" w14:textId="7DA6F2DC" w:rsidR="00A16525" w:rsidRPr="00D93DA3" w:rsidDel="00CA0EE5" w:rsidRDefault="00A16525" w:rsidP="00A16525">
      <w:pPr>
        <w:rPr>
          <w:del w:id="9274" w:author="MCC" w:date="2019-05-26T23:15:00Z"/>
          <w:rFonts w:ascii="Arial" w:hAnsi="Arial" w:cs="Arial"/>
          <w:b/>
          <w:sz w:val="24"/>
          <w:szCs w:val="24"/>
          <w:lang w:val="en-US"/>
        </w:rPr>
      </w:pPr>
    </w:p>
    <w:p w14:paraId="6D8B0337" w14:textId="08BFD218" w:rsidR="00A16525" w:rsidRPr="002F6FF2" w:rsidDel="00CA0EE5" w:rsidRDefault="00A16525" w:rsidP="00A16525">
      <w:pPr>
        <w:rPr>
          <w:del w:id="9275" w:author="MCC" w:date="2019-05-26T23:15:00Z"/>
          <w:rFonts w:ascii="Arial" w:hAnsi="Arial" w:cs="Arial"/>
          <w:b/>
          <w:sz w:val="24"/>
          <w:szCs w:val="24"/>
          <w:lang w:val="en-US"/>
        </w:rPr>
      </w:pPr>
    </w:p>
    <w:p w14:paraId="09074EF8" w14:textId="41EB930C" w:rsidR="00A16525" w:rsidRPr="009132C5" w:rsidDel="00CA0EE5" w:rsidRDefault="00A16525" w:rsidP="00A16525">
      <w:pPr>
        <w:rPr>
          <w:del w:id="9276" w:author="MCC" w:date="2019-05-26T23:15:00Z"/>
          <w:rFonts w:ascii="Arial" w:hAnsi="Arial" w:cs="Arial"/>
          <w:b/>
          <w:sz w:val="24"/>
          <w:szCs w:val="24"/>
          <w:lang w:val="en-US"/>
        </w:rPr>
      </w:pPr>
    </w:p>
    <w:p w14:paraId="786D287A" w14:textId="05751346" w:rsidR="00A16525" w:rsidRPr="0030279C" w:rsidDel="00CA0EE5" w:rsidRDefault="00A16525" w:rsidP="00A16525">
      <w:pPr>
        <w:rPr>
          <w:del w:id="9277" w:author="MCC" w:date="2019-05-26T23:15:00Z"/>
          <w:rFonts w:ascii="Arial" w:hAnsi="Arial" w:cs="Arial"/>
          <w:b/>
          <w:sz w:val="24"/>
          <w:szCs w:val="24"/>
          <w:lang w:val="en-US"/>
        </w:rPr>
      </w:pPr>
    </w:p>
    <w:p w14:paraId="0EB6CCDB" w14:textId="777104B9" w:rsidR="00A16525" w:rsidRPr="009531ED" w:rsidDel="00CA0EE5" w:rsidRDefault="00A16525" w:rsidP="00A16525">
      <w:pPr>
        <w:rPr>
          <w:del w:id="9278" w:author="MCC" w:date="2019-05-26T23:15:00Z"/>
          <w:rFonts w:ascii="Arial" w:hAnsi="Arial" w:cs="Arial"/>
          <w:b/>
          <w:sz w:val="24"/>
          <w:szCs w:val="24"/>
          <w:lang w:val="en-US"/>
        </w:rPr>
      </w:pPr>
    </w:p>
    <w:p w14:paraId="15DD9CD7" w14:textId="45CF120F" w:rsidR="00A16525" w:rsidRPr="009531ED" w:rsidDel="00CA0EE5" w:rsidRDefault="00A16525" w:rsidP="00A16525">
      <w:pPr>
        <w:rPr>
          <w:del w:id="9279" w:author="MCC" w:date="2019-05-26T23:15:00Z"/>
          <w:rFonts w:ascii="Arial" w:hAnsi="Arial" w:cs="Arial"/>
          <w:b/>
          <w:sz w:val="24"/>
          <w:szCs w:val="24"/>
          <w:lang w:val="en-US"/>
        </w:rPr>
      </w:pPr>
    </w:p>
    <w:p w14:paraId="71D6AF2E" w14:textId="33F4B62C" w:rsidR="00A16525" w:rsidRPr="009531ED" w:rsidDel="00CA0EE5" w:rsidRDefault="00A16525" w:rsidP="00A16525">
      <w:pPr>
        <w:rPr>
          <w:del w:id="9280" w:author="MCC" w:date="2019-05-26T23:15:00Z"/>
          <w:rFonts w:ascii="Arial" w:hAnsi="Arial" w:cs="Arial"/>
          <w:b/>
          <w:sz w:val="24"/>
          <w:szCs w:val="24"/>
          <w:lang w:val="en-US"/>
        </w:rPr>
      </w:pPr>
    </w:p>
    <w:p w14:paraId="540B7810" w14:textId="4DFD7EF7" w:rsidR="00A16525" w:rsidRPr="009531ED" w:rsidDel="00CA0EE5" w:rsidRDefault="00A16525" w:rsidP="00A16525">
      <w:pPr>
        <w:rPr>
          <w:del w:id="9281" w:author="MCC" w:date="2019-05-26T23:15:00Z"/>
          <w:rFonts w:ascii="Arial" w:hAnsi="Arial" w:cs="Arial"/>
          <w:b/>
          <w:sz w:val="24"/>
          <w:szCs w:val="24"/>
          <w:lang w:val="en-US"/>
        </w:rPr>
      </w:pPr>
    </w:p>
    <w:p w14:paraId="5709DD7F" w14:textId="10FCA06D" w:rsidR="00A16525" w:rsidRPr="009531ED" w:rsidDel="00CA0EE5" w:rsidRDefault="00A16525" w:rsidP="00A16525">
      <w:pPr>
        <w:rPr>
          <w:del w:id="9282" w:author="MCC" w:date="2019-05-26T23:15:00Z"/>
          <w:rFonts w:ascii="Arial" w:hAnsi="Arial" w:cs="Arial"/>
          <w:b/>
          <w:sz w:val="24"/>
          <w:szCs w:val="24"/>
          <w:lang w:val="en-US"/>
        </w:rPr>
      </w:pPr>
    </w:p>
    <w:p w14:paraId="30832941" w14:textId="46A32F24" w:rsidR="00A16525" w:rsidRPr="009531ED" w:rsidDel="00CA0EE5" w:rsidRDefault="00A16525" w:rsidP="00A16525">
      <w:pPr>
        <w:rPr>
          <w:del w:id="9283" w:author="MCC" w:date="2019-05-26T23:15:00Z"/>
          <w:rFonts w:ascii="Arial" w:hAnsi="Arial" w:cs="Arial"/>
          <w:b/>
          <w:sz w:val="24"/>
          <w:szCs w:val="24"/>
          <w:lang w:val="en-US"/>
        </w:rPr>
      </w:pPr>
    </w:p>
    <w:p w14:paraId="32D26D78" w14:textId="7D546518" w:rsidR="00A16525" w:rsidRPr="009531ED" w:rsidDel="00CA0EE5" w:rsidRDefault="00A16525" w:rsidP="00A16525">
      <w:pPr>
        <w:rPr>
          <w:del w:id="9284" w:author="MCC" w:date="2019-05-26T23:15:00Z"/>
          <w:rFonts w:ascii="Arial" w:hAnsi="Arial" w:cs="Arial"/>
          <w:b/>
          <w:sz w:val="24"/>
          <w:szCs w:val="24"/>
          <w:lang w:val="en-US"/>
        </w:rPr>
      </w:pPr>
    </w:p>
    <w:p w14:paraId="4DBE59AD" w14:textId="29B754F0" w:rsidR="00A16525" w:rsidRPr="009531ED" w:rsidDel="00CA0EE5" w:rsidRDefault="00A16525" w:rsidP="00A16525">
      <w:pPr>
        <w:rPr>
          <w:del w:id="9285" w:author="MCC" w:date="2019-05-26T23:15:00Z"/>
          <w:rFonts w:ascii="Arial" w:hAnsi="Arial" w:cs="Arial"/>
          <w:b/>
          <w:sz w:val="24"/>
          <w:szCs w:val="24"/>
          <w:lang w:val="en-US"/>
        </w:rPr>
      </w:pPr>
    </w:p>
    <w:p w14:paraId="1A832DD2" w14:textId="7942418B" w:rsidR="00A16525" w:rsidRPr="009531ED" w:rsidDel="00CA0EE5" w:rsidRDefault="00A16525" w:rsidP="00A16525">
      <w:pPr>
        <w:rPr>
          <w:del w:id="9286" w:author="MCC" w:date="2019-05-26T23:15:00Z"/>
          <w:rFonts w:ascii="Arial" w:hAnsi="Arial" w:cs="Arial"/>
          <w:b/>
          <w:sz w:val="24"/>
          <w:szCs w:val="24"/>
          <w:lang w:val="en-US"/>
        </w:rPr>
      </w:pPr>
    </w:p>
    <w:p w14:paraId="3581A150" w14:textId="7DD960D6" w:rsidR="00A16525" w:rsidRPr="009531ED" w:rsidDel="00CA0EE5" w:rsidRDefault="00A16525" w:rsidP="00A16525">
      <w:pPr>
        <w:rPr>
          <w:del w:id="9287" w:author="MCC" w:date="2019-05-26T23:15:00Z"/>
          <w:rFonts w:ascii="Arial" w:hAnsi="Arial" w:cs="Arial"/>
          <w:b/>
          <w:sz w:val="24"/>
          <w:szCs w:val="24"/>
          <w:lang w:val="en-US"/>
        </w:rPr>
      </w:pPr>
    </w:p>
    <w:p w14:paraId="4916539A" w14:textId="4439B6C7" w:rsidR="00A16525" w:rsidRPr="00CA0EE5" w:rsidDel="00CA0EE5" w:rsidRDefault="00A16525" w:rsidP="00A16525">
      <w:pPr>
        <w:rPr>
          <w:del w:id="9288" w:author="MCC" w:date="2019-05-26T23:15:00Z"/>
          <w:rFonts w:ascii="Arial" w:hAnsi="Arial" w:cs="Arial"/>
          <w:b/>
          <w:sz w:val="24"/>
          <w:szCs w:val="24"/>
          <w:lang w:val="en-US"/>
        </w:rPr>
      </w:pPr>
    </w:p>
    <w:p w14:paraId="7892171B" w14:textId="3474C8FA" w:rsidR="00A16525" w:rsidRPr="001761A9" w:rsidRDefault="00A16525">
      <w:pPr>
        <w:pStyle w:val="30"/>
        <w:pPrChange w:id="9289" w:author="MCC" w:date="2019-05-26T23:15:00Z">
          <w:pPr>
            <w:pStyle w:val="40"/>
            <w:ind w:hanging="850"/>
          </w:pPr>
        </w:pPrChange>
      </w:pPr>
      <w:bookmarkStart w:id="9290" w:name="_Toc9043054"/>
      <w:r w:rsidRPr="00CA0EE5">
        <w:t>A.1.5.</w:t>
      </w:r>
      <w:r w:rsidRPr="001761A9">
        <w:t>3</w:t>
      </w:r>
      <w:del w:id="9291" w:author="MCC" w:date="2019-05-26T23:16:00Z">
        <w:r w:rsidRPr="001761A9" w:rsidDel="00B61389">
          <w:delText xml:space="preserve"> </w:delText>
        </w:r>
      </w:del>
      <w:ins w:id="9292" w:author="MCC" w:date="2019-05-26T23:16:00Z">
        <w:r w:rsidR="00B61389">
          <w:tab/>
        </w:r>
      </w:ins>
      <w:r w:rsidRPr="001761A9">
        <w:t>Nokia</w:t>
      </w:r>
      <w:bookmarkEnd w:id="9290"/>
    </w:p>
    <w:p w14:paraId="178D50AF" w14:textId="78C7EF68" w:rsidR="00A16525" w:rsidRPr="009531ED" w:rsidRDefault="00A16525">
      <w:pPr>
        <w:pStyle w:val="40"/>
        <w:pPrChange w:id="9293" w:author="MCC" w:date="2019-05-26T23:16:00Z">
          <w:pPr>
            <w:pStyle w:val="5"/>
            <w:ind w:hanging="849"/>
          </w:pPr>
        </w:pPrChange>
      </w:pPr>
      <w:bookmarkStart w:id="9294" w:name="_Ref8956500"/>
      <w:bookmarkStart w:id="9295" w:name="_Toc9043055"/>
      <w:r w:rsidRPr="00CA0EE5">
        <w:t>A.1.5.3.1</w:t>
      </w:r>
      <w:del w:id="9296" w:author="MCC" w:date="2019-05-26T23:16:00Z">
        <w:r w:rsidRPr="00CA0EE5" w:rsidDel="00B61389">
          <w:delText xml:space="preserve"> </w:delText>
        </w:r>
      </w:del>
      <w:ins w:id="9297" w:author="MCC" w:date="2019-05-26T23:16:00Z">
        <w:r w:rsidR="00B61389">
          <w:tab/>
        </w:r>
      </w:ins>
      <w:r w:rsidRPr="00B61389">
        <w:rPr>
          <w:rFonts w:hint="eastAsia"/>
        </w:rPr>
        <w:t>Full buffe</w:t>
      </w:r>
      <w:r w:rsidRPr="0030279C">
        <w:t>r</w:t>
      </w:r>
      <w:bookmarkEnd w:id="9294"/>
      <w:bookmarkEnd w:id="9295"/>
    </w:p>
    <w:p w14:paraId="235D1661" w14:textId="77777777" w:rsidR="00A16525" w:rsidRPr="009531ED" w:rsidRDefault="00A16525">
      <w:pPr>
        <w:pStyle w:val="TH"/>
        <w:pPrChange w:id="9298" w:author="MCC" w:date="2019-05-26T23:16:00Z">
          <w:pPr>
            <w:jc w:val="center"/>
          </w:pPr>
        </w:pPrChange>
      </w:pPr>
      <w:r w:rsidRPr="009531ED">
        <w:rPr>
          <w:noProof/>
          <w:lang w:val="en-US" w:eastAsia="ko-KR"/>
        </w:rPr>
        <w:drawing>
          <wp:inline distT="0" distB="0" distL="0" distR="0" wp14:anchorId="04D24FA8" wp14:editId="702AB944">
            <wp:extent cx="4773600" cy="2599200"/>
            <wp:effectExtent l="0" t="0" r="1905" b="4445"/>
            <wp:docPr id="1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5"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9531ED">
        <w:rPr>
          <w:noProof/>
          <w:lang w:val="en-US" w:eastAsia="ko-KR"/>
        </w:rPr>
        <w:drawing>
          <wp:inline distT="0" distB="0" distL="0" distR="0" wp14:anchorId="16987F41" wp14:editId="32124CBB">
            <wp:extent cx="4773600" cy="2599200"/>
            <wp:effectExtent l="0" t="0" r="1905" b="4445"/>
            <wp:docPr id="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6"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453041AF" w14:textId="51255665" w:rsidR="00A16525" w:rsidRPr="001761A9" w:rsidRDefault="00CA0EE5" w:rsidP="00A16525">
      <w:pPr>
        <w:jc w:val="center"/>
        <w:rPr>
          <w:rFonts w:ascii="Arial" w:hAnsi="Arial"/>
          <w:b/>
          <w:lang w:val="en-US"/>
        </w:rPr>
      </w:pPr>
      <w:ins w:id="9299" w:author="MCC" w:date="2019-05-26T23:03:00Z">
        <w:r>
          <w:rPr>
            <w:rFonts w:ascii="Arial" w:hAnsi="Arial"/>
            <w:b/>
          </w:rPr>
          <w:t xml:space="preserve">Figure </w:t>
        </w:r>
      </w:ins>
      <w:ins w:id="9300" w:author="MCC" w:date="2019-05-26T23:16:00Z">
        <w:r w:rsidR="00B61389" w:rsidRPr="00B61389">
          <w:rPr>
            <w:rFonts w:ascii="Arial" w:hAnsi="Arial"/>
            <w:b/>
          </w:rPr>
          <w:t>A.1.5.3.1</w:t>
        </w:r>
      </w:ins>
      <w:del w:id="9301" w:author="MCC" w:date="2019-05-26T23:16:00Z">
        <w:r w:rsidR="00A16525" w:rsidRPr="009531ED" w:rsidDel="00B61389">
          <w:rPr>
            <w:rFonts w:ascii="Arial" w:hAnsi="Arial"/>
            <w:b/>
            <w:lang w:val="x-none"/>
          </w:rPr>
          <w:fldChar w:fldCharType="begin"/>
        </w:r>
        <w:r w:rsidR="00A16525" w:rsidRPr="009531ED" w:rsidDel="00B61389">
          <w:rPr>
            <w:rFonts w:ascii="Arial" w:hAnsi="Arial"/>
            <w:b/>
            <w:lang w:val="x-none"/>
          </w:rPr>
          <w:delInstrText xml:space="preserve"> REF _Ref8956500 \r \h </w:delInstrText>
        </w:r>
        <w:r w:rsidR="00A16525" w:rsidRPr="009531ED" w:rsidDel="00B61389">
          <w:rPr>
            <w:rFonts w:ascii="Arial" w:hAnsi="Arial"/>
            <w:b/>
            <w:lang w:val="x-none"/>
          </w:rPr>
        </w:r>
        <w:r w:rsidR="00A16525" w:rsidRPr="009531ED" w:rsidDel="00B61389">
          <w:rPr>
            <w:rFonts w:ascii="Arial" w:hAnsi="Arial"/>
            <w:b/>
            <w:lang w:val="x-none"/>
            <w:rPrChange w:id="9302" w:author="MCC" w:date="2019-05-26T07:23:00Z">
              <w:rPr>
                <w:rFonts w:ascii="Arial" w:hAnsi="Arial"/>
                <w:b/>
                <w:lang w:val="x-none"/>
              </w:rPr>
            </w:rPrChange>
          </w:rPr>
          <w:fldChar w:fldCharType="separate"/>
        </w:r>
        <w:r w:rsidR="00A16525" w:rsidRPr="009531ED" w:rsidDel="00B61389">
          <w:rPr>
            <w:rFonts w:ascii="Arial" w:hAnsi="Arial"/>
            <w:b/>
            <w:lang w:val="x-none"/>
          </w:rPr>
          <w:delText>A.1.5.3.1</w:delText>
        </w:r>
        <w:r w:rsidR="00A16525" w:rsidRPr="009531ED" w:rsidDel="00B61389">
          <w:rPr>
            <w:rFonts w:ascii="Arial" w:hAnsi="Arial"/>
            <w:b/>
            <w:lang w:val="x-none"/>
          </w:rPr>
          <w:fldChar w:fldCharType="end"/>
        </w:r>
      </w:del>
      <w:r w:rsidR="00A16525" w:rsidRPr="009531ED">
        <w:rPr>
          <w:rFonts w:ascii="Arial" w:hAnsi="Arial"/>
          <w:b/>
          <w:lang w:val="x-none"/>
        </w:rPr>
        <w:t>: S</w:t>
      </w:r>
      <w:r w:rsidR="00A16525" w:rsidRPr="009531ED">
        <w:rPr>
          <w:rFonts w:ascii="Arial" w:hAnsi="Arial"/>
          <w:b/>
        </w:rPr>
        <w:t>I</w:t>
      </w:r>
      <w:r w:rsidR="00A16525" w:rsidRPr="00843636">
        <w:rPr>
          <w:rFonts w:ascii="Arial" w:hAnsi="Arial"/>
          <w:b/>
          <w:lang w:val="x-none"/>
        </w:rPr>
        <w:t xml:space="preserve">NR </w:t>
      </w:r>
      <w:r w:rsidR="00A16525" w:rsidRPr="00995A3F">
        <w:rPr>
          <w:rFonts w:ascii="Arial" w:hAnsi="Arial"/>
          <w:b/>
          <w:lang w:val="en-US"/>
        </w:rPr>
        <w:t xml:space="preserve">(top) </w:t>
      </w:r>
      <w:r w:rsidR="00A16525" w:rsidRPr="00995A3F">
        <w:rPr>
          <w:rFonts w:ascii="Arial" w:hAnsi="Arial"/>
          <w:b/>
          <w:lang w:val="x-none"/>
        </w:rPr>
        <w:t xml:space="preserve">and throughput </w:t>
      </w:r>
      <w:r w:rsidR="00A16525" w:rsidRPr="00995A3F">
        <w:rPr>
          <w:rFonts w:ascii="Arial" w:hAnsi="Arial"/>
          <w:b/>
          <w:lang w:val="en-US"/>
        </w:rPr>
        <w:t xml:space="preserve">(bottom) </w:t>
      </w:r>
      <w:r w:rsidR="00A16525" w:rsidRPr="009B5A9D">
        <w:rPr>
          <w:rFonts w:ascii="Arial" w:hAnsi="Arial"/>
          <w:b/>
          <w:lang w:val="x-none"/>
        </w:rPr>
        <w:t xml:space="preserve">degradation for </w:t>
      </w:r>
      <w:r w:rsidR="00A16525" w:rsidRPr="009B5A9D">
        <w:rPr>
          <w:rFonts w:ascii="Arial" w:hAnsi="Arial"/>
          <w:b/>
          <w:lang w:val="en-US"/>
        </w:rPr>
        <w:t>Indoor</w:t>
      </w:r>
      <w:r w:rsidR="00A16525" w:rsidRPr="002F6FF2">
        <w:rPr>
          <w:rFonts w:ascii="Arial" w:hAnsi="Arial"/>
          <w:b/>
          <w:lang w:val="x-none"/>
        </w:rPr>
        <w:t xml:space="preserve"> aggressor </w:t>
      </w:r>
      <w:r w:rsidR="00A16525" w:rsidRPr="009132C5">
        <w:rPr>
          <w:rFonts w:ascii="Arial" w:hAnsi="Arial"/>
          <w:b/>
          <w:lang w:val="en-US"/>
        </w:rPr>
        <w:t>Macro</w:t>
      </w:r>
      <w:r w:rsidR="00A16525" w:rsidRPr="009132C5">
        <w:rPr>
          <w:rFonts w:ascii="Arial" w:hAnsi="Arial"/>
          <w:b/>
          <w:lang w:val="x-none"/>
        </w:rPr>
        <w:t xml:space="preserve"> </w:t>
      </w:r>
      <w:r w:rsidR="00A16525" w:rsidRPr="009132C5">
        <w:rPr>
          <w:rFonts w:ascii="Arial" w:hAnsi="Arial"/>
          <w:b/>
          <w:lang w:val="en-US"/>
        </w:rPr>
        <w:t xml:space="preserve">UL </w:t>
      </w:r>
      <w:r w:rsidR="00A16525" w:rsidRPr="001761A9">
        <w:rPr>
          <w:rFonts w:ascii="Arial" w:hAnsi="Arial"/>
          <w:b/>
          <w:lang w:val="x-none"/>
        </w:rPr>
        <w:t>victim</w:t>
      </w:r>
      <w:r w:rsidR="00A16525" w:rsidRPr="001761A9">
        <w:rPr>
          <w:rFonts w:ascii="Arial" w:hAnsi="Arial"/>
          <w:b/>
          <w:lang w:val="en-US"/>
        </w:rPr>
        <w:t>, full buffer traffic</w:t>
      </w:r>
    </w:p>
    <w:p w14:paraId="6754A41F" w14:textId="158A841E" w:rsidR="00A16525" w:rsidRPr="00CA0EE5" w:rsidDel="00CA0EE5" w:rsidRDefault="00A16525" w:rsidP="00A16525">
      <w:pPr>
        <w:jc w:val="center"/>
        <w:rPr>
          <w:del w:id="9303" w:author="MCC" w:date="2019-05-26T23:03:00Z"/>
          <w:rFonts w:ascii="Arial" w:hAnsi="Arial"/>
          <w:b/>
          <w:lang w:val="en-US"/>
        </w:rPr>
      </w:pPr>
    </w:p>
    <w:p w14:paraId="35293964" w14:textId="7DFB3B47" w:rsidR="00A16525" w:rsidRPr="00CA0EE5" w:rsidDel="00CA0EE5" w:rsidRDefault="00A16525" w:rsidP="00A16525">
      <w:pPr>
        <w:jc w:val="center"/>
        <w:rPr>
          <w:del w:id="9304" w:author="MCC" w:date="2019-05-26T23:03:00Z"/>
          <w:rFonts w:ascii="Arial" w:hAnsi="Arial"/>
          <w:b/>
          <w:lang w:val="en-US"/>
        </w:rPr>
      </w:pPr>
    </w:p>
    <w:p w14:paraId="098B7C09" w14:textId="2A1DFE77" w:rsidR="00A16525" w:rsidRPr="0030279C" w:rsidDel="00CA0EE5" w:rsidRDefault="00A16525" w:rsidP="00A16525">
      <w:pPr>
        <w:jc w:val="center"/>
        <w:rPr>
          <w:del w:id="9305" w:author="MCC" w:date="2019-05-26T23:03:00Z"/>
          <w:rFonts w:ascii="Arial" w:hAnsi="Arial"/>
          <w:b/>
          <w:lang w:val="en-US"/>
        </w:rPr>
      </w:pPr>
    </w:p>
    <w:p w14:paraId="47221C6B" w14:textId="5BB7F5D1" w:rsidR="00A16525" w:rsidRPr="00D93DA3" w:rsidDel="00CA0EE5" w:rsidRDefault="00A16525" w:rsidP="00A16525">
      <w:pPr>
        <w:jc w:val="center"/>
        <w:rPr>
          <w:del w:id="9306" w:author="MCC" w:date="2019-05-26T23:03:00Z"/>
          <w:rFonts w:ascii="Arial" w:hAnsi="Arial"/>
          <w:b/>
          <w:lang w:val="en-US"/>
        </w:rPr>
      </w:pPr>
    </w:p>
    <w:p w14:paraId="02A902BA" w14:textId="3B5E43EB" w:rsidR="00A16525" w:rsidRPr="002F6FF2" w:rsidDel="00CA0EE5" w:rsidRDefault="00A16525" w:rsidP="00A16525">
      <w:pPr>
        <w:jc w:val="center"/>
        <w:rPr>
          <w:del w:id="9307" w:author="MCC" w:date="2019-05-26T23:03:00Z"/>
          <w:rFonts w:ascii="Arial" w:hAnsi="Arial"/>
          <w:b/>
          <w:lang w:val="en-US"/>
        </w:rPr>
      </w:pPr>
    </w:p>
    <w:p w14:paraId="28DA427C" w14:textId="2A6064EA" w:rsidR="00A16525" w:rsidRPr="009132C5" w:rsidDel="00CA0EE5" w:rsidRDefault="00A16525" w:rsidP="00A16525">
      <w:pPr>
        <w:jc w:val="center"/>
        <w:rPr>
          <w:del w:id="9308" w:author="MCC" w:date="2019-05-26T23:03:00Z"/>
          <w:rFonts w:ascii="Arial" w:hAnsi="Arial"/>
          <w:b/>
          <w:lang w:val="en-US"/>
        </w:rPr>
      </w:pPr>
    </w:p>
    <w:p w14:paraId="58354944" w14:textId="4F0C36FB" w:rsidR="00A16525" w:rsidRPr="0030279C" w:rsidDel="00CA0EE5" w:rsidRDefault="00A16525" w:rsidP="00A16525">
      <w:pPr>
        <w:jc w:val="center"/>
        <w:rPr>
          <w:del w:id="9309" w:author="MCC" w:date="2019-05-26T23:03:00Z"/>
          <w:rFonts w:ascii="Arial" w:hAnsi="Arial"/>
          <w:b/>
          <w:lang w:val="en-US"/>
        </w:rPr>
      </w:pPr>
    </w:p>
    <w:p w14:paraId="0F48ABB8" w14:textId="22A60A16" w:rsidR="00A16525" w:rsidRPr="009531ED" w:rsidDel="00CA0EE5" w:rsidRDefault="00A16525" w:rsidP="00A16525">
      <w:pPr>
        <w:jc w:val="center"/>
        <w:rPr>
          <w:del w:id="9310" w:author="MCC" w:date="2019-05-26T23:03:00Z"/>
          <w:rFonts w:ascii="Arial" w:hAnsi="Arial"/>
          <w:b/>
          <w:lang w:val="en-US"/>
        </w:rPr>
      </w:pPr>
    </w:p>
    <w:p w14:paraId="71F0688A" w14:textId="56DDABBB" w:rsidR="00A16525" w:rsidRPr="009531ED" w:rsidDel="00CA0EE5" w:rsidRDefault="00A16525" w:rsidP="00A16525">
      <w:pPr>
        <w:jc w:val="center"/>
        <w:rPr>
          <w:del w:id="9311" w:author="MCC" w:date="2019-05-26T23:03:00Z"/>
          <w:rFonts w:ascii="Arial" w:hAnsi="Arial"/>
          <w:b/>
          <w:lang w:val="en-US"/>
        </w:rPr>
      </w:pPr>
    </w:p>
    <w:p w14:paraId="2EE766E7" w14:textId="7E1358E0" w:rsidR="00A16525" w:rsidRPr="00CA0EE5" w:rsidDel="00CA0EE5" w:rsidRDefault="00A16525" w:rsidP="00A16525">
      <w:pPr>
        <w:jc w:val="center"/>
        <w:rPr>
          <w:del w:id="9312" w:author="MCC" w:date="2019-05-26T23:03:00Z"/>
          <w:rFonts w:ascii="Arial" w:hAnsi="Arial"/>
          <w:b/>
          <w:lang w:val="en-US"/>
        </w:rPr>
      </w:pPr>
    </w:p>
    <w:p w14:paraId="7E636DA0" w14:textId="40761FE6" w:rsidR="00A16525" w:rsidRPr="001761A9" w:rsidRDefault="00A16525">
      <w:pPr>
        <w:pStyle w:val="40"/>
        <w:pPrChange w:id="9313" w:author="MCC" w:date="2019-05-26T23:03:00Z">
          <w:pPr>
            <w:pStyle w:val="5"/>
            <w:ind w:hanging="849"/>
          </w:pPr>
        </w:pPrChange>
      </w:pPr>
      <w:bookmarkStart w:id="9314" w:name="_Ref8956534"/>
      <w:bookmarkStart w:id="9315" w:name="_Toc9043056"/>
      <w:r w:rsidRPr="00CA0EE5">
        <w:t>A.1.5.3.2</w:t>
      </w:r>
      <w:del w:id="9316" w:author="MCC" w:date="2019-05-26T23:03:00Z">
        <w:r w:rsidRPr="00CA0EE5" w:rsidDel="00CA0EE5">
          <w:delText xml:space="preserve"> </w:delText>
        </w:r>
      </w:del>
      <w:ins w:id="9317" w:author="MCC" w:date="2019-05-26T23:03:00Z">
        <w:r w:rsidR="00CA0EE5">
          <w:tab/>
        </w:r>
      </w:ins>
      <w:r w:rsidRPr="00CA0EE5">
        <w:rPr>
          <w:rFonts w:hint="eastAsia"/>
        </w:rPr>
        <w:t>F</w:t>
      </w:r>
      <w:r w:rsidRPr="0030279C">
        <w:t>TP3 with 10% load</w:t>
      </w:r>
      <w:bookmarkEnd w:id="9314"/>
      <w:bookmarkEnd w:id="9315"/>
    </w:p>
    <w:p w14:paraId="47719ECB" w14:textId="77777777" w:rsidR="00A16525" w:rsidRPr="009531ED" w:rsidRDefault="00A16525">
      <w:pPr>
        <w:pStyle w:val="TH"/>
        <w:pPrChange w:id="9318" w:author="MCC" w:date="2019-05-26T23:03:00Z">
          <w:pPr>
            <w:jc w:val="center"/>
          </w:pPr>
        </w:pPrChange>
      </w:pPr>
      <w:r w:rsidRPr="009531ED">
        <w:rPr>
          <w:noProof/>
          <w:lang w:val="en-US" w:eastAsia="ko-KR"/>
        </w:rPr>
        <w:drawing>
          <wp:inline distT="0" distB="0" distL="0" distR="0" wp14:anchorId="5F6E6A91" wp14:editId="0316727C">
            <wp:extent cx="4773600" cy="2599200"/>
            <wp:effectExtent l="0" t="0" r="1905" b="4445"/>
            <wp:docPr id="12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7"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9531ED">
        <w:rPr>
          <w:noProof/>
          <w:lang w:val="en-US" w:eastAsia="ko-KR"/>
        </w:rPr>
        <w:drawing>
          <wp:inline distT="0" distB="0" distL="0" distR="0" wp14:anchorId="24CEA742" wp14:editId="0F32BCA4">
            <wp:extent cx="4773600" cy="2599200"/>
            <wp:effectExtent l="0" t="0" r="1905" b="4445"/>
            <wp:docPr id="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8"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6CE59B66" w14:textId="53E651D0" w:rsidR="00A16525" w:rsidRPr="001761A9" w:rsidRDefault="00CA0EE5">
      <w:pPr>
        <w:pStyle w:val="TF"/>
        <w:rPr>
          <w:lang w:val="en-US"/>
        </w:rPr>
        <w:pPrChange w:id="9319" w:author="MCC" w:date="2019-05-26T23:03:00Z">
          <w:pPr>
            <w:jc w:val="center"/>
          </w:pPr>
        </w:pPrChange>
      </w:pPr>
      <w:ins w:id="9320" w:author="MCC" w:date="2019-05-26T23:03:00Z">
        <w:r>
          <w:t xml:space="preserve">Figure </w:t>
        </w:r>
        <w:r w:rsidRPr="00CA0EE5">
          <w:t>A.1.5.3.2</w:t>
        </w:r>
      </w:ins>
      <w:del w:id="9321" w:author="MCC" w:date="2019-05-26T23:03:00Z">
        <w:r w:rsidR="00A16525" w:rsidRPr="009531ED" w:rsidDel="00CA0EE5">
          <w:fldChar w:fldCharType="begin"/>
        </w:r>
        <w:r w:rsidR="00A16525" w:rsidRPr="009531ED" w:rsidDel="00CA0EE5">
          <w:rPr>
            <w:rPrChange w:id="9322" w:author="MCC" w:date="2019-05-26T07:23:00Z">
              <w:rPr>
                <w:b/>
                <w:lang w:val="x-none"/>
              </w:rPr>
            </w:rPrChange>
          </w:rPr>
          <w:delInstrText xml:space="preserve"> REF _Ref8956534 \r \h </w:delInstrText>
        </w:r>
        <w:r w:rsidR="00A16525" w:rsidRPr="009531ED" w:rsidDel="00CA0EE5">
          <w:rPr>
            <w:rPrChange w:id="9323" w:author="MCC" w:date="2019-05-26T07:23:00Z">
              <w:rPr/>
            </w:rPrChange>
          </w:rPr>
          <w:fldChar w:fldCharType="separate"/>
        </w:r>
        <w:r w:rsidR="00A16525" w:rsidRPr="009531ED" w:rsidDel="00CA0EE5">
          <w:delText>A.1.5.3.2</w:delText>
        </w:r>
        <w:r w:rsidR="00A16525" w:rsidRPr="009531ED" w:rsidDel="00CA0EE5">
          <w:fldChar w:fldCharType="end"/>
        </w:r>
      </w:del>
      <w:r w:rsidR="00A16525" w:rsidRPr="009531ED">
        <w:t>: SI</w:t>
      </w:r>
      <w:r w:rsidR="00A16525" w:rsidRPr="00843636">
        <w:t xml:space="preserve">NR </w:t>
      </w:r>
      <w:r w:rsidR="00A16525" w:rsidRPr="00995A3F">
        <w:rPr>
          <w:lang w:val="en-US"/>
        </w:rPr>
        <w:t xml:space="preserve">(top) </w:t>
      </w:r>
      <w:r w:rsidR="00A16525" w:rsidRPr="00995A3F">
        <w:t xml:space="preserve">and throughput </w:t>
      </w:r>
      <w:r w:rsidR="00A16525" w:rsidRPr="00995A3F">
        <w:rPr>
          <w:lang w:val="en-US"/>
        </w:rPr>
        <w:t xml:space="preserve">(bottom) </w:t>
      </w:r>
      <w:r w:rsidR="00A16525" w:rsidRPr="009B5A9D">
        <w:t xml:space="preserve">degradation for </w:t>
      </w:r>
      <w:r w:rsidR="00A16525" w:rsidRPr="009B5A9D">
        <w:rPr>
          <w:lang w:val="en-US"/>
        </w:rPr>
        <w:t>Indoor</w:t>
      </w:r>
      <w:r w:rsidR="00A16525" w:rsidRPr="002F6FF2">
        <w:t xml:space="preserve"> aggressor </w:t>
      </w:r>
      <w:r w:rsidR="00A16525" w:rsidRPr="009132C5">
        <w:rPr>
          <w:lang w:val="en-US"/>
        </w:rPr>
        <w:t>Macro UL</w:t>
      </w:r>
      <w:r w:rsidR="00A16525" w:rsidRPr="009132C5">
        <w:t xml:space="preserve"> victim</w:t>
      </w:r>
      <w:r w:rsidR="00A16525" w:rsidRPr="001761A9">
        <w:rPr>
          <w:lang w:val="en-US"/>
        </w:rPr>
        <w:t>, 10% traffic</w:t>
      </w:r>
    </w:p>
    <w:p w14:paraId="3F878719" w14:textId="2E1C6F39" w:rsidR="00A16525" w:rsidRPr="00CF2338" w:rsidRDefault="00A16525">
      <w:pPr>
        <w:pStyle w:val="2"/>
        <w:pPrChange w:id="9324" w:author="MCC" w:date="2019-05-26T23:04:00Z">
          <w:pPr>
            <w:pStyle w:val="30"/>
            <w:ind w:hanging="850"/>
          </w:pPr>
        </w:pPrChange>
      </w:pPr>
      <w:bookmarkStart w:id="9325" w:name="_Toc9043057"/>
      <w:r w:rsidRPr="00CF2338">
        <w:lastRenderedPageBreak/>
        <w:t>A.1.6</w:t>
      </w:r>
      <w:del w:id="9326" w:author="MCC" w:date="2019-05-26T23:04:00Z">
        <w:r w:rsidRPr="00CF2338" w:rsidDel="00CA0EE5">
          <w:delText xml:space="preserve"> </w:delText>
        </w:r>
      </w:del>
      <w:ins w:id="9327" w:author="MCC" w:date="2019-05-26T23:04:00Z">
        <w:r w:rsidR="00CA0EE5">
          <w:tab/>
        </w:r>
      </w:ins>
      <w:r w:rsidRPr="00CF2338">
        <w:t>Scenario 6: 4GHz Indoor → Macro (DL)</w:t>
      </w:r>
      <w:bookmarkEnd w:id="9325"/>
    </w:p>
    <w:p w14:paraId="4D56AB6A" w14:textId="7EA0B773" w:rsidR="00A16525" w:rsidRPr="002F6FF2" w:rsidRDefault="00A16525">
      <w:pPr>
        <w:pStyle w:val="30"/>
        <w:pPrChange w:id="9328" w:author="MCC" w:date="2019-05-26T23:04:00Z">
          <w:pPr>
            <w:pStyle w:val="40"/>
            <w:ind w:hanging="850"/>
          </w:pPr>
        </w:pPrChange>
      </w:pPr>
      <w:bookmarkStart w:id="9329" w:name="_Ref8956589"/>
      <w:bookmarkStart w:id="9330" w:name="_Toc9043058"/>
      <w:r w:rsidRPr="002F6FF2">
        <w:t>A.1.6.1</w:t>
      </w:r>
      <w:del w:id="9331" w:author="MCC" w:date="2019-05-26T23:04:00Z">
        <w:r w:rsidRPr="002F6FF2" w:rsidDel="00CA0EE5">
          <w:delText xml:space="preserve"> </w:delText>
        </w:r>
      </w:del>
      <w:ins w:id="9332" w:author="MCC" w:date="2019-05-26T23:04:00Z">
        <w:r w:rsidR="00CA0EE5">
          <w:tab/>
        </w:r>
      </w:ins>
      <w:r w:rsidRPr="002F6FF2">
        <w:t>Huawei</w:t>
      </w:r>
      <w:bookmarkEnd w:id="9329"/>
      <w:bookmarkEnd w:id="9330"/>
    </w:p>
    <w:p w14:paraId="10FAD97A" w14:textId="77777777" w:rsidR="00A16525" w:rsidRPr="009531ED" w:rsidRDefault="00A16525">
      <w:pPr>
        <w:pStyle w:val="TH"/>
        <w:rPr>
          <w:lang w:val="sv-SE" w:eastAsia="zh-CN"/>
        </w:rPr>
        <w:pPrChange w:id="9333" w:author="MCC" w:date="2019-05-26T23:04:00Z">
          <w:pPr/>
        </w:pPrChange>
      </w:pPr>
      <w:r w:rsidRPr="009531ED">
        <w:rPr>
          <w:noProof/>
          <w:lang w:val="en-US" w:eastAsia="ko-KR"/>
        </w:rPr>
        <w:drawing>
          <wp:inline distT="0" distB="0" distL="0" distR="0" wp14:anchorId="61F4F803" wp14:editId="287B9EE6">
            <wp:extent cx="2668137" cy="2000309"/>
            <wp:effectExtent l="0" t="0" r="0" b="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2705534" cy="2028346"/>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36767C38" wp14:editId="298B9454">
            <wp:extent cx="3039745" cy="2033243"/>
            <wp:effectExtent l="0" t="0" r="0" b="5715"/>
            <wp:docPr id="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3077688" cy="2058623"/>
                    </a:xfrm>
                    <a:prstGeom prst="rect">
                      <a:avLst/>
                    </a:prstGeom>
                    <a:noFill/>
                    <a:ln w="9525">
                      <a:noFill/>
                      <a:miter lim="800000"/>
                      <a:headEnd/>
                      <a:tailEnd/>
                    </a:ln>
                  </pic:spPr>
                </pic:pic>
              </a:graphicData>
            </a:graphic>
          </wp:inline>
        </w:drawing>
      </w:r>
    </w:p>
    <w:p w14:paraId="0275DA3E" w14:textId="07AAE11C" w:rsidR="00A16525" w:rsidRPr="00995A3F" w:rsidRDefault="00CA0EE5" w:rsidP="00CA0EE5">
      <w:pPr>
        <w:pStyle w:val="TF"/>
        <w:rPr>
          <w:lang w:eastAsia="zh-CN"/>
        </w:rPr>
      </w:pPr>
      <w:ins w:id="9334" w:author="MCC" w:date="2019-05-26T23:04:00Z">
        <w:r>
          <w:rPr>
            <w:lang w:eastAsia="zh-CN"/>
          </w:rPr>
          <w:t xml:space="preserve">Figure </w:t>
        </w:r>
        <w:r w:rsidRPr="00CA0EE5">
          <w:rPr>
            <w:lang w:eastAsia="zh-CN"/>
          </w:rPr>
          <w:t>A.1.6.1</w:t>
        </w:r>
      </w:ins>
      <w:del w:id="9335" w:author="MCC" w:date="2019-05-26T23:04:00Z">
        <w:r w:rsidR="00A16525" w:rsidRPr="009531ED" w:rsidDel="00CA0EE5">
          <w:rPr>
            <w:lang w:eastAsia="zh-CN"/>
          </w:rPr>
          <w:fldChar w:fldCharType="begin"/>
        </w:r>
        <w:r w:rsidR="00A16525" w:rsidRPr="009531ED" w:rsidDel="00CA0EE5">
          <w:rPr>
            <w:lang w:eastAsia="zh-CN"/>
          </w:rPr>
          <w:delInstrText xml:space="preserve"> REF _Ref8956589 \r \h </w:delInstrText>
        </w:r>
        <w:r w:rsidR="00A16525" w:rsidRPr="009531ED" w:rsidDel="00CA0EE5">
          <w:rPr>
            <w:lang w:eastAsia="zh-CN"/>
          </w:rPr>
        </w:r>
        <w:r w:rsidR="00A16525" w:rsidRPr="009531ED" w:rsidDel="00CA0EE5">
          <w:rPr>
            <w:lang w:eastAsia="zh-CN"/>
            <w:rPrChange w:id="9336" w:author="MCC" w:date="2019-05-26T07:23:00Z">
              <w:rPr>
                <w:lang w:eastAsia="zh-CN"/>
              </w:rPr>
            </w:rPrChange>
          </w:rPr>
          <w:fldChar w:fldCharType="separate"/>
        </w:r>
        <w:r w:rsidR="00A16525" w:rsidRPr="009531ED" w:rsidDel="00CA0EE5">
          <w:rPr>
            <w:lang w:eastAsia="zh-CN"/>
          </w:rPr>
          <w:delText>A.1.6.1</w:delText>
        </w:r>
        <w:r w:rsidR="00A16525" w:rsidRPr="009531ED" w:rsidDel="00CA0EE5">
          <w:rPr>
            <w:lang w:eastAsia="zh-CN"/>
          </w:rPr>
          <w:fldChar w:fldCharType="end"/>
        </w:r>
      </w:del>
      <w:r w:rsidR="00A16525" w:rsidRPr="009531ED">
        <w:rPr>
          <w:rFonts w:hint="eastAsia"/>
          <w:lang w:eastAsia="zh-CN"/>
        </w:rPr>
        <w:t xml:space="preserve">: </w:t>
      </w:r>
      <w:r w:rsidR="00A16525" w:rsidRPr="009531ED">
        <w:t>CDF of DL SINR</w:t>
      </w:r>
      <w:r w:rsidR="00A16525" w:rsidRPr="009531ED">
        <w:rPr>
          <w:rFonts w:hint="eastAsia"/>
          <w:lang w:eastAsia="zh-CN"/>
        </w:rPr>
        <w:t xml:space="preserve"> </w:t>
      </w:r>
      <w:r w:rsidR="00A16525" w:rsidRPr="00843636">
        <w:rPr>
          <w:lang w:eastAsia="zh-CN"/>
        </w:rPr>
        <w:t xml:space="preserve">and </w:t>
      </w:r>
      <w:r w:rsidR="00A16525" w:rsidRPr="00995A3F">
        <w:t>throughput</w:t>
      </w:r>
      <w:r w:rsidR="00A16525" w:rsidRPr="00995A3F">
        <w:rPr>
          <w:rFonts w:hint="eastAsia"/>
          <w:lang w:eastAsia="zh-CN"/>
        </w:rPr>
        <w:t xml:space="preserve"> from </w:t>
      </w:r>
      <w:r w:rsidR="00A16525" w:rsidRPr="00995A3F">
        <w:rPr>
          <w:lang w:eastAsia="zh-CN"/>
        </w:rPr>
        <w:t>Huawei</w:t>
      </w:r>
    </w:p>
    <w:p w14:paraId="7E42237C" w14:textId="048CE10C" w:rsidR="00A16525" w:rsidRPr="009B5A9D" w:rsidRDefault="00A16525">
      <w:pPr>
        <w:pStyle w:val="30"/>
        <w:pPrChange w:id="9337" w:author="MCC" w:date="2019-05-26T23:04:00Z">
          <w:pPr>
            <w:pStyle w:val="40"/>
            <w:ind w:hanging="850"/>
          </w:pPr>
        </w:pPrChange>
      </w:pPr>
      <w:bookmarkStart w:id="9338" w:name="_Ref8956622"/>
      <w:bookmarkStart w:id="9339" w:name="_Toc9043059"/>
      <w:r w:rsidRPr="009B5A9D">
        <w:t>A.1.6.2</w:t>
      </w:r>
      <w:ins w:id="9340" w:author="MCC" w:date="2019-05-26T23:04:00Z">
        <w:r w:rsidR="00CA0EE5">
          <w:tab/>
        </w:r>
      </w:ins>
      <w:del w:id="9341" w:author="MCC" w:date="2019-05-26T23:04:00Z">
        <w:r w:rsidRPr="009B5A9D" w:rsidDel="00CA0EE5">
          <w:delText xml:space="preserve"> </w:delText>
        </w:r>
      </w:del>
      <w:r w:rsidRPr="009B5A9D">
        <w:t>LGE</w:t>
      </w:r>
      <w:bookmarkEnd w:id="9338"/>
      <w:bookmarkEnd w:id="9339"/>
    </w:p>
    <w:p w14:paraId="4A583745" w14:textId="77777777" w:rsidR="00A16525" w:rsidRPr="009531ED" w:rsidRDefault="00A16525">
      <w:pPr>
        <w:pStyle w:val="TH"/>
        <w:pPrChange w:id="9342" w:author="MCC" w:date="2019-05-26T23:04:00Z">
          <w:pPr>
            <w:keepNext/>
            <w:jc w:val="center"/>
          </w:pPr>
        </w:pPrChange>
      </w:pPr>
      <w:r w:rsidRPr="009531ED">
        <w:rPr>
          <w:noProof/>
          <w:lang w:val="en-US" w:eastAsia="ko-KR"/>
        </w:rPr>
        <w:drawing>
          <wp:inline distT="0" distB="0" distL="0" distR="0" wp14:anchorId="56626379" wp14:editId="178F05FB">
            <wp:extent cx="5040000" cy="3420000"/>
            <wp:effectExtent l="0" t="0" r="8255" b="9525"/>
            <wp:docPr id="150" name="차트 1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354D4023" w14:textId="5FC96D9D" w:rsidR="00A16525" w:rsidRPr="009531ED" w:rsidRDefault="00CA0EE5">
      <w:pPr>
        <w:pStyle w:val="TF"/>
        <w:rPr>
          <w:lang w:eastAsia="ko-KR"/>
        </w:rPr>
        <w:pPrChange w:id="9343" w:author="MCC" w:date="2019-05-26T23:05:00Z">
          <w:pPr>
            <w:pStyle w:val="ad"/>
            <w:jc w:val="center"/>
          </w:pPr>
        </w:pPrChange>
      </w:pPr>
      <w:ins w:id="9344" w:author="MCC" w:date="2019-05-26T23:04:00Z">
        <w:r>
          <w:t>F</w:t>
        </w:r>
      </w:ins>
      <w:ins w:id="9345" w:author="MCC" w:date="2019-05-26T23:05:00Z">
        <w:r>
          <w:t xml:space="preserve">igure </w:t>
        </w:r>
        <w:r w:rsidRPr="00CA0EE5">
          <w:t>A.1.6.2</w:t>
        </w:r>
      </w:ins>
      <w:del w:id="9346" w:author="MCC" w:date="2019-05-26T23:05:00Z">
        <w:r w:rsidR="00A16525" w:rsidRPr="009531ED" w:rsidDel="00CA0EE5">
          <w:fldChar w:fldCharType="begin"/>
        </w:r>
        <w:r w:rsidR="00A16525" w:rsidRPr="009531ED" w:rsidDel="00CA0EE5">
          <w:rPr>
            <w:rPrChange w:id="9347" w:author="MCC" w:date="2019-05-26T07:23:00Z">
              <w:rPr/>
            </w:rPrChange>
          </w:rPr>
          <w:delInstrText xml:space="preserve"> REF _Ref8956622 \r \h </w:delInstrText>
        </w:r>
        <w:r w:rsidR="00A16525" w:rsidRPr="009531ED" w:rsidDel="00CA0EE5">
          <w:rPr>
            <w:rPrChange w:id="9348" w:author="MCC" w:date="2019-05-26T07:23:00Z">
              <w:rPr/>
            </w:rPrChange>
          </w:rPr>
          <w:fldChar w:fldCharType="separate"/>
        </w:r>
        <w:r w:rsidR="00A16525" w:rsidRPr="009531ED" w:rsidDel="00CA0EE5">
          <w:delText>A.1.6.2</w:delText>
        </w:r>
        <w:r w:rsidR="00A16525" w:rsidRPr="009531ED" w:rsidDel="00CA0EE5">
          <w:fldChar w:fldCharType="end"/>
        </w:r>
      </w:del>
      <w:r w:rsidR="00A16525" w:rsidRPr="009531ED">
        <w:t xml:space="preserve">-1: Indoor-to-Macro (victim: DL) SINR result (24 dBm </w:t>
      </w:r>
      <w:proofErr w:type="gramStart"/>
      <w:r w:rsidR="00A16525" w:rsidRPr="009531ED">
        <w:t>Tx</w:t>
      </w:r>
      <w:proofErr w:type="gramEnd"/>
      <w:r w:rsidR="00A16525" w:rsidRPr="009531ED">
        <w:t xml:space="preserve"> power)</w:t>
      </w:r>
    </w:p>
    <w:p w14:paraId="6FA25208" w14:textId="77777777" w:rsidR="00A16525" w:rsidRPr="00843636" w:rsidRDefault="00A16525" w:rsidP="00A16525">
      <w:pPr>
        <w:pStyle w:val="af2"/>
      </w:pPr>
    </w:p>
    <w:p w14:paraId="4131FC82" w14:textId="77777777" w:rsidR="00A16525" w:rsidRPr="009531ED" w:rsidRDefault="00A16525">
      <w:pPr>
        <w:pStyle w:val="TH"/>
        <w:pPrChange w:id="9349" w:author="MCC" w:date="2019-05-26T23:05:00Z">
          <w:pPr>
            <w:keepNext/>
            <w:jc w:val="center"/>
          </w:pPr>
        </w:pPrChange>
      </w:pPr>
      <w:r w:rsidRPr="009531ED">
        <w:rPr>
          <w:noProof/>
          <w:lang w:val="en-US" w:eastAsia="ko-KR"/>
        </w:rPr>
        <w:lastRenderedPageBreak/>
        <w:drawing>
          <wp:inline distT="0" distB="0" distL="0" distR="0" wp14:anchorId="64E52CAC" wp14:editId="46EFAF0E">
            <wp:extent cx="5040000" cy="3420000"/>
            <wp:effectExtent l="0" t="0" r="8255" b="9525"/>
            <wp:docPr id="151" name="차트 1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35B0EDF4" w14:textId="734C1E0C" w:rsidR="00A16525" w:rsidRPr="009531ED" w:rsidRDefault="00CA0EE5">
      <w:pPr>
        <w:pStyle w:val="TF"/>
        <w:pPrChange w:id="9350" w:author="MCC" w:date="2019-05-26T23:05:00Z">
          <w:pPr>
            <w:pStyle w:val="ad"/>
            <w:jc w:val="center"/>
          </w:pPr>
        </w:pPrChange>
      </w:pPr>
      <w:ins w:id="9351" w:author="MCC" w:date="2019-05-26T23:05:00Z">
        <w:r>
          <w:t xml:space="preserve">Figure </w:t>
        </w:r>
        <w:r w:rsidRPr="00CA0EE5">
          <w:t>A.1.6.2</w:t>
        </w:r>
      </w:ins>
      <w:del w:id="9352" w:author="MCC" w:date="2019-05-26T23:05:00Z">
        <w:r w:rsidR="00A16525" w:rsidRPr="009531ED" w:rsidDel="00CA0EE5">
          <w:fldChar w:fldCharType="begin"/>
        </w:r>
        <w:r w:rsidR="00A16525" w:rsidRPr="009531ED" w:rsidDel="00CA0EE5">
          <w:rPr>
            <w:rPrChange w:id="9353" w:author="MCC" w:date="2019-05-26T07:23:00Z">
              <w:rPr/>
            </w:rPrChange>
          </w:rPr>
          <w:delInstrText xml:space="preserve"> REF _Ref8956622 \r \h </w:delInstrText>
        </w:r>
        <w:r w:rsidR="00A16525" w:rsidRPr="009531ED" w:rsidDel="00CA0EE5">
          <w:rPr>
            <w:rPrChange w:id="9354" w:author="MCC" w:date="2019-05-26T07:23:00Z">
              <w:rPr/>
            </w:rPrChange>
          </w:rPr>
          <w:fldChar w:fldCharType="separate"/>
        </w:r>
        <w:r w:rsidR="00A16525" w:rsidRPr="009531ED" w:rsidDel="00CA0EE5">
          <w:delText>A.1.6.2</w:delText>
        </w:r>
        <w:r w:rsidR="00A16525" w:rsidRPr="009531ED" w:rsidDel="00CA0EE5">
          <w:fldChar w:fldCharType="end"/>
        </w:r>
      </w:del>
      <w:r w:rsidR="00A16525" w:rsidRPr="009531ED">
        <w:t xml:space="preserve">-2: Indoor-to-Macro (victim: DL) SINR result (30 dBm </w:t>
      </w:r>
      <w:proofErr w:type="gramStart"/>
      <w:r w:rsidR="00A16525" w:rsidRPr="009531ED">
        <w:t>Tx</w:t>
      </w:r>
      <w:proofErr w:type="gramEnd"/>
      <w:r w:rsidR="00A16525" w:rsidRPr="009531ED">
        <w:t xml:space="preserve"> power)</w:t>
      </w:r>
    </w:p>
    <w:p w14:paraId="5FA5849A" w14:textId="0D26AC19" w:rsidR="00A16525" w:rsidRPr="00843636" w:rsidDel="00CA0EE5" w:rsidRDefault="00A16525" w:rsidP="00A16525">
      <w:pPr>
        <w:rPr>
          <w:del w:id="9355" w:author="MCC" w:date="2019-05-26T23:05:00Z"/>
        </w:rPr>
      </w:pPr>
    </w:p>
    <w:p w14:paraId="6BDCF56A" w14:textId="04D1F3CA" w:rsidR="00A16525" w:rsidRPr="00995A3F" w:rsidDel="00CA0EE5" w:rsidRDefault="00A16525" w:rsidP="00A16525">
      <w:pPr>
        <w:rPr>
          <w:del w:id="9356" w:author="MCC" w:date="2019-05-26T23:05:00Z"/>
        </w:rPr>
      </w:pPr>
    </w:p>
    <w:p w14:paraId="16BFCBD0" w14:textId="73099EAB" w:rsidR="00A16525" w:rsidRPr="00995A3F" w:rsidRDefault="00A16525">
      <w:pPr>
        <w:pStyle w:val="30"/>
        <w:pPrChange w:id="9357" w:author="MCC" w:date="2019-05-26T23:05:00Z">
          <w:pPr>
            <w:pStyle w:val="40"/>
            <w:ind w:hanging="850"/>
          </w:pPr>
        </w:pPrChange>
      </w:pPr>
      <w:bookmarkStart w:id="9358" w:name="_Toc9043060"/>
      <w:r w:rsidRPr="00995A3F">
        <w:t>A.1.6.3</w:t>
      </w:r>
      <w:ins w:id="9359" w:author="MCC" w:date="2019-05-26T23:05:00Z">
        <w:r w:rsidR="00CA0EE5">
          <w:tab/>
        </w:r>
      </w:ins>
      <w:del w:id="9360" w:author="MCC" w:date="2019-05-26T23:05:00Z">
        <w:r w:rsidRPr="00995A3F" w:rsidDel="00CA0EE5">
          <w:delText xml:space="preserve"> </w:delText>
        </w:r>
      </w:del>
      <w:r w:rsidRPr="00995A3F">
        <w:t>Nokia</w:t>
      </w:r>
      <w:bookmarkEnd w:id="9358"/>
    </w:p>
    <w:p w14:paraId="56FA980B" w14:textId="710BF159" w:rsidR="00A16525" w:rsidRPr="009B5A9D" w:rsidRDefault="00A16525">
      <w:pPr>
        <w:pStyle w:val="40"/>
        <w:pPrChange w:id="9361" w:author="MCC" w:date="2019-05-26T23:05:00Z">
          <w:pPr>
            <w:pStyle w:val="5"/>
            <w:ind w:hanging="849"/>
          </w:pPr>
        </w:pPrChange>
      </w:pPr>
      <w:bookmarkStart w:id="9362" w:name="_Ref8956680"/>
      <w:bookmarkStart w:id="9363" w:name="_Toc9043061"/>
      <w:r w:rsidRPr="009B5A9D">
        <w:t>A.1.6.3.1</w:t>
      </w:r>
      <w:ins w:id="9364" w:author="MCC" w:date="2019-05-26T23:05:00Z">
        <w:r w:rsidR="00CA0EE5">
          <w:tab/>
        </w:r>
      </w:ins>
      <w:del w:id="9365" w:author="MCC" w:date="2019-05-26T23:05:00Z">
        <w:r w:rsidRPr="009B5A9D" w:rsidDel="00CA0EE5">
          <w:delText xml:space="preserve"> </w:delText>
        </w:r>
      </w:del>
      <w:r w:rsidRPr="009B5A9D">
        <w:t>Full buffer</w:t>
      </w:r>
      <w:bookmarkEnd w:id="9362"/>
      <w:bookmarkEnd w:id="9363"/>
    </w:p>
    <w:p w14:paraId="66A7C1A6" w14:textId="77777777" w:rsidR="00A16525" w:rsidRPr="009531ED" w:rsidRDefault="00A16525">
      <w:pPr>
        <w:pStyle w:val="TH"/>
        <w:pPrChange w:id="9366" w:author="MCC" w:date="2019-05-26T23:05:00Z">
          <w:pPr>
            <w:jc w:val="center"/>
          </w:pPr>
        </w:pPrChange>
      </w:pPr>
      <w:r w:rsidRPr="009531ED">
        <w:rPr>
          <w:noProof/>
          <w:lang w:val="en-US" w:eastAsia="ko-KR"/>
        </w:rPr>
        <w:drawing>
          <wp:inline distT="0" distB="0" distL="0" distR="0" wp14:anchorId="741B8D7D" wp14:editId="6AC62BE3">
            <wp:extent cx="4780800" cy="2599200"/>
            <wp:effectExtent l="0" t="0" r="0" b="4445"/>
            <wp:docPr id="1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3"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9531ED">
        <w:rPr>
          <w:noProof/>
          <w:lang w:val="en-US" w:eastAsia="ko-KR"/>
        </w:rPr>
        <w:drawing>
          <wp:inline distT="0" distB="0" distL="0" distR="0" wp14:anchorId="5FEB73FC" wp14:editId="4F8E8758">
            <wp:extent cx="4780800" cy="2599200"/>
            <wp:effectExtent l="0" t="0" r="0" b="4445"/>
            <wp:docPr id="1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4"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4CBCED79" w14:textId="12AC4505" w:rsidR="00A16525" w:rsidRPr="001761A9" w:rsidRDefault="00CA0EE5">
      <w:pPr>
        <w:pStyle w:val="TF"/>
        <w:rPr>
          <w:lang w:val="en-US"/>
        </w:rPr>
        <w:pPrChange w:id="9367" w:author="MCC" w:date="2019-05-26T23:05:00Z">
          <w:pPr>
            <w:jc w:val="center"/>
          </w:pPr>
        </w:pPrChange>
      </w:pPr>
      <w:ins w:id="9368" w:author="MCC" w:date="2019-05-26T23:05:00Z">
        <w:r>
          <w:t xml:space="preserve">Figure </w:t>
        </w:r>
        <w:r w:rsidRPr="00CA0EE5">
          <w:t>A.1.6.3.1</w:t>
        </w:r>
      </w:ins>
      <w:del w:id="9369" w:author="MCC" w:date="2019-05-26T23:05:00Z">
        <w:r w:rsidR="00A16525" w:rsidRPr="009531ED" w:rsidDel="00CA0EE5">
          <w:fldChar w:fldCharType="begin"/>
        </w:r>
        <w:r w:rsidR="00A16525" w:rsidRPr="009531ED" w:rsidDel="00CA0EE5">
          <w:rPr>
            <w:rPrChange w:id="9370" w:author="MCC" w:date="2019-05-26T07:23:00Z">
              <w:rPr>
                <w:b/>
                <w:lang w:val="x-none"/>
              </w:rPr>
            </w:rPrChange>
          </w:rPr>
          <w:delInstrText xml:space="preserve"> REF _Ref8956680 \r \h </w:delInstrText>
        </w:r>
        <w:r w:rsidR="00A16525" w:rsidRPr="009531ED" w:rsidDel="00CA0EE5">
          <w:rPr>
            <w:rPrChange w:id="9371" w:author="MCC" w:date="2019-05-26T07:23:00Z">
              <w:rPr/>
            </w:rPrChange>
          </w:rPr>
          <w:fldChar w:fldCharType="separate"/>
        </w:r>
        <w:r w:rsidR="00A16525" w:rsidRPr="009531ED" w:rsidDel="00CA0EE5">
          <w:delText>A.1.6.3.1</w:delText>
        </w:r>
        <w:r w:rsidR="00A16525" w:rsidRPr="009531ED" w:rsidDel="00CA0EE5">
          <w:fldChar w:fldCharType="end"/>
        </w:r>
      </w:del>
      <w:r w:rsidR="00A16525" w:rsidRPr="009531ED">
        <w:t>: SI</w:t>
      </w:r>
      <w:r w:rsidR="00A16525" w:rsidRPr="00843636">
        <w:t xml:space="preserve">NR </w:t>
      </w:r>
      <w:r w:rsidR="00A16525" w:rsidRPr="00995A3F">
        <w:rPr>
          <w:lang w:val="en-US"/>
        </w:rPr>
        <w:t xml:space="preserve">(top) </w:t>
      </w:r>
      <w:r w:rsidR="00A16525" w:rsidRPr="00995A3F">
        <w:t xml:space="preserve">and throughput </w:t>
      </w:r>
      <w:r w:rsidR="00A16525" w:rsidRPr="00995A3F">
        <w:rPr>
          <w:lang w:val="en-US"/>
        </w:rPr>
        <w:t xml:space="preserve">(bottom) </w:t>
      </w:r>
      <w:r w:rsidR="00A16525" w:rsidRPr="009B5A9D">
        <w:t xml:space="preserve">degradation for </w:t>
      </w:r>
      <w:r w:rsidR="00A16525" w:rsidRPr="009B5A9D">
        <w:rPr>
          <w:lang w:val="en-US"/>
        </w:rPr>
        <w:t>Indoo</w:t>
      </w:r>
      <w:r w:rsidR="00A16525" w:rsidRPr="002F6FF2">
        <w:rPr>
          <w:lang w:val="en-US"/>
        </w:rPr>
        <w:t>r</w:t>
      </w:r>
      <w:r w:rsidR="00A16525" w:rsidRPr="009132C5">
        <w:t xml:space="preserve"> aggressor </w:t>
      </w:r>
      <w:r w:rsidR="00A16525" w:rsidRPr="009132C5">
        <w:rPr>
          <w:lang w:val="en-US"/>
        </w:rPr>
        <w:t>Macro</w:t>
      </w:r>
      <w:r w:rsidR="00A16525" w:rsidRPr="001761A9">
        <w:t xml:space="preserve"> </w:t>
      </w:r>
      <w:r w:rsidR="00A16525" w:rsidRPr="001761A9">
        <w:rPr>
          <w:lang w:val="en-US"/>
        </w:rPr>
        <w:t xml:space="preserve">DL </w:t>
      </w:r>
      <w:r w:rsidR="00A16525" w:rsidRPr="001761A9">
        <w:t>victim</w:t>
      </w:r>
      <w:r w:rsidR="00A16525" w:rsidRPr="001761A9">
        <w:rPr>
          <w:lang w:val="en-US"/>
        </w:rPr>
        <w:t>, full buffer traffic</w:t>
      </w:r>
    </w:p>
    <w:p w14:paraId="06EF1194" w14:textId="20D52749" w:rsidR="00A16525" w:rsidRPr="00CA0EE5" w:rsidDel="00CA0EE5" w:rsidRDefault="00A16525" w:rsidP="00A16525">
      <w:pPr>
        <w:jc w:val="center"/>
        <w:rPr>
          <w:del w:id="9372" w:author="MCC" w:date="2019-05-26T23:05:00Z"/>
          <w:rFonts w:ascii="Arial" w:hAnsi="Arial"/>
          <w:b/>
          <w:lang w:val="en-US"/>
        </w:rPr>
      </w:pPr>
    </w:p>
    <w:p w14:paraId="1C820D58" w14:textId="2C50E6F9" w:rsidR="00A16525" w:rsidRPr="0030279C" w:rsidDel="00CA0EE5" w:rsidRDefault="00A16525" w:rsidP="00A16525">
      <w:pPr>
        <w:jc w:val="center"/>
        <w:rPr>
          <w:del w:id="9373" w:author="MCC" w:date="2019-05-26T23:05:00Z"/>
          <w:rFonts w:ascii="Arial" w:hAnsi="Arial"/>
          <w:b/>
          <w:lang w:val="en-US"/>
        </w:rPr>
      </w:pPr>
    </w:p>
    <w:p w14:paraId="4446B3BF" w14:textId="36B9B4ED" w:rsidR="00A16525" w:rsidRPr="009531ED" w:rsidDel="00CA0EE5" w:rsidRDefault="00A16525" w:rsidP="00A16525">
      <w:pPr>
        <w:jc w:val="center"/>
        <w:rPr>
          <w:del w:id="9374" w:author="MCC" w:date="2019-05-26T23:05:00Z"/>
          <w:rFonts w:ascii="Arial" w:hAnsi="Arial"/>
          <w:b/>
          <w:lang w:val="en-US"/>
        </w:rPr>
      </w:pPr>
    </w:p>
    <w:p w14:paraId="676A8ADD" w14:textId="0D5EB31B" w:rsidR="00A16525" w:rsidRPr="009531ED" w:rsidDel="00CA0EE5" w:rsidRDefault="00A16525" w:rsidP="00A16525">
      <w:pPr>
        <w:jc w:val="center"/>
        <w:rPr>
          <w:del w:id="9375" w:author="MCC" w:date="2019-05-26T23:05:00Z"/>
          <w:rFonts w:ascii="Arial" w:hAnsi="Arial"/>
          <w:b/>
          <w:lang w:val="en-US"/>
        </w:rPr>
      </w:pPr>
    </w:p>
    <w:p w14:paraId="7D5E3060" w14:textId="0509BF78" w:rsidR="00A16525" w:rsidRPr="009531ED" w:rsidDel="00CA0EE5" w:rsidRDefault="00A16525" w:rsidP="00A16525">
      <w:pPr>
        <w:jc w:val="center"/>
        <w:rPr>
          <w:del w:id="9376" w:author="MCC" w:date="2019-05-26T23:05:00Z"/>
          <w:rFonts w:ascii="Arial" w:hAnsi="Arial"/>
          <w:b/>
          <w:lang w:val="en-US"/>
        </w:rPr>
      </w:pPr>
    </w:p>
    <w:p w14:paraId="2172C8E4" w14:textId="62031BF5" w:rsidR="00A16525" w:rsidRPr="009531ED" w:rsidDel="00CA0EE5" w:rsidRDefault="00A16525" w:rsidP="00A16525">
      <w:pPr>
        <w:jc w:val="center"/>
        <w:rPr>
          <w:del w:id="9377" w:author="MCC" w:date="2019-05-26T23:05:00Z"/>
          <w:rFonts w:ascii="Arial" w:hAnsi="Arial"/>
          <w:b/>
          <w:lang w:val="en-US"/>
        </w:rPr>
      </w:pPr>
    </w:p>
    <w:p w14:paraId="4B91899A" w14:textId="2C547D24" w:rsidR="00A16525" w:rsidRPr="009531ED" w:rsidDel="00CA0EE5" w:rsidRDefault="00A16525" w:rsidP="00A16525">
      <w:pPr>
        <w:jc w:val="center"/>
        <w:rPr>
          <w:del w:id="9378" w:author="MCC" w:date="2019-05-26T23:05:00Z"/>
          <w:rFonts w:ascii="Arial" w:hAnsi="Arial"/>
          <w:b/>
          <w:lang w:val="en-US"/>
        </w:rPr>
      </w:pPr>
    </w:p>
    <w:p w14:paraId="2958AA52" w14:textId="4051A093" w:rsidR="00A16525" w:rsidRPr="009531ED" w:rsidDel="00CA0EE5" w:rsidRDefault="00A16525" w:rsidP="00A16525">
      <w:pPr>
        <w:jc w:val="center"/>
        <w:rPr>
          <w:del w:id="9379" w:author="MCC" w:date="2019-05-26T23:05:00Z"/>
          <w:rFonts w:ascii="Arial" w:hAnsi="Arial"/>
          <w:b/>
          <w:lang w:val="en-US"/>
        </w:rPr>
      </w:pPr>
    </w:p>
    <w:p w14:paraId="498AC94E" w14:textId="168A00B8" w:rsidR="00A16525" w:rsidRPr="009531ED" w:rsidDel="00CA0EE5" w:rsidRDefault="00A16525" w:rsidP="00A16525">
      <w:pPr>
        <w:jc w:val="center"/>
        <w:rPr>
          <w:del w:id="9380" w:author="MCC" w:date="2019-05-26T23:05:00Z"/>
          <w:rFonts w:ascii="Arial" w:hAnsi="Arial"/>
          <w:b/>
          <w:lang w:val="en-US"/>
        </w:rPr>
      </w:pPr>
    </w:p>
    <w:p w14:paraId="6C59940B" w14:textId="474A5A1A" w:rsidR="00A16525" w:rsidRPr="009531ED" w:rsidDel="00CA0EE5" w:rsidRDefault="00A16525" w:rsidP="00A16525">
      <w:pPr>
        <w:jc w:val="center"/>
        <w:rPr>
          <w:del w:id="9381" w:author="MCC" w:date="2019-05-26T23:05:00Z"/>
          <w:rFonts w:ascii="Arial" w:hAnsi="Arial"/>
          <w:b/>
          <w:lang w:val="en-US"/>
        </w:rPr>
      </w:pPr>
    </w:p>
    <w:p w14:paraId="43915A9D" w14:textId="27AE4853" w:rsidR="00A16525" w:rsidRPr="00D93DA3" w:rsidRDefault="00A16525">
      <w:pPr>
        <w:pStyle w:val="40"/>
        <w:pPrChange w:id="9382" w:author="MCC" w:date="2019-05-26T23:06:00Z">
          <w:pPr>
            <w:pStyle w:val="5"/>
            <w:ind w:hanging="849"/>
          </w:pPr>
        </w:pPrChange>
      </w:pPr>
      <w:bookmarkStart w:id="9383" w:name="_Ref8956710"/>
      <w:bookmarkStart w:id="9384" w:name="_Toc9043062"/>
      <w:r w:rsidRPr="001761A9">
        <w:t>A</w:t>
      </w:r>
      <w:ins w:id="9385" w:author="MCC" w:date="2019-05-26T23:06:00Z">
        <w:r w:rsidR="00CA0EE5">
          <w:t>.</w:t>
        </w:r>
      </w:ins>
      <w:r w:rsidRPr="001761A9">
        <w:t>1.6.3.2</w:t>
      </w:r>
      <w:del w:id="9386" w:author="MCC" w:date="2019-05-26T23:06:00Z">
        <w:r w:rsidRPr="001761A9" w:rsidDel="00CA0EE5">
          <w:delText xml:space="preserve"> </w:delText>
        </w:r>
      </w:del>
      <w:ins w:id="9387" w:author="MCC" w:date="2019-05-26T23:06:00Z">
        <w:r w:rsidR="00CA0EE5">
          <w:tab/>
        </w:r>
      </w:ins>
      <w:r w:rsidRPr="001761A9">
        <w:t>FTP3 with 10% load</w:t>
      </w:r>
      <w:bookmarkEnd w:id="9383"/>
      <w:bookmarkEnd w:id="9384"/>
    </w:p>
    <w:p w14:paraId="3A4E132D" w14:textId="77777777" w:rsidR="00A16525" w:rsidRPr="009531ED" w:rsidRDefault="00A16525">
      <w:pPr>
        <w:pStyle w:val="TH"/>
        <w:pPrChange w:id="9388" w:author="MCC" w:date="2019-05-26T23:06:00Z">
          <w:pPr>
            <w:jc w:val="center"/>
          </w:pPr>
        </w:pPrChange>
      </w:pPr>
      <w:r w:rsidRPr="009531ED">
        <w:rPr>
          <w:noProof/>
          <w:lang w:val="en-US" w:eastAsia="ko-KR"/>
        </w:rPr>
        <w:drawing>
          <wp:inline distT="0" distB="0" distL="0" distR="0" wp14:anchorId="758A6258" wp14:editId="29EB19C1">
            <wp:extent cx="4780800" cy="2599200"/>
            <wp:effectExtent l="0" t="0" r="0" b="4445"/>
            <wp:docPr id="1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5"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9531ED">
        <w:rPr>
          <w:noProof/>
          <w:lang w:val="en-US" w:eastAsia="ko-KR"/>
        </w:rPr>
        <w:drawing>
          <wp:inline distT="0" distB="0" distL="0" distR="0" wp14:anchorId="6545535B" wp14:editId="3B47D256">
            <wp:extent cx="4780800" cy="2599200"/>
            <wp:effectExtent l="0" t="0" r="0" b="4445"/>
            <wp:docPr id="12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6"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60426C87" w14:textId="33EA04F4" w:rsidR="00A16525" w:rsidRPr="001761A9" w:rsidDel="00CA0EE5" w:rsidRDefault="00CA0EE5">
      <w:pPr>
        <w:pStyle w:val="TH"/>
        <w:rPr>
          <w:del w:id="9389" w:author="MCC" w:date="2019-05-26T23:06:00Z"/>
          <w:lang w:val="en-US"/>
        </w:rPr>
        <w:pPrChange w:id="9390" w:author="MCC" w:date="2019-05-26T23:06:00Z">
          <w:pPr>
            <w:jc w:val="center"/>
          </w:pPr>
        </w:pPrChange>
      </w:pPr>
      <w:ins w:id="9391" w:author="MCC" w:date="2019-05-26T23:06:00Z">
        <w:r>
          <w:t xml:space="preserve">Figure </w:t>
        </w:r>
        <w:r w:rsidRPr="00CA0EE5">
          <w:t>A.1.6.3.2</w:t>
        </w:r>
      </w:ins>
      <w:del w:id="9392" w:author="MCC" w:date="2019-05-26T23:06:00Z">
        <w:r w:rsidR="00A16525" w:rsidRPr="009531ED" w:rsidDel="00CA0EE5">
          <w:fldChar w:fldCharType="begin"/>
        </w:r>
        <w:r w:rsidR="00A16525" w:rsidRPr="009531ED" w:rsidDel="00CA0EE5">
          <w:rPr>
            <w:b w:val="0"/>
            <w:rPrChange w:id="9393" w:author="MCC" w:date="2019-05-26T07:23:00Z">
              <w:rPr>
                <w:rFonts w:ascii="Arial" w:hAnsi="Arial"/>
                <w:b/>
                <w:lang w:val="x-none"/>
              </w:rPr>
            </w:rPrChange>
          </w:rPr>
          <w:delInstrText xml:space="preserve"> REF _Ref8956710 \r \h </w:delInstrText>
        </w:r>
        <w:r w:rsidR="00A16525" w:rsidRPr="009531ED" w:rsidDel="00CA0EE5">
          <w:rPr>
            <w:b w:val="0"/>
            <w:rPrChange w:id="9394" w:author="MCC" w:date="2019-05-26T07:23:00Z">
              <w:rPr>
                <w:rFonts w:ascii="Arial" w:hAnsi="Arial"/>
              </w:rPr>
            </w:rPrChange>
          </w:rPr>
          <w:fldChar w:fldCharType="separate"/>
        </w:r>
        <w:r w:rsidR="00A16525" w:rsidRPr="009531ED" w:rsidDel="00CA0EE5">
          <w:delText>A.1.6.3.2</w:delText>
        </w:r>
        <w:r w:rsidR="00A16525" w:rsidRPr="009531ED" w:rsidDel="00CA0EE5">
          <w:fldChar w:fldCharType="end"/>
        </w:r>
      </w:del>
      <w:r w:rsidR="00A16525" w:rsidRPr="009531ED">
        <w:t>: SI</w:t>
      </w:r>
      <w:r w:rsidR="00A16525" w:rsidRPr="00843636">
        <w:t xml:space="preserve">NR </w:t>
      </w:r>
      <w:r w:rsidR="00A16525" w:rsidRPr="00995A3F">
        <w:rPr>
          <w:lang w:val="en-US"/>
        </w:rPr>
        <w:t xml:space="preserve">(top) </w:t>
      </w:r>
      <w:r w:rsidR="00A16525" w:rsidRPr="00995A3F">
        <w:t xml:space="preserve">and throughput </w:t>
      </w:r>
      <w:r w:rsidR="00A16525" w:rsidRPr="00995A3F">
        <w:rPr>
          <w:lang w:val="en-US"/>
        </w:rPr>
        <w:t xml:space="preserve">(bottom) </w:t>
      </w:r>
      <w:r w:rsidR="00A16525" w:rsidRPr="009B5A9D">
        <w:t xml:space="preserve">degradation for </w:t>
      </w:r>
      <w:r w:rsidR="00A16525" w:rsidRPr="009B5A9D">
        <w:rPr>
          <w:lang w:val="en-US"/>
        </w:rPr>
        <w:t>Indoor</w:t>
      </w:r>
      <w:r w:rsidR="00A16525" w:rsidRPr="002F6FF2">
        <w:t xml:space="preserve"> aggressor </w:t>
      </w:r>
      <w:r w:rsidR="00A16525" w:rsidRPr="009132C5">
        <w:rPr>
          <w:lang w:val="en-US"/>
        </w:rPr>
        <w:t>Macro DL</w:t>
      </w:r>
      <w:r w:rsidR="00A16525" w:rsidRPr="009132C5">
        <w:t xml:space="preserve"> victim</w:t>
      </w:r>
      <w:r w:rsidR="00A16525" w:rsidRPr="001761A9">
        <w:rPr>
          <w:lang w:val="en-US"/>
        </w:rPr>
        <w:t>, 10% traffic</w:t>
      </w:r>
    </w:p>
    <w:p w14:paraId="6F4A664F" w14:textId="6C20C08D" w:rsidR="00CA0EE5" w:rsidRDefault="00CA0EE5">
      <w:pPr>
        <w:pStyle w:val="TH"/>
        <w:rPr>
          <w:ins w:id="9395" w:author="MCC" w:date="2019-05-26T23:06:00Z"/>
          <w:sz w:val="32"/>
          <w:lang w:val="en-US"/>
        </w:rPr>
        <w:pPrChange w:id="9396" w:author="MCC" w:date="2019-05-26T23:06:00Z">
          <w:pPr>
            <w:spacing w:after="0"/>
          </w:pPr>
        </w:pPrChange>
      </w:pPr>
      <w:ins w:id="9397" w:author="MCC" w:date="2019-05-26T23:06:00Z">
        <w:r>
          <w:rPr>
            <w:b w:val="0"/>
            <w:lang w:val="en-US"/>
          </w:rPr>
          <w:br w:type="page"/>
        </w:r>
      </w:ins>
    </w:p>
    <w:p w14:paraId="3F87DC7B" w14:textId="77777777" w:rsidR="00A16525" w:rsidRPr="00D93DA3" w:rsidDel="00CA0EE5" w:rsidRDefault="00A16525" w:rsidP="00A16525">
      <w:pPr>
        <w:jc w:val="center"/>
        <w:rPr>
          <w:del w:id="9398" w:author="MCC" w:date="2019-05-26T23:06:00Z"/>
          <w:rFonts w:ascii="Arial" w:hAnsi="Arial"/>
          <w:b/>
          <w:lang w:val="en-US"/>
        </w:rPr>
      </w:pPr>
    </w:p>
    <w:p w14:paraId="1443DACA" w14:textId="6EDAE241" w:rsidR="00A16525" w:rsidRPr="002F6FF2" w:rsidDel="00CA0EE5" w:rsidRDefault="00A16525" w:rsidP="00A16525">
      <w:pPr>
        <w:jc w:val="center"/>
        <w:rPr>
          <w:del w:id="9399" w:author="MCC" w:date="2019-05-26T23:06:00Z"/>
          <w:rFonts w:ascii="Arial" w:hAnsi="Arial"/>
          <w:b/>
          <w:lang w:val="en-US"/>
        </w:rPr>
      </w:pPr>
    </w:p>
    <w:p w14:paraId="0A2D350D" w14:textId="5E26C143" w:rsidR="00A16525" w:rsidRPr="009132C5" w:rsidDel="00CA0EE5" w:rsidRDefault="00A16525" w:rsidP="00A16525">
      <w:pPr>
        <w:jc w:val="center"/>
        <w:rPr>
          <w:del w:id="9400" w:author="MCC" w:date="2019-05-26T23:06:00Z"/>
          <w:rFonts w:ascii="Arial" w:hAnsi="Arial"/>
          <w:b/>
          <w:lang w:val="en-US"/>
        </w:rPr>
      </w:pPr>
    </w:p>
    <w:p w14:paraId="0358FA02" w14:textId="0FD105AE" w:rsidR="00A16525" w:rsidRPr="0030279C" w:rsidDel="00CA0EE5" w:rsidRDefault="00A16525" w:rsidP="00A16525">
      <w:pPr>
        <w:jc w:val="center"/>
        <w:rPr>
          <w:del w:id="9401" w:author="MCC" w:date="2019-05-26T23:06:00Z"/>
          <w:rFonts w:ascii="Arial" w:hAnsi="Arial"/>
          <w:b/>
          <w:lang w:val="en-US"/>
        </w:rPr>
      </w:pPr>
    </w:p>
    <w:p w14:paraId="077BE0BE" w14:textId="60D38B9F" w:rsidR="00A16525" w:rsidRPr="009531ED" w:rsidDel="00CA0EE5" w:rsidRDefault="00A16525" w:rsidP="00A16525">
      <w:pPr>
        <w:jc w:val="center"/>
        <w:rPr>
          <w:del w:id="9402" w:author="MCC" w:date="2019-05-26T23:06:00Z"/>
          <w:rFonts w:ascii="Arial" w:hAnsi="Arial"/>
          <w:b/>
          <w:lang w:val="en-US"/>
        </w:rPr>
      </w:pPr>
    </w:p>
    <w:p w14:paraId="36698D79" w14:textId="2EA0416F" w:rsidR="00A16525" w:rsidRPr="009531ED" w:rsidDel="00CA0EE5" w:rsidRDefault="00A16525" w:rsidP="00A16525">
      <w:pPr>
        <w:jc w:val="center"/>
        <w:rPr>
          <w:del w:id="9403" w:author="MCC" w:date="2019-05-26T23:06:00Z"/>
          <w:rFonts w:ascii="Arial" w:hAnsi="Arial"/>
          <w:b/>
          <w:lang w:val="en-US"/>
        </w:rPr>
      </w:pPr>
    </w:p>
    <w:p w14:paraId="0A653A7F" w14:textId="54FAFDAA" w:rsidR="00A16525" w:rsidRPr="009531ED" w:rsidDel="00CA0EE5" w:rsidRDefault="00A16525" w:rsidP="00A16525">
      <w:pPr>
        <w:jc w:val="center"/>
        <w:rPr>
          <w:del w:id="9404" w:author="MCC" w:date="2019-05-26T23:06:00Z"/>
          <w:rFonts w:ascii="Arial" w:hAnsi="Arial"/>
          <w:b/>
          <w:lang w:val="en-US"/>
        </w:rPr>
      </w:pPr>
    </w:p>
    <w:p w14:paraId="6881BDF3" w14:textId="3BE24165" w:rsidR="00A16525" w:rsidRPr="009531ED" w:rsidDel="00CA0EE5" w:rsidRDefault="00A16525" w:rsidP="00A16525">
      <w:pPr>
        <w:jc w:val="center"/>
        <w:rPr>
          <w:del w:id="9405" w:author="MCC" w:date="2019-05-26T23:06:00Z"/>
          <w:rFonts w:ascii="Arial" w:hAnsi="Arial"/>
          <w:b/>
          <w:lang w:val="en-US"/>
        </w:rPr>
      </w:pPr>
    </w:p>
    <w:p w14:paraId="54610CBC" w14:textId="71F382F9" w:rsidR="00A16525" w:rsidRPr="009531ED" w:rsidDel="00CA0EE5" w:rsidRDefault="00A16525" w:rsidP="00A16525">
      <w:pPr>
        <w:jc w:val="center"/>
        <w:rPr>
          <w:del w:id="9406" w:author="MCC" w:date="2019-05-26T23:06:00Z"/>
          <w:rFonts w:ascii="Arial" w:hAnsi="Arial"/>
          <w:b/>
          <w:lang w:val="en-US"/>
        </w:rPr>
      </w:pPr>
    </w:p>
    <w:p w14:paraId="2A3272FF" w14:textId="25F48F02" w:rsidR="00A16525" w:rsidRPr="009531ED" w:rsidDel="00CA0EE5" w:rsidRDefault="00A16525" w:rsidP="00A16525">
      <w:pPr>
        <w:jc w:val="center"/>
        <w:rPr>
          <w:del w:id="9407" w:author="MCC" w:date="2019-05-26T23:06:00Z"/>
          <w:rFonts w:ascii="Arial" w:hAnsi="Arial"/>
          <w:b/>
          <w:lang w:val="en-US"/>
        </w:rPr>
      </w:pPr>
    </w:p>
    <w:p w14:paraId="6C726D49" w14:textId="321EFFA4" w:rsidR="00A16525" w:rsidRPr="009531ED" w:rsidDel="00CA0EE5" w:rsidRDefault="00A16525" w:rsidP="00A16525">
      <w:pPr>
        <w:jc w:val="center"/>
        <w:rPr>
          <w:del w:id="9408" w:author="MCC" w:date="2019-05-26T23:06:00Z"/>
          <w:rFonts w:ascii="Arial" w:hAnsi="Arial"/>
          <w:b/>
          <w:lang w:val="en-US"/>
        </w:rPr>
      </w:pPr>
    </w:p>
    <w:p w14:paraId="7CD782C0" w14:textId="7E835035" w:rsidR="00A16525" w:rsidRPr="0030279C" w:rsidRDefault="00A16525">
      <w:pPr>
        <w:pStyle w:val="2"/>
        <w:pPrChange w:id="9409" w:author="MCC" w:date="2019-05-26T23:06:00Z">
          <w:pPr>
            <w:pStyle w:val="30"/>
            <w:ind w:hanging="850"/>
          </w:pPr>
        </w:pPrChange>
      </w:pPr>
      <w:bookmarkStart w:id="9410" w:name="_Toc9043063"/>
      <w:r w:rsidRPr="001761A9">
        <w:t>A.1.7</w:t>
      </w:r>
      <w:del w:id="9411" w:author="MCC" w:date="2019-05-26T23:06:00Z">
        <w:r w:rsidRPr="001761A9" w:rsidDel="00CA0EE5">
          <w:delText xml:space="preserve"> </w:delText>
        </w:r>
      </w:del>
      <w:ins w:id="9412" w:author="MCC" w:date="2019-05-26T23:06:00Z">
        <w:r w:rsidR="00CA0EE5">
          <w:tab/>
        </w:r>
      </w:ins>
      <w:r w:rsidRPr="001761A9">
        <w:t>Scenario 7: 4G</w:t>
      </w:r>
      <w:r w:rsidRPr="0030279C">
        <w:t>Hz Indoor → Indoor (UL)</w:t>
      </w:r>
      <w:bookmarkEnd w:id="9410"/>
    </w:p>
    <w:p w14:paraId="72BFFC0E" w14:textId="306FEB38" w:rsidR="00A16525" w:rsidRPr="001761A9" w:rsidRDefault="00A16525">
      <w:pPr>
        <w:pStyle w:val="30"/>
        <w:pPrChange w:id="9413" w:author="MCC" w:date="2019-05-26T23:06:00Z">
          <w:pPr>
            <w:pStyle w:val="40"/>
            <w:ind w:hanging="850"/>
          </w:pPr>
        </w:pPrChange>
      </w:pPr>
      <w:bookmarkStart w:id="9414" w:name="_Toc9043064"/>
      <w:r w:rsidRPr="001761A9">
        <w:t>A.1.7.1</w:t>
      </w:r>
      <w:del w:id="9415" w:author="MCC" w:date="2019-05-26T23:06:00Z">
        <w:r w:rsidRPr="001761A9" w:rsidDel="00CA0EE5">
          <w:delText xml:space="preserve"> </w:delText>
        </w:r>
      </w:del>
      <w:ins w:id="9416" w:author="MCC" w:date="2019-05-26T23:06:00Z">
        <w:r w:rsidR="00CA0EE5">
          <w:tab/>
        </w:r>
      </w:ins>
      <w:r w:rsidRPr="001761A9">
        <w:t>Ericsson</w:t>
      </w:r>
      <w:bookmarkEnd w:id="9414"/>
    </w:p>
    <w:p w14:paraId="4A358C1D" w14:textId="581F8BEF" w:rsidR="00A16525" w:rsidRPr="00CA0EE5" w:rsidRDefault="00A16525">
      <w:pPr>
        <w:pStyle w:val="40"/>
        <w:pPrChange w:id="9417" w:author="MCC" w:date="2019-05-26T23:06:00Z">
          <w:pPr>
            <w:pStyle w:val="5"/>
            <w:ind w:hanging="849"/>
          </w:pPr>
        </w:pPrChange>
      </w:pPr>
      <w:bookmarkStart w:id="9418" w:name="_Ref8956833"/>
      <w:bookmarkStart w:id="9419" w:name="_Toc9043065"/>
      <w:r w:rsidRPr="0030279C">
        <w:t>A.1.7.</w:t>
      </w:r>
      <w:r w:rsidRPr="00CA0EE5">
        <w:t>1.1</w:t>
      </w:r>
      <w:ins w:id="9420" w:author="MCC" w:date="2019-05-26T23:06:00Z">
        <w:r w:rsidR="00CA0EE5">
          <w:tab/>
        </w:r>
      </w:ins>
      <w:del w:id="9421" w:author="MCC" w:date="2019-05-26T23:06:00Z">
        <w:r w:rsidRPr="00CA0EE5" w:rsidDel="00CA0EE5">
          <w:delText xml:space="preserve"> </w:delText>
        </w:r>
      </w:del>
      <w:r w:rsidRPr="00CA0EE5">
        <w:t>100% utilization</w:t>
      </w:r>
      <w:bookmarkEnd w:id="9418"/>
      <w:bookmarkEnd w:id="9419"/>
    </w:p>
    <w:p w14:paraId="034D0516" w14:textId="77777777" w:rsidR="00A16525" w:rsidRPr="009531ED" w:rsidRDefault="00A16525">
      <w:pPr>
        <w:pStyle w:val="TH"/>
        <w:rPr>
          <w:rFonts w:cs="Arial"/>
        </w:rPr>
        <w:pPrChange w:id="9422" w:author="MCC" w:date="2019-05-26T23:06:00Z">
          <w:pPr/>
        </w:pPrChange>
      </w:pPr>
      <w:r w:rsidRPr="009531ED">
        <w:rPr>
          <w:noProof/>
          <w:lang w:val="en-US" w:eastAsia="ko-KR"/>
        </w:rPr>
        <w:drawing>
          <wp:inline distT="0" distB="0" distL="0" distR="0" wp14:anchorId="067A6037" wp14:editId="4D5D032F">
            <wp:extent cx="2736376" cy="2044156"/>
            <wp:effectExtent l="0" t="0" r="0" b="0"/>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cstate="email">
                      <a:extLst>
                        <a:ext uri="{28A0092B-C50C-407E-A947-70E740481C1C}">
                          <a14:useLocalDpi xmlns:a14="http://schemas.microsoft.com/office/drawing/2010/main"/>
                        </a:ext>
                      </a:extLst>
                    </a:blip>
                    <a:srcRect/>
                    <a:stretch>
                      <a:fillRect/>
                    </a:stretch>
                  </pic:blipFill>
                  <pic:spPr bwMode="auto">
                    <a:xfrm>
                      <a:off x="0" y="0"/>
                      <a:ext cx="2745439" cy="2050926"/>
                    </a:xfrm>
                    <a:prstGeom prst="rect">
                      <a:avLst/>
                    </a:prstGeom>
                    <a:noFill/>
                    <a:ln>
                      <a:noFill/>
                    </a:ln>
                  </pic:spPr>
                </pic:pic>
              </a:graphicData>
            </a:graphic>
          </wp:inline>
        </w:drawing>
      </w:r>
      <w:r w:rsidRPr="009531ED">
        <w:rPr>
          <w:rFonts w:cs="Arial"/>
        </w:rPr>
        <w:t xml:space="preserve"> </w:t>
      </w:r>
      <w:r w:rsidRPr="009531ED">
        <w:rPr>
          <w:noProof/>
          <w:lang w:val="en-US" w:eastAsia="ko-KR"/>
        </w:rPr>
        <w:drawing>
          <wp:inline distT="0" distB="0" distL="0" distR="0" wp14:anchorId="1B643377" wp14:editId="04500908">
            <wp:extent cx="2886710" cy="2156460"/>
            <wp:effectExtent l="0" t="0" r="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3CC8DA95" w14:textId="4FF771ED" w:rsidR="00A16525" w:rsidRPr="00843636" w:rsidRDefault="00CA0EE5">
      <w:pPr>
        <w:pStyle w:val="TF"/>
        <w:pPrChange w:id="9423" w:author="MCC" w:date="2019-05-26T23:07:00Z">
          <w:pPr>
            <w:jc w:val="center"/>
          </w:pPr>
        </w:pPrChange>
      </w:pPr>
      <w:ins w:id="9424" w:author="MCC" w:date="2019-05-26T23:07:00Z">
        <w:r>
          <w:t>Figure</w:t>
        </w:r>
      </w:ins>
      <w:ins w:id="9425" w:author="MCC" w:date="2019-05-26T23:06:00Z">
        <w:r>
          <w:t xml:space="preserve"> </w:t>
        </w:r>
      </w:ins>
      <w:ins w:id="9426" w:author="MCC" w:date="2019-05-26T23:07:00Z">
        <w:r w:rsidRPr="00CA0EE5">
          <w:t>A.1.7.1.1</w:t>
        </w:r>
      </w:ins>
      <w:del w:id="9427" w:author="MCC" w:date="2019-05-26T23:07:00Z">
        <w:r w:rsidR="00A16525" w:rsidRPr="009531ED" w:rsidDel="00CA0EE5">
          <w:fldChar w:fldCharType="begin"/>
        </w:r>
        <w:r w:rsidR="00A16525" w:rsidRPr="009531ED" w:rsidDel="00CA0EE5">
          <w:rPr>
            <w:rPrChange w:id="9428" w:author="MCC" w:date="2019-05-26T07:23:00Z">
              <w:rPr>
                <w:rFonts w:cs="Arial"/>
                <w:b/>
              </w:rPr>
            </w:rPrChange>
          </w:rPr>
          <w:delInstrText xml:space="preserve"> REF _Ref8956833 \r \h </w:delInstrText>
        </w:r>
        <w:r w:rsidR="00A16525" w:rsidRPr="009531ED" w:rsidDel="00CA0EE5">
          <w:rPr>
            <w:rPrChange w:id="9429" w:author="MCC" w:date="2019-05-26T07:23:00Z">
              <w:rPr/>
            </w:rPrChange>
          </w:rPr>
          <w:fldChar w:fldCharType="separate"/>
        </w:r>
        <w:r w:rsidR="00A16525" w:rsidRPr="009531ED" w:rsidDel="00CA0EE5">
          <w:delText>A.1.7.1.1</w:delText>
        </w:r>
        <w:r w:rsidR="00A16525" w:rsidRPr="009531ED" w:rsidDel="00CA0EE5">
          <w:fldChar w:fldCharType="end"/>
        </w:r>
      </w:del>
      <w:r w:rsidR="00A16525" w:rsidRPr="009531ED">
        <w:t>-1: CDF for the SINR and throughput for the UL victim (24 dBm</w:t>
      </w:r>
      <w:r w:rsidR="00A16525" w:rsidRPr="00843636">
        <w:t xml:space="preserve"> BS transmission power)</w:t>
      </w:r>
    </w:p>
    <w:p w14:paraId="00766BD0" w14:textId="77777777" w:rsidR="00A16525" w:rsidRPr="009531ED" w:rsidRDefault="00A16525">
      <w:pPr>
        <w:pStyle w:val="TH"/>
        <w:rPr>
          <w:lang w:val="en-US"/>
        </w:rPr>
        <w:pPrChange w:id="9430" w:author="MCC" w:date="2019-05-26T23:06:00Z">
          <w:pPr/>
        </w:pPrChange>
      </w:pPr>
      <w:r w:rsidRPr="009531ED">
        <w:rPr>
          <w:noProof/>
          <w:lang w:val="en-US" w:eastAsia="ko-KR"/>
        </w:rPr>
        <w:drawing>
          <wp:inline distT="0" distB="0" distL="0" distR="0" wp14:anchorId="06DEF7A0" wp14:editId="0D771B0D">
            <wp:extent cx="2767958" cy="2067749"/>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cstate="email">
                      <a:extLst>
                        <a:ext uri="{28A0092B-C50C-407E-A947-70E740481C1C}">
                          <a14:useLocalDpi xmlns:a14="http://schemas.microsoft.com/office/drawing/2010/main"/>
                        </a:ext>
                      </a:extLst>
                    </a:blip>
                    <a:srcRect/>
                    <a:stretch>
                      <a:fillRect/>
                    </a:stretch>
                  </pic:blipFill>
                  <pic:spPr bwMode="auto">
                    <a:xfrm>
                      <a:off x="0" y="0"/>
                      <a:ext cx="2799076" cy="2090995"/>
                    </a:xfrm>
                    <a:prstGeom prst="rect">
                      <a:avLst/>
                    </a:prstGeom>
                    <a:noFill/>
                    <a:ln>
                      <a:noFill/>
                    </a:ln>
                  </pic:spPr>
                </pic:pic>
              </a:graphicData>
            </a:graphic>
          </wp:inline>
        </w:drawing>
      </w:r>
      <w:r w:rsidRPr="009531ED">
        <w:rPr>
          <w:lang w:val="en-US"/>
        </w:rPr>
        <w:t xml:space="preserve"> </w:t>
      </w:r>
      <w:r w:rsidRPr="009531ED">
        <w:rPr>
          <w:noProof/>
          <w:lang w:val="en-US" w:eastAsia="ko-KR"/>
        </w:rPr>
        <w:drawing>
          <wp:inline distT="0" distB="0" distL="0" distR="0" wp14:anchorId="359AD615" wp14:editId="2D557C78">
            <wp:extent cx="2886710" cy="215646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0"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5A12C155" w14:textId="1975F375" w:rsidR="00A16525" w:rsidRPr="00843636" w:rsidRDefault="00CA0EE5">
      <w:pPr>
        <w:pStyle w:val="TF"/>
        <w:rPr>
          <w:lang w:val="en-US"/>
        </w:rPr>
        <w:pPrChange w:id="9431" w:author="MCC" w:date="2019-05-26T23:07:00Z">
          <w:pPr>
            <w:jc w:val="center"/>
          </w:pPr>
        </w:pPrChange>
      </w:pPr>
      <w:ins w:id="9432" w:author="MCC" w:date="2019-05-26T23:07:00Z">
        <w:r>
          <w:rPr>
            <w:lang w:val="en-US"/>
          </w:rPr>
          <w:t xml:space="preserve">Figure </w:t>
        </w:r>
        <w:r w:rsidRPr="00CA0EE5">
          <w:rPr>
            <w:lang w:val="en-US"/>
          </w:rPr>
          <w:t>A.1.7.1.1</w:t>
        </w:r>
      </w:ins>
      <w:del w:id="9433" w:author="MCC" w:date="2019-05-26T23:07:00Z">
        <w:r w:rsidR="00A16525" w:rsidRPr="009531ED" w:rsidDel="00CA0EE5">
          <w:fldChar w:fldCharType="begin"/>
        </w:r>
        <w:r w:rsidR="00A16525" w:rsidRPr="009531ED" w:rsidDel="00CA0EE5">
          <w:rPr>
            <w:rPrChange w:id="9434" w:author="MCC" w:date="2019-05-26T07:23:00Z">
              <w:rPr>
                <w:rFonts w:cs="Arial"/>
                <w:b/>
              </w:rPr>
            </w:rPrChange>
          </w:rPr>
          <w:delInstrText xml:space="preserve"> REF _Ref8956833 \r \h </w:delInstrText>
        </w:r>
        <w:r w:rsidR="00A16525" w:rsidRPr="009531ED" w:rsidDel="00CA0EE5">
          <w:rPr>
            <w:rPrChange w:id="9435" w:author="MCC" w:date="2019-05-26T07:23:00Z">
              <w:rPr/>
            </w:rPrChange>
          </w:rPr>
          <w:fldChar w:fldCharType="separate"/>
        </w:r>
        <w:r w:rsidR="00A16525" w:rsidRPr="009531ED" w:rsidDel="00CA0EE5">
          <w:delText>A.1.7.1.1</w:delText>
        </w:r>
        <w:r w:rsidR="00A16525" w:rsidRPr="009531ED" w:rsidDel="00CA0EE5">
          <w:fldChar w:fldCharType="end"/>
        </w:r>
      </w:del>
      <w:r w:rsidR="00A16525" w:rsidRPr="009531ED">
        <w:t>-2: CDF for the SINR and throughput for the UL victim (30 dBm BS transmission power)</w:t>
      </w:r>
    </w:p>
    <w:p w14:paraId="1C8FD19E" w14:textId="20876684" w:rsidR="00A16525" w:rsidRPr="00995A3F" w:rsidRDefault="00A16525">
      <w:pPr>
        <w:pStyle w:val="40"/>
        <w:pPrChange w:id="9436" w:author="MCC" w:date="2019-05-26T23:07:00Z">
          <w:pPr>
            <w:pStyle w:val="5"/>
            <w:ind w:hanging="849"/>
          </w:pPr>
        </w:pPrChange>
      </w:pPr>
      <w:bookmarkStart w:id="9437" w:name="_Ref8956926"/>
      <w:bookmarkStart w:id="9438" w:name="_Toc9043066"/>
      <w:r w:rsidRPr="00995A3F">
        <w:lastRenderedPageBreak/>
        <w:t>A.1.7.1.2</w:t>
      </w:r>
      <w:del w:id="9439" w:author="MCC" w:date="2019-05-26T23:07:00Z">
        <w:r w:rsidRPr="00995A3F" w:rsidDel="00CA0EE5">
          <w:delText xml:space="preserve"> 5</w:delText>
        </w:r>
      </w:del>
      <w:ins w:id="9440" w:author="MCC" w:date="2019-05-26T23:07:00Z">
        <w:r w:rsidR="00CA0EE5">
          <w:tab/>
        </w:r>
      </w:ins>
      <w:r w:rsidRPr="00995A3F">
        <w:t>0% utilization</w:t>
      </w:r>
      <w:bookmarkEnd w:id="9437"/>
      <w:bookmarkEnd w:id="9438"/>
    </w:p>
    <w:p w14:paraId="54696361" w14:textId="77777777" w:rsidR="00A16525" w:rsidRPr="009531ED" w:rsidRDefault="00A16525">
      <w:pPr>
        <w:pStyle w:val="TH"/>
        <w:pPrChange w:id="9441" w:author="MCC" w:date="2019-05-26T23:07:00Z">
          <w:pPr/>
        </w:pPrChange>
      </w:pPr>
      <w:r w:rsidRPr="009531ED">
        <w:rPr>
          <w:noProof/>
          <w:lang w:val="en-US" w:eastAsia="ko-KR"/>
        </w:rPr>
        <w:drawing>
          <wp:inline distT="0" distB="0" distL="0" distR="0" wp14:anchorId="5D1C9B83" wp14:editId="4394CAA8">
            <wp:extent cx="2767807" cy="2067636"/>
            <wp:effectExtent l="0" t="0" r="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 cstate="email">
                      <a:extLst>
                        <a:ext uri="{28A0092B-C50C-407E-A947-70E740481C1C}">
                          <a14:useLocalDpi xmlns:a14="http://schemas.microsoft.com/office/drawing/2010/main"/>
                        </a:ext>
                      </a:extLst>
                    </a:blip>
                    <a:srcRect/>
                    <a:stretch>
                      <a:fillRect/>
                    </a:stretch>
                  </pic:blipFill>
                  <pic:spPr bwMode="auto">
                    <a:xfrm>
                      <a:off x="0" y="0"/>
                      <a:ext cx="2778386" cy="2075539"/>
                    </a:xfrm>
                    <a:prstGeom prst="rect">
                      <a:avLst/>
                    </a:prstGeom>
                    <a:noFill/>
                    <a:ln>
                      <a:noFill/>
                    </a:ln>
                  </pic:spPr>
                </pic:pic>
              </a:graphicData>
            </a:graphic>
          </wp:inline>
        </w:drawing>
      </w:r>
      <w:r w:rsidRPr="009531ED">
        <w:t xml:space="preserve"> </w:t>
      </w:r>
      <w:r w:rsidRPr="009531ED">
        <w:rPr>
          <w:noProof/>
          <w:lang w:val="en-US" w:eastAsia="ko-KR"/>
        </w:rPr>
        <w:drawing>
          <wp:inline distT="0" distB="0" distL="0" distR="0" wp14:anchorId="26A3748D" wp14:editId="3E2F5850">
            <wp:extent cx="2886710" cy="215646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2"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A1656EE" w14:textId="70E86ECD" w:rsidR="00A16525" w:rsidRPr="00995A3F" w:rsidRDefault="00CA0EE5">
      <w:pPr>
        <w:pStyle w:val="TF"/>
        <w:pPrChange w:id="9442" w:author="MCC" w:date="2019-05-26T23:07:00Z">
          <w:pPr>
            <w:jc w:val="center"/>
          </w:pPr>
        </w:pPrChange>
      </w:pPr>
      <w:ins w:id="9443" w:author="MCC" w:date="2019-05-26T23:07:00Z">
        <w:r>
          <w:t xml:space="preserve">Figure </w:t>
        </w:r>
        <w:r w:rsidRPr="00CA0EE5">
          <w:t>A.1.7.1.2</w:t>
        </w:r>
      </w:ins>
      <w:del w:id="9444" w:author="MCC" w:date="2019-05-26T23:07:00Z">
        <w:r w:rsidR="00A16525" w:rsidRPr="009531ED" w:rsidDel="00CA0EE5">
          <w:fldChar w:fldCharType="begin"/>
        </w:r>
        <w:r w:rsidR="00A16525" w:rsidRPr="009531ED" w:rsidDel="00CA0EE5">
          <w:rPr>
            <w:rPrChange w:id="9445" w:author="MCC" w:date="2019-05-26T07:23:00Z">
              <w:rPr>
                <w:rFonts w:cs="Arial"/>
                <w:b/>
              </w:rPr>
            </w:rPrChange>
          </w:rPr>
          <w:delInstrText xml:space="preserve"> REF _Ref8956926 \r \h </w:delInstrText>
        </w:r>
        <w:r w:rsidR="00A16525" w:rsidRPr="009531ED" w:rsidDel="00CA0EE5">
          <w:rPr>
            <w:rPrChange w:id="9446" w:author="MCC" w:date="2019-05-26T07:23:00Z">
              <w:rPr/>
            </w:rPrChange>
          </w:rPr>
          <w:fldChar w:fldCharType="separate"/>
        </w:r>
        <w:r w:rsidR="00A16525" w:rsidRPr="009531ED" w:rsidDel="00CA0EE5">
          <w:delText>A.1.7.1.2</w:delText>
        </w:r>
        <w:r w:rsidR="00A16525" w:rsidRPr="009531ED" w:rsidDel="00CA0EE5">
          <w:fldChar w:fldCharType="end"/>
        </w:r>
      </w:del>
      <w:r w:rsidR="00A16525" w:rsidRPr="009531ED">
        <w:t>: CDF for the SINR and throughput for the</w:t>
      </w:r>
      <w:r w:rsidR="00A16525" w:rsidRPr="00843636">
        <w:t xml:space="preserve"> UL victim</w:t>
      </w:r>
    </w:p>
    <w:p w14:paraId="7611C85E" w14:textId="42F02AD2" w:rsidR="00A16525" w:rsidRPr="00995A3F" w:rsidRDefault="00A16525">
      <w:pPr>
        <w:pStyle w:val="40"/>
        <w:pPrChange w:id="9447" w:author="MCC" w:date="2019-05-26T23:08:00Z">
          <w:pPr>
            <w:pStyle w:val="5"/>
            <w:ind w:hanging="849"/>
          </w:pPr>
        </w:pPrChange>
      </w:pPr>
      <w:bookmarkStart w:id="9448" w:name="_Ref8956968"/>
      <w:bookmarkStart w:id="9449" w:name="_Toc9043067"/>
      <w:r w:rsidRPr="00995A3F">
        <w:t>A.1.7.1.3</w:t>
      </w:r>
      <w:del w:id="9450" w:author="MCC" w:date="2019-05-26T23:08:00Z">
        <w:r w:rsidRPr="00995A3F" w:rsidDel="00CA0EE5">
          <w:delText xml:space="preserve"> </w:delText>
        </w:r>
      </w:del>
      <w:ins w:id="9451" w:author="MCC" w:date="2019-05-26T23:08:00Z">
        <w:r w:rsidR="00CA0EE5">
          <w:tab/>
        </w:r>
      </w:ins>
      <w:r w:rsidRPr="00995A3F">
        <w:rPr>
          <w:rFonts w:hint="eastAsia"/>
        </w:rPr>
        <w:t>1</w:t>
      </w:r>
      <w:r w:rsidRPr="00995A3F">
        <w:t>0% utilization</w:t>
      </w:r>
      <w:bookmarkEnd w:id="9448"/>
      <w:bookmarkEnd w:id="9449"/>
    </w:p>
    <w:p w14:paraId="2340AB2C" w14:textId="77777777" w:rsidR="00A16525" w:rsidRPr="009531ED" w:rsidRDefault="00A16525">
      <w:pPr>
        <w:pStyle w:val="TH"/>
        <w:rPr>
          <w:rFonts w:cs="Arial"/>
        </w:rPr>
        <w:pPrChange w:id="9452" w:author="MCC" w:date="2019-05-26T23:08:00Z">
          <w:pPr/>
        </w:pPrChange>
      </w:pPr>
      <w:r w:rsidRPr="009531ED">
        <w:rPr>
          <w:noProof/>
          <w:lang w:val="en-US" w:eastAsia="ko-KR"/>
        </w:rPr>
        <w:drawing>
          <wp:inline distT="0" distB="0" distL="0" distR="0" wp14:anchorId="0B4B380C" wp14:editId="395BC144">
            <wp:extent cx="2736376" cy="2044156"/>
            <wp:effectExtent l="0" t="0" r="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3" cstate="email">
                      <a:extLst>
                        <a:ext uri="{28A0092B-C50C-407E-A947-70E740481C1C}">
                          <a14:useLocalDpi xmlns:a14="http://schemas.microsoft.com/office/drawing/2010/main"/>
                        </a:ext>
                      </a:extLst>
                    </a:blip>
                    <a:srcRect/>
                    <a:stretch>
                      <a:fillRect/>
                    </a:stretch>
                  </pic:blipFill>
                  <pic:spPr bwMode="auto">
                    <a:xfrm>
                      <a:off x="0" y="0"/>
                      <a:ext cx="2739142" cy="2046222"/>
                    </a:xfrm>
                    <a:prstGeom prst="rect">
                      <a:avLst/>
                    </a:prstGeom>
                    <a:noFill/>
                    <a:ln>
                      <a:noFill/>
                    </a:ln>
                  </pic:spPr>
                </pic:pic>
              </a:graphicData>
            </a:graphic>
          </wp:inline>
        </w:drawing>
      </w:r>
      <w:r w:rsidRPr="009531ED">
        <w:rPr>
          <w:noProof/>
          <w:lang w:val="en-US" w:eastAsia="ko-KR"/>
        </w:rPr>
        <w:drawing>
          <wp:inline distT="0" distB="0" distL="0" distR="0" wp14:anchorId="45643665" wp14:editId="10121D21">
            <wp:extent cx="2886710" cy="2156460"/>
            <wp:effectExtent l="0" t="0" r="0" b="0"/>
            <wp:docPr id="97" name="그림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02F3758E" w14:textId="0D39D4C7" w:rsidR="00A16525" w:rsidRPr="009531ED" w:rsidRDefault="00CA0EE5">
      <w:pPr>
        <w:pStyle w:val="TF"/>
        <w:rPr>
          <w:lang w:val="en-US"/>
        </w:rPr>
        <w:pPrChange w:id="9453" w:author="MCC" w:date="2019-05-26T23:08:00Z">
          <w:pPr>
            <w:jc w:val="center"/>
          </w:pPr>
        </w:pPrChange>
      </w:pPr>
      <w:ins w:id="9454" w:author="MCC" w:date="2019-05-26T23:08:00Z">
        <w:r>
          <w:t xml:space="preserve">Figure </w:t>
        </w:r>
        <w:r w:rsidRPr="00CA0EE5">
          <w:t>A.1.7.1.3</w:t>
        </w:r>
      </w:ins>
      <w:del w:id="9455" w:author="MCC" w:date="2019-05-26T23:08:00Z">
        <w:r w:rsidR="00A16525" w:rsidRPr="009531ED" w:rsidDel="00CA0EE5">
          <w:fldChar w:fldCharType="begin"/>
        </w:r>
        <w:r w:rsidR="00A16525" w:rsidRPr="009531ED" w:rsidDel="00CA0EE5">
          <w:rPr>
            <w:rPrChange w:id="9456" w:author="MCC" w:date="2019-05-26T07:23:00Z">
              <w:rPr>
                <w:rFonts w:cs="Arial"/>
                <w:b/>
              </w:rPr>
            </w:rPrChange>
          </w:rPr>
          <w:delInstrText xml:space="preserve"> REF _Ref8956968 \r \h </w:delInstrText>
        </w:r>
        <w:r w:rsidR="00A16525" w:rsidRPr="009531ED" w:rsidDel="00CA0EE5">
          <w:rPr>
            <w:rPrChange w:id="9457" w:author="MCC" w:date="2019-05-26T07:23:00Z">
              <w:rPr/>
            </w:rPrChange>
          </w:rPr>
          <w:fldChar w:fldCharType="separate"/>
        </w:r>
        <w:r w:rsidR="00A16525" w:rsidRPr="009531ED" w:rsidDel="00CA0EE5">
          <w:delText>A.1.7.1.3</w:delText>
        </w:r>
        <w:r w:rsidR="00A16525" w:rsidRPr="009531ED" w:rsidDel="00CA0EE5">
          <w:fldChar w:fldCharType="end"/>
        </w:r>
      </w:del>
      <w:r w:rsidR="00A16525" w:rsidRPr="009531ED">
        <w:t>: CDF for the SINR and corresponding throughput for the UL victim.</w:t>
      </w:r>
    </w:p>
    <w:p w14:paraId="50F16F66" w14:textId="5E6AB983" w:rsidR="00A16525" w:rsidRPr="00843636" w:rsidRDefault="00A16525">
      <w:pPr>
        <w:pStyle w:val="30"/>
        <w:pPrChange w:id="9458" w:author="MCC" w:date="2019-05-26T23:08:00Z">
          <w:pPr>
            <w:pStyle w:val="40"/>
            <w:ind w:hanging="850"/>
          </w:pPr>
        </w:pPrChange>
      </w:pPr>
      <w:bookmarkStart w:id="9459" w:name="_Ref8957060"/>
      <w:bookmarkStart w:id="9460" w:name="_Toc9043068"/>
      <w:r w:rsidRPr="00843636">
        <w:t>A.1.7.2</w:t>
      </w:r>
      <w:del w:id="9461" w:author="MCC" w:date="2019-05-26T23:08:00Z">
        <w:r w:rsidRPr="00843636" w:rsidDel="00CA0EE5">
          <w:delText xml:space="preserve"> </w:delText>
        </w:r>
      </w:del>
      <w:ins w:id="9462" w:author="MCC" w:date="2019-05-26T23:08:00Z">
        <w:r w:rsidR="00CA0EE5">
          <w:tab/>
        </w:r>
      </w:ins>
      <w:r w:rsidRPr="00843636">
        <w:t>Huawei</w:t>
      </w:r>
      <w:bookmarkEnd w:id="9459"/>
      <w:bookmarkEnd w:id="9460"/>
    </w:p>
    <w:p w14:paraId="594B7957" w14:textId="77777777" w:rsidR="00A16525" w:rsidRPr="009531ED" w:rsidRDefault="00A16525">
      <w:pPr>
        <w:pStyle w:val="TH"/>
        <w:rPr>
          <w:lang w:val="sv-SE" w:eastAsia="zh-CN"/>
        </w:rPr>
        <w:pPrChange w:id="9463" w:author="MCC" w:date="2019-05-26T23:08:00Z">
          <w:pPr/>
        </w:pPrChange>
      </w:pPr>
      <w:r w:rsidRPr="009531ED">
        <w:rPr>
          <w:noProof/>
          <w:lang w:val="en-US" w:eastAsia="ko-KR"/>
        </w:rPr>
        <w:drawing>
          <wp:inline distT="0" distB="0" distL="0" distR="0" wp14:anchorId="5F230F5A" wp14:editId="21F44325">
            <wp:extent cx="2688609" cy="2014212"/>
            <wp:effectExtent l="0" t="0" r="0" b="5715"/>
            <wp:docPr id="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email">
                      <a:extLst>
                        <a:ext uri="{28A0092B-C50C-407E-A947-70E740481C1C}">
                          <a14:useLocalDpi xmlns:a14="http://schemas.microsoft.com/office/drawing/2010/main"/>
                        </a:ext>
                      </a:extLst>
                    </a:blip>
                    <a:srcRect/>
                    <a:stretch>
                      <a:fillRect/>
                    </a:stretch>
                  </pic:blipFill>
                  <pic:spPr bwMode="auto">
                    <a:xfrm>
                      <a:off x="0" y="0"/>
                      <a:ext cx="2754714" cy="2063735"/>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21BA2253" wp14:editId="32C0B936">
            <wp:extent cx="3039893" cy="2115242"/>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3063624" cy="2131755"/>
                    </a:xfrm>
                    <a:prstGeom prst="rect">
                      <a:avLst/>
                    </a:prstGeom>
                    <a:noFill/>
                    <a:ln w="9525">
                      <a:noFill/>
                      <a:miter lim="800000"/>
                      <a:headEnd/>
                      <a:tailEnd/>
                    </a:ln>
                  </pic:spPr>
                </pic:pic>
              </a:graphicData>
            </a:graphic>
          </wp:inline>
        </w:drawing>
      </w:r>
    </w:p>
    <w:p w14:paraId="3F7AF4EB" w14:textId="2B9BD57D" w:rsidR="00A16525" w:rsidRPr="00995A3F" w:rsidDel="00CA0EE5" w:rsidRDefault="00CA0EE5" w:rsidP="00A16525">
      <w:pPr>
        <w:pStyle w:val="TF"/>
        <w:rPr>
          <w:del w:id="9464" w:author="MCC" w:date="2019-05-26T23:08:00Z"/>
          <w:lang w:eastAsia="zh-CN"/>
        </w:rPr>
      </w:pPr>
      <w:ins w:id="9465" w:author="MCC" w:date="2019-05-26T23:08:00Z">
        <w:r>
          <w:rPr>
            <w:lang w:eastAsia="zh-CN"/>
          </w:rPr>
          <w:t xml:space="preserve">Figure </w:t>
        </w:r>
        <w:r w:rsidRPr="00CA0EE5">
          <w:rPr>
            <w:lang w:eastAsia="zh-CN"/>
          </w:rPr>
          <w:t>A.1.7.2</w:t>
        </w:r>
      </w:ins>
      <w:del w:id="9466" w:author="MCC" w:date="2019-05-26T23:08:00Z">
        <w:r w:rsidR="00A16525" w:rsidRPr="009531ED" w:rsidDel="00CA0EE5">
          <w:rPr>
            <w:lang w:eastAsia="zh-CN"/>
          </w:rPr>
          <w:fldChar w:fldCharType="begin"/>
        </w:r>
        <w:r w:rsidR="00A16525" w:rsidRPr="009531ED" w:rsidDel="00CA0EE5">
          <w:rPr>
            <w:b w:val="0"/>
            <w:lang w:eastAsia="zh-CN"/>
          </w:rPr>
          <w:delInstrText xml:space="preserve"> REF _Ref8957060 \r \h </w:delInstrText>
        </w:r>
        <w:r w:rsidR="00A16525" w:rsidRPr="009531ED" w:rsidDel="00CA0EE5">
          <w:rPr>
            <w:lang w:eastAsia="zh-CN"/>
          </w:rPr>
        </w:r>
        <w:r w:rsidR="00A16525" w:rsidRPr="009531ED" w:rsidDel="00CA0EE5">
          <w:rPr>
            <w:lang w:eastAsia="zh-CN"/>
            <w:rPrChange w:id="9467" w:author="MCC" w:date="2019-05-26T07:23:00Z">
              <w:rPr>
                <w:lang w:eastAsia="zh-CN"/>
              </w:rPr>
            </w:rPrChange>
          </w:rPr>
          <w:fldChar w:fldCharType="separate"/>
        </w:r>
        <w:r w:rsidR="00A16525" w:rsidRPr="009531ED" w:rsidDel="00CA0EE5">
          <w:rPr>
            <w:lang w:eastAsia="zh-CN"/>
          </w:rPr>
          <w:delText>A.1.7.2</w:delText>
        </w:r>
        <w:r w:rsidR="00A16525" w:rsidRPr="009531ED" w:rsidDel="00CA0EE5">
          <w:rPr>
            <w:lang w:eastAsia="zh-CN"/>
          </w:rPr>
          <w:fldChar w:fldCharType="end"/>
        </w:r>
      </w:del>
      <w:r w:rsidR="00A16525" w:rsidRPr="009531ED">
        <w:rPr>
          <w:rFonts w:hint="eastAsia"/>
          <w:lang w:eastAsia="zh-CN"/>
        </w:rPr>
        <w:t xml:space="preserve">: </w:t>
      </w:r>
      <w:r w:rsidR="00A16525" w:rsidRPr="009531ED">
        <w:t>CDF of UL SINR</w:t>
      </w:r>
      <w:r w:rsidR="00A16525" w:rsidRPr="009531ED">
        <w:rPr>
          <w:rFonts w:hint="eastAsia"/>
          <w:lang w:eastAsia="zh-CN"/>
        </w:rPr>
        <w:t xml:space="preserve"> </w:t>
      </w:r>
      <w:r w:rsidR="00A16525" w:rsidRPr="00843636">
        <w:rPr>
          <w:lang w:eastAsia="zh-CN"/>
        </w:rPr>
        <w:t xml:space="preserve">and </w:t>
      </w:r>
      <w:r w:rsidR="00A16525" w:rsidRPr="00995A3F">
        <w:t>throughput</w:t>
      </w:r>
      <w:r w:rsidR="00A16525" w:rsidRPr="00995A3F">
        <w:rPr>
          <w:rFonts w:hint="eastAsia"/>
          <w:lang w:eastAsia="zh-CN"/>
        </w:rPr>
        <w:t xml:space="preserve"> from </w:t>
      </w:r>
      <w:r w:rsidR="00A16525" w:rsidRPr="00995A3F">
        <w:rPr>
          <w:lang w:eastAsia="zh-CN"/>
        </w:rPr>
        <w:t>Huawei</w:t>
      </w:r>
    </w:p>
    <w:p w14:paraId="6B12ADF1" w14:textId="51A086A1" w:rsidR="00A16525" w:rsidRPr="009B5A9D" w:rsidDel="00CA0EE5" w:rsidRDefault="00A16525" w:rsidP="00A16525">
      <w:pPr>
        <w:pStyle w:val="TF"/>
        <w:rPr>
          <w:del w:id="9468" w:author="MCC" w:date="2019-05-26T23:08:00Z"/>
          <w:lang w:eastAsia="zh-CN"/>
        </w:rPr>
      </w:pPr>
    </w:p>
    <w:p w14:paraId="46A7D6D5" w14:textId="77777777" w:rsidR="00A16525" w:rsidRPr="002F6FF2" w:rsidRDefault="00A16525" w:rsidP="00A16525">
      <w:pPr>
        <w:pStyle w:val="TF"/>
        <w:rPr>
          <w:lang w:eastAsia="zh-CN"/>
        </w:rPr>
      </w:pPr>
    </w:p>
    <w:p w14:paraId="2FE992F4" w14:textId="46398413" w:rsidR="00A16525" w:rsidRPr="009132C5" w:rsidDel="00CA0EE5" w:rsidRDefault="00A16525" w:rsidP="00A16525">
      <w:pPr>
        <w:pStyle w:val="TF"/>
        <w:rPr>
          <w:del w:id="9469" w:author="MCC" w:date="2019-05-26T23:08:00Z"/>
          <w:lang w:eastAsia="zh-CN"/>
        </w:rPr>
      </w:pPr>
    </w:p>
    <w:p w14:paraId="2EB771DC" w14:textId="278CA552" w:rsidR="00A16525" w:rsidRPr="0030279C" w:rsidDel="00CA0EE5" w:rsidRDefault="00A16525" w:rsidP="00A16525">
      <w:pPr>
        <w:pStyle w:val="TF"/>
        <w:rPr>
          <w:del w:id="9470" w:author="MCC" w:date="2019-05-26T23:08:00Z"/>
          <w:lang w:eastAsia="zh-CN"/>
        </w:rPr>
      </w:pPr>
    </w:p>
    <w:p w14:paraId="4E97C8E2" w14:textId="59AEFB27" w:rsidR="00A16525" w:rsidRPr="009531ED" w:rsidDel="00CA0EE5" w:rsidRDefault="00A16525" w:rsidP="00A16525">
      <w:pPr>
        <w:pStyle w:val="TF"/>
        <w:rPr>
          <w:del w:id="9471" w:author="MCC" w:date="2019-05-26T23:08:00Z"/>
          <w:lang w:eastAsia="zh-CN"/>
        </w:rPr>
      </w:pPr>
    </w:p>
    <w:p w14:paraId="30025647" w14:textId="28E5E222" w:rsidR="00A16525" w:rsidRPr="009531ED" w:rsidDel="00CA0EE5" w:rsidRDefault="00A16525" w:rsidP="00A16525">
      <w:pPr>
        <w:pStyle w:val="TF"/>
        <w:rPr>
          <w:del w:id="9472" w:author="MCC" w:date="2019-05-26T23:08:00Z"/>
          <w:lang w:eastAsia="zh-CN"/>
        </w:rPr>
      </w:pPr>
    </w:p>
    <w:p w14:paraId="64B4A2E7" w14:textId="1620F976" w:rsidR="00A16525" w:rsidRPr="009531ED" w:rsidDel="00CA0EE5" w:rsidRDefault="00A16525" w:rsidP="00A16525">
      <w:pPr>
        <w:pStyle w:val="TF"/>
        <w:rPr>
          <w:del w:id="9473" w:author="MCC" w:date="2019-05-26T23:08:00Z"/>
          <w:lang w:eastAsia="zh-CN"/>
        </w:rPr>
      </w:pPr>
    </w:p>
    <w:p w14:paraId="00DA7235" w14:textId="0A0EE5CF" w:rsidR="00A16525" w:rsidRPr="009531ED" w:rsidDel="00CA0EE5" w:rsidRDefault="00A16525" w:rsidP="00A16525">
      <w:pPr>
        <w:pStyle w:val="TF"/>
        <w:rPr>
          <w:del w:id="9474" w:author="MCC" w:date="2019-05-26T23:08:00Z"/>
          <w:lang w:eastAsia="zh-CN"/>
        </w:rPr>
      </w:pPr>
    </w:p>
    <w:p w14:paraId="575BF926" w14:textId="7892E3AD" w:rsidR="00A16525" w:rsidRPr="009531ED" w:rsidDel="00CA0EE5" w:rsidRDefault="00A16525" w:rsidP="00A16525">
      <w:pPr>
        <w:pStyle w:val="TF"/>
        <w:rPr>
          <w:del w:id="9475" w:author="MCC" w:date="2019-05-26T23:08:00Z"/>
          <w:lang w:eastAsia="zh-CN"/>
        </w:rPr>
      </w:pPr>
    </w:p>
    <w:p w14:paraId="7E7212D9" w14:textId="69FFEF27" w:rsidR="00A16525" w:rsidRPr="00CA0EE5" w:rsidDel="00CA0EE5" w:rsidRDefault="00A16525" w:rsidP="00A16525">
      <w:pPr>
        <w:pStyle w:val="TF"/>
        <w:rPr>
          <w:del w:id="9476" w:author="MCC" w:date="2019-05-26T23:08:00Z"/>
          <w:rFonts w:eastAsia="SimSun"/>
          <w:lang w:eastAsia="zh-CN"/>
        </w:rPr>
      </w:pPr>
    </w:p>
    <w:p w14:paraId="794A17A6" w14:textId="1BCA48CB" w:rsidR="00A16525" w:rsidRPr="001761A9" w:rsidRDefault="00A16525">
      <w:pPr>
        <w:pStyle w:val="30"/>
        <w:pPrChange w:id="9477" w:author="MCC" w:date="2019-05-26T23:09:00Z">
          <w:pPr>
            <w:pStyle w:val="40"/>
            <w:ind w:hanging="850"/>
          </w:pPr>
        </w:pPrChange>
      </w:pPr>
      <w:bookmarkStart w:id="9478" w:name="_Ref8957093"/>
      <w:bookmarkStart w:id="9479" w:name="_Toc9043069"/>
      <w:r w:rsidRPr="001761A9">
        <w:t>A.1.7.3</w:t>
      </w:r>
      <w:ins w:id="9480" w:author="MCC" w:date="2019-05-26T23:09:00Z">
        <w:r w:rsidR="00CA0EE5">
          <w:tab/>
        </w:r>
      </w:ins>
      <w:del w:id="9481" w:author="MCC" w:date="2019-05-26T23:09:00Z">
        <w:r w:rsidRPr="001761A9" w:rsidDel="00CA0EE5">
          <w:delText xml:space="preserve"> </w:delText>
        </w:r>
      </w:del>
      <w:r w:rsidRPr="001761A9">
        <w:t>LGE</w:t>
      </w:r>
      <w:bookmarkEnd w:id="9478"/>
      <w:bookmarkEnd w:id="9479"/>
    </w:p>
    <w:p w14:paraId="2A7A2F38" w14:textId="77777777" w:rsidR="00A16525" w:rsidRPr="009531ED" w:rsidRDefault="00A16525">
      <w:pPr>
        <w:pStyle w:val="TH"/>
        <w:pPrChange w:id="9482" w:author="MCC" w:date="2019-05-26T23:09:00Z">
          <w:pPr>
            <w:jc w:val="center"/>
          </w:pPr>
        </w:pPrChange>
      </w:pPr>
      <w:r w:rsidRPr="009531ED">
        <w:rPr>
          <w:noProof/>
          <w:lang w:val="en-US" w:eastAsia="ko-KR"/>
        </w:rPr>
        <w:drawing>
          <wp:inline distT="0" distB="0" distL="0" distR="0" wp14:anchorId="73EDCD31" wp14:editId="04E5B9A1">
            <wp:extent cx="5040000" cy="3420000"/>
            <wp:effectExtent l="0" t="0" r="8255" b="9525"/>
            <wp:docPr id="152" name="차트 1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2C72512F" w14:textId="0720B6EE" w:rsidR="00A16525" w:rsidRPr="00843636" w:rsidRDefault="00CA0EE5">
      <w:pPr>
        <w:pStyle w:val="TF"/>
        <w:pPrChange w:id="9483" w:author="MCC" w:date="2019-05-26T23:09:00Z">
          <w:pPr>
            <w:pStyle w:val="ad"/>
            <w:jc w:val="center"/>
          </w:pPr>
        </w:pPrChange>
      </w:pPr>
      <w:ins w:id="9484" w:author="MCC" w:date="2019-05-26T23:09:00Z">
        <w:r>
          <w:t xml:space="preserve">Figure </w:t>
        </w:r>
        <w:r w:rsidRPr="00CA0EE5">
          <w:t>A.1.7.3</w:t>
        </w:r>
      </w:ins>
      <w:del w:id="9485" w:author="MCC" w:date="2019-05-26T23:09:00Z">
        <w:r w:rsidR="00A16525" w:rsidRPr="009531ED" w:rsidDel="00CA0EE5">
          <w:fldChar w:fldCharType="begin"/>
        </w:r>
        <w:r w:rsidR="00A16525" w:rsidRPr="009531ED" w:rsidDel="00CA0EE5">
          <w:rPr>
            <w:rPrChange w:id="9486" w:author="MCC" w:date="2019-05-26T07:23:00Z">
              <w:rPr/>
            </w:rPrChange>
          </w:rPr>
          <w:delInstrText xml:space="preserve"> REF _Ref8957093 \r \h </w:delInstrText>
        </w:r>
        <w:r w:rsidR="00A16525" w:rsidRPr="009531ED" w:rsidDel="00CA0EE5">
          <w:rPr>
            <w:rPrChange w:id="9487" w:author="MCC" w:date="2019-05-26T07:23:00Z">
              <w:rPr/>
            </w:rPrChange>
          </w:rPr>
          <w:fldChar w:fldCharType="separate"/>
        </w:r>
        <w:r w:rsidR="00A16525" w:rsidRPr="009531ED" w:rsidDel="00CA0EE5">
          <w:delText>A.1.7.3</w:delText>
        </w:r>
        <w:r w:rsidR="00A16525" w:rsidRPr="009531ED" w:rsidDel="00CA0EE5">
          <w:fldChar w:fldCharType="end"/>
        </w:r>
      </w:del>
      <w:r w:rsidR="00A16525" w:rsidRPr="009531ED">
        <w:t>-1: Indoor-to-Indoor (</w:t>
      </w:r>
      <w:r w:rsidR="00A16525" w:rsidRPr="009531ED">
        <w:rPr>
          <w:noProof/>
        </w:rPr>
        <w:t>victim</w:t>
      </w:r>
      <w:r w:rsidR="00A16525" w:rsidRPr="009531ED">
        <w:t xml:space="preserve">: UL) SINR result (24 dBm </w:t>
      </w:r>
      <w:proofErr w:type="gramStart"/>
      <w:r w:rsidR="00A16525" w:rsidRPr="009531ED">
        <w:t>Tx</w:t>
      </w:r>
      <w:proofErr w:type="gramEnd"/>
      <w:r w:rsidR="00A16525" w:rsidRPr="009531ED">
        <w:t xml:space="preserve"> power)</w:t>
      </w:r>
    </w:p>
    <w:p w14:paraId="38A149BF" w14:textId="77777777" w:rsidR="00A16525" w:rsidRPr="009531ED" w:rsidRDefault="00A16525">
      <w:pPr>
        <w:pStyle w:val="TH"/>
        <w:pPrChange w:id="9488" w:author="MCC" w:date="2019-05-26T23:09:00Z">
          <w:pPr>
            <w:pStyle w:val="af2"/>
            <w:keepNext/>
            <w:jc w:val="center"/>
          </w:pPr>
        </w:pPrChange>
      </w:pPr>
      <w:r w:rsidRPr="009531ED">
        <w:rPr>
          <w:noProof/>
          <w:lang w:val="en-US" w:eastAsia="ko-KR"/>
        </w:rPr>
        <w:drawing>
          <wp:inline distT="0" distB="0" distL="0" distR="0" wp14:anchorId="7C0F0D75" wp14:editId="688435A4">
            <wp:extent cx="5040000" cy="3420000"/>
            <wp:effectExtent l="0" t="0" r="8255" b="9525"/>
            <wp:docPr id="153" name="차트 1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1E96FDC7" w14:textId="400AE770" w:rsidR="00A16525" w:rsidRPr="009531ED" w:rsidRDefault="00CA0EE5">
      <w:pPr>
        <w:pStyle w:val="TF"/>
        <w:pPrChange w:id="9489" w:author="MCC" w:date="2019-05-26T23:09:00Z">
          <w:pPr>
            <w:pStyle w:val="ad"/>
            <w:jc w:val="center"/>
          </w:pPr>
        </w:pPrChange>
      </w:pPr>
      <w:ins w:id="9490" w:author="MCC" w:date="2019-05-26T23:09:00Z">
        <w:r>
          <w:t xml:space="preserve">Figure </w:t>
        </w:r>
        <w:r w:rsidRPr="00CA0EE5">
          <w:t>A.1.7.3</w:t>
        </w:r>
      </w:ins>
      <w:del w:id="9491" w:author="MCC" w:date="2019-05-26T23:09:00Z">
        <w:r w:rsidR="00A16525" w:rsidRPr="009531ED" w:rsidDel="00CA0EE5">
          <w:fldChar w:fldCharType="begin"/>
        </w:r>
        <w:r w:rsidR="00A16525" w:rsidRPr="009531ED" w:rsidDel="00CA0EE5">
          <w:rPr>
            <w:rPrChange w:id="9492" w:author="MCC" w:date="2019-05-26T07:23:00Z">
              <w:rPr/>
            </w:rPrChange>
          </w:rPr>
          <w:delInstrText xml:space="preserve"> REF _Ref8957093 \r \h </w:delInstrText>
        </w:r>
        <w:r w:rsidR="00A16525" w:rsidRPr="009531ED" w:rsidDel="00CA0EE5">
          <w:rPr>
            <w:rPrChange w:id="9493" w:author="MCC" w:date="2019-05-26T07:23:00Z">
              <w:rPr/>
            </w:rPrChange>
          </w:rPr>
          <w:fldChar w:fldCharType="separate"/>
        </w:r>
        <w:r w:rsidR="00A16525" w:rsidRPr="009531ED" w:rsidDel="00CA0EE5">
          <w:delText>A.1.7.3</w:delText>
        </w:r>
        <w:r w:rsidR="00A16525" w:rsidRPr="009531ED" w:rsidDel="00CA0EE5">
          <w:fldChar w:fldCharType="end"/>
        </w:r>
      </w:del>
      <w:r w:rsidR="00A16525" w:rsidRPr="009531ED">
        <w:t xml:space="preserve">-2: Indoor-to-Indoor (victim: UL) SINR result (30 dBm </w:t>
      </w:r>
      <w:proofErr w:type="gramStart"/>
      <w:r w:rsidR="00A16525" w:rsidRPr="009531ED">
        <w:t>Tx</w:t>
      </w:r>
      <w:proofErr w:type="gramEnd"/>
      <w:r w:rsidR="00A16525" w:rsidRPr="009531ED">
        <w:t xml:space="preserve"> power)</w:t>
      </w:r>
    </w:p>
    <w:p w14:paraId="21928985" w14:textId="7126DE48" w:rsidR="00A16525" w:rsidRPr="00843636" w:rsidDel="00CA0EE5" w:rsidRDefault="00A16525" w:rsidP="00A16525">
      <w:pPr>
        <w:rPr>
          <w:del w:id="9494" w:author="MCC" w:date="2019-05-26T23:09:00Z"/>
        </w:rPr>
      </w:pPr>
    </w:p>
    <w:p w14:paraId="0DB27F13" w14:textId="7B2A6FC1" w:rsidR="00A16525" w:rsidRPr="00995A3F" w:rsidDel="00CA0EE5" w:rsidRDefault="00A16525" w:rsidP="00A16525">
      <w:pPr>
        <w:rPr>
          <w:del w:id="9495" w:author="MCC" w:date="2019-05-26T23:09:00Z"/>
        </w:rPr>
      </w:pPr>
    </w:p>
    <w:p w14:paraId="13C1A185" w14:textId="260E4C35" w:rsidR="00A16525" w:rsidRPr="009B5A9D" w:rsidDel="00CA0EE5" w:rsidRDefault="00A16525" w:rsidP="00A16525">
      <w:pPr>
        <w:rPr>
          <w:del w:id="9496" w:author="MCC" w:date="2019-05-26T23:09:00Z"/>
        </w:rPr>
      </w:pPr>
    </w:p>
    <w:p w14:paraId="065E25D7" w14:textId="0D8E41EF" w:rsidR="00A16525" w:rsidRPr="002F6FF2" w:rsidDel="00CA0EE5" w:rsidRDefault="00A16525" w:rsidP="00A16525">
      <w:pPr>
        <w:rPr>
          <w:del w:id="9497" w:author="MCC" w:date="2019-05-26T23:09:00Z"/>
        </w:rPr>
      </w:pPr>
    </w:p>
    <w:p w14:paraId="64DE5742" w14:textId="140219A8" w:rsidR="00A16525" w:rsidRPr="002F6FF2" w:rsidRDefault="00A16525">
      <w:pPr>
        <w:pStyle w:val="30"/>
        <w:pPrChange w:id="9498" w:author="MCC" w:date="2019-05-26T23:09:00Z">
          <w:pPr>
            <w:pStyle w:val="40"/>
            <w:ind w:hanging="850"/>
          </w:pPr>
        </w:pPrChange>
      </w:pPr>
      <w:bookmarkStart w:id="9499" w:name="_Toc9043070"/>
      <w:r w:rsidRPr="002F6FF2">
        <w:t>A.1.7.4</w:t>
      </w:r>
      <w:del w:id="9500" w:author="MCC" w:date="2019-05-26T23:10:00Z">
        <w:r w:rsidRPr="002F6FF2" w:rsidDel="00CA0EE5">
          <w:delText xml:space="preserve"> </w:delText>
        </w:r>
      </w:del>
      <w:ins w:id="9501" w:author="MCC" w:date="2019-05-26T23:10:00Z">
        <w:r w:rsidR="00CA0EE5">
          <w:tab/>
        </w:r>
      </w:ins>
      <w:r w:rsidRPr="002F6FF2">
        <w:t>Nokia</w:t>
      </w:r>
      <w:bookmarkEnd w:id="9499"/>
    </w:p>
    <w:p w14:paraId="40C67AFC" w14:textId="47985602" w:rsidR="00A16525" w:rsidRPr="009132C5" w:rsidRDefault="00A16525">
      <w:pPr>
        <w:pStyle w:val="40"/>
        <w:pPrChange w:id="9502" w:author="MCC" w:date="2019-05-26T23:10:00Z">
          <w:pPr>
            <w:pStyle w:val="5"/>
            <w:ind w:hanging="849"/>
          </w:pPr>
        </w:pPrChange>
      </w:pPr>
      <w:bookmarkStart w:id="9503" w:name="_Ref8957166"/>
      <w:bookmarkStart w:id="9504" w:name="_Toc9043071"/>
      <w:r w:rsidRPr="009132C5">
        <w:t>A.1.7.4.1</w:t>
      </w:r>
      <w:del w:id="9505" w:author="MCC" w:date="2019-05-26T23:10:00Z">
        <w:r w:rsidRPr="009132C5" w:rsidDel="00CA0EE5">
          <w:delText xml:space="preserve"> </w:delText>
        </w:r>
      </w:del>
      <w:ins w:id="9506" w:author="MCC" w:date="2019-05-26T23:10:00Z">
        <w:r w:rsidR="00CA0EE5">
          <w:tab/>
        </w:r>
      </w:ins>
      <w:r w:rsidRPr="009132C5">
        <w:t>Full buffer</w:t>
      </w:r>
      <w:bookmarkEnd w:id="9503"/>
      <w:bookmarkEnd w:id="9504"/>
    </w:p>
    <w:p w14:paraId="1968E0A1" w14:textId="77777777" w:rsidR="00A16525" w:rsidRPr="0030279C" w:rsidRDefault="00A16525">
      <w:pPr>
        <w:pStyle w:val="TH"/>
        <w:pPrChange w:id="9507" w:author="MCC" w:date="2019-05-26T23:10:00Z">
          <w:pPr>
            <w:jc w:val="center"/>
          </w:pPr>
        </w:pPrChange>
      </w:pPr>
      <w:r w:rsidRPr="009531ED">
        <w:rPr>
          <w:noProof/>
          <w:lang w:val="en-US" w:eastAsia="ko-KR"/>
        </w:rPr>
        <w:drawing>
          <wp:inline distT="0" distB="0" distL="0" distR="0" wp14:anchorId="330AC366" wp14:editId="268E0D22">
            <wp:extent cx="4147200" cy="2599200"/>
            <wp:effectExtent l="0" t="0" r="5715" b="4445"/>
            <wp:docPr id="12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69"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B61389">
        <w:rPr>
          <w:noProof/>
          <w:lang w:val="en-US" w:eastAsia="ko-KR"/>
        </w:rPr>
        <w:drawing>
          <wp:inline distT="0" distB="0" distL="0" distR="0" wp14:anchorId="21D54F46" wp14:editId="0A61EE35">
            <wp:extent cx="4147200" cy="2599200"/>
            <wp:effectExtent l="0" t="0" r="5715" b="4445"/>
            <wp:docPr id="1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70"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677E341D" w14:textId="0C090C23" w:rsidR="00A16525" w:rsidRPr="001761A9" w:rsidRDefault="00CA0EE5">
      <w:pPr>
        <w:pStyle w:val="TF"/>
        <w:rPr>
          <w:lang w:val="en-US"/>
        </w:rPr>
        <w:pPrChange w:id="9508" w:author="MCC" w:date="2019-05-26T23:10:00Z">
          <w:pPr>
            <w:jc w:val="center"/>
          </w:pPr>
        </w:pPrChange>
      </w:pPr>
      <w:ins w:id="9509" w:author="MCC" w:date="2019-05-26T23:10:00Z">
        <w:r>
          <w:t xml:space="preserve">Figure </w:t>
        </w:r>
        <w:r w:rsidRPr="00CA0EE5">
          <w:t>A.1.7.4.1</w:t>
        </w:r>
      </w:ins>
      <w:del w:id="9510" w:author="MCC" w:date="2019-05-26T23:10:00Z">
        <w:r w:rsidR="00A16525" w:rsidRPr="009531ED" w:rsidDel="00CA0EE5">
          <w:fldChar w:fldCharType="begin"/>
        </w:r>
        <w:r w:rsidR="00A16525" w:rsidRPr="009531ED" w:rsidDel="00CA0EE5">
          <w:rPr>
            <w:rPrChange w:id="9511" w:author="MCC" w:date="2019-05-26T07:23:00Z">
              <w:rPr>
                <w:b/>
                <w:lang w:val="x-none"/>
              </w:rPr>
            </w:rPrChange>
          </w:rPr>
          <w:delInstrText xml:space="preserve"> REF _Ref8957166 \r \h </w:delInstrText>
        </w:r>
        <w:r w:rsidR="00A16525" w:rsidRPr="009531ED" w:rsidDel="00CA0EE5">
          <w:rPr>
            <w:rPrChange w:id="9512" w:author="MCC" w:date="2019-05-26T07:23:00Z">
              <w:rPr/>
            </w:rPrChange>
          </w:rPr>
          <w:fldChar w:fldCharType="separate"/>
        </w:r>
        <w:r w:rsidR="00A16525" w:rsidRPr="009531ED" w:rsidDel="00CA0EE5">
          <w:delText>A.1.7.4.1</w:delText>
        </w:r>
        <w:r w:rsidR="00A16525" w:rsidRPr="009531ED" w:rsidDel="00CA0EE5">
          <w:fldChar w:fldCharType="end"/>
        </w:r>
      </w:del>
      <w:r w:rsidR="00A16525" w:rsidRPr="009531ED">
        <w:t>: SI</w:t>
      </w:r>
      <w:r w:rsidR="00A16525" w:rsidRPr="00843636">
        <w:t xml:space="preserve">NR </w:t>
      </w:r>
      <w:r w:rsidR="00A16525" w:rsidRPr="00995A3F">
        <w:rPr>
          <w:lang w:val="en-US"/>
        </w:rPr>
        <w:t xml:space="preserve">(top) </w:t>
      </w:r>
      <w:r w:rsidR="00A16525" w:rsidRPr="00995A3F">
        <w:t xml:space="preserve">and throughput </w:t>
      </w:r>
      <w:r w:rsidR="00A16525" w:rsidRPr="009B5A9D">
        <w:rPr>
          <w:lang w:val="en-US"/>
        </w:rPr>
        <w:t xml:space="preserve">(bottom) </w:t>
      </w:r>
      <w:r w:rsidR="00A16525" w:rsidRPr="009B5A9D">
        <w:t xml:space="preserve">degradation for </w:t>
      </w:r>
      <w:r w:rsidR="00A16525" w:rsidRPr="002F6FF2">
        <w:rPr>
          <w:lang w:val="en-US"/>
        </w:rPr>
        <w:t>Indoor</w:t>
      </w:r>
      <w:r w:rsidR="00A16525" w:rsidRPr="009132C5">
        <w:t xml:space="preserve"> aggressor </w:t>
      </w:r>
      <w:r w:rsidR="00A16525" w:rsidRPr="009132C5">
        <w:rPr>
          <w:lang w:val="en-US"/>
        </w:rPr>
        <w:t>Indoor</w:t>
      </w:r>
      <w:r w:rsidR="00A16525" w:rsidRPr="001761A9">
        <w:t xml:space="preserve"> </w:t>
      </w:r>
      <w:r w:rsidR="00A16525" w:rsidRPr="001761A9">
        <w:rPr>
          <w:lang w:val="en-US"/>
        </w:rPr>
        <w:t xml:space="preserve">UL </w:t>
      </w:r>
      <w:r w:rsidR="00A16525" w:rsidRPr="001761A9">
        <w:t>victim</w:t>
      </w:r>
      <w:r w:rsidR="00A16525" w:rsidRPr="001761A9">
        <w:rPr>
          <w:lang w:val="en-US"/>
        </w:rPr>
        <w:t>, full buffer traffic</w:t>
      </w:r>
    </w:p>
    <w:p w14:paraId="6FA21C24" w14:textId="5959EC4A" w:rsidR="00A16525" w:rsidRPr="00CA0EE5" w:rsidDel="00CA0EE5" w:rsidRDefault="00A16525" w:rsidP="00A16525">
      <w:pPr>
        <w:jc w:val="center"/>
        <w:rPr>
          <w:del w:id="9513" w:author="MCC" w:date="2019-05-26T23:10:00Z"/>
          <w:rFonts w:ascii="Arial" w:hAnsi="Arial"/>
          <w:b/>
          <w:lang w:val="en-US"/>
        </w:rPr>
      </w:pPr>
    </w:p>
    <w:p w14:paraId="391E8897" w14:textId="69CAC7FE" w:rsidR="00A16525" w:rsidRPr="0030279C" w:rsidDel="00CA0EE5" w:rsidRDefault="00A16525" w:rsidP="00A16525">
      <w:pPr>
        <w:jc w:val="center"/>
        <w:rPr>
          <w:del w:id="9514" w:author="MCC" w:date="2019-05-26T23:10:00Z"/>
          <w:rFonts w:ascii="Arial" w:hAnsi="Arial"/>
          <w:b/>
          <w:lang w:val="en-US"/>
        </w:rPr>
      </w:pPr>
    </w:p>
    <w:p w14:paraId="636AD7E7" w14:textId="236757CE" w:rsidR="00A16525" w:rsidRPr="009531ED" w:rsidDel="00CA0EE5" w:rsidRDefault="00A16525" w:rsidP="00A16525">
      <w:pPr>
        <w:jc w:val="center"/>
        <w:rPr>
          <w:del w:id="9515" w:author="MCC" w:date="2019-05-26T23:10:00Z"/>
          <w:rFonts w:ascii="Arial" w:hAnsi="Arial"/>
          <w:b/>
          <w:lang w:val="en-US"/>
        </w:rPr>
      </w:pPr>
    </w:p>
    <w:p w14:paraId="14E9AAF6" w14:textId="4EA04F54" w:rsidR="00A16525" w:rsidRPr="009531ED" w:rsidDel="00CA0EE5" w:rsidRDefault="00A16525" w:rsidP="00A16525">
      <w:pPr>
        <w:jc w:val="center"/>
        <w:rPr>
          <w:del w:id="9516" w:author="MCC" w:date="2019-05-26T23:10:00Z"/>
          <w:rFonts w:ascii="Arial" w:hAnsi="Arial"/>
          <w:b/>
          <w:lang w:val="en-US"/>
        </w:rPr>
      </w:pPr>
    </w:p>
    <w:p w14:paraId="63506460" w14:textId="77102D04" w:rsidR="00A16525" w:rsidRPr="009531ED" w:rsidDel="00CA0EE5" w:rsidRDefault="00A16525" w:rsidP="00A16525">
      <w:pPr>
        <w:jc w:val="center"/>
        <w:rPr>
          <w:del w:id="9517" w:author="MCC" w:date="2019-05-26T23:10:00Z"/>
          <w:rFonts w:ascii="Arial" w:hAnsi="Arial"/>
          <w:b/>
          <w:lang w:val="en-US"/>
        </w:rPr>
      </w:pPr>
    </w:p>
    <w:p w14:paraId="1E279BE1" w14:textId="429BFB0C" w:rsidR="00A16525" w:rsidRPr="009531ED" w:rsidDel="00CA0EE5" w:rsidRDefault="00A16525" w:rsidP="00A16525">
      <w:pPr>
        <w:jc w:val="center"/>
        <w:rPr>
          <w:del w:id="9518" w:author="MCC" w:date="2019-05-26T23:10:00Z"/>
          <w:rFonts w:ascii="Arial" w:hAnsi="Arial"/>
          <w:b/>
          <w:lang w:val="en-US"/>
        </w:rPr>
      </w:pPr>
    </w:p>
    <w:p w14:paraId="7093DAE1" w14:textId="74FADA4A" w:rsidR="00A16525" w:rsidRPr="009531ED" w:rsidDel="00CA0EE5" w:rsidRDefault="00A16525" w:rsidP="00A16525">
      <w:pPr>
        <w:jc w:val="center"/>
        <w:rPr>
          <w:del w:id="9519" w:author="MCC" w:date="2019-05-26T23:10:00Z"/>
          <w:rFonts w:ascii="Arial" w:hAnsi="Arial"/>
          <w:b/>
          <w:lang w:val="en-US"/>
        </w:rPr>
      </w:pPr>
    </w:p>
    <w:p w14:paraId="7340E943" w14:textId="56954E67" w:rsidR="00A16525" w:rsidRPr="009531ED" w:rsidDel="00CA0EE5" w:rsidRDefault="00A16525" w:rsidP="00A16525">
      <w:pPr>
        <w:jc w:val="center"/>
        <w:rPr>
          <w:del w:id="9520" w:author="MCC" w:date="2019-05-26T23:10:00Z"/>
          <w:rFonts w:ascii="Arial" w:hAnsi="Arial"/>
          <w:b/>
          <w:lang w:val="en-US"/>
        </w:rPr>
      </w:pPr>
    </w:p>
    <w:p w14:paraId="1C41B58A" w14:textId="38EDB9A2" w:rsidR="00A16525" w:rsidRPr="009531ED" w:rsidDel="00CA0EE5" w:rsidRDefault="00A16525" w:rsidP="00A16525">
      <w:pPr>
        <w:jc w:val="center"/>
        <w:rPr>
          <w:del w:id="9521" w:author="MCC" w:date="2019-05-26T23:10:00Z"/>
          <w:rFonts w:ascii="Arial" w:hAnsi="Arial"/>
          <w:b/>
          <w:lang w:val="en-US"/>
        </w:rPr>
      </w:pPr>
    </w:p>
    <w:p w14:paraId="1FDE2EE6" w14:textId="6DB24651" w:rsidR="00A16525" w:rsidRPr="00CA0EE5" w:rsidDel="00CA0EE5" w:rsidRDefault="00A16525" w:rsidP="00A16525">
      <w:pPr>
        <w:rPr>
          <w:del w:id="9522" w:author="MCC" w:date="2019-05-26T23:10:00Z"/>
          <w:rFonts w:ascii="Arial" w:hAnsi="Arial"/>
          <w:b/>
          <w:lang w:val="en-US"/>
        </w:rPr>
      </w:pPr>
    </w:p>
    <w:p w14:paraId="29B9F723" w14:textId="6843E512" w:rsidR="00A16525" w:rsidRPr="00CA0EE5" w:rsidRDefault="00A16525">
      <w:pPr>
        <w:pStyle w:val="40"/>
        <w:pPrChange w:id="9523" w:author="MCC" w:date="2019-05-26T23:10:00Z">
          <w:pPr>
            <w:pStyle w:val="5"/>
            <w:ind w:hanging="849"/>
          </w:pPr>
        </w:pPrChange>
      </w:pPr>
      <w:bookmarkStart w:id="9524" w:name="_Ref8957202"/>
      <w:bookmarkStart w:id="9525" w:name="_Toc9043072"/>
      <w:r w:rsidRPr="00CA0EE5">
        <w:t>A.1.7.4.2</w:t>
      </w:r>
      <w:del w:id="9526" w:author="MCC" w:date="2019-05-26T23:10:00Z">
        <w:r w:rsidRPr="00CA0EE5" w:rsidDel="00CA0EE5">
          <w:delText xml:space="preserve"> </w:delText>
        </w:r>
      </w:del>
      <w:ins w:id="9527" w:author="MCC" w:date="2019-05-26T23:10:00Z">
        <w:r w:rsidR="00CA0EE5">
          <w:tab/>
        </w:r>
      </w:ins>
      <w:r w:rsidRPr="00CA0EE5">
        <w:t>FTP3 with 10% load</w:t>
      </w:r>
      <w:bookmarkEnd w:id="9524"/>
      <w:bookmarkEnd w:id="9525"/>
    </w:p>
    <w:p w14:paraId="5E4ABB6D" w14:textId="77777777" w:rsidR="00A16525" w:rsidRPr="009531ED" w:rsidRDefault="00A16525">
      <w:pPr>
        <w:pStyle w:val="TH"/>
        <w:pPrChange w:id="9528" w:author="MCC" w:date="2019-05-26T23:10:00Z">
          <w:pPr>
            <w:jc w:val="center"/>
          </w:pPr>
        </w:pPrChange>
      </w:pPr>
      <w:r w:rsidRPr="009531ED">
        <w:rPr>
          <w:noProof/>
          <w:lang w:val="en-US" w:eastAsia="ko-KR"/>
        </w:rPr>
        <w:drawing>
          <wp:inline distT="0" distB="0" distL="0" distR="0" wp14:anchorId="6305505F" wp14:editId="329A93E4">
            <wp:extent cx="4147200" cy="2599200"/>
            <wp:effectExtent l="0" t="0" r="5715" b="4445"/>
            <wp:docPr id="12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71"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9531ED">
        <w:rPr>
          <w:noProof/>
          <w:lang w:val="en-US" w:eastAsia="ko-KR"/>
        </w:rPr>
        <w:drawing>
          <wp:inline distT="0" distB="0" distL="0" distR="0" wp14:anchorId="55DE2BF1" wp14:editId="6F2850B1">
            <wp:extent cx="4147200" cy="2599200"/>
            <wp:effectExtent l="0" t="0" r="5715" b="4445"/>
            <wp:docPr id="12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7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740529E6" w14:textId="0440D888" w:rsidR="00A16525" w:rsidRPr="001761A9" w:rsidRDefault="00CA0EE5">
      <w:pPr>
        <w:pStyle w:val="TF"/>
        <w:rPr>
          <w:lang w:val="en-US"/>
        </w:rPr>
        <w:pPrChange w:id="9529" w:author="MCC" w:date="2019-05-26T23:10:00Z">
          <w:pPr>
            <w:jc w:val="center"/>
          </w:pPr>
        </w:pPrChange>
      </w:pPr>
      <w:ins w:id="9530" w:author="MCC" w:date="2019-05-26T23:10:00Z">
        <w:r>
          <w:t xml:space="preserve">Figure </w:t>
        </w:r>
        <w:r w:rsidRPr="00CA0EE5">
          <w:t>A.1.7.4.2</w:t>
        </w:r>
      </w:ins>
      <w:del w:id="9531" w:author="MCC" w:date="2019-05-26T23:10:00Z">
        <w:r w:rsidR="00A16525" w:rsidRPr="009531ED" w:rsidDel="00CA0EE5">
          <w:fldChar w:fldCharType="begin"/>
        </w:r>
        <w:r w:rsidR="00A16525" w:rsidRPr="009531ED" w:rsidDel="00CA0EE5">
          <w:rPr>
            <w:rPrChange w:id="9532" w:author="MCC" w:date="2019-05-26T07:23:00Z">
              <w:rPr>
                <w:b/>
                <w:lang w:val="x-none"/>
              </w:rPr>
            </w:rPrChange>
          </w:rPr>
          <w:delInstrText xml:space="preserve"> REF _Ref8957202 \r \h </w:delInstrText>
        </w:r>
        <w:r w:rsidR="00A16525" w:rsidRPr="009531ED" w:rsidDel="00CA0EE5">
          <w:rPr>
            <w:rPrChange w:id="9533" w:author="MCC" w:date="2019-05-26T07:23:00Z">
              <w:rPr/>
            </w:rPrChange>
          </w:rPr>
          <w:fldChar w:fldCharType="separate"/>
        </w:r>
        <w:r w:rsidR="00A16525" w:rsidRPr="009531ED" w:rsidDel="00CA0EE5">
          <w:delText>A.1.7.4.2</w:delText>
        </w:r>
        <w:r w:rsidR="00A16525" w:rsidRPr="009531ED" w:rsidDel="00CA0EE5">
          <w:fldChar w:fldCharType="end"/>
        </w:r>
      </w:del>
      <w:r w:rsidR="00A16525" w:rsidRPr="009531ED">
        <w:t>: SI</w:t>
      </w:r>
      <w:r w:rsidR="00A16525" w:rsidRPr="00843636">
        <w:t xml:space="preserve">NR </w:t>
      </w:r>
      <w:r w:rsidR="00A16525" w:rsidRPr="00995A3F">
        <w:rPr>
          <w:lang w:val="en-US"/>
        </w:rPr>
        <w:t xml:space="preserve">(top) </w:t>
      </w:r>
      <w:r w:rsidR="00A16525" w:rsidRPr="009B5A9D">
        <w:t xml:space="preserve">and throughput </w:t>
      </w:r>
      <w:r w:rsidR="00A16525" w:rsidRPr="009B5A9D">
        <w:rPr>
          <w:lang w:val="en-US"/>
        </w:rPr>
        <w:t xml:space="preserve">(bottom) </w:t>
      </w:r>
      <w:r w:rsidR="00A16525" w:rsidRPr="002F6FF2">
        <w:t xml:space="preserve">degradation for </w:t>
      </w:r>
      <w:r w:rsidR="00A16525" w:rsidRPr="009132C5">
        <w:rPr>
          <w:lang w:val="en-US"/>
        </w:rPr>
        <w:t>Indoor</w:t>
      </w:r>
      <w:r w:rsidR="00A16525" w:rsidRPr="001761A9">
        <w:t xml:space="preserve"> aggressor </w:t>
      </w:r>
      <w:r w:rsidR="00A16525" w:rsidRPr="001761A9">
        <w:rPr>
          <w:lang w:val="en-US"/>
        </w:rPr>
        <w:t>Indoor UL</w:t>
      </w:r>
      <w:r w:rsidR="00A16525" w:rsidRPr="001761A9">
        <w:t xml:space="preserve"> victim</w:t>
      </w:r>
      <w:r w:rsidR="00A16525" w:rsidRPr="001761A9">
        <w:rPr>
          <w:lang w:val="en-US"/>
        </w:rPr>
        <w:t>, 10% traffic</w:t>
      </w:r>
    </w:p>
    <w:p w14:paraId="05254C94" w14:textId="79AB2BED" w:rsidR="00A16525" w:rsidRPr="00CA0EE5" w:rsidDel="00CA0EE5" w:rsidRDefault="00A16525" w:rsidP="00A16525">
      <w:pPr>
        <w:jc w:val="center"/>
        <w:rPr>
          <w:del w:id="9534" w:author="MCC" w:date="2019-05-26T23:10:00Z"/>
          <w:rFonts w:ascii="Arial" w:hAnsi="Arial"/>
          <w:b/>
          <w:lang w:val="en-US"/>
        </w:rPr>
      </w:pPr>
    </w:p>
    <w:p w14:paraId="02F76C29" w14:textId="36C12A6B" w:rsidR="00A16525" w:rsidRPr="0030279C" w:rsidDel="00CA0EE5" w:rsidRDefault="00A16525" w:rsidP="00A16525">
      <w:pPr>
        <w:jc w:val="center"/>
        <w:rPr>
          <w:del w:id="9535" w:author="MCC" w:date="2019-05-26T23:10:00Z"/>
          <w:rFonts w:ascii="Arial" w:hAnsi="Arial"/>
          <w:b/>
          <w:lang w:val="en-US"/>
        </w:rPr>
      </w:pPr>
    </w:p>
    <w:p w14:paraId="68FD22AE" w14:textId="2B852683" w:rsidR="00A16525" w:rsidRPr="009531ED" w:rsidDel="00CA0EE5" w:rsidRDefault="00A16525" w:rsidP="00A16525">
      <w:pPr>
        <w:jc w:val="center"/>
        <w:rPr>
          <w:del w:id="9536" w:author="MCC" w:date="2019-05-26T23:10:00Z"/>
          <w:rFonts w:ascii="Arial" w:hAnsi="Arial"/>
          <w:b/>
          <w:lang w:val="en-US"/>
        </w:rPr>
      </w:pPr>
    </w:p>
    <w:p w14:paraId="5228597C" w14:textId="2E2328B0" w:rsidR="00A16525" w:rsidRPr="009531ED" w:rsidDel="00CA0EE5" w:rsidRDefault="00A16525" w:rsidP="00A16525">
      <w:pPr>
        <w:jc w:val="center"/>
        <w:rPr>
          <w:del w:id="9537" w:author="MCC" w:date="2019-05-26T23:10:00Z"/>
          <w:rFonts w:ascii="Arial" w:hAnsi="Arial"/>
          <w:b/>
          <w:lang w:val="en-US"/>
        </w:rPr>
      </w:pPr>
    </w:p>
    <w:p w14:paraId="70FDC695" w14:textId="15DCAB27" w:rsidR="00A16525" w:rsidRPr="009531ED" w:rsidDel="00CA0EE5" w:rsidRDefault="00A16525" w:rsidP="00A16525">
      <w:pPr>
        <w:jc w:val="center"/>
        <w:rPr>
          <w:del w:id="9538" w:author="MCC" w:date="2019-05-26T23:10:00Z"/>
          <w:rFonts w:ascii="Arial" w:hAnsi="Arial"/>
          <w:b/>
          <w:lang w:val="en-US"/>
        </w:rPr>
      </w:pPr>
    </w:p>
    <w:p w14:paraId="52B8287B" w14:textId="4D9EA805" w:rsidR="00A16525" w:rsidRPr="00D93DA3" w:rsidDel="00CA0EE5" w:rsidRDefault="00A16525" w:rsidP="00A16525">
      <w:pPr>
        <w:jc w:val="center"/>
        <w:rPr>
          <w:del w:id="9539" w:author="MCC" w:date="2019-05-26T23:10:00Z"/>
          <w:rFonts w:ascii="Arial" w:hAnsi="Arial"/>
          <w:b/>
          <w:lang w:val="en-US"/>
        </w:rPr>
      </w:pPr>
    </w:p>
    <w:p w14:paraId="7DF5D551" w14:textId="5AA0B223" w:rsidR="00A16525" w:rsidRPr="002F6FF2" w:rsidDel="00CA0EE5" w:rsidRDefault="00A16525" w:rsidP="00A16525">
      <w:pPr>
        <w:jc w:val="center"/>
        <w:rPr>
          <w:del w:id="9540" w:author="MCC" w:date="2019-05-26T23:10:00Z"/>
          <w:rFonts w:ascii="Arial" w:hAnsi="Arial"/>
          <w:b/>
          <w:lang w:val="en-US"/>
        </w:rPr>
      </w:pPr>
    </w:p>
    <w:p w14:paraId="5B056E13" w14:textId="61DEDF40" w:rsidR="00A16525" w:rsidRPr="009132C5" w:rsidDel="00CA0EE5" w:rsidRDefault="00A16525" w:rsidP="00A16525">
      <w:pPr>
        <w:jc w:val="center"/>
        <w:rPr>
          <w:del w:id="9541" w:author="MCC" w:date="2019-05-26T23:10:00Z"/>
          <w:rFonts w:ascii="Arial" w:hAnsi="Arial"/>
          <w:b/>
          <w:lang w:val="en-US"/>
        </w:rPr>
      </w:pPr>
    </w:p>
    <w:p w14:paraId="7A5CAD3C" w14:textId="3E2781BA" w:rsidR="00A16525" w:rsidRPr="0030279C" w:rsidDel="00CA0EE5" w:rsidRDefault="00A16525" w:rsidP="00A16525">
      <w:pPr>
        <w:jc w:val="center"/>
        <w:rPr>
          <w:del w:id="9542" w:author="MCC" w:date="2019-05-26T23:10:00Z"/>
          <w:rFonts w:ascii="Arial" w:hAnsi="Arial"/>
          <w:b/>
          <w:lang w:val="en-US"/>
        </w:rPr>
      </w:pPr>
    </w:p>
    <w:p w14:paraId="506ECAEF" w14:textId="0CA8907E" w:rsidR="00A16525" w:rsidRPr="009531ED" w:rsidDel="00CA0EE5" w:rsidRDefault="00A16525" w:rsidP="00A16525">
      <w:pPr>
        <w:jc w:val="center"/>
        <w:rPr>
          <w:del w:id="9543" w:author="MCC" w:date="2019-05-26T23:10:00Z"/>
          <w:rFonts w:ascii="Arial" w:hAnsi="Arial"/>
          <w:b/>
          <w:lang w:val="en-US"/>
        </w:rPr>
      </w:pPr>
    </w:p>
    <w:p w14:paraId="456C21A5" w14:textId="02EC401D" w:rsidR="00A16525" w:rsidRPr="009531ED" w:rsidRDefault="00A16525">
      <w:pPr>
        <w:pStyle w:val="2"/>
        <w:rPr>
          <w:rFonts w:cs="Arial"/>
          <w:sz w:val="24"/>
          <w:szCs w:val="24"/>
        </w:rPr>
        <w:pPrChange w:id="9544" w:author="MCC" w:date="2019-05-26T23:11:00Z">
          <w:pPr>
            <w:pStyle w:val="30"/>
            <w:ind w:hanging="850"/>
          </w:pPr>
        </w:pPrChange>
      </w:pPr>
      <w:bookmarkStart w:id="9545" w:name="_Toc9043073"/>
      <w:r w:rsidRPr="00CA0EE5">
        <w:t>A.1.8</w:t>
      </w:r>
      <w:del w:id="9546" w:author="MCC" w:date="2019-05-26T23:11:00Z">
        <w:r w:rsidRPr="00CA0EE5" w:rsidDel="00CA0EE5">
          <w:delText xml:space="preserve"> </w:delText>
        </w:r>
      </w:del>
      <w:ins w:id="9547" w:author="MCC" w:date="2019-05-26T23:11:00Z">
        <w:r w:rsidR="00CA0EE5">
          <w:tab/>
        </w:r>
      </w:ins>
      <w:r w:rsidRPr="00CA0EE5">
        <w:t>Scenario 8: 4</w:t>
      </w:r>
      <w:r w:rsidRPr="0030279C">
        <w:t>GHz Indoor → Indoor (DL)</w:t>
      </w:r>
      <w:bookmarkEnd w:id="9545"/>
    </w:p>
    <w:p w14:paraId="60538337" w14:textId="081708D4" w:rsidR="00A16525" w:rsidRPr="00CA0EE5" w:rsidRDefault="00A16525">
      <w:pPr>
        <w:pStyle w:val="30"/>
        <w:pPrChange w:id="9548" w:author="MCC" w:date="2019-05-26T23:11:00Z">
          <w:pPr>
            <w:pStyle w:val="40"/>
            <w:ind w:hanging="850"/>
          </w:pPr>
        </w:pPrChange>
      </w:pPr>
      <w:bookmarkStart w:id="9549" w:name="_Toc9043074"/>
      <w:r w:rsidRPr="00274009">
        <w:t>A.1.8.</w:t>
      </w:r>
      <w:r w:rsidRPr="00CA0EE5">
        <w:t>1</w:t>
      </w:r>
      <w:del w:id="9550" w:author="MCC" w:date="2019-05-26T23:11:00Z">
        <w:r w:rsidRPr="00CA0EE5" w:rsidDel="00CA0EE5">
          <w:delText xml:space="preserve"> </w:delText>
        </w:r>
      </w:del>
      <w:ins w:id="9551" w:author="MCC" w:date="2019-05-26T23:11:00Z">
        <w:r w:rsidR="00CA0EE5">
          <w:tab/>
        </w:r>
      </w:ins>
      <w:r w:rsidRPr="00CA0EE5">
        <w:t>Ericsson</w:t>
      </w:r>
      <w:bookmarkEnd w:id="9549"/>
    </w:p>
    <w:p w14:paraId="7EDDD1BC" w14:textId="0982AB16" w:rsidR="00A16525" w:rsidRPr="00CA0EE5" w:rsidRDefault="00A16525">
      <w:pPr>
        <w:pStyle w:val="40"/>
        <w:pPrChange w:id="9552" w:author="MCC" w:date="2019-05-26T23:11:00Z">
          <w:pPr>
            <w:pStyle w:val="40"/>
            <w:ind w:hanging="566"/>
          </w:pPr>
        </w:pPrChange>
      </w:pPr>
      <w:bookmarkStart w:id="9553" w:name="_Ref8957279"/>
      <w:bookmarkStart w:id="9554" w:name="_Toc9043075"/>
      <w:r w:rsidRPr="0030279C">
        <w:t>A.1.8</w:t>
      </w:r>
      <w:r w:rsidRPr="00CA0EE5">
        <w:t>.1.1</w:t>
      </w:r>
      <w:del w:id="9555" w:author="MCC" w:date="2019-05-26T23:11:00Z">
        <w:r w:rsidRPr="00CA0EE5" w:rsidDel="00CA0EE5">
          <w:delText xml:space="preserve"> </w:delText>
        </w:r>
      </w:del>
      <w:ins w:id="9556" w:author="MCC" w:date="2019-05-26T23:11:00Z">
        <w:r w:rsidR="00CA0EE5">
          <w:tab/>
        </w:r>
      </w:ins>
      <w:r w:rsidRPr="00CA0EE5">
        <w:t>100% utilization</w:t>
      </w:r>
      <w:bookmarkEnd w:id="9553"/>
      <w:bookmarkEnd w:id="9554"/>
    </w:p>
    <w:p w14:paraId="1EC403B3" w14:textId="77777777" w:rsidR="00A16525" w:rsidRPr="009531ED" w:rsidRDefault="00A16525">
      <w:pPr>
        <w:pStyle w:val="TH"/>
        <w:rPr>
          <w:rFonts w:cs="Arial"/>
        </w:rPr>
        <w:pPrChange w:id="9557" w:author="MCC" w:date="2019-05-26T23:11:00Z">
          <w:pPr>
            <w:jc w:val="center"/>
          </w:pPr>
        </w:pPrChange>
      </w:pPr>
      <w:r w:rsidRPr="009531ED">
        <w:rPr>
          <w:noProof/>
          <w:lang w:val="en-US" w:eastAsia="ko-KR"/>
        </w:rPr>
        <w:drawing>
          <wp:inline distT="0" distB="0" distL="0" distR="0" wp14:anchorId="48BB151C" wp14:editId="78AC7F59">
            <wp:extent cx="2886710" cy="2156460"/>
            <wp:effectExtent l="0" t="0" r="0" b="0"/>
            <wp:docPr id="98" name="그림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3"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0CE9ACE" w14:textId="77777777" w:rsidR="00A16525" w:rsidRPr="009531ED" w:rsidRDefault="00A16525">
      <w:pPr>
        <w:pStyle w:val="TH"/>
        <w:rPr>
          <w:rFonts w:cs="Arial"/>
        </w:rPr>
        <w:pPrChange w:id="9558" w:author="MCC" w:date="2019-05-26T23:11:00Z">
          <w:pPr/>
        </w:pPrChange>
      </w:pPr>
      <w:r w:rsidRPr="009531ED">
        <w:rPr>
          <w:noProof/>
          <w:lang w:val="en-US" w:eastAsia="ko-KR"/>
        </w:rPr>
        <w:drawing>
          <wp:inline distT="0" distB="0" distL="0" distR="0" wp14:anchorId="5C45BF71" wp14:editId="0C9E6CA6">
            <wp:extent cx="2750024" cy="2054351"/>
            <wp:effectExtent l="0" t="0" r="0" b="0"/>
            <wp:docPr id="99" name="그림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bwMode="auto">
                    <a:xfrm>
                      <a:off x="0" y="0"/>
                      <a:ext cx="2756797" cy="2059411"/>
                    </a:xfrm>
                    <a:prstGeom prst="rect">
                      <a:avLst/>
                    </a:prstGeom>
                    <a:noFill/>
                    <a:ln>
                      <a:noFill/>
                    </a:ln>
                  </pic:spPr>
                </pic:pic>
              </a:graphicData>
            </a:graphic>
          </wp:inline>
        </w:drawing>
      </w:r>
      <w:r w:rsidRPr="009531ED">
        <w:rPr>
          <w:rFonts w:cs="Arial"/>
        </w:rPr>
        <w:t xml:space="preserve"> </w:t>
      </w:r>
      <w:r w:rsidRPr="009531ED">
        <w:rPr>
          <w:noProof/>
          <w:lang w:val="en-US" w:eastAsia="ko-KR"/>
        </w:rPr>
        <w:drawing>
          <wp:inline distT="0" distB="0" distL="0" distR="0" wp14:anchorId="54ACE206" wp14:editId="34BAE4C3">
            <wp:extent cx="2886710" cy="2156460"/>
            <wp:effectExtent l="0" t="0" r="0" b="0"/>
            <wp:docPr id="100" name="그림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7115B430" w14:textId="11A92C8A" w:rsidR="00A16525" w:rsidRPr="00843636" w:rsidRDefault="00CA0EE5">
      <w:pPr>
        <w:pStyle w:val="TF"/>
        <w:pPrChange w:id="9559" w:author="MCC" w:date="2019-05-26T23:11:00Z">
          <w:pPr>
            <w:jc w:val="center"/>
          </w:pPr>
        </w:pPrChange>
      </w:pPr>
      <w:ins w:id="9560" w:author="MCC" w:date="2019-05-26T23:11:00Z">
        <w:r>
          <w:t xml:space="preserve">Figure </w:t>
        </w:r>
        <w:r w:rsidRPr="00CA0EE5">
          <w:t>A.1.8.1.1</w:t>
        </w:r>
      </w:ins>
      <w:del w:id="9561" w:author="MCC" w:date="2019-05-26T23:11:00Z">
        <w:r w:rsidR="00A16525" w:rsidRPr="009531ED" w:rsidDel="00CA0EE5">
          <w:fldChar w:fldCharType="begin"/>
        </w:r>
        <w:r w:rsidR="00A16525" w:rsidRPr="009531ED" w:rsidDel="00CA0EE5">
          <w:rPr>
            <w:rPrChange w:id="9562" w:author="MCC" w:date="2019-05-26T07:23:00Z">
              <w:rPr>
                <w:rFonts w:cs="Arial"/>
                <w:b/>
              </w:rPr>
            </w:rPrChange>
          </w:rPr>
          <w:delInstrText xml:space="preserve"> REF _Ref8957279 \r \h </w:delInstrText>
        </w:r>
        <w:r w:rsidR="00A16525" w:rsidRPr="009531ED" w:rsidDel="00CA0EE5">
          <w:rPr>
            <w:rPrChange w:id="9563" w:author="MCC" w:date="2019-05-26T07:23:00Z">
              <w:rPr/>
            </w:rPrChange>
          </w:rPr>
          <w:fldChar w:fldCharType="separate"/>
        </w:r>
        <w:r w:rsidR="00A16525" w:rsidRPr="009531ED" w:rsidDel="00CA0EE5">
          <w:delText>A.1.8.1.1</w:delText>
        </w:r>
        <w:r w:rsidR="00A16525" w:rsidRPr="009531ED" w:rsidDel="00CA0EE5">
          <w:fldChar w:fldCharType="end"/>
        </w:r>
      </w:del>
      <w:r w:rsidR="00A16525" w:rsidRPr="009531ED">
        <w:t>-1: CDFs for the SINR and throughput for the DL victim wit</w:t>
      </w:r>
      <w:r w:rsidR="00A16525" w:rsidRPr="00843636">
        <w:t xml:space="preserve">h linear and logarithmic scale </w:t>
      </w:r>
      <w:r w:rsidR="00A16525" w:rsidRPr="00843636">
        <w:br/>
        <w:t>(24 dBm BS transmission power)</w:t>
      </w:r>
    </w:p>
    <w:p w14:paraId="68AE9018" w14:textId="77777777" w:rsidR="00A16525" w:rsidRPr="009531ED" w:rsidRDefault="00A16525">
      <w:pPr>
        <w:pStyle w:val="TH"/>
        <w:rPr>
          <w:lang w:val="en-US"/>
        </w:rPr>
        <w:pPrChange w:id="9564" w:author="MCC" w:date="2019-05-26T23:11:00Z">
          <w:pPr>
            <w:jc w:val="center"/>
          </w:pPr>
        </w:pPrChange>
      </w:pPr>
      <w:r w:rsidRPr="009531ED">
        <w:rPr>
          <w:noProof/>
          <w:lang w:val="en-US" w:eastAsia="ko-KR"/>
        </w:rPr>
        <w:lastRenderedPageBreak/>
        <w:drawing>
          <wp:inline distT="0" distB="0" distL="0" distR="0" wp14:anchorId="3526CEDF" wp14:editId="00E6D91F">
            <wp:extent cx="2884170" cy="216027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6" cstate="email">
                      <a:extLst>
                        <a:ext uri="{28A0092B-C50C-407E-A947-70E740481C1C}">
                          <a14:useLocalDpi xmlns:a14="http://schemas.microsoft.com/office/drawing/2010/main"/>
                        </a:ext>
                      </a:extLst>
                    </a:blip>
                    <a:srcRect/>
                    <a:stretch>
                      <a:fillRect/>
                    </a:stretch>
                  </pic:blipFill>
                  <pic:spPr bwMode="auto">
                    <a:xfrm>
                      <a:off x="0" y="0"/>
                      <a:ext cx="2884170" cy="2160270"/>
                    </a:xfrm>
                    <a:prstGeom prst="rect">
                      <a:avLst/>
                    </a:prstGeom>
                    <a:noFill/>
                    <a:ln>
                      <a:noFill/>
                    </a:ln>
                  </pic:spPr>
                </pic:pic>
              </a:graphicData>
            </a:graphic>
          </wp:inline>
        </w:drawing>
      </w:r>
    </w:p>
    <w:p w14:paraId="0BDACFE6" w14:textId="77777777" w:rsidR="00A16525" w:rsidRPr="009531ED" w:rsidRDefault="00A16525">
      <w:pPr>
        <w:pStyle w:val="TH"/>
        <w:rPr>
          <w:lang w:val="en-US"/>
        </w:rPr>
        <w:pPrChange w:id="9565" w:author="MCC" w:date="2019-05-26T23:11:00Z">
          <w:pPr/>
        </w:pPrChange>
      </w:pPr>
      <w:r w:rsidRPr="009531ED">
        <w:rPr>
          <w:noProof/>
          <w:lang w:val="en-US" w:eastAsia="ko-KR"/>
        </w:rPr>
        <w:drawing>
          <wp:inline distT="0" distB="0" distL="0" distR="0" wp14:anchorId="696BD3DA" wp14:editId="33242A4B">
            <wp:extent cx="2770496" cy="2075127"/>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7" cstate="email">
                      <a:extLst>
                        <a:ext uri="{28A0092B-C50C-407E-A947-70E740481C1C}">
                          <a14:useLocalDpi xmlns:a14="http://schemas.microsoft.com/office/drawing/2010/main"/>
                        </a:ext>
                      </a:extLst>
                    </a:blip>
                    <a:srcRect/>
                    <a:stretch>
                      <a:fillRect/>
                    </a:stretch>
                  </pic:blipFill>
                  <pic:spPr bwMode="auto">
                    <a:xfrm>
                      <a:off x="0" y="0"/>
                      <a:ext cx="2780537" cy="2082648"/>
                    </a:xfrm>
                    <a:prstGeom prst="rect">
                      <a:avLst/>
                    </a:prstGeom>
                    <a:noFill/>
                    <a:ln>
                      <a:noFill/>
                    </a:ln>
                  </pic:spPr>
                </pic:pic>
              </a:graphicData>
            </a:graphic>
          </wp:inline>
        </w:drawing>
      </w:r>
      <w:r w:rsidRPr="009531ED">
        <w:rPr>
          <w:lang w:val="en-US"/>
        </w:rPr>
        <w:t xml:space="preserve"> </w:t>
      </w:r>
      <w:r w:rsidRPr="009531ED">
        <w:rPr>
          <w:noProof/>
          <w:lang w:val="en-US" w:eastAsia="ko-KR"/>
        </w:rPr>
        <w:drawing>
          <wp:inline distT="0" distB="0" distL="0" distR="0" wp14:anchorId="0DDB77DF" wp14:editId="0D774349">
            <wp:extent cx="2884170" cy="2160270"/>
            <wp:effectExtent l="0" t="0" r="0" b="0"/>
            <wp:docPr id="101" name="그림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8" cstate="email">
                      <a:extLst>
                        <a:ext uri="{28A0092B-C50C-407E-A947-70E740481C1C}">
                          <a14:useLocalDpi xmlns:a14="http://schemas.microsoft.com/office/drawing/2010/main"/>
                        </a:ext>
                      </a:extLst>
                    </a:blip>
                    <a:srcRect/>
                    <a:stretch>
                      <a:fillRect/>
                    </a:stretch>
                  </pic:blipFill>
                  <pic:spPr bwMode="auto">
                    <a:xfrm>
                      <a:off x="0" y="0"/>
                      <a:ext cx="2884170" cy="2160270"/>
                    </a:xfrm>
                    <a:prstGeom prst="rect">
                      <a:avLst/>
                    </a:prstGeom>
                    <a:noFill/>
                    <a:ln>
                      <a:noFill/>
                    </a:ln>
                  </pic:spPr>
                </pic:pic>
              </a:graphicData>
            </a:graphic>
          </wp:inline>
        </w:drawing>
      </w:r>
    </w:p>
    <w:p w14:paraId="64666299" w14:textId="13B2791A" w:rsidR="00A16525" w:rsidRPr="00843636" w:rsidRDefault="00CA0EE5">
      <w:pPr>
        <w:pStyle w:val="TF"/>
        <w:rPr>
          <w:lang w:val="en-US"/>
        </w:rPr>
        <w:pPrChange w:id="9566" w:author="MCC" w:date="2019-05-26T23:12:00Z">
          <w:pPr>
            <w:jc w:val="center"/>
          </w:pPr>
        </w:pPrChange>
      </w:pPr>
      <w:ins w:id="9567" w:author="MCC" w:date="2019-05-26T23:11:00Z">
        <w:r>
          <w:t xml:space="preserve">Figure </w:t>
        </w:r>
        <w:r w:rsidRPr="00CA0EE5">
          <w:t>A.1.8.1.1</w:t>
        </w:r>
      </w:ins>
      <w:del w:id="9568" w:author="MCC" w:date="2019-05-26T23:11:00Z">
        <w:r w:rsidR="00A16525" w:rsidRPr="009531ED" w:rsidDel="00CA0EE5">
          <w:fldChar w:fldCharType="begin"/>
        </w:r>
        <w:r w:rsidR="00A16525" w:rsidRPr="009531ED" w:rsidDel="00CA0EE5">
          <w:rPr>
            <w:rPrChange w:id="9569" w:author="MCC" w:date="2019-05-26T07:23:00Z">
              <w:rPr>
                <w:rFonts w:cs="Arial"/>
                <w:b/>
              </w:rPr>
            </w:rPrChange>
          </w:rPr>
          <w:delInstrText xml:space="preserve"> REF _Ref8957279 \r \h </w:delInstrText>
        </w:r>
        <w:r w:rsidR="00A16525" w:rsidRPr="009531ED" w:rsidDel="00CA0EE5">
          <w:rPr>
            <w:rPrChange w:id="9570" w:author="MCC" w:date="2019-05-26T07:23:00Z">
              <w:rPr/>
            </w:rPrChange>
          </w:rPr>
          <w:fldChar w:fldCharType="separate"/>
        </w:r>
        <w:r w:rsidR="00A16525" w:rsidRPr="009531ED" w:rsidDel="00CA0EE5">
          <w:delText>A.1.8.1.1</w:delText>
        </w:r>
        <w:r w:rsidR="00A16525" w:rsidRPr="009531ED" w:rsidDel="00CA0EE5">
          <w:fldChar w:fldCharType="end"/>
        </w:r>
      </w:del>
      <w:r w:rsidR="00A16525" w:rsidRPr="009531ED">
        <w:t xml:space="preserve">-1: CDFs for the SINR and throughput for the DL victim with linear and logarithmic scale </w:t>
      </w:r>
      <w:r w:rsidR="00A16525" w:rsidRPr="009531ED">
        <w:br/>
        <w:t>(30 dBm BS transmission power)</w:t>
      </w:r>
    </w:p>
    <w:p w14:paraId="46E182B0" w14:textId="509A8BA9" w:rsidR="00A16525" w:rsidRPr="00995A3F" w:rsidRDefault="00A16525">
      <w:pPr>
        <w:pStyle w:val="40"/>
        <w:pPrChange w:id="9571" w:author="MCC" w:date="2019-05-26T23:12:00Z">
          <w:pPr>
            <w:pStyle w:val="40"/>
            <w:ind w:hanging="566"/>
          </w:pPr>
        </w:pPrChange>
      </w:pPr>
      <w:bookmarkStart w:id="9572" w:name="_Ref8957366"/>
      <w:bookmarkStart w:id="9573" w:name="_Toc9043076"/>
      <w:r w:rsidRPr="00995A3F">
        <w:t>A.1.8.1.2</w:t>
      </w:r>
      <w:del w:id="9574" w:author="MCC" w:date="2019-05-26T23:12:00Z">
        <w:r w:rsidRPr="00995A3F" w:rsidDel="00CA0EE5">
          <w:delText xml:space="preserve"> </w:delText>
        </w:r>
      </w:del>
      <w:ins w:id="9575" w:author="MCC" w:date="2019-05-26T23:12:00Z">
        <w:r w:rsidR="00CA0EE5">
          <w:tab/>
        </w:r>
      </w:ins>
      <w:r w:rsidRPr="00995A3F">
        <w:t>50% utilization</w:t>
      </w:r>
      <w:bookmarkEnd w:id="9572"/>
      <w:bookmarkEnd w:id="9573"/>
    </w:p>
    <w:p w14:paraId="545F847C" w14:textId="77777777" w:rsidR="00A16525" w:rsidRPr="009531ED" w:rsidRDefault="00A16525">
      <w:pPr>
        <w:pStyle w:val="TH"/>
        <w:pPrChange w:id="9576" w:author="MCC" w:date="2019-05-26T23:12:00Z">
          <w:pPr/>
        </w:pPrChange>
      </w:pPr>
      <w:r w:rsidRPr="009531ED">
        <w:rPr>
          <w:noProof/>
          <w:lang w:val="en-US" w:eastAsia="ko-KR"/>
        </w:rPr>
        <w:drawing>
          <wp:inline distT="0" distB="0" distL="0" distR="0" wp14:anchorId="03D92996" wp14:editId="335D03CD">
            <wp:extent cx="2759103" cy="2061134"/>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9" cstate="email">
                      <a:extLst>
                        <a:ext uri="{28A0092B-C50C-407E-A947-70E740481C1C}">
                          <a14:useLocalDpi xmlns:a14="http://schemas.microsoft.com/office/drawing/2010/main"/>
                        </a:ext>
                      </a:extLst>
                    </a:blip>
                    <a:srcRect/>
                    <a:stretch>
                      <a:fillRect/>
                    </a:stretch>
                  </pic:blipFill>
                  <pic:spPr bwMode="auto">
                    <a:xfrm>
                      <a:off x="0" y="0"/>
                      <a:ext cx="2763577" cy="2064476"/>
                    </a:xfrm>
                    <a:prstGeom prst="rect">
                      <a:avLst/>
                    </a:prstGeom>
                    <a:noFill/>
                    <a:ln>
                      <a:noFill/>
                    </a:ln>
                  </pic:spPr>
                </pic:pic>
              </a:graphicData>
            </a:graphic>
          </wp:inline>
        </w:drawing>
      </w:r>
      <w:r w:rsidRPr="009531ED">
        <w:rPr>
          <w:noProof/>
          <w:lang w:val="en-US" w:eastAsia="ko-KR"/>
        </w:rPr>
        <w:drawing>
          <wp:inline distT="0" distB="0" distL="0" distR="0" wp14:anchorId="20AF7749" wp14:editId="12679B1E">
            <wp:extent cx="2886710" cy="2156460"/>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F6A6E1F" w14:textId="0BDFA5B2" w:rsidR="00A16525" w:rsidRPr="009531ED" w:rsidRDefault="00CA0EE5">
      <w:pPr>
        <w:pStyle w:val="TF"/>
        <w:rPr>
          <w:lang w:val="en-US"/>
        </w:rPr>
        <w:pPrChange w:id="9577" w:author="MCC" w:date="2019-05-26T23:12:00Z">
          <w:pPr>
            <w:jc w:val="center"/>
          </w:pPr>
        </w:pPrChange>
      </w:pPr>
      <w:ins w:id="9578" w:author="MCC" w:date="2019-05-26T23:12:00Z">
        <w:r>
          <w:t xml:space="preserve">Figure </w:t>
        </w:r>
        <w:r w:rsidRPr="00CA0EE5">
          <w:t>A.1.8.1.2</w:t>
        </w:r>
      </w:ins>
      <w:del w:id="9579" w:author="MCC" w:date="2019-05-26T23:12:00Z">
        <w:r w:rsidR="00A16525" w:rsidRPr="009531ED" w:rsidDel="00CA0EE5">
          <w:fldChar w:fldCharType="begin"/>
        </w:r>
        <w:r w:rsidR="00A16525" w:rsidRPr="009531ED" w:rsidDel="00CA0EE5">
          <w:rPr>
            <w:rPrChange w:id="9580" w:author="MCC" w:date="2019-05-26T07:23:00Z">
              <w:rPr>
                <w:rFonts w:cs="Arial"/>
                <w:b/>
              </w:rPr>
            </w:rPrChange>
          </w:rPr>
          <w:delInstrText xml:space="preserve"> REF _Ref8957366 \r \h </w:delInstrText>
        </w:r>
        <w:r w:rsidR="00A16525" w:rsidRPr="009531ED" w:rsidDel="00CA0EE5">
          <w:rPr>
            <w:rPrChange w:id="9581" w:author="MCC" w:date="2019-05-26T07:23:00Z">
              <w:rPr/>
            </w:rPrChange>
          </w:rPr>
          <w:fldChar w:fldCharType="separate"/>
        </w:r>
        <w:r w:rsidR="00A16525" w:rsidRPr="009531ED" w:rsidDel="00CA0EE5">
          <w:delText>A.1.8.1.2</w:delText>
        </w:r>
        <w:r w:rsidR="00A16525" w:rsidRPr="009531ED" w:rsidDel="00CA0EE5">
          <w:fldChar w:fldCharType="end"/>
        </w:r>
      </w:del>
      <w:r w:rsidR="00A16525" w:rsidRPr="009531ED">
        <w:t>: CDF for the SINR and corresponding throughput for the DL victim.</w:t>
      </w:r>
    </w:p>
    <w:p w14:paraId="610F9CBC" w14:textId="068018E3" w:rsidR="00A16525" w:rsidRPr="00843636" w:rsidRDefault="00A16525">
      <w:pPr>
        <w:pStyle w:val="40"/>
        <w:pPrChange w:id="9582" w:author="MCC" w:date="2019-05-26T23:12:00Z">
          <w:pPr>
            <w:pStyle w:val="40"/>
            <w:ind w:hanging="566"/>
          </w:pPr>
        </w:pPrChange>
      </w:pPr>
      <w:bookmarkStart w:id="9583" w:name="_Ref8957397"/>
      <w:bookmarkStart w:id="9584" w:name="_Toc9043077"/>
      <w:r w:rsidRPr="00843636">
        <w:lastRenderedPageBreak/>
        <w:t>A.1.8.1.3</w:t>
      </w:r>
      <w:del w:id="9585" w:author="MCC" w:date="2019-05-26T23:12:00Z">
        <w:r w:rsidRPr="00843636" w:rsidDel="00CA0EE5">
          <w:delText xml:space="preserve"> </w:delText>
        </w:r>
      </w:del>
      <w:ins w:id="9586" w:author="MCC" w:date="2019-05-26T23:12:00Z">
        <w:r w:rsidR="00CA0EE5">
          <w:tab/>
        </w:r>
      </w:ins>
      <w:r w:rsidRPr="00843636">
        <w:t>10% utilization</w:t>
      </w:r>
      <w:bookmarkEnd w:id="9583"/>
      <w:bookmarkEnd w:id="9584"/>
    </w:p>
    <w:p w14:paraId="2EFCD3B5" w14:textId="77777777" w:rsidR="00A16525" w:rsidRPr="009531ED" w:rsidRDefault="00A16525">
      <w:pPr>
        <w:pStyle w:val="TH"/>
        <w:rPr>
          <w:rFonts w:cs="Arial"/>
        </w:rPr>
        <w:pPrChange w:id="9587" w:author="MCC" w:date="2019-05-26T23:12:00Z">
          <w:pPr/>
        </w:pPrChange>
      </w:pPr>
      <w:r w:rsidRPr="009531ED">
        <w:rPr>
          <w:noProof/>
          <w:lang w:val="en-US" w:eastAsia="ko-KR"/>
        </w:rPr>
        <w:drawing>
          <wp:inline distT="0" distB="0" distL="0" distR="0" wp14:anchorId="725B7127" wp14:editId="2BB67C3E">
            <wp:extent cx="2703546" cy="2019631"/>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1" cstate="email">
                      <a:extLst>
                        <a:ext uri="{28A0092B-C50C-407E-A947-70E740481C1C}">
                          <a14:useLocalDpi xmlns:a14="http://schemas.microsoft.com/office/drawing/2010/main"/>
                        </a:ext>
                      </a:extLst>
                    </a:blip>
                    <a:srcRect/>
                    <a:stretch>
                      <a:fillRect/>
                    </a:stretch>
                  </pic:blipFill>
                  <pic:spPr bwMode="auto">
                    <a:xfrm>
                      <a:off x="0" y="0"/>
                      <a:ext cx="2707829" cy="2022831"/>
                    </a:xfrm>
                    <a:prstGeom prst="rect">
                      <a:avLst/>
                    </a:prstGeom>
                    <a:noFill/>
                    <a:ln>
                      <a:noFill/>
                    </a:ln>
                  </pic:spPr>
                </pic:pic>
              </a:graphicData>
            </a:graphic>
          </wp:inline>
        </w:drawing>
      </w:r>
      <w:r w:rsidRPr="009531ED">
        <w:rPr>
          <w:noProof/>
          <w:lang w:val="en-US" w:eastAsia="ko-KR"/>
        </w:rPr>
        <w:drawing>
          <wp:inline distT="0" distB="0" distL="0" distR="0" wp14:anchorId="5481EA32" wp14:editId="12C92A69">
            <wp:extent cx="2886710" cy="2156460"/>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2"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34528073" w14:textId="3AD81FE0" w:rsidR="00A16525" w:rsidRPr="009531ED" w:rsidRDefault="00CA0EE5">
      <w:pPr>
        <w:pStyle w:val="TF"/>
        <w:rPr>
          <w:lang w:val="en-US"/>
        </w:rPr>
        <w:pPrChange w:id="9588" w:author="MCC" w:date="2019-05-26T23:12:00Z">
          <w:pPr>
            <w:jc w:val="center"/>
          </w:pPr>
        </w:pPrChange>
      </w:pPr>
      <w:ins w:id="9589" w:author="MCC" w:date="2019-05-26T23:12:00Z">
        <w:r>
          <w:t xml:space="preserve">Figure </w:t>
        </w:r>
        <w:r w:rsidRPr="00CA0EE5">
          <w:t>A.1.8.1.3</w:t>
        </w:r>
      </w:ins>
      <w:del w:id="9590" w:author="MCC" w:date="2019-05-26T23:12:00Z">
        <w:r w:rsidR="00A16525" w:rsidRPr="009531ED" w:rsidDel="00CA0EE5">
          <w:fldChar w:fldCharType="begin"/>
        </w:r>
        <w:r w:rsidR="00A16525" w:rsidRPr="009531ED" w:rsidDel="00CA0EE5">
          <w:rPr>
            <w:rPrChange w:id="9591" w:author="MCC" w:date="2019-05-26T07:23:00Z">
              <w:rPr>
                <w:rFonts w:cs="Arial"/>
                <w:b/>
              </w:rPr>
            </w:rPrChange>
          </w:rPr>
          <w:delInstrText xml:space="preserve"> REF _Ref8957397 \r \h </w:delInstrText>
        </w:r>
        <w:r w:rsidR="00A16525" w:rsidRPr="009531ED" w:rsidDel="00CA0EE5">
          <w:rPr>
            <w:rPrChange w:id="9592" w:author="MCC" w:date="2019-05-26T07:23:00Z">
              <w:rPr/>
            </w:rPrChange>
          </w:rPr>
          <w:fldChar w:fldCharType="separate"/>
        </w:r>
        <w:r w:rsidR="00A16525" w:rsidRPr="009531ED" w:rsidDel="00CA0EE5">
          <w:delText>A.1.8.1.3</w:delText>
        </w:r>
        <w:r w:rsidR="00A16525" w:rsidRPr="009531ED" w:rsidDel="00CA0EE5">
          <w:fldChar w:fldCharType="end"/>
        </w:r>
      </w:del>
      <w:r w:rsidR="00A16525" w:rsidRPr="009531ED">
        <w:t>: CDF for the SINR and corresponding throughput for the DL victim.</w:t>
      </w:r>
    </w:p>
    <w:p w14:paraId="5C16905F" w14:textId="1C38E6D8" w:rsidR="00A16525" w:rsidRPr="00843636" w:rsidRDefault="00A16525">
      <w:pPr>
        <w:pStyle w:val="30"/>
        <w:pPrChange w:id="9593" w:author="MCC" w:date="2019-05-26T23:12:00Z">
          <w:pPr>
            <w:pStyle w:val="40"/>
            <w:ind w:hanging="850"/>
          </w:pPr>
        </w:pPrChange>
      </w:pPr>
      <w:bookmarkStart w:id="9594" w:name="_Ref8957472"/>
      <w:bookmarkStart w:id="9595" w:name="_Toc9043078"/>
      <w:r w:rsidRPr="009531ED">
        <w:t>A.1.8.2</w:t>
      </w:r>
      <w:ins w:id="9596" w:author="MCC" w:date="2019-05-26T23:12:00Z">
        <w:r w:rsidR="00CA0EE5">
          <w:tab/>
        </w:r>
      </w:ins>
      <w:del w:id="9597" w:author="MCC" w:date="2019-05-26T23:12:00Z">
        <w:r w:rsidRPr="009531ED" w:rsidDel="00CA0EE5">
          <w:delText xml:space="preserve"> </w:delText>
        </w:r>
      </w:del>
      <w:r w:rsidRPr="00843636">
        <w:t>Huawei</w:t>
      </w:r>
      <w:bookmarkEnd w:id="9594"/>
      <w:bookmarkEnd w:id="9595"/>
    </w:p>
    <w:p w14:paraId="68AD691F" w14:textId="77777777" w:rsidR="00A16525" w:rsidRPr="009531ED" w:rsidRDefault="00A16525">
      <w:pPr>
        <w:pStyle w:val="TH"/>
        <w:rPr>
          <w:lang w:val="sv-SE" w:eastAsia="zh-CN"/>
        </w:rPr>
        <w:pPrChange w:id="9598" w:author="MCC" w:date="2019-05-26T23:12:00Z">
          <w:pPr/>
        </w:pPrChange>
      </w:pPr>
      <w:r w:rsidRPr="009531ED">
        <w:rPr>
          <w:noProof/>
          <w:lang w:val="en-US" w:eastAsia="ko-KR"/>
        </w:rPr>
        <w:drawing>
          <wp:inline distT="0" distB="0" distL="0" distR="0" wp14:anchorId="4F4F5507" wp14:editId="4A6CABBD">
            <wp:extent cx="2830664" cy="2304557"/>
            <wp:effectExtent l="0" t="0" r="0" b="635"/>
            <wp:docPr id="87" name="图片 1"/>
            <wp:cNvGraphicFramePr/>
            <a:graphic xmlns:a="http://schemas.openxmlformats.org/drawingml/2006/main">
              <a:graphicData uri="http://schemas.openxmlformats.org/drawingml/2006/picture">
                <pic:pic xmlns:pic="http://schemas.openxmlformats.org/drawingml/2006/picture">
                  <pic:nvPicPr>
                    <pic:cNvPr id="5" name="图片 1"/>
                    <pic:cNvPicPr/>
                  </pic:nvPicPr>
                  <pic:blipFill>
                    <a:blip r:embed="rId183" cstate="email">
                      <a:extLst>
                        <a:ext uri="{28A0092B-C50C-407E-A947-70E740481C1C}">
                          <a14:useLocalDpi xmlns:a14="http://schemas.microsoft.com/office/drawing/2010/main"/>
                        </a:ext>
                      </a:extLst>
                    </a:blip>
                    <a:srcRect/>
                    <a:stretch>
                      <a:fillRect/>
                    </a:stretch>
                  </pic:blipFill>
                  <pic:spPr bwMode="auto">
                    <a:xfrm>
                      <a:off x="0" y="0"/>
                      <a:ext cx="2899052" cy="2360235"/>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42062462" wp14:editId="46054C96">
            <wp:extent cx="2790825" cy="2282825"/>
            <wp:effectExtent l="0" t="0" r="0" b="3175"/>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4" cstate="email">
                      <a:extLst>
                        <a:ext uri="{28A0092B-C50C-407E-A947-70E740481C1C}">
                          <a14:useLocalDpi xmlns:a14="http://schemas.microsoft.com/office/drawing/2010/main"/>
                        </a:ext>
                      </a:extLst>
                    </a:blip>
                    <a:srcRect/>
                    <a:stretch>
                      <a:fillRect/>
                    </a:stretch>
                  </pic:blipFill>
                  <pic:spPr bwMode="auto">
                    <a:xfrm>
                      <a:off x="0" y="0"/>
                      <a:ext cx="2830864" cy="2315576"/>
                    </a:xfrm>
                    <a:prstGeom prst="rect">
                      <a:avLst/>
                    </a:prstGeom>
                    <a:noFill/>
                    <a:ln w="9525">
                      <a:noFill/>
                      <a:miter lim="800000"/>
                      <a:headEnd/>
                      <a:tailEnd/>
                    </a:ln>
                  </pic:spPr>
                </pic:pic>
              </a:graphicData>
            </a:graphic>
          </wp:inline>
        </w:drawing>
      </w:r>
    </w:p>
    <w:p w14:paraId="5FA6B795" w14:textId="5286CA21" w:rsidR="00A16525" w:rsidRPr="009B5A9D" w:rsidRDefault="00CA0EE5" w:rsidP="00CA0EE5">
      <w:pPr>
        <w:pStyle w:val="TF"/>
        <w:rPr>
          <w:lang w:eastAsia="zh-CN"/>
        </w:rPr>
      </w:pPr>
      <w:ins w:id="9599" w:author="MCC" w:date="2019-05-26T23:12:00Z">
        <w:r>
          <w:rPr>
            <w:lang w:eastAsia="zh-CN"/>
          </w:rPr>
          <w:t xml:space="preserve">Figure </w:t>
        </w:r>
        <w:r w:rsidRPr="00CA0EE5">
          <w:rPr>
            <w:lang w:eastAsia="zh-CN"/>
          </w:rPr>
          <w:t>A.1.8.2</w:t>
        </w:r>
      </w:ins>
      <w:del w:id="9600" w:author="MCC" w:date="2019-05-26T23:12:00Z">
        <w:r w:rsidR="00A16525" w:rsidRPr="009531ED" w:rsidDel="00CA0EE5">
          <w:rPr>
            <w:lang w:eastAsia="zh-CN"/>
          </w:rPr>
          <w:fldChar w:fldCharType="begin"/>
        </w:r>
        <w:r w:rsidR="00A16525" w:rsidRPr="009531ED" w:rsidDel="00CA0EE5">
          <w:rPr>
            <w:lang w:eastAsia="zh-CN"/>
          </w:rPr>
          <w:delInstrText xml:space="preserve"> REF _Ref8957472 \r \h </w:delInstrText>
        </w:r>
        <w:r w:rsidR="00A16525" w:rsidRPr="009531ED" w:rsidDel="00CA0EE5">
          <w:rPr>
            <w:lang w:eastAsia="zh-CN"/>
          </w:rPr>
        </w:r>
        <w:r w:rsidR="00A16525" w:rsidRPr="009531ED" w:rsidDel="00CA0EE5">
          <w:rPr>
            <w:lang w:eastAsia="zh-CN"/>
            <w:rPrChange w:id="9601" w:author="MCC" w:date="2019-05-26T07:23:00Z">
              <w:rPr>
                <w:lang w:eastAsia="zh-CN"/>
              </w:rPr>
            </w:rPrChange>
          </w:rPr>
          <w:fldChar w:fldCharType="separate"/>
        </w:r>
        <w:r w:rsidR="00A16525" w:rsidRPr="009531ED" w:rsidDel="00CA0EE5">
          <w:rPr>
            <w:lang w:eastAsia="zh-CN"/>
          </w:rPr>
          <w:delText>A.1.8.2</w:delText>
        </w:r>
        <w:r w:rsidR="00A16525" w:rsidRPr="009531ED" w:rsidDel="00CA0EE5">
          <w:rPr>
            <w:lang w:eastAsia="zh-CN"/>
          </w:rPr>
          <w:fldChar w:fldCharType="end"/>
        </w:r>
      </w:del>
      <w:r w:rsidR="00A16525" w:rsidRPr="009531ED">
        <w:rPr>
          <w:rFonts w:hint="eastAsia"/>
          <w:lang w:eastAsia="zh-CN"/>
        </w:rPr>
        <w:t xml:space="preserve">: </w:t>
      </w:r>
      <w:r w:rsidR="00A16525" w:rsidRPr="009531ED">
        <w:t>CDF of DL SINR</w:t>
      </w:r>
      <w:r w:rsidR="00A16525" w:rsidRPr="009531ED">
        <w:rPr>
          <w:rFonts w:hint="eastAsia"/>
          <w:lang w:eastAsia="zh-CN"/>
        </w:rPr>
        <w:t xml:space="preserve"> </w:t>
      </w:r>
      <w:r w:rsidR="00A16525" w:rsidRPr="00843636">
        <w:rPr>
          <w:lang w:eastAsia="zh-CN"/>
        </w:rPr>
        <w:t xml:space="preserve">and </w:t>
      </w:r>
      <w:r w:rsidR="00A16525" w:rsidRPr="00995A3F">
        <w:t>throughput</w:t>
      </w:r>
      <w:r w:rsidR="00A16525" w:rsidRPr="009B5A9D">
        <w:rPr>
          <w:rFonts w:hint="eastAsia"/>
          <w:lang w:eastAsia="zh-CN"/>
        </w:rPr>
        <w:t xml:space="preserve"> from </w:t>
      </w:r>
      <w:r w:rsidR="00A16525" w:rsidRPr="009B5A9D">
        <w:rPr>
          <w:lang w:eastAsia="zh-CN"/>
        </w:rPr>
        <w:t>Huawei</w:t>
      </w:r>
    </w:p>
    <w:p w14:paraId="19DDA97F" w14:textId="7544CDD3" w:rsidR="00A16525" w:rsidRPr="002F6FF2" w:rsidRDefault="00A16525">
      <w:pPr>
        <w:pStyle w:val="30"/>
        <w:pPrChange w:id="9602" w:author="MCC" w:date="2019-05-26T23:13:00Z">
          <w:pPr>
            <w:pStyle w:val="40"/>
            <w:ind w:hanging="850"/>
          </w:pPr>
        </w:pPrChange>
      </w:pPr>
      <w:bookmarkStart w:id="9603" w:name="_Ref8957506"/>
      <w:bookmarkStart w:id="9604" w:name="_Toc9043079"/>
      <w:r w:rsidRPr="002F6FF2">
        <w:lastRenderedPageBreak/>
        <w:t>A.1.8.3</w:t>
      </w:r>
      <w:del w:id="9605" w:author="MCC" w:date="2019-05-26T23:12:00Z">
        <w:r w:rsidRPr="002F6FF2" w:rsidDel="00CA0EE5">
          <w:delText xml:space="preserve"> </w:delText>
        </w:r>
      </w:del>
      <w:ins w:id="9606" w:author="MCC" w:date="2019-05-26T23:12:00Z">
        <w:r w:rsidR="00CA0EE5">
          <w:tab/>
        </w:r>
      </w:ins>
      <w:r w:rsidRPr="002F6FF2">
        <w:t>LGE</w:t>
      </w:r>
      <w:bookmarkEnd w:id="9603"/>
      <w:bookmarkEnd w:id="9604"/>
    </w:p>
    <w:p w14:paraId="67BC22DC" w14:textId="77777777" w:rsidR="00A16525" w:rsidRPr="009531ED" w:rsidRDefault="00A16525">
      <w:pPr>
        <w:pStyle w:val="TH"/>
        <w:pPrChange w:id="9607" w:author="MCC" w:date="2019-05-26T23:13:00Z">
          <w:pPr>
            <w:keepNext/>
            <w:jc w:val="center"/>
          </w:pPr>
        </w:pPrChange>
      </w:pPr>
      <w:r w:rsidRPr="009531ED">
        <w:rPr>
          <w:noProof/>
          <w:lang w:val="en-US" w:eastAsia="ko-KR"/>
        </w:rPr>
        <w:drawing>
          <wp:inline distT="0" distB="0" distL="0" distR="0" wp14:anchorId="485BCCE2" wp14:editId="04CFD538">
            <wp:extent cx="5040000" cy="3420000"/>
            <wp:effectExtent l="0" t="0" r="8255" b="9525"/>
            <wp:docPr id="154" name="차트 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379234D4" w14:textId="28B1945E" w:rsidR="00A16525" w:rsidRPr="009531ED" w:rsidRDefault="00CA0EE5">
      <w:pPr>
        <w:pStyle w:val="TF"/>
        <w:pPrChange w:id="9608" w:author="MCC" w:date="2019-05-26T23:13:00Z">
          <w:pPr>
            <w:pStyle w:val="ad"/>
            <w:jc w:val="center"/>
          </w:pPr>
        </w:pPrChange>
      </w:pPr>
      <w:ins w:id="9609" w:author="MCC" w:date="2019-05-26T23:13:00Z">
        <w:r>
          <w:t xml:space="preserve">Figure </w:t>
        </w:r>
        <w:r w:rsidRPr="00CA0EE5">
          <w:t>A.1.8.3</w:t>
        </w:r>
      </w:ins>
      <w:del w:id="9610" w:author="MCC" w:date="2019-05-26T23:13:00Z">
        <w:r w:rsidR="00A16525" w:rsidRPr="009531ED" w:rsidDel="00CA0EE5">
          <w:fldChar w:fldCharType="begin"/>
        </w:r>
        <w:r w:rsidR="00A16525" w:rsidRPr="009531ED" w:rsidDel="00CA0EE5">
          <w:rPr>
            <w:rPrChange w:id="9611" w:author="MCC" w:date="2019-05-26T07:23:00Z">
              <w:rPr/>
            </w:rPrChange>
          </w:rPr>
          <w:delInstrText xml:space="preserve"> REF _Ref8957506 \r \h </w:delInstrText>
        </w:r>
        <w:r w:rsidR="00A16525" w:rsidRPr="009531ED" w:rsidDel="00CA0EE5">
          <w:rPr>
            <w:rPrChange w:id="9612" w:author="MCC" w:date="2019-05-26T07:23:00Z">
              <w:rPr/>
            </w:rPrChange>
          </w:rPr>
          <w:fldChar w:fldCharType="separate"/>
        </w:r>
        <w:r w:rsidR="00A16525" w:rsidRPr="009531ED" w:rsidDel="00CA0EE5">
          <w:delText>A.1.8.3</w:delText>
        </w:r>
        <w:r w:rsidR="00A16525" w:rsidRPr="009531ED" w:rsidDel="00CA0EE5">
          <w:fldChar w:fldCharType="end"/>
        </w:r>
      </w:del>
      <w:r w:rsidR="00A16525" w:rsidRPr="009531ED">
        <w:t>-1: Indoor-to-Indoor (</w:t>
      </w:r>
      <w:r w:rsidR="00A16525" w:rsidRPr="009531ED">
        <w:rPr>
          <w:noProof/>
        </w:rPr>
        <w:t>victim</w:t>
      </w:r>
      <w:r w:rsidR="00A16525" w:rsidRPr="009531ED">
        <w:t xml:space="preserve">: DL) SINR result (24 dBm </w:t>
      </w:r>
      <w:proofErr w:type="gramStart"/>
      <w:r w:rsidR="00A16525" w:rsidRPr="009531ED">
        <w:t>Tx</w:t>
      </w:r>
      <w:proofErr w:type="gramEnd"/>
      <w:r w:rsidR="00A16525" w:rsidRPr="009531ED">
        <w:t xml:space="preserve"> power)</w:t>
      </w:r>
    </w:p>
    <w:p w14:paraId="7F0179DC" w14:textId="77777777" w:rsidR="00A16525" w:rsidRPr="009531ED" w:rsidRDefault="00A16525">
      <w:pPr>
        <w:pStyle w:val="TH"/>
        <w:pPrChange w:id="9613" w:author="MCC" w:date="2019-05-26T23:13:00Z">
          <w:pPr>
            <w:pStyle w:val="af2"/>
            <w:keepNext/>
            <w:jc w:val="center"/>
          </w:pPr>
        </w:pPrChange>
      </w:pPr>
      <w:r w:rsidRPr="009531ED">
        <w:rPr>
          <w:noProof/>
          <w:lang w:val="en-US" w:eastAsia="ko-KR"/>
        </w:rPr>
        <w:drawing>
          <wp:inline distT="0" distB="0" distL="0" distR="0" wp14:anchorId="34337F7D" wp14:editId="36AEB674">
            <wp:extent cx="5040000" cy="3420000"/>
            <wp:effectExtent l="0" t="0" r="8255" b="9525"/>
            <wp:docPr id="155" name="차트 1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76ACECBF" w14:textId="40605816" w:rsidR="00A16525" w:rsidRPr="009531ED" w:rsidRDefault="00CA0EE5">
      <w:pPr>
        <w:pStyle w:val="TF"/>
        <w:rPr>
          <w:lang w:val="en-US"/>
        </w:rPr>
        <w:pPrChange w:id="9614" w:author="MCC" w:date="2019-05-26T23:13:00Z">
          <w:pPr>
            <w:pStyle w:val="ad"/>
            <w:jc w:val="center"/>
          </w:pPr>
        </w:pPrChange>
      </w:pPr>
      <w:ins w:id="9615" w:author="MCC" w:date="2019-05-26T23:13:00Z">
        <w:r>
          <w:t xml:space="preserve">Figure </w:t>
        </w:r>
        <w:r w:rsidRPr="00CA0EE5">
          <w:t>A.1.8.3</w:t>
        </w:r>
      </w:ins>
      <w:del w:id="9616" w:author="MCC" w:date="2019-05-26T23:13:00Z">
        <w:r w:rsidR="00A16525" w:rsidRPr="009531ED" w:rsidDel="00CA0EE5">
          <w:fldChar w:fldCharType="begin"/>
        </w:r>
        <w:r w:rsidR="00A16525" w:rsidRPr="009531ED" w:rsidDel="00CA0EE5">
          <w:rPr>
            <w:rPrChange w:id="9617" w:author="MCC" w:date="2019-05-26T07:23:00Z">
              <w:rPr/>
            </w:rPrChange>
          </w:rPr>
          <w:delInstrText xml:space="preserve"> REF _Ref8957506 \r \h </w:delInstrText>
        </w:r>
        <w:r w:rsidR="00A16525" w:rsidRPr="009531ED" w:rsidDel="00CA0EE5">
          <w:rPr>
            <w:rPrChange w:id="9618" w:author="MCC" w:date="2019-05-26T07:23:00Z">
              <w:rPr/>
            </w:rPrChange>
          </w:rPr>
          <w:fldChar w:fldCharType="separate"/>
        </w:r>
        <w:r w:rsidR="00A16525" w:rsidRPr="009531ED" w:rsidDel="00CA0EE5">
          <w:delText>A.1.8.3</w:delText>
        </w:r>
        <w:r w:rsidR="00A16525" w:rsidRPr="009531ED" w:rsidDel="00CA0EE5">
          <w:fldChar w:fldCharType="end"/>
        </w:r>
      </w:del>
      <w:r w:rsidR="00A16525" w:rsidRPr="009531ED">
        <w:t xml:space="preserve">-2: Indoor-to-Indoor (victim: DL) SINR result (30 dBm </w:t>
      </w:r>
      <w:proofErr w:type="gramStart"/>
      <w:r w:rsidR="00A16525" w:rsidRPr="009531ED">
        <w:t>Tx</w:t>
      </w:r>
      <w:proofErr w:type="gramEnd"/>
      <w:r w:rsidR="00A16525" w:rsidRPr="009531ED">
        <w:t xml:space="preserve"> power)</w:t>
      </w:r>
    </w:p>
    <w:p w14:paraId="63035717" w14:textId="02102E93" w:rsidR="00A16525" w:rsidRPr="00843636" w:rsidRDefault="00A16525">
      <w:pPr>
        <w:pStyle w:val="30"/>
        <w:pPrChange w:id="9619" w:author="MCC" w:date="2019-05-26T23:13:00Z">
          <w:pPr>
            <w:pStyle w:val="40"/>
            <w:ind w:hanging="850"/>
          </w:pPr>
        </w:pPrChange>
      </w:pPr>
      <w:bookmarkStart w:id="9620" w:name="_Toc9043080"/>
      <w:r w:rsidRPr="00843636">
        <w:lastRenderedPageBreak/>
        <w:t>A.1.8.4</w:t>
      </w:r>
      <w:ins w:id="9621" w:author="MCC" w:date="2019-05-26T23:13:00Z">
        <w:r w:rsidR="00CA0EE5">
          <w:tab/>
        </w:r>
      </w:ins>
      <w:del w:id="9622" w:author="MCC" w:date="2019-05-26T23:13:00Z">
        <w:r w:rsidRPr="00843636" w:rsidDel="00CA0EE5">
          <w:delText xml:space="preserve"> </w:delText>
        </w:r>
      </w:del>
      <w:r w:rsidRPr="00843636">
        <w:t>Nokia</w:t>
      </w:r>
      <w:bookmarkEnd w:id="9620"/>
    </w:p>
    <w:p w14:paraId="1231095D" w14:textId="2A45DA6C" w:rsidR="00A16525" w:rsidRPr="00995A3F" w:rsidRDefault="00A16525">
      <w:pPr>
        <w:pStyle w:val="40"/>
        <w:pPrChange w:id="9623" w:author="MCC" w:date="2019-05-26T23:13:00Z">
          <w:pPr>
            <w:pStyle w:val="5"/>
            <w:ind w:hanging="849"/>
          </w:pPr>
        </w:pPrChange>
      </w:pPr>
      <w:bookmarkStart w:id="9624" w:name="_Ref8957553"/>
      <w:bookmarkStart w:id="9625" w:name="_Toc9043081"/>
      <w:r w:rsidRPr="00995A3F">
        <w:t>A.1.8.4.1</w:t>
      </w:r>
      <w:del w:id="9626" w:author="MCC" w:date="2019-05-26T23:13:00Z">
        <w:r w:rsidRPr="00995A3F" w:rsidDel="00CA0EE5">
          <w:delText xml:space="preserve"> </w:delText>
        </w:r>
      </w:del>
      <w:ins w:id="9627" w:author="MCC" w:date="2019-05-26T23:13:00Z">
        <w:r w:rsidR="00CA0EE5">
          <w:tab/>
        </w:r>
      </w:ins>
      <w:r w:rsidRPr="00995A3F">
        <w:t>Full buffer</w:t>
      </w:r>
      <w:bookmarkEnd w:id="9624"/>
      <w:bookmarkEnd w:id="9625"/>
    </w:p>
    <w:p w14:paraId="7E40FFDC" w14:textId="77777777" w:rsidR="00A16525" w:rsidRPr="009531ED" w:rsidRDefault="00A16525">
      <w:pPr>
        <w:pStyle w:val="TH"/>
        <w:pPrChange w:id="9628" w:author="MCC" w:date="2019-05-26T23:13:00Z">
          <w:pPr>
            <w:jc w:val="center"/>
          </w:pPr>
        </w:pPrChange>
      </w:pPr>
      <w:r w:rsidRPr="009531ED">
        <w:rPr>
          <w:noProof/>
          <w:lang w:val="en-US" w:eastAsia="ko-KR"/>
        </w:rPr>
        <w:drawing>
          <wp:inline distT="0" distB="0" distL="0" distR="0" wp14:anchorId="679A4406" wp14:editId="5457ED42">
            <wp:extent cx="4145269" cy="2131620"/>
            <wp:effectExtent l="0" t="0" r="8255" b="2540"/>
            <wp:docPr id="1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7" cstate="email">
                      <a:extLst>
                        <a:ext uri="{28A0092B-C50C-407E-A947-70E740481C1C}">
                          <a14:useLocalDpi xmlns:a14="http://schemas.microsoft.com/office/drawing/2010/main"/>
                        </a:ext>
                      </a:extLst>
                    </a:blip>
                    <a:stretch>
                      <a:fillRect/>
                    </a:stretch>
                  </pic:blipFill>
                  <pic:spPr>
                    <a:xfrm>
                      <a:off x="0" y="0"/>
                      <a:ext cx="4186540" cy="2152843"/>
                    </a:xfrm>
                    <a:prstGeom prst="rect">
                      <a:avLst/>
                    </a:prstGeom>
                  </pic:spPr>
                </pic:pic>
              </a:graphicData>
            </a:graphic>
          </wp:inline>
        </w:drawing>
      </w:r>
      <w:r w:rsidRPr="009531ED">
        <w:rPr>
          <w:noProof/>
          <w:lang w:val="en-US" w:eastAsia="ko-KR"/>
        </w:rPr>
        <w:drawing>
          <wp:inline distT="0" distB="0" distL="0" distR="0" wp14:anchorId="75214FFB" wp14:editId="4C35E3DA">
            <wp:extent cx="4146969" cy="2397175"/>
            <wp:effectExtent l="0" t="0" r="6350" b="3175"/>
            <wp:docPr id="1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88" cstate="email">
                      <a:extLst>
                        <a:ext uri="{28A0092B-C50C-407E-A947-70E740481C1C}">
                          <a14:useLocalDpi xmlns:a14="http://schemas.microsoft.com/office/drawing/2010/main"/>
                        </a:ext>
                      </a:extLst>
                    </a:blip>
                    <a:stretch>
                      <a:fillRect/>
                    </a:stretch>
                  </pic:blipFill>
                  <pic:spPr>
                    <a:xfrm>
                      <a:off x="0" y="0"/>
                      <a:ext cx="4149786" cy="2398804"/>
                    </a:xfrm>
                    <a:prstGeom prst="rect">
                      <a:avLst/>
                    </a:prstGeom>
                  </pic:spPr>
                </pic:pic>
              </a:graphicData>
            </a:graphic>
          </wp:inline>
        </w:drawing>
      </w:r>
    </w:p>
    <w:p w14:paraId="1EA49B47" w14:textId="4CD39BFF" w:rsidR="00A16525" w:rsidRPr="0030279C" w:rsidRDefault="00CA0EE5" w:rsidP="00A16525">
      <w:pPr>
        <w:jc w:val="center"/>
        <w:rPr>
          <w:rFonts w:ascii="Arial" w:hAnsi="Arial"/>
          <w:b/>
          <w:lang w:val="en-US"/>
        </w:rPr>
      </w:pPr>
      <w:ins w:id="9629" w:author="MCC" w:date="2019-05-26T23:13:00Z">
        <w:r>
          <w:rPr>
            <w:rFonts w:ascii="Arial" w:hAnsi="Arial"/>
            <w:b/>
          </w:rPr>
          <w:t xml:space="preserve">Figure </w:t>
        </w:r>
        <w:r w:rsidRPr="00CA0EE5">
          <w:rPr>
            <w:rFonts w:ascii="Arial" w:hAnsi="Arial"/>
            <w:b/>
          </w:rPr>
          <w:t>A.1.8.4.1</w:t>
        </w:r>
      </w:ins>
      <w:del w:id="9630" w:author="MCC" w:date="2019-05-26T23:13:00Z">
        <w:r w:rsidR="00A16525" w:rsidRPr="009531ED" w:rsidDel="00CA0EE5">
          <w:rPr>
            <w:rFonts w:ascii="Arial" w:hAnsi="Arial"/>
            <w:b/>
            <w:lang w:val="x-none"/>
          </w:rPr>
          <w:fldChar w:fldCharType="begin"/>
        </w:r>
        <w:r w:rsidR="00A16525" w:rsidRPr="009531ED" w:rsidDel="00CA0EE5">
          <w:rPr>
            <w:rFonts w:ascii="Arial" w:hAnsi="Arial"/>
            <w:b/>
            <w:lang w:val="x-none"/>
          </w:rPr>
          <w:delInstrText xml:space="preserve"> REF _Ref8957553 \r \h </w:delInstrText>
        </w:r>
        <w:r w:rsidR="00A16525" w:rsidRPr="009531ED" w:rsidDel="00CA0EE5">
          <w:rPr>
            <w:rFonts w:ascii="Arial" w:hAnsi="Arial"/>
            <w:b/>
            <w:lang w:val="x-none"/>
          </w:rPr>
        </w:r>
        <w:r w:rsidR="00A16525" w:rsidRPr="009531ED" w:rsidDel="00CA0EE5">
          <w:rPr>
            <w:rFonts w:ascii="Arial" w:hAnsi="Arial"/>
            <w:b/>
            <w:lang w:val="x-none"/>
            <w:rPrChange w:id="9631" w:author="MCC" w:date="2019-05-26T07:23:00Z">
              <w:rPr>
                <w:rFonts w:ascii="Arial" w:hAnsi="Arial"/>
                <w:b/>
                <w:lang w:val="x-none"/>
              </w:rPr>
            </w:rPrChange>
          </w:rPr>
          <w:fldChar w:fldCharType="separate"/>
        </w:r>
        <w:r w:rsidR="00A16525" w:rsidRPr="009531ED" w:rsidDel="00CA0EE5">
          <w:rPr>
            <w:rFonts w:ascii="Arial" w:hAnsi="Arial"/>
            <w:b/>
            <w:lang w:val="x-none"/>
          </w:rPr>
          <w:delText>A.1.8.4.1</w:delText>
        </w:r>
        <w:r w:rsidR="00A16525" w:rsidRPr="009531ED" w:rsidDel="00CA0EE5">
          <w:rPr>
            <w:rFonts w:ascii="Arial" w:hAnsi="Arial"/>
            <w:b/>
            <w:lang w:val="x-none"/>
          </w:rPr>
          <w:fldChar w:fldCharType="end"/>
        </w:r>
      </w:del>
      <w:r w:rsidR="00A16525" w:rsidRPr="009531ED">
        <w:rPr>
          <w:rFonts w:ascii="Arial" w:hAnsi="Arial"/>
          <w:b/>
          <w:lang w:val="x-none"/>
        </w:rPr>
        <w:t>: S</w:t>
      </w:r>
      <w:r w:rsidR="00A16525" w:rsidRPr="009531ED">
        <w:rPr>
          <w:rFonts w:ascii="Arial" w:hAnsi="Arial"/>
          <w:b/>
        </w:rPr>
        <w:t>I</w:t>
      </w:r>
      <w:r w:rsidR="00A16525" w:rsidRPr="00843636">
        <w:rPr>
          <w:rFonts w:ascii="Arial" w:hAnsi="Arial"/>
          <w:b/>
          <w:lang w:val="x-none"/>
        </w:rPr>
        <w:t xml:space="preserve">NR </w:t>
      </w:r>
      <w:r w:rsidR="00A16525" w:rsidRPr="00995A3F">
        <w:rPr>
          <w:rFonts w:ascii="Arial" w:hAnsi="Arial"/>
          <w:b/>
          <w:lang w:val="en-US"/>
        </w:rPr>
        <w:t xml:space="preserve">(top) </w:t>
      </w:r>
      <w:r w:rsidR="00A16525" w:rsidRPr="009B5A9D">
        <w:rPr>
          <w:rFonts w:ascii="Arial" w:hAnsi="Arial"/>
          <w:b/>
          <w:lang w:val="x-none"/>
        </w:rPr>
        <w:t xml:space="preserve">and throughput </w:t>
      </w:r>
      <w:r w:rsidR="00A16525" w:rsidRPr="009B5A9D">
        <w:rPr>
          <w:rFonts w:ascii="Arial" w:hAnsi="Arial"/>
          <w:b/>
          <w:lang w:val="en-US"/>
        </w:rPr>
        <w:t xml:space="preserve">(bottom) </w:t>
      </w:r>
      <w:r w:rsidR="00A16525" w:rsidRPr="002F6FF2">
        <w:rPr>
          <w:rFonts w:ascii="Arial" w:hAnsi="Arial"/>
          <w:b/>
          <w:lang w:val="x-none"/>
        </w:rPr>
        <w:t xml:space="preserve">degradation for </w:t>
      </w:r>
      <w:r w:rsidR="00A16525" w:rsidRPr="009132C5">
        <w:rPr>
          <w:rFonts w:ascii="Arial" w:hAnsi="Arial"/>
          <w:b/>
          <w:lang w:val="en-US"/>
        </w:rPr>
        <w:t>Indoor</w:t>
      </w:r>
      <w:r w:rsidR="00A16525" w:rsidRPr="001761A9">
        <w:rPr>
          <w:rFonts w:ascii="Arial" w:hAnsi="Arial"/>
          <w:b/>
          <w:lang w:val="x-none"/>
        </w:rPr>
        <w:t xml:space="preserve"> aggressor </w:t>
      </w:r>
      <w:r w:rsidR="00A16525" w:rsidRPr="001761A9">
        <w:rPr>
          <w:rFonts w:ascii="Arial" w:hAnsi="Arial"/>
          <w:b/>
          <w:lang w:val="en-US"/>
        </w:rPr>
        <w:t>Indoor</w:t>
      </w:r>
      <w:r w:rsidR="00A16525" w:rsidRPr="001761A9">
        <w:rPr>
          <w:rFonts w:ascii="Arial" w:hAnsi="Arial"/>
          <w:b/>
          <w:lang w:val="x-none"/>
        </w:rPr>
        <w:t xml:space="preserve"> </w:t>
      </w:r>
      <w:r w:rsidR="00A16525" w:rsidRPr="00CA0EE5">
        <w:rPr>
          <w:rFonts w:ascii="Arial" w:hAnsi="Arial"/>
          <w:b/>
          <w:lang w:val="en-US"/>
        </w:rPr>
        <w:t xml:space="preserve">DL </w:t>
      </w:r>
      <w:r w:rsidR="00A16525" w:rsidRPr="00CA0EE5">
        <w:rPr>
          <w:rFonts w:ascii="Arial" w:hAnsi="Arial"/>
          <w:b/>
          <w:lang w:val="x-none"/>
        </w:rPr>
        <w:t>victim</w:t>
      </w:r>
      <w:r w:rsidR="00A16525" w:rsidRPr="0030279C">
        <w:rPr>
          <w:rFonts w:ascii="Arial" w:hAnsi="Arial"/>
          <w:b/>
          <w:lang w:val="en-US"/>
        </w:rPr>
        <w:t>, full buffer traffic</w:t>
      </w:r>
    </w:p>
    <w:p w14:paraId="2BE5AC1D" w14:textId="7F36D1D7" w:rsidR="00A16525" w:rsidRPr="00D93DA3" w:rsidRDefault="00A16525">
      <w:pPr>
        <w:pStyle w:val="40"/>
        <w:pPrChange w:id="9632" w:author="MCC" w:date="2019-05-26T23:13:00Z">
          <w:pPr>
            <w:pStyle w:val="5"/>
            <w:ind w:hanging="849"/>
          </w:pPr>
        </w:pPrChange>
      </w:pPr>
      <w:bookmarkStart w:id="9633" w:name="_Ref8957582"/>
      <w:bookmarkStart w:id="9634" w:name="_Toc9043082"/>
      <w:r w:rsidRPr="0030279C">
        <w:lastRenderedPageBreak/>
        <w:t>A.1</w:t>
      </w:r>
      <w:r w:rsidRPr="00CA0EE5">
        <w:t>.8.4.2</w:t>
      </w:r>
      <w:del w:id="9635" w:author="MCC" w:date="2019-05-26T23:13:00Z">
        <w:r w:rsidRPr="00CA0EE5" w:rsidDel="00CA0EE5">
          <w:delText xml:space="preserve"> </w:delText>
        </w:r>
      </w:del>
      <w:ins w:id="9636" w:author="MCC" w:date="2019-05-26T23:13:00Z">
        <w:r w:rsidR="00CA0EE5">
          <w:tab/>
        </w:r>
      </w:ins>
      <w:r w:rsidRPr="00CA0EE5">
        <w:t>FTP3 with 10% load</w:t>
      </w:r>
      <w:bookmarkEnd w:id="9633"/>
      <w:bookmarkEnd w:id="9634"/>
    </w:p>
    <w:p w14:paraId="2508ACA7" w14:textId="77777777" w:rsidR="00A16525" w:rsidRPr="009531ED" w:rsidRDefault="00A16525">
      <w:pPr>
        <w:pStyle w:val="TH"/>
        <w:pPrChange w:id="9637" w:author="MCC" w:date="2019-05-26T23:14:00Z">
          <w:pPr>
            <w:jc w:val="center"/>
          </w:pPr>
        </w:pPrChange>
      </w:pPr>
      <w:r w:rsidRPr="009531ED">
        <w:rPr>
          <w:noProof/>
          <w:lang w:val="en-US" w:eastAsia="ko-KR"/>
        </w:rPr>
        <w:drawing>
          <wp:inline distT="0" distB="0" distL="0" distR="0" wp14:anchorId="7E554292" wp14:editId="4A730B18">
            <wp:extent cx="4147200" cy="2599200"/>
            <wp:effectExtent l="0" t="0" r="5715" b="4445"/>
            <wp:docPr id="1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9"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9531ED">
        <w:rPr>
          <w:noProof/>
          <w:lang w:val="en-US" w:eastAsia="ko-KR"/>
        </w:rPr>
        <w:drawing>
          <wp:inline distT="0" distB="0" distL="0" distR="0" wp14:anchorId="05EF3E8C" wp14:editId="3A7D7CF3">
            <wp:extent cx="4147200" cy="2599200"/>
            <wp:effectExtent l="0" t="0" r="5715" b="4445"/>
            <wp:docPr id="1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90"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58D44D85" w14:textId="7025FEFD" w:rsidR="00A16525" w:rsidRPr="00CA0EE5" w:rsidRDefault="00CA0EE5">
      <w:pPr>
        <w:pStyle w:val="TF"/>
        <w:rPr>
          <w:lang w:val="en-US"/>
        </w:rPr>
        <w:pPrChange w:id="9638" w:author="MCC" w:date="2019-05-26T23:14:00Z">
          <w:pPr>
            <w:jc w:val="center"/>
          </w:pPr>
        </w:pPrChange>
      </w:pPr>
      <w:ins w:id="9639" w:author="MCC" w:date="2019-05-26T23:14:00Z">
        <w:r>
          <w:t xml:space="preserve">Figure </w:t>
        </w:r>
        <w:r w:rsidRPr="00CA0EE5">
          <w:t>A.1.8.4.2</w:t>
        </w:r>
      </w:ins>
      <w:del w:id="9640" w:author="MCC" w:date="2019-05-26T23:14:00Z">
        <w:r w:rsidR="00A16525" w:rsidRPr="009531ED" w:rsidDel="00CA0EE5">
          <w:fldChar w:fldCharType="begin"/>
        </w:r>
        <w:r w:rsidR="00A16525" w:rsidRPr="009531ED" w:rsidDel="00CA0EE5">
          <w:rPr>
            <w:rPrChange w:id="9641" w:author="MCC" w:date="2019-05-26T07:23:00Z">
              <w:rPr>
                <w:b/>
                <w:lang w:val="x-none"/>
              </w:rPr>
            </w:rPrChange>
          </w:rPr>
          <w:delInstrText xml:space="preserve"> REF _Ref8957582 \r \h </w:delInstrText>
        </w:r>
        <w:r w:rsidR="00A16525" w:rsidRPr="009531ED" w:rsidDel="00CA0EE5">
          <w:rPr>
            <w:rPrChange w:id="9642" w:author="MCC" w:date="2019-05-26T07:23:00Z">
              <w:rPr/>
            </w:rPrChange>
          </w:rPr>
          <w:fldChar w:fldCharType="separate"/>
        </w:r>
        <w:r w:rsidR="00A16525" w:rsidRPr="009531ED" w:rsidDel="00CA0EE5">
          <w:delText>A.1.8.4.2</w:delText>
        </w:r>
        <w:r w:rsidR="00A16525" w:rsidRPr="009531ED" w:rsidDel="00CA0EE5">
          <w:fldChar w:fldCharType="end"/>
        </w:r>
      </w:del>
      <w:r w:rsidR="00A16525" w:rsidRPr="009531ED">
        <w:t>: SI</w:t>
      </w:r>
      <w:r w:rsidR="00A16525" w:rsidRPr="00843636">
        <w:t xml:space="preserve">NR </w:t>
      </w:r>
      <w:r w:rsidR="00A16525" w:rsidRPr="00995A3F">
        <w:rPr>
          <w:lang w:val="en-US"/>
        </w:rPr>
        <w:t xml:space="preserve">(top) </w:t>
      </w:r>
      <w:r w:rsidR="00A16525" w:rsidRPr="009B5A9D">
        <w:t xml:space="preserve">and throughput </w:t>
      </w:r>
      <w:r w:rsidR="00A16525" w:rsidRPr="009B5A9D">
        <w:rPr>
          <w:lang w:val="en-US"/>
        </w:rPr>
        <w:t xml:space="preserve">(bottom) </w:t>
      </w:r>
      <w:r w:rsidR="00A16525" w:rsidRPr="002F6FF2">
        <w:t xml:space="preserve">degradation for </w:t>
      </w:r>
      <w:r w:rsidR="00A16525" w:rsidRPr="009132C5">
        <w:rPr>
          <w:lang w:val="en-US"/>
        </w:rPr>
        <w:t>Indoor</w:t>
      </w:r>
      <w:r w:rsidR="00A16525" w:rsidRPr="001761A9">
        <w:t xml:space="preserve"> aggressor </w:t>
      </w:r>
      <w:r w:rsidR="00A16525" w:rsidRPr="001761A9">
        <w:rPr>
          <w:lang w:val="en-US"/>
        </w:rPr>
        <w:t>Indoor DL</w:t>
      </w:r>
      <w:r w:rsidR="00A16525" w:rsidRPr="001761A9">
        <w:t xml:space="preserve"> victim</w:t>
      </w:r>
      <w:r w:rsidR="00A16525" w:rsidRPr="00CA0EE5">
        <w:rPr>
          <w:lang w:val="en-US"/>
        </w:rPr>
        <w:t>, 10% traffic</w:t>
      </w:r>
    </w:p>
    <w:p w14:paraId="63AED2C3" w14:textId="7416AFCD" w:rsidR="00A16525" w:rsidRPr="00D93DA3" w:rsidRDefault="00A16525">
      <w:pPr>
        <w:pStyle w:val="30"/>
        <w:pPrChange w:id="9643" w:author="MCC" w:date="2019-05-26T23:14:00Z">
          <w:pPr>
            <w:pStyle w:val="40"/>
            <w:ind w:hanging="850"/>
          </w:pPr>
        </w:pPrChange>
      </w:pPr>
      <w:bookmarkStart w:id="9644" w:name="_Ref8957628"/>
      <w:bookmarkStart w:id="9645" w:name="_Toc9043083"/>
      <w:r w:rsidRPr="0030279C">
        <w:t>A.1.8.5</w:t>
      </w:r>
      <w:del w:id="9646" w:author="MCC" w:date="2019-05-26T23:14:00Z">
        <w:r w:rsidRPr="00CA0EE5" w:rsidDel="00CA0EE5">
          <w:delText xml:space="preserve"> </w:delText>
        </w:r>
      </w:del>
      <w:ins w:id="9647" w:author="박종근/선임연구원/차세대표준(연)CAS팀(jong1.park@lge.com)" w:date="2019-05-27T16:07:00Z">
        <w:r w:rsidR="00CB7637">
          <w:tab/>
        </w:r>
      </w:ins>
      <w:ins w:id="9648" w:author="MCC" w:date="2019-05-26T23:14:00Z">
        <w:del w:id="9649" w:author="박종근/선임연구원/차세대표준(연)CAS팀(jong1.park@lge.com)" w:date="2019-05-27T16:07:00Z">
          <w:r w:rsidR="00CA0EE5" w:rsidDel="00CB7637">
            <w:tab/>
          </w:r>
        </w:del>
      </w:ins>
      <w:r w:rsidRPr="00CA0EE5">
        <w:t>Qualcomm</w:t>
      </w:r>
      <w:bookmarkEnd w:id="9644"/>
      <w:bookmarkEnd w:id="9645"/>
    </w:p>
    <w:p w14:paraId="44D86ED0" w14:textId="77777777" w:rsidR="00A16525" w:rsidRPr="009531ED" w:rsidRDefault="00A16525">
      <w:pPr>
        <w:pStyle w:val="TH"/>
        <w:pPrChange w:id="9650" w:author="MCC" w:date="2019-05-26T23:14:00Z">
          <w:pPr>
            <w:keepNext/>
          </w:pPr>
        </w:pPrChange>
      </w:pPr>
      <w:r w:rsidRPr="009531ED">
        <w:rPr>
          <w:noProof/>
          <w:lang w:val="en-US" w:eastAsia="ko-KR"/>
        </w:rPr>
        <w:drawing>
          <wp:inline distT="0" distB="0" distL="0" distR="0" wp14:anchorId="0026CBAC" wp14:editId="7B2F38F6">
            <wp:extent cx="2885515" cy="1893818"/>
            <wp:effectExtent l="0" t="0" r="0" b="0"/>
            <wp:docPr id="17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1" cstate="email">
                      <a:extLst>
                        <a:ext uri="{28A0092B-C50C-407E-A947-70E740481C1C}">
                          <a14:useLocalDpi xmlns:a14="http://schemas.microsoft.com/office/drawing/2010/main"/>
                        </a:ext>
                      </a:extLst>
                    </a:blip>
                    <a:srcRect/>
                    <a:stretch>
                      <a:fillRect/>
                    </a:stretch>
                  </pic:blipFill>
                  <pic:spPr bwMode="auto">
                    <a:xfrm>
                      <a:off x="0" y="0"/>
                      <a:ext cx="2918122" cy="1915219"/>
                    </a:xfrm>
                    <a:prstGeom prst="rect">
                      <a:avLst/>
                    </a:prstGeom>
                    <a:noFill/>
                    <a:ln>
                      <a:noFill/>
                    </a:ln>
                  </pic:spPr>
                </pic:pic>
              </a:graphicData>
            </a:graphic>
          </wp:inline>
        </w:drawing>
      </w:r>
      <w:r w:rsidRPr="009531ED">
        <w:rPr>
          <w:noProof/>
          <w:lang w:val="en-US" w:eastAsia="ko-KR"/>
        </w:rPr>
        <w:drawing>
          <wp:inline distT="0" distB="0" distL="0" distR="0" wp14:anchorId="62F503E1" wp14:editId="5DA92888">
            <wp:extent cx="2733509" cy="1811234"/>
            <wp:effectExtent l="0" t="0" r="0" b="0"/>
            <wp:docPr id="17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email">
                      <a:extLst>
                        <a:ext uri="{28A0092B-C50C-407E-A947-70E740481C1C}">
                          <a14:useLocalDpi xmlns:a14="http://schemas.microsoft.com/office/drawing/2010/main"/>
                        </a:ext>
                      </a:extLst>
                    </a:blip>
                    <a:srcRect/>
                    <a:stretch>
                      <a:fillRect/>
                    </a:stretch>
                  </pic:blipFill>
                  <pic:spPr bwMode="auto">
                    <a:xfrm>
                      <a:off x="0" y="0"/>
                      <a:ext cx="2761289" cy="1829641"/>
                    </a:xfrm>
                    <a:prstGeom prst="rect">
                      <a:avLst/>
                    </a:prstGeom>
                    <a:noFill/>
                    <a:ln>
                      <a:noFill/>
                    </a:ln>
                  </pic:spPr>
                </pic:pic>
              </a:graphicData>
            </a:graphic>
          </wp:inline>
        </w:drawing>
      </w:r>
    </w:p>
    <w:p w14:paraId="3E1FF196" w14:textId="6C5E3A64" w:rsidR="00A16525" w:rsidRPr="00995A3F" w:rsidRDefault="00CA0EE5">
      <w:pPr>
        <w:pStyle w:val="TF"/>
        <w:rPr>
          <w:lang w:val="en-US"/>
        </w:rPr>
        <w:pPrChange w:id="9651" w:author="MCC" w:date="2019-05-26T23:14:00Z">
          <w:pPr>
            <w:pStyle w:val="ad"/>
            <w:jc w:val="center"/>
          </w:pPr>
        </w:pPrChange>
      </w:pPr>
      <w:ins w:id="9652" w:author="MCC" w:date="2019-05-26T23:14:00Z">
        <w:r>
          <w:t xml:space="preserve">Figure </w:t>
        </w:r>
        <w:r w:rsidRPr="00CA0EE5">
          <w:t>A.1.8.5</w:t>
        </w:r>
      </w:ins>
      <w:del w:id="9653" w:author="MCC" w:date="2019-05-26T23:14:00Z">
        <w:r w:rsidR="00A16525" w:rsidRPr="009531ED" w:rsidDel="00CA0EE5">
          <w:fldChar w:fldCharType="begin"/>
        </w:r>
        <w:r w:rsidR="00A16525" w:rsidRPr="009531ED" w:rsidDel="00CA0EE5">
          <w:rPr>
            <w:rPrChange w:id="9654" w:author="MCC" w:date="2019-05-26T07:23:00Z">
              <w:rPr/>
            </w:rPrChange>
          </w:rPr>
          <w:delInstrText xml:space="preserve"> REF _Ref8957628 \r \h </w:delInstrText>
        </w:r>
        <w:r w:rsidR="00A16525" w:rsidRPr="009531ED" w:rsidDel="00CA0EE5">
          <w:rPr>
            <w:rPrChange w:id="9655" w:author="MCC" w:date="2019-05-26T07:23:00Z">
              <w:rPr/>
            </w:rPrChange>
          </w:rPr>
          <w:fldChar w:fldCharType="separate"/>
        </w:r>
        <w:r w:rsidR="00A16525" w:rsidRPr="009531ED" w:rsidDel="00CA0EE5">
          <w:delText>A.1.8.5</w:delText>
        </w:r>
        <w:r w:rsidR="00A16525" w:rsidRPr="009531ED" w:rsidDel="00CA0EE5">
          <w:fldChar w:fldCharType="end"/>
        </w:r>
      </w:del>
      <w:r w:rsidR="00A16525" w:rsidRPr="009531ED">
        <w:t>: Comparison of SINR and throughput</w:t>
      </w:r>
      <w:r w:rsidR="00A16525" w:rsidRPr="00843636">
        <w:t xml:space="preserve"> performance with ACI in InH-to-InH scenario (24 dBm </w:t>
      </w:r>
      <w:proofErr w:type="gramStart"/>
      <w:r w:rsidR="00A16525" w:rsidRPr="00843636">
        <w:t>Tx</w:t>
      </w:r>
      <w:proofErr w:type="gramEnd"/>
      <w:r w:rsidR="00A16525" w:rsidRPr="00843636">
        <w:t xml:space="preserve"> power)</w:t>
      </w:r>
    </w:p>
    <w:p w14:paraId="6A83E107" w14:textId="77777777" w:rsidR="00A16525" w:rsidRPr="00995A3F" w:rsidRDefault="00A16525" w:rsidP="006076CB">
      <w:pPr>
        <w:pStyle w:val="10"/>
        <w:pPrChange w:id="9656" w:author="박종근/선임연구원/차세대표준(연)CAS팀(jong1.park@lge.com)" w:date="2019-05-27T16:25:00Z">
          <w:pPr>
            <w:pStyle w:val="2"/>
          </w:pPr>
        </w:pPrChange>
      </w:pPr>
      <w:bookmarkStart w:id="9657" w:name="_Toc9043084"/>
      <w:r w:rsidRPr="00995A3F">
        <w:lastRenderedPageBreak/>
        <w:t>A.2 FR2</w:t>
      </w:r>
      <w:bookmarkEnd w:id="9657"/>
    </w:p>
    <w:p w14:paraId="605CCC11" w14:textId="2286B2E8" w:rsidR="00A16525" w:rsidRPr="009B5A9D" w:rsidRDefault="00A16525">
      <w:pPr>
        <w:pStyle w:val="2"/>
        <w:pPrChange w:id="9658" w:author="박종근/선임연구원/차세대표준(연)CAS팀(jong1.park@lge.com)" w:date="2019-05-27T16:10:00Z">
          <w:pPr>
            <w:pStyle w:val="30"/>
            <w:ind w:hanging="850"/>
          </w:pPr>
        </w:pPrChange>
      </w:pPr>
      <w:bookmarkStart w:id="9659" w:name="_Toc9043085"/>
      <w:r w:rsidRPr="009B5A9D">
        <w:t>A.2.1</w:t>
      </w:r>
      <w:ins w:id="9660" w:author="박종근/선임연구원/차세대표준(연)CAS팀(jong1.park@lge.com)" w:date="2019-05-27T16:09:00Z">
        <w:r w:rsidR="00CB7637">
          <w:tab/>
        </w:r>
      </w:ins>
      <w:del w:id="9661" w:author="박종근/선임연구원/차세대표준(연)CAS팀(jong1.park@lge.com)" w:date="2019-05-27T16:09:00Z">
        <w:r w:rsidRPr="009B5A9D" w:rsidDel="00CB7637">
          <w:delText xml:space="preserve"> </w:delText>
        </w:r>
      </w:del>
      <w:r w:rsidRPr="009B5A9D">
        <w:t>Scenario 9: 30GHz Macro → Macro (DL)</w:t>
      </w:r>
      <w:bookmarkEnd w:id="9659"/>
    </w:p>
    <w:p w14:paraId="630D920C" w14:textId="248A2F65" w:rsidR="00A16525" w:rsidRPr="009132C5" w:rsidRDefault="00A16525" w:rsidP="006076CB">
      <w:pPr>
        <w:pStyle w:val="30"/>
        <w:pPrChange w:id="9662" w:author="박종근/선임연구원/차세대표준(연)CAS팀(jong1.park@lge.com)" w:date="2019-05-27T16:27:00Z">
          <w:pPr>
            <w:pStyle w:val="40"/>
            <w:ind w:hanging="850"/>
          </w:pPr>
        </w:pPrChange>
      </w:pPr>
      <w:bookmarkStart w:id="9663" w:name="_Ref8957678"/>
      <w:bookmarkStart w:id="9664" w:name="_Toc9043086"/>
      <w:r w:rsidRPr="002F6FF2">
        <w:t>A.2.1.1</w:t>
      </w:r>
      <w:ins w:id="9665" w:author="박종근/선임연구원/차세대표준(연)CAS팀(jong1.park@lge.com)" w:date="2019-05-27T16:09:00Z">
        <w:r w:rsidR="00CB7637">
          <w:tab/>
        </w:r>
      </w:ins>
      <w:del w:id="9666" w:author="박종근/선임연구원/차세대표준(연)CAS팀(jong1.park@lge.com)" w:date="2019-05-27T16:09:00Z">
        <w:r w:rsidRPr="002F6FF2" w:rsidDel="00CB7637">
          <w:delText xml:space="preserve"> </w:delText>
        </w:r>
      </w:del>
      <w:r w:rsidRPr="002F6FF2">
        <w:t>Ericsso</w:t>
      </w:r>
      <w:r w:rsidRPr="009132C5">
        <w:t>n</w:t>
      </w:r>
      <w:bookmarkEnd w:id="9663"/>
      <w:bookmarkEnd w:id="9664"/>
    </w:p>
    <w:p w14:paraId="1AA8C974" w14:textId="77777777" w:rsidR="00A16525" w:rsidRPr="009531ED" w:rsidRDefault="00A16525" w:rsidP="00A16525">
      <w:r w:rsidRPr="009531ED">
        <w:rPr>
          <w:noProof/>
          <w:lang w:val="en-US" w:eastAsia="ko-KR"/>
        </w:rPr>
        <w:drawing>
          <wp:inline distT="0" distB="0" distL="0" distR="0" wp14:anchorId="3901723B" wp14:editId="4F36A298">
            <wp:extent cx="2679065" cy="2166111"/>
            <wp:effectExtent l="0" t="0" r="6985" b="5715"/>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3" cstate="email">
                      <a:extLst>
                        <a:ext uri="{28A0092B-C50C-407E-A947-70E740481C1C}">
                          <a14:useLocalDpi xmlns:a14="http://schemas.microsoft.com/office/drawing/2010/main"/>
                        </a:ext>
                      </a:extLst>
                    </a:blip>
                    <a:srcRect/>
                    <a:stretch>
                      <a:fillRect/>
                    </a:stretch>
                  </pic:blipFill>
                  <pic:spPr bwMode="auto">
                    <a:xfrm>
                      <a:off x="0" y="0"/>
                      <a:ext cx="2698337" cy="2181693"/>
                    </a:xfrm>
                    <a:prstGeom prst="rect">
                      <a:avLst/>
                    </a:prstGeom>
                    <a:noFill/>
                    <a:ln>
                      <a:noFill/>
                    </a:ln>
                  </pic:spPr>
                </pic:pic>
              </a:graphicData>
            </a:graphic>
          </wp:inline>
        </w:drawing>
      </w:r>
      <w:r w:rsidRPr="009531ED">
        <w:rPr>
          <w:noProof/>
          <w:lang w:val="en-US" w:eastAsia="ko-KR"/>
        </w:rPr>
        <w:drawing>
          <wp:inline distT="0" distB="0" distL="0" distR="0" wp14:anchorId="07F3477D" wp14:editId="36A0BB1A">
            <wp:extent cx="2973788" cy="2286000"/>
            <wp:effectExtent l="0" t="0" r="0" b="0"/>
            <wp:docPr id="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4" cstate="email">
                      <a:extLst>
                        <a:ext uri="{28A0092B-C50C-407E-A947-70E740481C1C}">
                          <a14:useLocalDpi xmlns:a14="http://schemas.microsoft.com/office/drawing/2010/main"/>
                        </a:ext>
                      </a:extLst>
                    </a:blip>
                    <a:srcRect/>
                    <a:stretch>
                      <a:fillRect/>
                    </a:stretch>
                  </pic:blipFill>
                  <pic:spPr bwMode="auto">
                    <a:xfrm>
                      <a:off x="0" y="0"/>
                      <a:ext cx="2977328" cy="2288721"/>
                    </a:xfrm>
                    <a:prstGeom prst="rect">
                      <a:avLst/>
                    </a:prstGeom>
                    <a:noFill/>
                    <a:ln>
                      <a:noFill/>
                    </a:ln>
                  </pic:spPr>
                </pic:pic>
              </a:graphicData>
            </a:graphic>
          </wp:inline>
        </w:drawing>
      </w:r>
    </w:p>
    <w:p w14:paraId="58451A9D" w14:textId="5CC09647" w:rsidR="00A16525" w:rsidRPr="000F46E6" w:rsidRDefault="000F46E6" w:rsidP="00A16525">
      <w:pPr>
        <w:jc w:val="center"/>
        <w:rPr>
          <w:rFonts w:ascii="Arial" w:hAnsi="Arial" w:cs="Arial"/>
          <w:b/>
          <w:lang w:val="en-US"/>
          <w:rPrChange w:id="9667" w:author="박종근/선임연구원/차세대표준(연)CAS팀(jong1.park@lge.com)" w:date="2019-05-27T16:06:00Z">
            <w:rPr>
              <w:b/>
              <w:lang w:val="en-US"/>
            </w:rPr>
          </w:rPrChange>
        </w:rPr>
      </w:pPr>
      <w:ins w:id="9668" w:author="박종근/선임연구원/차세대표준(연)CAS팀(jong1.park@lge.com)" w:date="2019-05-27T16:06:00Z">
        <w:r w:rsidRPr="000F46E6">
          <w:rPr>
            <w:rFonts w:ascii="Arial" w:hAnsi="Arial" w:cs="Arial"/>
            <w:b/>
            <w:rPrChange w:id="9669" w:author="박종근/선임연구원/차세대표준(연)CAS팀(jong1.park@lge.com)" w:date="2019-05-27T16:06:00Z">
              <w:rPr>
                <w:b/>
              </w:rPr>
            </w:rPrChange>
          </w:rPr>
          <w:t xml:space="preserve">Figure </w:t>
        </w:r>
      </w:ins>
      <w:r w:rsidR="00A16525" w:rsidRPr="000F46E6">
        <w:rPr>
          <w:rFonts w:ascii="Arial" w:hAnsi="Arial" w:cs="Arial"/>
          <w:b/>
          <w:rPrChange w:id="9670" w:author="박종근/선임연구원/차세대표준(연)CAS팀(jong1.park@lge.com)" w:date="2019-05-27T16:06:00Z">
            <w:rPr>
              <w:b/>
            </w:rPr>
          </w:rPrChange>
        </w:rPr>
        <w:fldChar w:fldCharType="begin"/>
      </w:r>
      <w:r w:rsidR="00A16525" w:rsidRPr="000F46E6">
        <w:rPr>
          <w:rFonts w:ascii="Arial" w:hAnsi="Arial" w:cs="Arial"/>
          <w:b/>
          <w:rPrChange w:id="9671" w:author="박종근/선임연구원/차세대표준(연)CAS팀(jong1.park@lge.com)" w:date="2019-05-27T16:06:00Z">
            <w:rPr>
              <w:b/>
            </w:rPr>
          </w:rPrChange>
        </w:rPr>
        <w:instrText xml:space="preserve"> REF _Ref8957678 \r \h </w:instrText>
      </w:r>
      <w:r>
        <w:rPr>
          <w:rFonts w:ascii="Arial" w:hAnsi="Arial" w:cs="Arial"/>
          <w:b/>
        </w:rPr>
        <w:instrText xml:space="preserve"> \* MERGEFORMAT </w:instrText>
      </w:r>
      <w:r w:rsidR="00A16525" w:rsidRPr="000F46E6">
        <w:rPr>
          <w:rFonts w:ascii="Arial" w:hAnsi="Arial" w:cs="Arial"/>
          <w:b/>
          <w:rPrChange w:id="9672" w:author="박종근/선임연구원/차세대표준(연)CAS팀(jong1.park@lge.com)" w:date="2019-05-27T16:06:00Z">
            <w:rPr>
              <w:rFonts w:ascii="Arial" w:hAnsi="Arial" w:cs="Arial"/>
              <w:b/>
            </w:rPr>
          </w:rPrChange>
        </w:rPr>
      </w:r>
      <w:r w:rsidR="00A16525" w:rsidRPr="000F46E6">
        <w:rPr>
          <w:rFonts w:ascii="Arial" w:hAnsi="Arial" w:cs="Arial"/>
          <w:b/>
          <w:rPrChange w:id="9673" w:author="박종근/선임연구원/차세대표준(연)CAS팀(jong1.park@lge.com)" w:date="2019-05-27T16:06:00Z">
            <w:rPr>
              <w:b/>
            </w:rPr>
          </w:rPrChange>
        </w:rPr>
        <w:fldChar w:fldCharType="separate"/>
      </w:r>
      <w:r w:rsidR="00A16525" w:rsidRPr="000F46E6">
        <w:rPr>
          <w:rFonts w:ascii="Arial" w:hAnsi="Arial" w:cs="Arial"/>
          <w:b/>
          <w:rPrChange w:id="9674" w:author="박종근/선임연구원/차세대표준(연)CAS팀(jong1.park@lge.com)" w:date="2019-05-27T16:06:00Z">
            <w:rPr>
              <w:b/>
            </w:rPr>
          </w:rPrChange>
        </w:rPr>
        <w:t>A.2.1.1</w:t>
      </w:r>
      <w:r w:rsidR="00A16525" w:rsidRPr="000F46E6">
        <w:rPr>
          <w:rFonts w:ascii="Arial" w:hAnsi="Arial" w:cs="Arial"/>
          <w:b/>
          <w:rPrChange w:id="9675" w:author="박종근/선임연구원/차세대표준(연)CAS팀(jong1.park@lge.com)" w:date="2019-05-27T16:06:00Z">
            <w:rPr>
              <w:b/>
            </w:rPr>
          </w:rPrChange>
        </w:rPr>
        <w:fldChar w:fldCharType="end"/>
      </w:r>
      <w:r w:rsidR="00A16525" w:rsidRPr="000F46E6">
        <w:rPr>
          <w:rFonts w:ascii="Arial" w:hAnsi="Arial" w:cs="Arial"/>
          <w:b/>
          <w:rPrChange w:id="9676" w:author="박종근/선임연구원/차세대표준(연)CAS팀(jong1.park@lge.com)" w:date="2019-05-27T16:06:00Z">
            <w:rPr>
              <w:b/>
            </w:rPr>
          </w:rPrChange>
        </w:rPr>
        <w:t>: Downlink SINR and Throughput CDFs with 100% grid shift</w:t>
      </w:r>
    </w:p>
    <w:p w14:paraId="6E1AF111" w14:textId="55108FBA" w:rsidR="00A16525" w:rsidRPr="00843636" w:rsidRDefault="00A16525" w:rsidP="006076CB">
      <w:pPr>
        <w:pStyle w:val="30"/>
        <w:pPrChange w:id="9677" w:author="박종근/선임연구원/차세대표준(연)CAS팀(jong1.park@lge.com)" w:date="2019-05-27T16:27:00Z">
          <w:pPr>
            <w:pStyle w:val="40"/>
            <w:ind w:hanging="850"/>
          </w:pPr>
        </w:pPrChange>
      </w:pPr>
      <w:bookmarkStart w:id="9678" w:name="_Ref8957719"/>
      <w:bookmarkStart w:id="9679" w:name="_Toc9043087"/>
      <w:r w:rsidRPr="00843636">
        <w:t>A.2.1.2</w:t>
      </w:r>
      <w:ins w:id="9680" w:author="박종근/선임연구원/차세대표준(연)CAS팀(jong1.park@lge.com)" w:date="2019-05-27T16:41:00Z">
        <w:r w:rsidR="00927684">
          <w:tab/>
        </w:r>
      </w:ins>
      <w:del w:id="9681" w:author="박종근/선임연구원/차세대표준(연)CAS팀(jong1.park@lge.com)" w:date="2019-05-27T16:41:00Z">
        <w:r w:rsidRPr="00843636" w:rsidDel="00927684">
          <w:delText xml:space="preserve"> </w:delText>
        </w:r>
      </w:del>
      <w:r w:rsidRPr="00843636">
        <w:t>Huawei</w:t>
      </w:r>
      <w:bookmarkEnd w:id="9678"/>
      <w:bookmarkEnd w:id="9679"/>
    </w:p>
    <w:p w14:paraId="1A9F18EE" w14:textId="77777777" w:rsidR="00A16525" w:rsidRPr="009531ED" w:rsidRDefault="00A16525" w:rsidP="00A16525">
      <w:pPr>
        <w:rPr>
          <w:lang w:val="sv-SE" w:eastAsia="zh-CN"/>
        </w:rPr>
      </w:pPr>
      <w:r w:rsidRPr="009531ED">
        <w:rPr>
          <w:noProof/>
          <w:lang w:val="en-US" w:eastAsia="ko-KR"/>
        </w:rPr>
        <w:drawing>
          <wp:inline distT="0" distB="0" distL="0" distR="0" wp14:anchorId="74723314" wp14:editId="2A9FC3F4">
            <wp:extent cx="2543678" cy="2183930"/>
            <wp:effectExtent l="0" t="0" r="0" b="6985"/>
            <wp:docPr id="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cstate="email">
                      <a:extLst>
                        <a:ext uri="{28A0092B-C50C-407E-A947-70E740481C1C}">
                          <a14:useLocalDpi xmlns:a14="http://schemas.microsoft.com/office/drawing/2010/main"/>
                        </a:ext>
                      </a:extLst>
                    </a:blip>
                    <a:srcRect/>
                    <a:stretch>
                      <a:fillRect/>
                    </a:stretch>
                  </pic:blipFill>
                  <pic:spPr bwMode="auto">
                    <a:xfrm>
                      <a:off x="0" y="0"/>
                      <a:ext cx="2578086" cy="2213472"/>
                    </a:xfrm>
                    <a:prstGeom prst="rect">
                      <a:avLst/>
                    </a:prstGeom>
                    <a:noFill/>
                    <a:ln w="9525">
                      <a:noFill/>
                      <a:miter lim="800000"/>
                      <a:headEnd/>
                      <a:tailEnd/>
                    </a:ln>
                  </pic:spPr>
                </pic:pic>
              </a:graphicData>
            </a:graphic>
          </wp:inline>
        </w:drawing>
      </w:r>
      <w:r w:rsidRPr="009531ED">
        <w:rPr>
          <w:noProof/>
          <w:lang w:val="en-US" w:eastAsia="ko-KR"/>
        </w:rPr>
        <w:drawing>
          <wp:inline distT="0" distB="0" distL="0" distR="0" wp14:anchorId="1A24FAD3" wp14:editId="4E2D303F">
            <wp:extent cx="3057896" cy="2290870"/>
            <wp:effectExtent l="0" t="0" r="0" b="0"/>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6" cstate="email">
                      <a:extLst>
                        <a:ext uri="{28A0092B-C50C-407E-A947-70E740481C1C}">
                          <a14:useLocalDpi xmlns:a14="http://schemas.microsoft.com/office/drawing/2010/main"/>
                        </a:ext>
                      </a:extLst>
                    </a:blip>
                    <a:srcRect/>
                    <a:stretch>
                      <a:fillRect/>
                    </a:stretch>
                  </pic:blipFill>
                  <pic:spPr bwMode="auto">
                    <a:xfrm>
                      <a:off x="0" y="0"/>
                      <a:ext cx="3069823" cy="2299806"/>
                    </a:xfrm>
                    <a:prstGeom prst="rect">
                      <a:avLst/>
                    </a:prstGeom>
                    <a:noFill/>
                    <a:ln w="9525">
                      <a:noFill/>
                      <a:miter lim="800000"/>
                      <a:headEnd/>
                      <a:tailEnd/>
                    </a:ln>
                  </pic:spPr>
                </pic:pic>
              </a:graphicData>
            </a:graphic>
          </wp:inline>
        </w:drawing>
      </w:r>
    </w:p>
    <w:p w14:paraId="648C30C2" w14:textId="635211BC" w:rsidR="00A16525" w:rsidRPr="002F6FF2" w:rsidRDefault="000F46E6" w:rsidP="00A16525">
      <w:pPr>
        <w:pStyle w:val="TF"/>
        <w:rPr>
          <w:lang w:eastAsia="zh-CN"/>
        </w:rPr>
      </w:pPr>
      <w:ins w:id="9682" w:author="박종근/선임연구원/차세대표준(연)CAS팀(jong1.park@lge.com)" w:date="2019-05-27T16:06:00Z">
        <w:r>
          <w:rPr>
            <w:lang w:eastAsia="zh-CN"/>
          </w:rPr>
          <w:t xml:space="preserve">Figure </w:t>
        </w:r>
      </w:ins>
      <w:r w:rsidR="00A16525" w:rsidRPr="009531ED">
        <w:rPr>
          <w:lang w:eastAsia="zh-CN"/>
        </w:rPr>
        <w:fldChar w:fldCharType="begin"/>
      </w:r>
      <w:r w:rsidR="00A16525" w:rsidRPr="009531ED">
        <w:rPr>
          <w:lang w:eastAsia="zh-CN"/>
        </w:rPr>
        <w:instrText xml:space="preserve"> REF _Ref8957719 \r \h </w:instrText>
      </w:r>
      <w:r w:rsidR="00A16525" w:rsidRPr="009531ED">
        <w:rPr>
          <w:lang w:eastAsia="zh-CN"/>
        </w:rPr>
      </w:r>
      <w:r w:rsidR="00A16525" w:rsidRPr="009531ED">
        <w:rPr>
          <w:lang w:eastAsia="zh-CN"/>
          <w:rPrChange w:id="9683" w:author="MCC" w:date="2019-05-26T07:23:00Z">
            <w:rPr>
              <w:lang w:eastAsia="zh-CN"/>
            </w:rPr>
          </w:rPrChange>
        </w:rPr>
        <w:fldChar w:fldCharType="separate"/>
      </w:r>
      <w:r w:rsidR="00A16525" w:rsidRPr="009531ED">
        <w:rPr>
          <w:lang w:eastAsia="zh-CN"/>
        </w:rPr>
        <w:t>A.2.1.2</w:t>
      </w:r>
      <w:r w:rsidR="00A16525" w:rsidRPr="009531ED">
        <w:rPr>
          <w:lang w:eastAsia="zh-CN"/>
        </w:rPr>
        <w:fldChar w:fldCharType="end"/>
      </w:r>
      <w:r w:rsidR="00A16525" w:rsidRPr="009531ED">
        <w:rPr>
          <w:rFonts w:hint="eastAsia"/>
          <w:lang w:eastAsia="zh-CN"/>
        </w:rPr>
        <w:t xml:space="preserve">: </w:t>
      </w:r>
      <w:r w:rsidR="00A16525" w:rsidRPr="009531ED">
        <w:t>CDF of DL SINR</w:t>
      </w:r>
      <w:r w:rsidR="00A16525" w:rsidRPr="00843636">
        <w:rPr>
          <w:rFonts w:hint="eastAsia"/>
          <w:lang w:eastAsia="zh-CN"/>
        </w:rPr>
        <w:t xml:space="preserve"> </w:t>
      </w:r>
      <w:bookmarkStart w:id="9684" w:name="OLE_LINK29"/>
      <w:r w:rsidR="00A16525" w:rsidRPr="00995A3F">
        <w:rPr>
          <w:lang w:eastAsia="zh-CN"/>
        </w:rPr>
        <w:t xml:space="preserve">and </w:t>
      </w:r>
      <w:r w:rsidR="00A16525" w:rsidRPr="009B5A9D">
        <w:t>throughput</w:t>
      </w:r>
      <w:r w:rsidR="00A16525" w:rsidRPr="009B5A9D">
        <w:rPr>
          <w:rFonts w:hint="eastAsia"/>
          <w:lang w:eastAsia="zh-CN"/>
        </w:rPr>
        <w:t xml:space="preserve"> </w:t>
      </w:r>
      <w:bookmarkEnd w:id="9684"/>
      <w:r w:rsidR="00A16525" w:rsidRPr="009B5A9D">
        <w:rPr>
          <w:rFonts w:hint="eastAsia"/>
          <w:lang w:eastAsia="zh-CN"/>
        </w:rPr>
        <w:t xml:space="preserve">from </w:t>
      </w:r>
      <w:r w:rsidR="00A16525" w:rsidRPr="002F6FF2">
        <w:rPr>
          <w:lang w:eastAsia="zh-CN"/>
        </w:rPr>
        <w:t>Huawei</w:t>
      </w:r>
    </w:p>
    <w:p w14:paraId="71377B8F" w14:textId="77777777" w:rsidR="00A16525" w:rsidRPr="009132C5" w:rsidRDefault="00A16525" w:rsidP="00A16525">
      <w:pPr>
        <w:pStyle w:val="TF"/>
        <w:rPr>
          <w:lang w:eastAsia="zh-CN"/>
        </w:rPr>
      </w:pPr>
    </w:p>
    <w:p w14:paraId="788C0B2A" w14:textId="77777777" w:rsidR="00A16525" w:rsidRPr="0030279C" w:rsidRDefault="00A16525" w:rsidP="00A16525">
      <w:pPr>
        <w:pStyle w:val="TF"/>
        <w:rPr>
          <w:lang w:eastAsia="zh-CN"/>
        </w:rPr>
      </w:pPr>
    </w:p>
    <w:p w14:paraId="2F9551F4" w14:textId="77777777" w:rsidR="00A16525" w:rsidRPr="009531ED" w:rsidRDefault="00A16525" w:rsidP="00A16525">
      <w:pPr>
        <w:pStyle w:val="TF"/>
        <w:rPr>
          <w:lang w:eastAsia="zh-CN"/>
        </w:rPr>
      </w:pPr>
    </w:p>
    <w:p w14:paraId="0E75D5AF" w14:textId="77777777" w:rsidR="00A16525" w:rsidRPr="009531ED" w:rsidRDefault="00A16525" w:rsidP="00A16525">
      <w:pPr>
        <w:pStyle w:val="TF"/>
        <w:rPr>
          <w:lang w:eastAsia="zh-CN"/>
        </w:rPr>
      </w:pPr>
    </w:p>
    <w:p w14:paraId="59935E75" w14:textId="77777777" w:rsidR="00A16525" w:rsidRPr="00B61389" w:rsidRDefault="00A16525" w:rsidP="00A16525">
      <w:pPr>
        <w:pStyle w:val="TF"/>
        <w:rPr>
          <w:lang w:eastAsia="zh-CN"/>
        </w:rPr>
      </w:pPr>
    </w:p>
    <w:p w14:paraId="059B9E13" w14:textId="77777777" w:rsidR="00A16525" w:rsidRPr="0030279C" w:rsidRDefault="00A16525" w:rsidP="00A16525">
      <w:pPr>
        <w:pStyle w:val="TF"/>
        <w:rPr>
          <w:lang w:eastAsia="zh-CN"/>
        </w:rPr>
      </w:pPr>
    </w:p>
    <w:p w14:paraId="3E0C0423" w14:textId="77777777" w:rsidR="00A16525" w:rsidRPr="00B61389" w:rsidRDefault="00A16525" w:rsidP="00A16525">
      <w:pPr>
        <w:pStyle w:val="TF"/>
        <w:rPr>
          <w:lang w:eastAsia="zh-CN"/>
        </w:rPr>
      </w:pPr>
    </w:p>
    <w:p w14:paraId="6E078642" w14:textId="77777777" w:rsidR="00A16525" w:rsidRPr="00D93DA3" w:rsidRDefault="00A16525" w:rsidP="00A16525">
      <w:pPr>
        <w:pStyle w:val="TF"/>
        <w:rPr>
          <w:lang w:eastAsia="zh-CN"/>
        </w:rPr>
      </w:pPr>
    </w:p>
    <w:p w14:paraId="31B6801F" w14:textId="7766A4B1" w:rsidR="00A16525" w:rsidRPr="002F6FF2" w:rsidRDefault="00A16525" w:rsidP="006076CB">
      <w:pPr>
        <w:pStyle w:val="30"/>
        <w:pPrChange w:id="9685" w:author="박종근/선임연구원/차세대표준(연)CAS팀(jong1.park@lge.com)" w:date="2019-05-27T16:28:00Z">
          <w:pPr>
            <w:pStyle w:val="40"/>
            <w:ind w:hanging="850"/>
          </w:pPr>
        </w:pPrChange>
      </w:pPr>
      <w:bookmarkStart w:id="9686" w:name="_Ref8957747"/>
      <w:bookmarkStart w:id="9687" w:name="_Toc9043088"/>
      <w:r w:rsidRPr="002F6FF2">
        <w:t>A.2.1.3</w:t>
      </w:r>
      <w:ins w:id="9688" w:author="박종근/선임연구원/차세대표준(연)CAS팀(jong1.park@lge.com)" w:date="2019-05-27T16:41:00Z">
        <w:r w:rsidR="00927684">
          <w:tab/>
        </w:r>
      </w:ins>
      <w:del w:id="9689" w:author="박종근/선임연구원/차세대표준(연)CAS팀(jong1.park@lge.com)" w:date="2019-05-27T16:41:00Z">
        <w:r w:rsidRPr="002F6FF2" w:rsidDel="00927684">
          <w:delText xml:space="preserve"> </w:delText>
        </w:r>
      </w:del>
      <w:r w:rsidRPr="002F6FF2">
        <w:t>LGE</w:t>
      </w:r>
      <w:bookmarkEnd w:id="9686"/>
      <w:bookmarkEnd w:id="9687"/>
    </w:p>
    <w:p w14:paraId="415DFFB3" w14:textId="77777777" w:rsidR="00A16525" w:rsidRPr="009531ED" w:rsidRDefault="00A16525" w:rsidP="00A16525">
      <w:pPr>
        <w:keepNext/>
        <w:jc w:val="center"/>
      </w:pPr>
      <w:r w:rsidRPr="009531ED">
        <w:rPr>
          <w:noProof/>
          <w:lang w:val="en-US" w:eastAsia="ko-KR"/>
        </w:rPr>
        <w:drawing>
          <wp:inline distT="0" distB="0" distL="0" distR="0" wp14:anchorId="6C3346A5" wp14:editId="062A0C59">
            <wp:extent cx="5039995" cy="2856016"/>
            <wp:effectExtent l="0" t="0" r="8255" b="1905"/>
            <wp:docPr id="156" name="차트 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4E275915" w14:textId="52FBBED0" w:rsidR="00A16525" w:rsidRPr="000F46E6" w:rsidRDefault="000F46E6" w:rsidP="00A16525">
      <w:pPr>
        <w:pStyle w:val="ad"/>
        <w:jc w:val="center"/>
        <w:rPr>
          <w:rFonts w:ascii="Arial" w:hAnsi="Arial" w:cs="Arial"/>
          <w:lang w:val="en-US"/>
          <w:rPrChange w:id="9690" w:author="박종근/선임연구원/차세대표준(연)CAS팀(jong1.park@lge.com)" w:date="2019-05-27T16:06:00Z">
            <w:rPr>
              <w:lang w:val="en-US"/>
            </w:rPr>
          </w:rPrChange>
        </w:rPr>
      </w:pPr>
      <w:ins w:id="9691" w:author="박종근/선임연구원/차세대표준(연)CAS팀(jong1.park@lge.com)" w:date="2019-05-27T16:06:00Z">
        <w:r w:rsidRPr="000F46E6">
          <w:rPr>
            <w:rFonts w:ascii="Arial" w:hAnsi="Arial" w:cs="Arial"/>
            <w:rPrChange w:id="9692" w:author="박종근/선임연구원/차세대표준(연)CAS팀(jong1.park@lge.com)" w:date="2019-05-27T16:06:00Z">
              <w:rPr/>
            </w:rPrChange>
          </w:rPr>
          <w:t xml:space="preserve">Figure </w:t>
        </w:r>
      </w:ins>
      <w:r w:rsidR="00A16525" w:rsidRPr="000F46E6">
        <w:rPr>
          <w:rFonts w:ascii="Arial" w:hAnsi="Arial" w:cs="Arial"/>
          <w:rPrChange w:id="9693" w:author="박종근/선임연구원/차세대표준(연)CAS팀(jong1.park@lge.com)" w:date="2019-05-27T16:06:00Z">
            <w:rPr/>
          </w:rPrChange>
        </w:rPr>
        <w:fldChar w:fldCharType="begin"/>
      </w:r>
      <w:r w:rsidR="00A16525" w:rsidRPr="000F46E6">
        <w:rPr>
          <w:rFonts w:ascii="Arial" w:hAnsi="Arial" w:cs="Arial"/>
          <w:rPrChange w:id="9694" w:author="박종근/선임연구원/차세대표준(연)CAS팀(jong1.park@lge.com)" w:date="2019-05-27T16:06:00Z">
            <w:rPr/>
          </w:rPrChange>
        </w:rPr>
        <w:instrText xml:space="preserve"> REF _Ref8957747 \r \h </w:instrText>
      </w:r>
      <w:r>
        <w:rPr>
          <w:rFonts w:ascii="Arial" w:hAnsi="Arial" w:cs="Arial"/>
        </w:rPr>
        <w:instrText xml:space="preserve"> \* MERGEFORMAT </w:instrText>
      </w:r>
      <w:r w:rsidR="00A16525" w:rsidRPr="000F46E6">
        <w:rPr>
          <w:rFonts w:ascii="Arial" w:hAnsi="Arial" w:cs="Arial"/>
          <w:rPrChange w:id="9695" w:author="박종근/선임연구원/차세대표준(연)CAS팀(jong1.park@lge.com)" w:date="2019-05-27T16:06:00Z">
            <w:rPr>
              <w:rFonts w:ascii="Arial" w:hAnsi="Arial" w:cs="Arial"/>
            </w:rPr>
          </w:rPrChange>
        </w:rPr>
      </w:r>
      <w:r w:rsidR="00A16525" w:rsidRPr="000F46E6">
        <w:rPr>
          <w:rFonts w:ascii="Arial" w:hAnsi="Arial" w:cs="Arial"/>
          <w:rPrChange w:id="9696" w:author="박종근/선임연구원/차세대표준(연)CAS팀(jong1.park@lge.com)" w:date="2019-05-27T16:06:00Z">
            <w:rPr/>
          </w:rPrChange>
        </w:rPr>
        <w:fldChar w:fldCharType="separate"/>
      </w:r>
      <w:r w:rsidR="00A16525" w:rsidRPr="000F46E6">
        <w:rPr>
          <w:rFonts w:ascii="Arial" w:hAnsi="Arial" w:cs="Arial"/>
          <w:rPrChange w:id="9697" w:author="박종근/선임연구원/차세대표준(연)CAS팀(jong1.park@lge.com)" w:date="2019-05-27T16:06:00Z">
            <w:rPr/>
          </w:rPrChange>
        </w:rPr>
        <w:t>A.2.1.3</w:t>
      </w:r>
      <w:r w:rsidR="00A16525" w:rsidRPr="000F46E6">
        <w:rPr>
          <w:rFonts w:ascii="Arial" w:hAnsi="Arial" w:cs="Arial"/>
          <w:rPrChange w:id="9698" w:author="박종근/선임연구원/차세대표준(연)CAS팀(jong1.park@lge.com)" w:date="2019-05-27T16:06:00Z">
            <w:rPr/>
          </w:rPrChange>
        </w:rPr>
        <w:fldChar w:fldCharType="end"/>
      </w:r>
      <w:r w:rsidR="00A16525" w:rsidRPr="000F46E6">
        <w:rPr>
          <w:rFonts w:ascii="Arial" w:hAnsi="Arial" w:cs="Arial"/>
          <w:rPrChange w:id="9699" w:author="박종근/선임연구원/차세대표준(연)CAS팀(jong1.park@lge.com)" w:date="2019-05-27T16:06:00Z">
            <w:rPr/>
          </w:rPrChange>
        </w:rPr>
        <w:t>: Macro-to-Macro SINR result (victim: DL)</w:t>
      </w:r>
    </w:p>
    <w:p w14:paraId="5691596A" w14:textId="37C90E24" w:rsidR="00A16525" w:rsidRPr="00843636" w:rsidRDefault="00A16525" w:rsidP="006076CB">
      <w:pPr>
        <w:pStyle w:val="30"/>
        <w:pPrChange w:id="9700" w:author="박종근/선임연구원/차세대표준(연)CAS팀(jong1.park@lge.com)" w:date="2019-05-27T16:28:00Z">
          <w:pPr>
            <w:pStyle w:val="40"/>
            <w:ind w:hanging="850"/>
          </w:pPr>
        </w:pPrChange>
      </w:pPr>
      <w:bookmarkStart w:id="9701" w:name="_Toc9043089"/>
      <w:r w:rsidRPr="00843636">
        <w:lastRenderedPageBreak/>
        <w:t>A. 2.1.4</w:t>
      </w:r>
      <w:ins w:id="9702" w:author="박종근/선임연구원/차세대표준(연)CAS팀(jong1.park@lge.com)" w:date="2019-05-27T16:41:00Z">
        <w:r w:rsidR="00927684">
          <w:tab/>
        </w:r>
      </w:ins>
      <w:del w:id="9703" w:author="박종근/선임연구원/차세대표준(연)CAS팀(jong1.park@lge.com)" w:date="2019-05-27T16:41:00Z">
        <w:r w:rsidRPr="00843636" w:rsidDel="00927684">
          <w:delText xml:space="preserve"> </w:delText>
        </w:r>
      </w:del>
      <w:r w:rsidRPr="00843636">
        <w:t>Nokia</w:t>
      </w:r>
      <w:bookmarkEnd w:id="9701"/>
    </w:p>
    <w:p w14:paraId="212008BB" w14:textId="37304E06" w:rsidR="00A16525" w:rsidRPr="009B5A9D" w:rsidRDefault="00A16525" w:rsidP="006076CB">
      <w:pPr>
        <w:pStyle w:val="40"/>
        <w:pPrChange w:id="9704" w:author="박종근/선임연구원/차세대표준(연)CAS팀(jong1.park@lge.com)" w:date="2019-05-27T16:28:00Z">
          <w:pPr>
            <w:pStyle w:val="5"/>
            <w:ind w:hanging="849"/>
          </w:pPr>
        </w:pPrChange>
      </w:pPr>
      <w:bookmarkStart w:id="9705" w:name="_Ref8957800"/>
      <w:bookmarkStart w:id="9706" w:name="_Toc9043090"/>
      <w:r w:rsidRPr="00995A3F">
        <w:t>A.2.1.4.1</w:t>
      </w:r>
      <w:ins w:id="9707" w:author="박종근/선임연구원/차세대표준(연)CAS팀(jong1.park@lge.com)" w:date="2019-05-27T16:41:00Z">
        <w:r w:rsidR="00927684">
          <w:tab/>
        </w:r>
      </w:ins>
      <w:del w:id="9708" w:author="박종근/선임연구원/차세대표준(연)CAS팀(jong1.park@lge.com)" w:date="2019-05-27T16:41:00Z">
        <w:r w:rsidRPr="00995A3F" w:rsidDel="00927684">
          <w:delText xml:space="preserve"> </w:delText>
        </w:r>
      </w:del>
      <w:r w:rsidRPr="009B5A9D">
        <w:rPr>
          <w:rFonts w:hint="eastAsia"/>
        </w:rPr>
        <w:t xml:space="preserve">Full </w:t>
      </w:r>
      <w:r w:rsidRPr="009B5A9D">
        <w:t>buffer</w:t>
      </w:r>
      <w:bookmarkEnd w:id="9705"/>
      <w:bookmarkEnd w:id="9706"/>
    </w:p>
    <w:p w14:paraId="64FBC3E0" w14:textId="77777777" w:rsidR="00A16525" w:rsidRPr="009531ED" w:rsidRDefault="00A16525" w:rsidP="00A16525">
      <w:pPr>
        <w:jc w:val="center"/>
      </w:pPr>
      <w:r w:rsidRPr="009531ED">
        <w:rPr>
          <w:noProof/>
          <w:lang w:val="en-US" w:eastAsia="ko-KR"/>
        </w:rPr>
        <w:drawing>
          <wp:inline distT="0" distB="0" distL="0" distR="0" wp14:anchorId="16287519" wp14:editId="475F35CD">
            <wp:extent cx="4145280" cy="2018805"/>
            <wp:effectExtent l="0" t="0" r="7620" b="635"/>
            <wp:docPr id="13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98" cstate="email">
                      <a:extLst>
                        <a:ext uri="{28A0092B-C50C-407E-A947-70E740481C1C}">
                          <a14:useLocalDpi xmlns:a14="http://schemas.microsoft.com/office/drawing/2010/main"/>
                        </a:ext>
                      </a:extLst>
                    </a:blip>
                    <a:stretch>
                      <a:fillRect/>
                    </a:stretch>
                  </pic:blipFill>
                  <pic:spPr>
                    <a:xfrm>
                      <a:off x="0" y="0"/>
                      <a:ext cx="4153110" cy="2022618"/>
                    </a:xfrm>
                    <a:prstGeom prst="rect">
                      <a:avLst/>
                    </a:prstGeom>
                  </pic:spPr>
                </pic:pic>
              </a:graphicData>
            </a:graphic>
          </wp:inline>
        </w:drawing>
      </w:r>
      <w:r w:rsidRPr="009531ED">
        <w:rPr>
          <w:noProof/>
          <w:lang w:val="en-US" w:eastAsia="ko-KR"/>
        </w:rPr>
        <w:drawing>
          <wp:inline distT="0" distB="0" distL="0" distR="0" wp14:anchorId="6F43B118" wp14:editId="69B106CF">
            <wp:extent cx="4146040" cy="2599200"/>
            <wp:effectExtent l="0" t="0" r="0" b="4445"/>
            <wp:docPr id="13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99"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p>
    <w:p w14:paraId="29964F54" w14:textId="1ED42195" w:rsidR="00A16525" w:rsidRPr="009531ED" w:rsidRDefault="000F46E6" w:rsidP="00A16525">
      <w:pPr>
        <w:jc w:val="center"/>
        <w:rPr>
          <w:rFonts w:ascii="Arial" w:hAnsi="Arial"/>
          <w:b/>
        </w:rPr>
      </w:pPr>
      <w:ins w:id="9709" w:author="박종근/선임연구원/차세대표준(연)CAS팀(jong1.park@lge.com)" w:date="2019-05-27T16:06:00Z">
        <w:r>
          <w:rPr>
            <w:rFonts w:ascii="Arial" w:hAnsi="Arial"/>
            <w:b/>
            <w:lang w:val="x-none"/>
          </w:rPr>
          <w:t xml:space="preserve">Figure </w:t>
        </w:r>
      </w:ins>
      <w:r w:rsidR="00A16525" w:rsidRPr="00843636">
        <w:rPr>
          <w:rFonts w:ascii="Arial" w:hAnsi="Arial"/>
          <w:b/>
          <w:lang w:val="x-none"/>
        </w:rPr>
        <w:fldChar w:fldCharType="begin"/>
      </w:r>
      <w:r w:rsidR="00A16525" w:rsidRPr="009531ED">
        <w:rPr>
          <w:rFonts w:ascii="Arial" w:hAnsi="Arial"/>
          <w:b/>
          <w:lang w:val="x-none"/>
        </w:rPr>
        <w:instrText xml:space="preserve"> REF _Ref8957800 \r \h </w:instrText>
      </w:r>
      <w:r w:rsidR="00A16525" w:rsidRPr="00843636">
        <w:rPr>
          <w:rFonts w:ascii="Arial" w:hAnsi="Arial"/>
          <w:b/>
          <w:lang w:val="x-none"/>
        </w:rPr>
      </w:r>
      <w:r w:rsidR="00A16525" w:rsidRPr="00843636">
        <w:rPr>
          <w:rFonts w:ascii="Arial" w:hAnsi="Arial"/>
          <w:b/>
          <w:lang w:val="x-none"/>
          <w:rPrChange w:id="9710" w:author="MCC" w:date="2019-05-26T07:23:00Z">
            <w:rPr>
              <w:rFonts w:ascii="Arial" w:hAnsi="Arial"/>
              <w:b/>
              <w:lang w:val="x-none"/>
            </w:rPr>
          </w:rPrChange>
        </w:rPr>
        <w:fldChar w:fldCharType="separate"/>
      </w:r>
      <w:r w:rsidR="00A16525" w:rsidRPr="00843636">
        <w:rPr>
          <w:rFonts w:ascii="Arial" w:hAnsi="Arial"/>
          <w:b/>
          <w:lang w:val="x-none"/>
        </w:rPr>
        <w:t>A.2.1.4.1</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Macro</w:t>
      </w:r>
      <w:r w:rsidR="00A16525" w:rsidRPr="00CA0EE5">
        <w:rPr>
          <w:rFonts w:ascii="Arial" w:hAnsi="Arial"/>
          <w:b/>
          <w:lang w:val="x-none"/>
        </w:rPr>
        <w:t xml:space="preserve"> aggressor </w:t>
      </w:r>
      <w:r w:rsidR="00A16525" w:rsidRPr="00CA0EE5">
        <w:rPr>
          <w:rFonts w:ascii="Arial" w:hAnsi="Arial"/>
          <w:b/>
          <w:lang w:val="en-US"/>
        </w:rPr>
        <w:t>Macro</w:t>
      </w:r>
      <w:r w:rsidR="00A16525" w:rsidRPr="0030279C">
        <w:rPr>
          <w:rFonts w:ascii="Arial" w:hAnsi="Arial"/>
          <w:b/>
          <w:lang w:val="x-none"/>
        </w:rPr>
        <w:t xml:space="preserve"> </w:t>
      </w:r>
      <w:r w:rsidR="00A16525" w:rsidRPr="009531ED">
        <w:rPr>
          <w:rFonts w:ascii="Arial" w:hAnsi="Arial"/>
          <w:b/>
          <w:lang w:val="en-US"/>
        </w:rPr>
        <w:t xml:space="preserve">DL </w:t>
      </w:r>
      <w:r w:rsidR="00A16525" w:rsidRPr="009531ED">
        <w:rPr>
          <w:rFonts w:ascii="Arial" w:hAnsi="Arial"/>
          <w:b/>
          <w:lang w:val="x-none"/>
        </w:rPr>
        <w:t>victim</w:t>
      </w:r>
      <w:r w:rsidR="00A16525" w:rsidRPr="009531ED">
        <w:rPr>
          <w:rFonts w:ascii="Arial" w:hAnsi="Arial"/>
          <w:b/>
          <w:lang w:val="en-US"/>
        </w:rPr>
        <w:t>, full buffer traffic</w:t>
      </w:r>
    </w:p>
    <w:p w14:paraId="066E1306" w14:textId="532E18F1" w:rsidR="00A16525" w:rsidRPr="009531ED" w:rsidRDefault="00A16525" w:rsidP="006076CB">
      <w:pPr>
        <w:pStyle w:val="40"/>
        <w:pPrChange w:id="9711" w:author="박종근/선임연구원/차세대표준(연)CAS팀(jong1.park@lge.com)" w:date="2019-05-27T16:29:00Z">
          <w:pPr>
            <w:pStyle w:val="5"/>
            <w:ind w:hanging="849"/>
          </w:pPr>
        </w:pPrChange>
      </w:pPr>
      <w:bookmarkStart w:id="9712" w:name="_Ref8957837"/>
      <w:bookmarkStart w:id="9713" w:name="_Toc9043091"/>
      <w:r w:rsidRPr="009531ED">
        <w:lastRenderedPageBreak/>
        <w:t>A.2.1.4.2</w:t>
      </w:r>
      <w:ins w:id="9714" w:author="박종근/선임연구원/차세대표준(연)CAS팀(jong1.park@lge.com)" w:date="2019-05-27T16:41:00Z">
        <w:r w:rsidR="00927684">
          <w:tab/>
        </w:r>
      </w:ins>
      <w:del w:id="9715" w:author="박종근/선임연구원/차세대표준(연)CAS팀(jong1.park@lge.com)" w:date="2019-05-27T16:41:00Z">
        <w:r w:rsidRPr="009531ED" w:rsidDel="00927684">
          <w:delText xml:space="preserve"> </w:delText>
        </w:r>
      </w:del>
      <w:r w:rsidRPr="009531ED">
        <w:t>FTP3 with 10% load</w:t>
      </w:r>
      <w:bookmarkEnd w:id="9712"/>
      <w:bookmarkEnd w:id="9713"/>
    </w:p>
    <w:p w14:paraId="47DC87EC" w14:textId="77777777" w:rsidR="00A16525" w:rsidRPr="009531ED" w:rsidRDefault="00A16525" w:rsidP="00A16525">
      <w:pPr>
        <w:jc w:val="center"/>
      </w:pPr>
      <w:r w:rsidRPr="009531ED">
        <w:rPr>
          <w:noProof/>
          <w:lang w:val="en-US" w:eastAsia="ko-KR"/>
        </w:rPr>
        <w:drawing>
          <wp:inline distT="0" distB="0" distL="0" distR="0" wp14:anchorId="49D154F8" wp14:editId="1DE4B2EE">
            <wp:extent cx="4146040" cy="2599200"/>
            <wp:effectExtent l="0" t="0" r="0" b="4445"/>
            <wp:docPr id="1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00"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r w:rsidRPr="00843636">
        <w:rPr>
          <w:noProof/>
          <w:lang w:val="en-US" w:eastAsia="ko-KR"/>
        </w:rPr>
        <w:drawing>
          <wp:inline distT="0" distB="0" distL="0" distR="0" wp14:anchorId="159148F9" wp14:editId="3B6B4938">
            <wp:extent cx="4146040" cy="2599200"/>
            <wp:effectExtent l="0" t="0" r="0" b="4445"/>
            <wp:docPr id="13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01"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p>
    <w:p w14:paraId="72575228" w14:textId="1CFFFB62" w:rsidR="00A16525" w:rsidRPr="009531ED" w:rsidRDefault="000F46E6" w:rsidP="00A16525">
      <w:pPr>
        <w:jc w:val="center"/>
        <w:rPr>
          <w:rFonts w:ascii="Arial" w:hAnsi="Arial"/>
          <w:b/>
          <w:lang w:val="en-US"/>
        </w:rPr>
      </w:pPr>
      <w:ins w:id="9716" w:author="박종근/선임연구원/차세대표준(연)CAS팀(jong1.park@lge.com)" w:date="2019-05-27T16:06:00Z">
        <w:r>
          <w:rPr>
            <w:rFonts w:ascii="Arial" w:hAnsi="Arial"/>
            <w:b/>
            <w:lang w:val="x-none"/>
          </w:rPr>
          <w:t xml:space="preserve">Figure </w:t>
        </w:r>
      </w:ins>
      <w:r w:rsidR="00A16525" w:rsidRPr="00843636">
        <w:rPr>
          <w:rFonts w:ascii="Arial" w:hAnsi="Arial"/>
          <w:b/>
          <w:lang w:val="x-none"/>
        </w:rPr>
        <w:fldChar w:fldCharType="begin"/>
      </w:r>
      <w:r w:rsidR="00A16525" w:rsidRPr="009531ED">
        <w:rPr>
          <w:rFonts w:ascii="Arial" w:hAnsi="Arial"/>
          <w:b/>
          <w:lang w:val="x-none"/>
        </w:rPr>
        <w:instrText xml:space="preserve"> REF _Ref8957837 \r \h </w:instrText>
      </w:r>
      <w:r w:rsidR="00A16525" w:rsidRPr="00843636">
        <w:rPr>
          <w:rFonts w:ascii="Arial" w:hAnsi="Arial"/>
          <w:b/>
          <w:lang w:val="x-none"/>
        </w:rPr>
      </w:r>
      <w:r w:rsidR="00A16525" w:rsidRPr="00843636">
        <w:rPr>
          <w:rFonts w:ascii="Arial" w:hAnsi="Arial"/>
          <w:b/>
          <w:lang w:val="x-none"/>
          <w:rPrChange w:id="9717" w:author="MCC" w:date="2019-05-26T07:23:00Z">
            <w:rPr>
              <w:rFonts w:ascii="Arial" w:hAnsi="Arial"/>
              <w:b/>
              <w:lang w:val="x-none"/>
            </w:rPr>
          </w:rPrChange>
        </w:rPr>
        <w:fldChar w:fldCharType="separate"/>
      </w:r>
      <w:r w:rsidR="00A16525" w:rsidRPr="00843636">
        <w:rPr>
          <w:rFonts w:ascii="Arial" w:hAnsi="Arial"/>
          <w:b/>
          <w:lang w:val="x-none"/>
        </w:rPr>
        <w:t>A.2.1.4.2</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Macro</w:t>
      </w:r>
      <w:r w:rsidR="00A16525" w:rsidRPr="00CA0EE5">
        <w:rPr>
          <w:rFonts w:ascii="Arial" w:hAnsi="Arial"/>
          <w:b/>
          <w:lang w:val="x-none"/>
        </w:rPr>
        <w:t xml:space="preserve"> aggressor </w:t>
      </w:r>
      <w:r w:rsidR="00A16525" w:rsidRPr="00CA0EE5">
        <w:rPr>
          <w:rFonts w:ascii="Arial" w:hAnsi="Arial"/>
          <w:b/>
          <w:lang w:val="en-US"/>
        </w:rPr>
        <w:t>Macro DL</w:t>
      </w:r>
      <w:r w:rsidR="00A16525" w:rsidRPr="0030279C">
        <w:rPr>
          <w:rFonts w:ascii="Arial" w:hAnsi="Arial"/>
          <w:b/>
          <w:lang w:val="x-none"/>
        </w:rPr>
        <w:t xml:space="preserve"> victim</w:t>
      </w:r>
      <w:r w:rsidR="00A16525" w:rsidRPr="009531ED">
        <w:rPr>
          <w:rFonts w:ascii="Arial" w:hAnsi="Arial"/>
          <w:b/>
          <w:lang w:val="en-US"/>
        </w:rPr>
        <w:t>, 10% traffic</w:t>
      </w:r>
    </w:p>
    <w:p w14:paraId="1AF7B82D" w14:textId="2A7FAA72" w:rsidR="00A16525" w:rsidRPr="009531ED" w:rsidRDefault="00A16525" w:rsidP="006076CB">
      <w:pPr>
        <w:pStyle w:val="30"/>
        <w:pPrChange w:id="9718" w:author="박종근/선임연구원/차세대표준(연)CAS팀(jong1.park@lge.com)" w:date="2019-05-27T16:28:00Z">
          <w:pPr>
            <w:pStyle w:val="40"/>
            <w:ind w:hanging="850"/>
          </w:pPr>
        </w:pPrChange>
      </w:pPr>
      <w:bookmarkStart w:id="9719" w:name="_Ref8957874"/>
      <w:bookmarkStart w:id="9720" w:name="_Toc9043092"/>
      <w:r w:rsidRPr="009531ED">
        <w:t>A.2.1.5</w:t>
      </w:r>
      <w:ins w:id="9721" w:author="박종근/선임연구원/차세대표준(연)CAS팀(jong1.park@lge.com)" w:date="2019-05-27T16:41:00Z">
        <w:r w:rsidR="00927684">
          <w:tab/>
        </w:r>
      </w:ins>
      <w:del w:id="9722" w:author="박종근/선임연구원/차세대표준(연)CAS팀(jong1.park@lge.com)" w:date="2019-05-27T16:41:00Z">
        <w:r w:rsidRPr="009531ED" w:rsidDel="00927684">
          <w:delText xml:space="preserve"> </w:delText>
        </w:r>
      </w:del>
      <w:r w:rsidRPr="009531ED">
        <w:t>Qualcomm</w:t>
      </w:r>
      <w:bookmarkEnd w:id="9719"/>
      <w:bookmarkEnd w:id="9720"/>
    </w:p>
    <w:p w14:paraId="2C6162B3" w14:textId="77777777" w:rsidR="00A16525" w:rsidRPr="009531ED" w:rsidRDefault="00A16525" w:rsidP="00A16525">
      <w:pPr>
        <w:keepNext/>
      </w:pPr>
      <w:r w:rsidRPr="009531ED">
        <w:rPr>
          <w:noProof/>
          <w:lang w:val="en-US" w:eastAsia="ko-KR"/>
        </w:rPr>
        <w:drawing>
          <wp:inline distT="0" distB="0" distL="0" distR="0" wp14:anchorId="535A723C" wp14:editId="7789F205">
            <wp:extent cx="2669330" cy="1769424"/>
            <wp:effectExtent l="0" t="0" r="0" b="2540"/>
            <wp:docPr id="1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2" cstate="email">
                      <a:extLst>
                        <a:ext uri="{28A0092B-C50C-407E-A947-70E740481C1C}">
                          <a14:useLocalDpi xmlns:a14="http://schemas.microsoft.com/office/drawing/2010/main"/>
                        </a:ext>
                      </a:extLst>
                    </a:blip>
                    <a:srcRect/>
                    <a:stretch>
                      <a:fillRect/>
                    </a:stretch>
                  </pic:blipFill>
                  <pic:spPr bwMode="auto">
                    <a:xfrm>
                      <a:off x="0" y="0"/>
                      <a:ext cx="2702514" cy="1791421"/>
                    </a:xfrm>
                    <a:prstGeom prst="rect">
                      <a:avLst/>
                    </a:prstGeom>
                    <a:noFill/>
                    <a:ln>
                      <a:noFill/>
                    </a:ln>
                  </pic:spPr>
                </pic:pic>
              </a:graphicData>
            </a:graphic>
          </wp:inline>
        </w:drawing>
      </w:r>
      <w:r w:rsidRPr="00843636">
        <w:rPr>
          <w:noProof/>
          <w:lang w:val="en-US" w:eastAsia="ko-KR"/>
        </w:rPr>
        <w:drawing>
          <wp:inline distT="0" distB="0" distL="0" distR="0" wp14:anchorId="77F7D2A8" wp14:editId="0216B004">
            <wp:extent cx="3021245" cy="1727316"/>
            <wp:effectExtent l="0" t="0" r="8255" b="6350"/>
            <wp:docPr id="1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3" cstate="email">
                      <a:extLst>
                        <a:ext uri="{28A0092B-C50C-407E-A947-70E740481C1C}">
                          <a14:useLocalDpi xmlns:a14="http://schemas.microsoft.com/office/drawing/2010/main"/>
                        </a:ext>
                      </a:extLst>
                    </a:blip>
                    <a:srcRect/>
                    <a:stretch>
                      <a:fillRect/>
                    </a:stretch>
                  </pic:blipFill>
                  <pic:spPr bwMode="auto">
                    <a:xfrm>
                      <a:off x="0" y="0"/>
                      <a:ext cx="3036862" cy="1736245"/>
                    </a:xfrm>
                    <a:prstGeom prst="rect">
                      <a:avLst/>
                    </a:prstGeom>
                    <a:noFill/>
                    <a:ln>
                      <a:noFill/>
                    </a:ln>
                  </pic:spPr>
                </pic:pic>
              </a:graphicData>
            </a:graphic>
          </wp:inline>
        </w:drawing>
      </w:r>
    </w:p>
    <w:p w14:paraId="2F144A64" w14:textId="3D4983AB" w:rsidR="00A16525" w:rsidRPr="000F46E6" w:rsidRDefault="000F46E6" w:rsidP="00A16525">
      <w:pPr>
        <w:pStyle w:val="ad"/>
        <w:jc w:val="center"/>
        <w:rPr>
          <w:rFonts w:ascii="Arial" w:hAnsi="Arial" w:cs="Arial"/>
          <w:rPrChange w:id="9723" w:author="박종근/선임연구원/차세대표준(연)CAS팀(jong1.park@lge.com)" w:date="2019-05-27T16:07:00Z">
            <w:rPr/>
          </w:rPrChange>
        </w:rPr>
      </w:pPr>
      <w:ins w:id="9724" w:author="박종근/선임연구원/차세대표준(연)CAS팀(jong1.park@lge.com)" w:date="2019-05-27T16:06:00Z">
        <w:r w:rsidRPr="000F46E6">
          <w:rPr>
            <w:rFonts w:ascii="Arial" w:hAnsi="Arial" w:cs="Arial"/>
            <w:rPrChange w:id="9725" w:author="박종근/선임연구원/차세대표준(연)CAS팀(jong1.park@lge.com)" w:date="2019-05-27T16:07:00Z">
              <w:rPr/>
            </w:rPrChange>
          </w:rPr>
          <w:t xml:space="preserve">Figure </w:t>
        </w:r>
      </w:ins>
      <w:r w:rsidR="00A16525" w:rsidRPr="000F46E6">
        <w:rPr>
          <w:rFonts w:ascii="Arial" w:hAnsi="Arial" w:cs="Arial"/>
          <w:rPrChange w:id="9726" w:author="박종근/선임연구원/차세대표준(연)CAS팀(jong1.park@lge.com)" w:date="2019-05-27T16:07:00Z">
            <w:rPr/>
          </w:rPrChange>
        </w:rPr>
        <w:fldChar w:fldCharType="begin"/>
      </w:r>
      <w:r w:rsidR="00A16525" w:rsidRPr="000F46E6">
        <w:rPr>
          <w:rFonts w:ascii="Arial" w:hAnsi="Arial" w:cs="Arial"/>
          <w:rPrChange w:id="9727" w:author="박종근/선임연구원/차세대표준(연)CAS팀(jong1.park@lge.com)" w:date="2019-05-27T16:07:00Z">
            <w:rPr/>
          </w:rPrChange>
        </w:rPr>
        <w:instrText xml:space="preserve"> REF _Ref8957874 \r \h </w:instrText>
      </w:r>
      <w:r>
        <w:rPr>
          <w:rFonts w:ascii="Arial" w:hAnsi="Arial" w:cs="Arial"/>
        </w:rPr>
        <w:instrText xml:space="preserve"> \* MERGEFORMAT </w:instrText>
      </w:r>
      <w:r w:rsidR="00A16525" w:rsidRPr="000F46E6">
        <w:rPr>
          <w:rFonts w:ascii="Arial" w:hAnsi="Arial" w:cs="Arial"/>
          <w:rPrChange w:id="9728" w:author="박종근/선임연구원/차세대표준(연)CAS팀(jong1.park@lge.com)" w:date="2019-05-27T16:07:00Z">
            <w:rPr>
              <w:rFonts w:ascii="Arial" w:hAnsi="Arial" w:cs="Arial"/>
            </w:rPr>
          </w:rPrChange>
        </w:rPr>
      </w:r>
      <w:r w:rsidR="00A16525" w:rsidRPr="000F46E6">
        <w:rPr>
          <w:rFonts w:ascii="Arial" w:hAnsi="Arial" w:cs="Arial"/>
          <w:rPrChange w:id="9729" w:author="박종근/선임연구원/차세대표준(연)CAS팀(jong1.park@lge.com)" w:date="2019-05-27T16:07:00Z">
            <w:rPr/>
          </w:rPrChange>
        </w:rPr>
        <w:fldChar w:fldCharType="separate"/>
      </w:r>
      <w:r w:rsidR="00A16525" w:rsidRPr="000F46E6">
        <w:rPr>
          <w:rFonts w:ascii="Arial" w:hAnsi="Arial" w:cs="Arial"/>
          <w:rPrChange w:id="9730" w:author="박종근/선임연구원/차세대표준(연)CAS팀(jong1.park@lge.com)" w:date="2019-05-27T16:07:00Z">
            <w:rPr/>
          </w:rPrChange>
        </w:rPr>
        <w:t>A.2.1.5</w:t>
      </w:r>
      <w:r w:rsidR="00A16525" w:rsidRPr="000F46E6">
        <w:rPr>
          <w:rFonts w:ascii="Arial" w:hAnsi="Arial" w:cs="Arial"/>
          <w:rPrChange w:id="9731" w:author="박종근/선임연구원/차세대표준(연)CAS팀(jong1.park@lge.com)" w:date="2019-05-27T16:07:00Z">
            <w:rPr/>
          </w:rPrChange>
        </w:rPr>
        <w:fldChar w:fldCharType="end"/>
      </w:r>
      <w:r w:rsidR="00A16525" w:rsidRPr="000F46E6">
        <w:rPr>
          <w:rFonts w:ascii="Arial" w:hAnsi="Arial" w:cs="Arial"/>
          <w:rPrChange w:id="9732" w:author="박종근/선임연구원/차세대표준(연)CAS팀(jong1.park@lge.com)" w:date="2019-05-27T16:07:00Z">
            <w:rPr/>
          </w:rPrChange>
        </w:rPr>
        <w:t>: Comparison of SINR and throughput performance with ACI in UMa-to-UMa scenario</w:t>
      </w:r>
    </w:p>
    <w:p w14:paraId="38769E3E" w14:textId="7EBAA988" w:rsidR="00A16525" w:rsidRPr="009B5A9D" w:rsidRDefault="00A16525" w:rsidP="006076CB">
      <w:pPr>
        <w:pStyle w:val="2"/>
        <w:pPrChange w:id="9733" w:author="박종근/선임연구원/차세대표준(연)CAS팀(jong1.park@lge.com)" w:date="2019-05-27T16:25:00Z">
          <w:pPr>
            <w:pStyle w:val="30"/>
            <w:ind w:hanging="850"/>
          </w:pPr>
        </w:pPrChange>
      </w:pPr>
      <w:bookmarkStart w:id="9734" w:name="_Toc9043093"/>
      <w:r w:rsidRPr="009B5A9D">
        <w:lastRenderedPageBreak/>
        <w:t>A.2.2</w:t>
      </w:r>
      <w:ins w:id="9735" w:author="박종근/선임연구원/차세대표준(연)CAS팀(jong1.park@lge.com)" w:date="2019-05-27T16:41:00Z">
        <w:r w:rsidR="00927684">
          <w:tab/>
        </w:r>
      </w:ins>
      <w:del w:id="9736" w:author="박종근/선임연구원/차세대표준(연)CAS팀(jong1.park@lge.com)" w:date="2019-05-27T16:41:00Z">
        <w:r w:rsidRPr="009B5A9D" w:rsidDel="00927684">
          <w:delText xml:space="preserve"> </w:delText>
        </w:r>
      </w:del>
      <w:r w:rsidRPr="009B5A9D">
        <w:t>Scenario 10: 30GHz Macro → Macro (UL)</w:t>
      </w:r>
      <w:bookmarkEnd w:id="9734"/>
    </w:p>
    <w:p w14:paraId="39A1880A" w14:textId="5A06C99B" w:rsidR="00A16525" w:rsidRPr="002F6FF2" w:rsidRDefault="00A16525" w:rsidP="006076CB">
      <w:pPr>
        <w:pStyle w:val="30"/>
        <w:pPrChange w:id="9737" w:author="박종근/선임연구원/차세대표준(연)CAS팀(jong1.park@lge.com)" w:date="2019-05-27T16:25:00Z">
          <w:pPr>
            <w:pStyle w:val="40"/>
            <w:ind w:hanging="850"/>
          </w:pPr>
        </w:pPrChange>
      </w:pPr>
      <w:bookmarkStart w:id="9738" w:name="_Toc9043094"/>
      <w:r w:rsidRPr="002F6FF2">
        <w:t>A.2.2.1</w:t>
      </w:r>
      <w:ins w:id="9739" w:author="박종근/선임연구원/차세대표준(연)CAS팀(jong1.park@lge.com)" w:date="2019-05-27T16:41:00Z">
        <w:r w:rsidR="00927684">
          <w:tab/>
        </w:r>
      </w:ins>
      <w:del w:id="9740" w:author="박종근/선임연구원/차세대표준(연)CAS팀(jong1.park@lge.com)" w:date="2019-05-27T16:41:00Z">
        <w:r w:rsidRPr="002F6FF2" w:rsidDel="00927684">
          <w:delText xml:space="preserve"> </w:delText>
        </w:r>
      </w:del>
      <w:r w:rsidRPr="002F6FF2">
        <w:t>Ericsson</w:t>
      </w:r>
      <w:bookmarkEnd w:id="9738"/>
    </w:p>
    <w:p w14:paraId="04ECC778" w14:textId="51711B3F" w:rsidR="00A16525" w:rsidRPr="001761A9" w:rsidRDefault="00A16525" w:rsidP="006076CB">
      <w:pPr>
        <w:pStyle w:val="40"/>
        <w:pPrChange w:id="9741" w:author="박종근/선임연구원/차세대표준(연)CAS팀(jong1.park@lge.com)" w:date="2019-05-27T16:25:00Z">
          <w:pPr>
            <w:pStyle w:val="5"/>
            <w:ind w:hanging="849"/>
          </w:pPr>
        </w:pPrChange>
      </w:pPr>
      <w:bookmarkStart w:id="9742" w:name="_Toc9043095"/>
      <w:r w:rsidRPr="009132C5">
        <w:t>A.2.2.1.1</w:t>
      </w:r>
      <w:ins w:id="9743" w:author="박종근/선임연구원/차세대표준(연)CAS팀(jong1.park@lge.com)" w:date="2019-05-27T16:41:00Z">
        <w:r w:rsidR="00927684">
          <w:tab/>
        </w:r>
      </w:ins>
      <w:del w:id="9744" w:author="박종근/선임연구원/차세대표준(연)CAS팀(jong1.park@lge.com)" w:date="2019-05-27T16:41:00Z">
        <w:r w:rsidRPr="009132C5" w:rsidDel="00927684">
          <w:delText xml:space="preserve"> </w:delText>
        </w:r>
      </w:del>
      <w:r w:rsidRPr="001761A9">
        <w:t>100% grid shift</w:t>
      </w:r>
      <w:bookmarkEnd w:id="9742"/>
    </w:p>
    <w:p w14:paraId="0AAD0649" w14:textId="7B2F14DA" w:rsidR="00A16525" w:rsidRPr="00927684" w:rsidRDefault="00A16525" w:rsidP="006076CB">
      <w:pPr>
        <w:pStyle w:val="5"/>
        <w:rPr>
          <w:rPrChange w:id="9745" w:author="박종근/선임연구원/차세대표준(연)CAS팀(jong1.park@lge.com)" w:date="2019-05-27T16:39:00Z">
            <w:rPr>
              <w:sz w:val="24"/>
            </w:rPr>
          </w:rPrChange>
        </w:rPr>
        <w:pPrChange w:id="9746" w:author="박종근/선임연구원/차세대표준(연)CAS팀(jong1.park@lge.com)" w:date="2019-05-27T16:25:00Z">
          <w:pPr>
            <w:pStyle w:val="6"/>
            <w:ind w:hanging="849"/>
          </w:pPr>
        </w:pPrChange>
      </w:pPr>
      <w:bookmarkStart w:id="9747" w:name="_Ref8958047"/>
      <w:bookmarkStart w:id="9748" w:name="_Toc9043096"/>
      <w:r w:rsidRPr="00927684">
        <w:rPr>
          <w:rPrChange w:id="9749" w:author="박종근/선임연구원/차세대표준(연)CAS팀(jong1.park@lge.com)" w:date="2019-05-27T16:39:00Z">
            <w:rPr>
              <w:sz w:val="24"/>
            </w:rPr>
          </w:rPrChange>
        </w:rPr>
        <w:t>A.2.2.1.1.1</w:t>
      </w:r>
      <w:ins w:id="9750" w:author="박종근/선임연구원/차세대표준(연)CAS팀(jong1.park@lge.com)" w:date="2019-05-27T16:42:00Z">
        <w:r w:rsidR="00927684">
          <w:tab/>
        </w:r>
      </w:ins>
      <w:del w:id="9751" w:author="박종근/선임연구원/차세대표준(연)CAS팀(jong1.park@lge.com)" w:date="2019-05-27T16:42:00Z">
        <w:r w:rsidRPr="00927684" w:rsidDel="00927684">
          <w:rPr>
            <w:rPrChange w:id="9752" w:author="박종근/선임연구원/차세대표준(연)CAS팀(jong1.park@lge.com)" w:date="2019-05-27T16:39:00Z">
              <w:rPr>
                <w:sz w:val="24"/>
              </w:rPr>
            </w:rPrChange>
          </w:rPr>
          <w:delText xml:space="preserve"> </w:delText>
        </w:r>
      </w:del>
      <w:r w:rsidRPr="00927684">
        <w:rPr>
          <w:rPrChange w:id="9753" w:author="박종근/선임연구원/차세대표준(연)CAS팀(jong1.park@lge.com)" w:date="2019-05-27T16:39:00Z">
            <w:rPr>
              <w:sz w:val="24"/>
            </w:rPr>
          </w:rPrChange>
        </w:rPr>
        <w:t>100% Utilization</w:t>
      </w:r>
      <w:bookmarkEnd w:id="9747"/>
      <w:bookmarkEnd w:id="9748"/>
    </w:p>
    <w:p w14:paraId="2AD6E122" w14:textId="77777777" w:rsidR="00A16525" w:rsidRPr="009531ED" w:rsidRDefault="00A16525" w:rsidP="006076CB">
      <w:r w:rsidRPr="009531ED">
        <w:rPr>
          <w:noProof/>
          <w:lang w:val="en-US" w:eastAsia="ko-KR"/>
        </w:rPr>
        <w:drawing>
          <wp:inline distT="0" distB="0" distL="0" distR="0" wp14:anchorId="75E745A5" wp14:editId="75DE9869">
            <wp:extent cx="2726569" cy="2231722"/>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4" cstate="email">
                      <a:extLst>
                        <a:ext uri="{28A0092B-C50C-407E-A947-70E740481C1C}">
                          <a14:useLocalDpi xmlns:a14="http://schemas.microsoft.com/office/drawing/2010/main"/>
                        </a:ext>
                      </a:extLst>
                    </a:blip>
                    <a:srcRect/>
                    <a:stretch>
                      <a:fillRect/>
                    </a:stretch>
                  </pic:blipFill>
                  <pic:spPr bwMode="auto">
                    <a:xfrm>
                      <a:off x="0" y="0"/>
                      <a:ext cx="2752099" cy="2252618"/>
                    </a:xfrm>
                    <a:prstGeom prst="rect">
                      <a:avLst/>
                    </a:prstGeom>
                    <a:noFill/>
                    <a:ln>
                      <a:noFill/>
                    </a:ln>
                  </pic:spPr>
                </pic:pic>
              </a:graphicData>
            </a:graphic>
          </wp:inline>
        </w:drawing>
      </w:r>
      <w:r w:rsidRPr="00843636">
        <w:rPr>
          <w:noProof/>
          <w:lang w:val="en-US" w:eastAsia="ko-KR"/>
        </w:rPr>
        <w:drawing>
          <wp:inline distT="0" distB="0" distL="0" distR="0" wp14:anchorId="5BC9A91F" wp14:editId="6269E0BA">
            <wp:extent cx="2990850" cy="2242185"/>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5" cstate="email">
                      <a:extLst>
                        <a:ext uri="{28A0092B-C50C-407E-A947-70E740481C1C}">
                          <a14:useLocalDpi xmlns:a14="http://schemas.microsoft.com/office/drawing/2010/main"/>
                        </a:ext>
                      </a:extLst>
                    </a:blip>
                    <a:srcRect/>
                    <a:stretch>
                      <a:fillRect/>
                    </a:stretch>
                  </pic:blipFill>
                  <pic:spPr bwMode="auto">
                    <a:xfrm>
                      <a:off x="0" y="0"/>
                      <a:ext cx="2990850" cy="2242185"/>
                    </a:xfrm>
                    <a:prstGeom prst="rect">
                      <a:avLst/>
                    </a:prstGeom>
                    <a:noFill/>
                    <a:ln>
                      <a:noFill/>
                    </a:ln>
                  </pic:spPr>
                </pic:pic>
              </a:graphicData>
            </a:graphic>
          </wp:inline>
        </w:drawing>
      </w:r>
    </w:p>
    <w:p w14:paraId="10879B30" w14:textId="5E290A91" w:rsidR="00A16525" w:rsidRPr="00927684" w:rsidRDefault="00927684" w:rsidP="006076CB">
      <w:pPr>
        <w:jc w:val="center"/>
        <w:rPr>
          <w:rFonts w:ascii="Arial" w:hAnsi="Arial" w:cs="Arial"/>
          <w:b/>
          <w:lang w:val="en-US"/>
          <w:rPrChange w:id="9754" w:author="박종근/선임연구원/차세대표준(연)CAS팀(jong1.park@lge.com)" w:date="2019-05-27T16:42:00Z">
            <w:rPr>
              <w:b/>
              <w:lang w:val="en-US"/>
            </w:rPr>
          </w:rPrChange>
        </w:rPr>
      </w:pPr>
      <w:ins w:id="9755" w:author="박종근/선임연구원/차세대표준(연)CAS팀(jong1.park@lge.com)" w:date="2019-05-27T16:42:00Z">
        <w:r w:rsidRPr="00927684">
          <w:rPr>
            <w:rFonts w:ascii="Arial" w:hAnsi="Arial" w:cs="Arial"/>
            <w:b/>
            <w:lang w:eastAsia="ko-KR"/>
            <w:rPrChange w:id="9756" w:author="박종근/선임연구원/차세대표준(연)CAS팀(jong1.park@lge.com)" w:date="2019-05-27T16:42:00Z">
              <w:rPr>
                <w:b/>
                <w:lang w:eastAsia="ko-KR"/>
              </w:rPr>
            </w:rPrChange>
          </w:rPr>
          <w:t xml:space="preserve">Figure </w:t>
        </w:r>
      </w:ins>
      <w:r w:rsidR="00A16525" w:rsidRPr="00927684">
        <w:rPr>
          <w:rFonts w:ascii="Arial" w:hAnsi="Arial" w:cs="Arial"/>
          <w:b/>
          <w:rPrChange w:id="9757" w:author="박종근/선임연구원/차세대표준(연)CAS팀(jong1.park@lge.com)" w:date="2019-05-27T16:42:00Z">
            <w:rPr>
              <w:b/>
            </w:rPr>
          </w:rPrChange>
        </w:rPr>
        <w:fldChar w:fldCharType="begin"/>
      </w:r>
      <w:r w:rsidR="00A16525" w:rsidRPr="00927684">
        <w:rPr>
          <w:rFonts w:ascii="Arial" w:hAnsi="Arial" w:cs="Arial"/>
          <w:b/>
          <w:rPrChange w:id="9758" w:author="박종근/선임연구원/차세대표준(연)CAS팀(jong1.park@lge.com)" w:date="2019-05-27T16:42:00Z">
            <w:rPr>
              <w:b/>
            </w:rPr>
          </w:rPrChange>
        </w:rPr>
        <w:instrText xml:space="preserve"> REF _Ref8958047 \r \h </w:instrText>
      </w:r>
      <w:r w:rsidR="00A16525" w:rsidRPr="00927684">
        <w:rPr>
          <w:rFonts w:ascii="Arial" w:hAnsi="Arial" w:cs="Arial"/>
          <w:b/>
          <w:rPrChange w:id="9759" w:author="박종근/선임연구원/차세대표준(연)CAS팀(jong1.park@lge.com)" w:date="2019-05-27T16:42:00Z">
            <w:rPr>
              <w:b/>
            </w:rPr>
          </w:rPrChange>
        </w:rPr>
      </w:r>
      <w:r>
        <w:rPr>
          <w:rFonts w:ascii="Arial" w:hAnsi="Arial" w:cs="Arial"/>
          <w:b/>
        </w:rPr>
        <w:instrText xml:space="preserve"> \* MERGEFORMAT </w:instrText>
      </w:r>
      <w:r w:rsidR="00A16525" w:rsidRPr="00927684">
        <w:rPr>
          <w:rFonts w:ascii="Arial" w:hAnsi="Arial" w:cs="Arial"/>
          <w:b/>
          <w:rPrChange w:id="9760" w:author="박종근/선임연구원/차세대표준(연)CAS팀(jong1.park@lge.com)" w:date="2019-05-27T16:42:00Z">
            <w:rPr>
              <w:b/>
            </w:rPr>
          </w:rPrChange>
        </w:rPr>
        <w:fldChar w:fldCharType="separate"/>
      </w:r>
      <w:r w:rsidR="00A16525" w:rsidRPr="00927684">
        <w:rPr>
          <w:rFonts w:ascii="Arial" w:hAnsi="Arial" w:cs="Arial"/>
          <w:b/>
          <w:rPrChange w:id="9761" w:author="박종근/선임연구원/차세대표준(연)CAS팀(jong1.park@lge.com)" w:date="2019-05-27T16:42:00Z">
            <w:rPr>
              <w:b/>
            </w:rPr>
          </w:rPrChange>
        </w:rPr>
        <w:t>A.2.2.1.1.1</w:t>
      </w:r>
      <w:r w:rsidR="00A16525" w:rsidRPr="00927684">
        <w:rPr>
          <w:rFonts w:ascii="Arial" w:hAnsi="Arial" w:cs="Arial"/>
          <w:b/>
          <w:rPrChange w:id="9762" w:author="박종근/선임연구원/차세대표준(연)CAS팀(jong1.park@lge.com)" w:date="2019-05-27T16:42:00Z">
            <w:rPr>
              <w:b/>
            </w:rPr>
          </w:rPrChange>
        </w:rPr>
        <w:fldChar w:fldCharType="end"/>
      </w:r>
      <w:r w:rsidR="00A16525" w:rsidRPr="00927684">
        <w:rPr>
          <w:rFonts w:ascii="Arial" w:hAnsi="Arial" w:cs="Arial"/>
          <w:b/>
          <w:rPrChange w:id="9763" w:author="박종근/선임연구원/차세대표준(연)CAS팀(jong1.park@lge.com)" w:date="2019-05-27T16:42:00Z">
            <w:rPr>
              <w:b/>
            </w:rPr>
          </w:rPrChange>
        </w:rPr>
        <w:t>: Uplink SINR and Throughput CDFs with 100% grid shift, 100% utilization</w:t>
      </w:r>
    </w:p>
    <w:p w14:paraId="3D593F01" w14:textId="583FEEA6" w:rsidR="00A16525" w:rsidRPr="00927684" w:rsidRDefault="00A16525" w:rsidP="006076CB">
      <w:pPr>
        <w:pStyle w:val="5"/>
        <w:rPr>
          <w:rPrChange w:id="9764" w:author="박종근/선임연구원/차세대표준(연)CAS팀(jong1.park@lge.com)" w:date="2019-05-27T16:39:00Z">
            <w:rPr>
              <w:sz w:val="24"/>
            </w:rPr>
          </w:rPrChange>
        </w:rPr>
        <w:pPrChange w:id="9765" w:author="박종근/선임연구원/차세대표준(연)CAS팀(jong1.park@lge.com)" w:date="2019-05-27T16:25:00Z">
          <w:pPr>
            <w:pStyle w:val="6"/>
            <w:ind w:hanging="849"/>
          </w:pPr>
        </w:pPrChange>
      </w:pPr>
      <w:bookmarkStart w:id="9766" w:name="_Ref8958094"/>
      <w:bookmarkStart w:id="9767" w:name="_Toc9043097"/>
      <w:r w:rsidRPr="00927684">
        <w:rPr>
          <w:rPrChange w:id="9768" w:author="박종근/선임연구원/차세대표준(연)CAS팀(jong1.park@lge.com)" w:date="2019-05-27T16:39:00Z">
            <w:rPr>
              <w:sz w:val="24"/>
            </w:rPr>
          </w:rPrChange>
        </w:rPr>
        <w:t>A.2.2.1.1.2</w:t>
      </w:r>
      <w:ins w:id="9769" w:author="박종근/선임연구원/차세대표준(연)CAS팀(jong1.park@lge.com)" w:date="2019-05-27T16:42:00Z">
        <w:r w:rsidR="00927684">
          <w:tab/>
        </w:r>
      </w:ins>
      <w:del w:id="9770" w:author="박종근/선임연구원/차세대표준(연)CAS팀(jong1.park@lge.com)" w:date="2019-05-27T16:42:00Z">
        <w:r w:rsidRPr="00927684" w:rsidDel="00927684">
          <w:rPr>
            <w:rPrChange w:id="9771" w:author="박종근/선임연구원/차세대표준(연)CAS팀(jong1.park@lge.com)" w:date="2019-05-27T16:39:00Z">
              <w:rPr>
                <w:sz w:val="24"/>
              </w:rPr>
            </w:rPrChange>
          </w:rPr>
          <w:delText xml:space="preserve"> </w:delText>
        </w:r>
      </w:del>
      <w:r w:rsidRPr="00927684">
        <w:rPr>
          <w:rFonts w:hint="eastAsia"/>
          <w:rPrChange w:id="9772" w:author="박종근/선임연구원/차세대표준(연)CAS팀(jong1.park@lge.com)" w:date="2019-05-27T16:39:00Z">
            <w:rPr>
              <w:rFonts w:hint="eastAsia"/>
              <w:sz w:val="24"/>
            </w:rPr>
          </w:rPrChange>
        </w:rPr>
        <w:t>50</w:t>
      </w:r>
      <w:r w:rsidRPr="00927684">
        <w:rPr>
          <w:rPrChange w:id="9773" w:author="박종근/선임연구원/차세대표준(연)CAS팀(jong1.park@lge.com)" w:date="2019-05-27T16:39:00Z">
            <w:rPr>
              <w:sz w:val="24"/>
            </w:rPr>
          </w:rPrChange>
        </w:rPr>
        <w:t>% Utilization</w:t>
      </w:r>
      <w:bookmarkEnd w:id="9766"/>
      <w:bookmarkEnd w:id="9767"/>
    </w:p>
    <w:p w14:paraId="23D2D68B" w14:textId="77777777" w:rsidR="00A16525" w:rsidRPr="009531ED" w:rsidRDefault="00A16525" w:rsidP="006076CB">
      <w:r w:rsidRPr="009531ED">
        <w:rPr>
          <w:noProof/>
          <w:lang w:val="en-US" w:eastAsia="ko-KR"/>
        </w:rPr>
        <w:drawing>
          <wp:inline distT="0" distB="0" distL="0" distR="0" wp14:anchorId="12DF30F1" wp14:editId="17653A36">
            <wp:extent cx="2726690" cy="2195393"/>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6" cstate="email">
                      <a:extLst>
                        <a:ext uri="{28A0092B-C50C-407E-A947-70E740481C1C}">
                          <a14:useLocalDpi xmlns:a14="http://schemas.microsoft.com/office/drawing/2010/main"/>
                        </a:ext>
                      </a:extLst>
                    </a:blip>
                    <a:srcRect/>
                    <a:stretch>
                      <a:fillRect/>
                    </a:stretch>
                  </pic:blipFill>
                  <pic:spPr bwMode="auto">
                    <a:xfrm>
                      <a:off x="0" y="0"/>
                      <a:ext cx="2741018" cy="2206929"/>
                    </a:xfrm>
                    <a:prstGeom prst="rect">
                      <a:avLst/>
                    </a:prstGeom>
                    <a:noFill/>
                    <a:ln>
                      <a:noFill/>
                    </a:ln>
                  </pic:spPr>
                </pic:pic>
              </a:graphicData>
            </a:graphic>
          </wp:inline>
        </w:drawing>
      </w:r>
      <w:r w:rsidRPr="00843636">
        <w:rPr>
          <w:noProof/>
          <w:lang w:val="en-US" w:eastAsia="ko-KR"/>
        </w:rPr>
        <w:drawing>
          <wp:inline distT="0" distB="0" distL="0" distR="0" wp14:anchorId="2176E6FC" wp14:editId="69882251">
            <wp:extent cx="2996565" cy="2258695"/>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7" cstate="email">
                      <a:extLst>
                        <a:ext uri="{28A0092B-C50C-407E-A947-70E740481C1C}">
                          <a14:useLocalDpi xmlns:a14="http://schemas.microsoft.com/office/drawing/2010/main"/>
                        </a:ext>
                      </a:extLst>
                    </a:blip>
                    <a:srcRect/>
                    <a:stretch>
                      <a:fillRect/>
                    </a:stretch>
                  </pic:blipFill>
                  <pic:spPr bwMode="auto">
                    <a:xfrm>
                      <a:off x="0" y="0"/>
                      <a:ext cx="2996565" cy="2258695"/>
                    </a:xfrm>
                    <a:prstGeom prst="rect">
                      <a:avLst/>
                    </a:prstGeom>
                    <a:noFill/>
                    <a:ln>
                      <a:noFill/>
                    </a:ln>
                  </pic:spPr>
                </pic:pic>
              </a:graphicData>
            </a:graphic>
          </wp:inline>
        </w:drawing>
      </w:r>
    </w:p>
    <w:p w14:paraId="6A7D496B" w14:textId="7923B285" w:rsidR="00A16525" w:rsidRPr="00927684" w:rsidRDefault="00927684" w:rsidP="006076CB">
      <w:pPr>
        <w:jc w:val="center"/>
        <w:rPr>
          <w:rFonts w:ascii="Arial" w:hAnsi="Arial" w:cs="Arial"/>
          <w:b/>
          <w:lang w:val="en-US"/>
          <w:rPrChange w:id="9774" w:author="박종근/선임연구원/차세대표준(연)CAS팀(jong1.park@lge.com)" w:date="2019-05-27T16:42:00Z">
            <w:rPr>
              <w:b/>
              <w:lang w:val="en-US"/>
            </w:rPr>
          </w:rPrChange>
        </w:rPr>
      </w:pPr>
      <w:ins w:id="9775" w:author="박종근/선임연구원/차세대표준(연)CAS팀(jong1.park@lge.com)" w:date="2019-05-27T16:42:00Z">
        <w:r w:rsidRPr="00927684">
          <w:rPr>
            <w:rFonts w:ascii="Arial" w:hAnsi="Arial" w:cs="Arial"/>
            <w:b/>
            <w:rPrChange w:id="9776" w:author="박종근/선임연구원/차세대표준(연)CAS팀(jong1.park@lge.com)" w:date="2019-05-27T16:42:00Z">
              <w:rPr>
                <w:b/>
              </w:rPr>
            </w:rPrChange>
          </w:rPr>
          <w:t xml:space="preserve">Figure </w:t>
        </w:r>
      </w:ins>
      <w:r w:rsidR="00A16525" w:rsidRPr="00927684">
        <w:rPr>
          <w:rFonts w:ascii="Arial" w:hAnsi="Arial" w:cs="Arial"/>
          <w:b/>
          <w:rPrChange w:id="9777" w:author="박종근/선임연구원/차세대표준(연)CAS팀(jong1.park@lge.com)" w:date="2019-05-27T16:42:00Z">
            <w:rPr>
              <w:b/>
            </w:rPr>
          </w:rPrChange>
        </w:rPr>
        <w:fldChar w:fldCharType="begin"/>
      </w:r>
      <w:r w:rsidR="00A16525" w:rsidRPr="00927684">
        <w:rPr>
          <w:rFonts w:ascii="Arial" w:hAnsi="Arial" w:cs="Arial"/>
          <w:b/>
          <w:rPrChange w:id="9778" w:author="박종근/선임연구원/차세대표준(연)CAS팀(jong1.park@lge.com)" w:date="2019-05-27T16:42:00Z">
            <w:rPr>
              <w:b/>
            </w:rPr>
          </w:rPrChange>
        </w:rPr>
        <w:instrText xml:space="preserve"> REF _Ref8958094 \r \h </w:instrText>
      </w:r>
      <w:r w:rsidR="00A16525" w:rsidRPr="00927684">
        <w:rPr>
          <w:rFonts w:ascii="Arial" w:hAnsi="Arial" w:cs="Arial"/>
          <w:b/>
          <w:rPrChange w:id="9779" w:author="박종근/선임연구원/차세대표준(연)CAS팀(jong1.park@lge.com)" w:date="2019-05-27T16:42:00Z">
            <w:rPr>
              <w:b/>
            </w:rPr>
          </w:rPrChange>
        </w:rPr>
      </w:r>
      <w:r>
        <w:rPr>
          <w:rFonts w:ascii="Arial" w:hAnsi="Arial" w:cs="Arial"/>
          <w:b/>
        </w:rPr>
        <w:instrText xml:space="preserve"> \* MERGEFORMAT </w:instrText>
      </w:r>
      <w:r w:rsidR="00A16525" w:rsidRPr="00927684">
        <w:rPr>
          <w:rFonts w:ascii="Arial" w:hAnsi="Arial" w:cs="Arial"/>
          <w:b/>
          <w:rPrChange w:id="9780" w:author="박종근/선임연구원/차세대표준(연)CAS팀(jong1.park@lge.com)" w:date="2019-05-27T16:42:00Z">
            <w:rPr>
              <w:b/>
            </w:rPr>
          </w:rPrChange>
        </w:rPr>
        <w:fldChar w:fldCharType="separate"/>
      </w:r>
      <w:r w:rsidR="00A16525" w:rsidRPr="00927684">
        <w:rPr>
          <w:rFonts w:ascii="Arial" w:hAnsi="Arial" w:cs="Arial"/>
          <w:b/>
          <w:rPrChange w:id="9781" w:author="박종근/선임연구원/차세대표준(연)CAS팀(jong1.park@lge.com)" w:date="2019-05-27T16:42:00Z">
            <w:rPr>
              <w:b/>
            </w:rPr>
          </w:rPrChange>
        </w:rPr>
        <w:t>A.2.2.1.1.2</w:t>
      </w:r>
      <w:r w:rsidR="00A16525" w:rsidRPr="00927684">
        <w:rPr>
          <w:rFonts w:ascii="Arial" w:hAnsi="Arial" w:cs="Arial"/>
          <w:b/>
          <w:rPrChange w:id="9782" w:author="박종근/선임연구원/차세대표준(연)CAS팀(jong1.park@lge.com)" w:date="2019-05-27T16:42:00Z">
            <w:rPr>
              <w:b/>
            </w:rPr>
          </w:rPrChange>
        </w:rPr>
        <w:fldChar w:fldCharType="end"/>
      </w:r>
      <w:r w:rsidR="00A16525" w:rsidRPr="00927684">
        <w:rPr>
          <w:rFonts w:ascii="Arial" w:hAnsi="Arial" w:cs="Arial"/>
          <w:b/>
          <w:rPrChange w:id="9783" w:author="박종근/선임연구원/차세대표준(연)CAS팀(jong1.park@lge.com)" w:date="2019-05-27T16:42:00Z">
            <w:rPr>
              <w:b/>
            </w:rPr>
          </w:rPrChange>
        </w:rPr>
        <w:t>: Uplink SINR and Throughput CDFs with 100% grid shift, 50% utilization</w:t>
      </w:r>
    </w:p>
    <w:p w14:paraId="63766D2E" w14:textId="6984A016" w:rsidR="00A16525" w:rsidRPr="00927684" w:rsidRDefault="00A16525" w:rsidP="006076CB">
      <w:pPr>
        <w:pStyle w:val="5"/>
        <w:rPr>
          <w:rPrChange w:id="9784" w:author="박종근/선임연구원/차세대표준(연)CAS팀(jong1.park@lge.com)" w:date="2019-05-27T16:40:00Z">
            <w:rPr>
              <w:sz w:val="24"/>
            </w:rPr>
          </w:rPrChange>
        </w:rPr>
        <w:pPrChange w:id="9785" w:author="박종근/선임연구원/차세대표준(연)CAS팀(jong1.park@lge.com)" w:date="2019-05-27T16:25:00Z">
          <w:pPr>
            <w:pStyle w:val="6"/>
            <w:ind w:hanging="849"/>
          </w:pPr>
        </w:pPrChange>
      </w:pPr>
      <w:bookmarkStart w:id="9786" w:name="_Ref8958128"/>
      <w:bookmarkStart w:id="9787" w:name="_Toc9043098"/>
      <w:r w:rsidRPr="00927684">
        <w:rPr>
          <w:rPrChange w:id="9788" w:author="박종근/선임연구원/차세대표준(연)CAS팀(jong1.park@lge.com)" w:date="2019-05-27T16:40:00Z">
            <w:rPr>
              <w:sz w:val="24"/>
            </w:rPr>
          </w:rPrChange>
        </w:rPr>
        <w:lastRenderedPageBreak/>
        <w:t>A.2.2.1.1.3</w:t>
      </w:r>
      <w:ins w:id="9789" w:author="박종근/선임연구원/차세대표준(연)CAS팀(jong1.park@lge.com)" w:date="2019-05-27T16:42:00Z">
        <w:r w:rsidR="00927684">
          <w:tab/>
        </w:r>
      </w:ins>
      <w:del w:id="9790" w:author="박종근/선임연구원/차세대표준(연)CAS팀(jong1.park@lge.com)" w:date="2019-05-27T16:42:00Z">
        <w:r w:rsidRPr="00927684" w:rsidDel="00927684">
          <w:rPr>
            <w:rPrChange w:id="9791" w:author="박종근/선임연구원/차세대표준(연)CAS팀(jong1.park@lge.com)" w:date="2019-05-27T16:40:00Z">
              <w:rPr>
                <w:sz w:val="24"/>
              </w:rPr>
            </w:rPrChange>
          </w:rPr>
          <w:delText xml:space="preserve"> </w:delText>
        </w:r>
      </w:del>
      <w:r w:rsidRPr="00927684">
        <w:rPr>
          <w:rPrChange w:id="9792" w:author="박종근/선임연구원/차세대표준(연)CAS팀(jong1.park@lge.com)" w:date="2019-05-27T16:40:00Z">
            <w:rPr>
              <w:sz w:val="24"/>
            </w:rPr>
          </w:rPrChange>
        </w:rPr>
        <w:t>10% Utilization</w:t>
      </w:r>
      <w:bookmarkEnd w:id="9786"/>
      <w:bookmarkEnd w:id="9787"/>
    </w:p>
    <w:p w14:paraId="51475959" w14:textId="77777777" w:rsidR="00A16525" w:rsidRPr="009531ED" w:rsidRDefault="00A16525" w:rsidP="006076CB">
      <w:r w:rsidRPr="009531ED">
        <w:rPr>
          <w:noProof/>
          <w:lang w:val="en-US" w:eastAsia="ko-KR"/>
        </w:rPr>
        <w:drawing>
          <wp:inline distT="0" distB="0" distL="0" distR="0" wp14:anchorId="26997649" wp14:editId="685BA7D5">
            <wp:extent cx="2773680" cy="1739735"/>
            <wp:effectExtent l="0" t="0" r="762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8" cstate="email">
                      <a:extLst>
                        <a:ext uri="{28A0092B-C50C-407E-A947-70E740481C1C}">
                          <a14:useLocalDpi xmlns:a14="http://schemas.microsoft.com/office/drawing/2010/main"/>
                        </a:ext>
                      </a:extLst>
                    </a:blip>
                    <a:srcRect/>
                    <a:stretch>
                      <a:fillRect/>
                    </a:stretch>
                  </pic:blipFill>
                  <pic:spPr bwMode="auto">
                    <a:xfrm>
                      <a:off x="0" y="0"/>
                      <a:ext cx="2793303" cy="1752043"/>
                    </a:xfrm>
                    <a:prstGeom prst="rect">
                      <a:avLst/>
                    </a:prstGeom>
                    <a:noFill/>
                    <a:ln>
                      <a:noFill/>
                    </a:ln>
                  </pic:spPr>
                </pic:pic>
              </a:graphicData>
            </a:graphic>
          </wp:inline>
        </w:drawing>
      </w:r>
      <w:r w:rsidRPr="00843636">
        <w:rPr>
          <w:noProof/>
          <w:lang w:val="en-US" w:eastAsia="ko-KR"/>
        </w:rPr>
        <w:drawing>
          <wp:inline distT="0" distB="0" distL="0" distR="0" wp14:anchorId="1F428400" wp14:editId="55CEC3DF">
            <wp:extent cx="2913380" cy="1679970"/>
            <wp:effectExtent l="0" t="0" r="1270" b="0"/>
            <wp:docPr id="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email">
                      <a:extLst>
                        <a:ext uri="{28A0092B-C50C-407E-A947-70E740481C1C}">
                          <a14:useLocalDpi xmlns:a14="http://schemas.microsoft.com/office/drawing/2010/main"/>
                        </a:ext>
                      </a:extLst>
                    </a:blip>
                    <a:srcRect/>
                    <a:stretch>
                      <a:fillRect/>
                    </a:stretch>
                  </pic:blipFill>
                  <pic:spPr bwMode="auto">
                    <a:xfrm>
                      <a:off x="0" y="0"/>
                      <a:ext cx="2919845" cy="1683698"/>
                    </a:xfrm>
                    <a:prstGeom prst="rect">
                      <a:avLst/>
                    </a:prstGeom>
                    <a:noFill/>
                    <a:ln>
                      <a:noFill/>
                    </a:ln>
                  </pic:spPr>
                </pic:pic>
              </a:graphicData>
            </a:graphic>
          </wp:inline>
        </w:drawing>
      </w:r>
    </w:p>
    <w:p w14:paraId="393B8ACB" w14:textId="798D4541" w:rsidR="00A16525" w:rsidRPr="00927684" w:rsidRDefault="00927684" w:rsidP="006076CB">
      <w:pPr>
        <w:jc w:val="center"/>
        <w:rPr>
          <w:rFonts w:ascii="Arial" w:hAnsi="Arial" w:cs="Arial"/>
          <w:b/>
          <w:lang w:val="en-US"/>
          <w:rPrChange w:id="9793" w:author="박종근/선임연구원/차세대표준(연)CAS팀(jong1.park@lge.com)" w:date="2019-05-27T16:44:00Z">
            <w:rPr>
              <w:b/>
              <w:lang w:val="en-US"/>
            </w:rPr>
          </w:rPrChange>
        </w:rPr>
      </w:pPr>
      <w:ins w:id="9794" w:author="박종근/선임연구원/차세대표준(연)CAS팀(jong1.park@lge.com)" w:date="2019-05-27T16:43:00Z">
        <w:r w:rsidRPr="00927684">
          <w:rPr>
            <w:rFonts w:ascii="Arial" w:hAnsi="Arial" w:cs="Arial"/>
            <w:b/>
            <w:rPrChange w:id="9795" w:author="박종근/선임연구원/차세대표준(연)CAS팀(jong1.park@lge.com)" w:date="2019-05-27T16:44:00Z">
              <w:rPr>
                <w:b/>
              </w:rPr>
            </w:rPrChange>
          </w:rPr>
          <w:t xml:space="preserve">Figure </w:t>
        </w:r>
      </w:ins>
      <w:r w:rsidR="00A16525" w:rsidRPr="00927684">
        <w:rPr>
          <w:rFonts w:ascii="Arial" w:hAnsi="Arial" w:cs="Arial"/>
          <w:b/>
          <w:rPrChange w:id="9796" w:author="박종근/선임연구원/차세대표준(연)CAS팀(jong1.park@lge.com)" w:date="2019-05-27T16:44:00Z">
            <w:rPr>
              <w:b/>
            </w:rPr>
          </w:rPrChange>
        </w:rPr>
        <w:fldChar w:fldCharType="begin"/>
      </w:r>
      <w:r w:rsidR="00A16525" w:rsidRPr="00927684">
        <w:rPr>
          <w:rFonts w:ascii="Arial" w:hAnsi="Arial" w:cs="Arial"/>
          <w:b/>
          <w:rPrChange w:id="9797" w:author="박종근/선임연구원/차세대표준(연)CAS팀(jong1.park@lge.com)" w:date="2019-05-27T16:44:00Z">
            <w:rPr>
              <w:b/>
            </w:rPr>
          </w:rPrChange>
        </w:rPr>
        <w:instrText xml:space="preserve"> REF _Ref8958128 \r \h </w:instrText>
      </w:r>
      <w:r w:rsidR="00A16525" w:rsidRPr="00927684">
        <w:rPr>
          <w:rFonts w:ascii="Arial" w:hAnsi="Arial" w:cs="Arial"/>
          <w:b/>
          <w:rPrChange w:id="9798" w:author="박종근/선임연구원/차세대표준(연)CAS팀(jong1.park@lge.com)" w:date="2019-05-27T16:44:00Z">
            <w:rPr>
              <w:b/>
            </w:rPr>
          </w:rPrChange>
        </w:rPr>
      </w:r>
      <w:r>
        <w:rPr>
          <w:rFonts w:ascii="Arial" w:hAnsi="Arial" w:cs="Arial"/>
          <w:b/>
        </w:rPr>
        <w:instrText xml:space="preserve"> \* MERGEFORMAT </w:instrText>
      </w:r>
      <w:r w:rsidR="00A16525" w:rsidRPr="00927684">
        <w:rPr>
          <w:rFonts w:ascii="Arial" w:hAnsi="Arial" w:cs="Arial"/>
          <w:b/>
          <w:rPrChange w:id="9799" w:author="박종근/선임연구원/차세대표준(연)CAS팀(jong1.park@lge.com)" w:date="2019-05-27T16:44:00Z">
            <w:rPr>
              <w:b/>
            </w:rPr>
          </w:rPrChange>
        </w:rPr>
        <w:fldChar w:fldCharType="separate"/>
      </w:r>
      <w:r w:rsidR="00A16525" w:rsidRPr="00927684">
        <w:rPr>
          <w:rFonts w:ascii="Arial" w:hAnsi="Arial" w:cs="Arial"/>
          <w:b/>
          <w:rPrChange w:id="9800" w:author="박종근/선임연구원/차세대표준(연)CAS팀(jong1.park@lge.com)" w:date="2019-05-27T16:44:00Z">
            <w:rPr>
              <w:b/>
            </w:rPr>
          </w:rPrChange>
        </w:rPr>
        <w:t>A.2.2.1.1.3</w:t>
      </w:r>
      <w:r w:rsidR="00A16525" w:rsidRPr="00927684">
        <w:rPr>
          <w:rFonts w:ascii="Arial" w:hAnsi="Arial" w:cs="Arial"/>
          <w:b/>
          <w:rPrChange w:id="9801" w:author="박종근/선임연구원/차세대표준(연)CAS팀(jong1.park@lge.com)" w:date="2019-05-27T16:44:00Z">
            <w:rPr>
              <w:b/>
            </w:rPr>
          </w:rPrChange>
        </w:rPr>
        <w:fldChar w:fldCharType="end"/>
      </w:r>
      <w:r w:rsidR="00A16525" w:rsidRPr="00927684">
        <w:rPr>
          <w:rFonts w:ascii="Arial" w:hAnsi="Arial" w:cs="Arial"/>
          <w:b/>
          <w:rPrChange w:id="9802" w:author="박종근/선임연구원/차세대표준(연)CAS팀(jong1.park@lge.com)" w:date="2019-05-27T16:44:00Z">
            <w:rPr>
              <w:b/>
            </w:rPr>
          </w:rPrChange>
        </w:rPr>
        <w:t>: Uplink SINR and Throughput CDFs with 100% grid shift, 10% utilization</w:t>
      </w:r>
    </w:p>
    <w:p w14:paraId="3C4850F5" w14:textId="3BA6C2AE" w:rsidR="00A16525" w:rsidRPr="00927684" w:rsidRDefault="00A16525" w:rsidP="006076CB">
      <w:pPr>
        <w:pStyle w:val="40"/>
        <w:pPrChange w:id="9803" w:author="박종근/선임연구원/차세대표준(연)CAS팀(jong1.park@lge.com)" w:date="2019-05-27T16:25:00Z">
          <w:pPr>
            <w:pStyle w:val="5"/>
            <w:ind w:hanging="849"/>
          </w:pPr>
        </w:pPrChange>
      </w:pPr>
      <w:bookmarkStart w:id="9804" w:name="_Toc9043099"/>
      <w:r w:rsidRPr="00927684">
        <w:t>A.2.2.1.2</w:t>
      </w:r>
      <w:ins w:id="9805" w:author="박종근/선임연구원/차세대표준(연)CAS팀(jong1.park@lge.com)" w:date="2019-05-27T16:44:00Z">
        <w:r w:rsidR="00927684">
          <w:tab/>
        </w:r>
      </w:ins>
      <w:del w:id="9806" w:author="박종근/선임연구원/차세대표준(연)CAS팀(jong1.park@lge.com)" w:date="2019-05-27T16:44:00Z">
        <w:r w:rsidRPr="00927684" w:rsidDel="00927684">
          <w:delText xml:space="preserve"> </w:delText>
        </w:r>
      </w:del>
      <w:r w:rsidRPr="00927684">
        <w:t>50% grid shift</w:t>
      </w:r>
      <w:bookmarkEnd w:id="9804"/>
    </w:p>
    <w:p w14:paraId="3D569E39" w14:textId="07874EA1" w:rsidR="00A16525" w:rsidRPr="00927684" w:rsidRDefault="00A16525" w:rsidP="006076CB">
      <w:pPr>
        <w:pStyle w:val="5"/>
        <w:rPr>
          <w:rPrChange w:id="9807" w:author="박종근/선임연구원/차세대표준(연)CAS팀(jong1.park@lge.com)" w:date="2019-05-27T16:40:00Z">
            <w:rPr>
              <w:sz w:val="24"/>
            </w:rPr>
          </w:rPrChange>
        </w:rPr>
        <w:pPrChange w:id="9808" w:author="박종근/선임연구원/차세대표준(연)CAS팀(jong1.park@lge.com)" w:date="2019-05-27T16:25:00Z">
          <w:pPr>
            <w:pStyle w:val="6"/>
            <w:ind w:hanging="849"/>
          </w:pPr>
        </w:pPrChange>
      </w:pPr>
      <w:bookmarkStart w:id="9809" w:name="_Ref8958177"/>
      <w:bookmarkStart w:id="9810" w:name="_Toc9043100"/>
      <w:r w:rsidRPr="00927684">
        <w:rPr>
          <w:rPrChange w:id="9811" w:author="박종근/선임연구원/차세대표준(연)CAS팀(jong1.park@lge.com)" w:date="2019-05-27T16:40:00Z">
            <w:rPr>
              <w:sz w:val="24"/>
            </w:rPr>
          </w:rPrChange>
        </w:rPr>
        <w:t>A.2.2.1.2.1</w:t>
      </w:r>
      <w:ins w:id="9812" w:author="박종근/선임연구원/차세대표준(연)CAS팀(jong1.park@lge.com)" w:date="2019-05-27T16:44:00Z">
        <w:r w:rsidR="00927684">
          <w:tab/>
        </w:r>
      </w:ins>
      <w:del w:id="9813" w:author="박종근/선임연구원/차세대표준(연)CAS팀(jong1.park@lge.com)" w:date="2019-05-27T16:44:00Z">
        <w:r w:rsidRPr="00927684" w:rsidDel="00927684">
          <w:rPr>
            <w:rPrChange w:id="9814" w:author="박종근/선임연구원/차세대표준(연)CAS팀(jong1.park@lge.com)" w:date="2019-05-27T16:40:00Z">
              <w:rPr>
                <w:sz w:val="24"/>
              </w:rPr>
            </w:rPrChange>
          </w:rPr>
          <w:delText xml:space="preserve"> </w:delText>
        </w:r>
      </w:del>
      <w:r w:rsidRPr="00927684">
        <w:rPr>
          <w:rPrChange w:id="9815" w:author="박종근/선임연구원/차세대표준(연)CAS팀(jong1.park@lge.com)" w:date="2019-05-27T16:40:00Z">
            <w:rPr>
              <w:sz w:val="24"/>
            </w:rPr>
          </w:rPrChange>
        </w:rPr>
        <w:t>100% Utilization</w:t>
      </w:r>
      <w:bookmarkEnd w:id="9809"/>
      <w:bookmarkEnd w:id="9810"/>
    </w:p>
    <w:p w14:paraId="3F00B4AB" w14:textId="77777777" w:rsidR="00A16525" w:rsidRPr="009531ED" w:rsidRDefault="00A16525" w:rsidP="006076CB">
      <w:r w:rsidRPr="009531ED">
        <w:rPr>
          <w:noProof/>
          <w:lang w:val="en-US" w:eastAsia="ko-KR"/>
        </w:rPr>
        <w:drawing>
          <wp:inline distT="0" distB="0" distL="0" distR="0" wp14:anchorId="783D33F9" wp14:editId="5B3AB27F">
            <wp:extent cx="2727297" cy="2048972"/>
            <wp:effectExtent l="0" t="0" r="0" b="8890"/>
            <wp:docPr id="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0" cstate="email">
                      <a:extLst>
                        <a:ext uri="{28A0092B-C50C-407E-A947-70E740481C1C}">
                          <a14:useLocalDpi xmlns:a14="http://schemas.microsoft.com/office/drawing/2010/main"/>
                        </a:ext>
                      </a:extLst>
                    </a:blip>
                    <a:srcRect/>
                    <a:stretch>
                      <a:fillRect/>
                    </a:stretch>
                  </pic:blipFill>
                  <pic:spPr bwMode="auto">
                    <a:xfrm>
                      <a:off x="0" y="0"/>
                      <a:ext cx="2742638" cy="2060498"/>
                    </a:xfrm>
                    <a:prstGeom prst="rect">
                      <a:avLst/>
                    </a:prstGeom>
                    <a:noFill/>
                    <a:ln>
                      <a:noFill/>
                    </a:ln>
                  </pic:spPr>
                </pic:pic>
              </a:graphicData>
            </a:graphic>
          </wp:inline>
        </w:drawing>
      </w:r>
      <w:r w:rsidRPr="00843636">
        <w:rPr>
          <w:noProof/>
          <w:lang w:val="en-US" w:eastAsia="ko-KR"/>
        </w:rPr>
        <w:drawing>
          <wp:inline distT="0" distB="0" distL="0" distR="0" wp14:anchorId="19968DD6" wp14:editId="3FCBF826">
            <wp:extent cx="2969260" cy="2242185"/>
            <wp:effectExtent l="0" t="0" r="0" b="0"/>
            <wp:docPr id="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1" cstate="email">
                      <a:extLst>
                        <a:ext uri="{28A0092B-C50C-407E-A947-70E740481C1C}">
                          <a14:useLocalDpi xmlns:a14="http://schemas.microsoft.com/office/drawing/2010/main"/>
                        </a:ext>
                      </a:extLst>
                    </a:blip>
                    <a:srcRect/>
                    <a:stretch>
                      <a:fillRect/>
                    </a:stretch>
                  </pic:blipFill>
                  <pic:spPr bwMode="auto">
                    <a:xfrm>
                      <a:off x="0" y="0"/>
                      <a:ext cx="2969260" cy="2242185"/>
                    </a:xfrm>
                    <a:prstGeom prst="rect">
                      <a:avLst/>
                    </a:prstGeom>
                    <a:noFill/>
                    <a:ln>
                      <a:noFill/>
                    </a:ln>
                  </pic:spPr>
                </pic:pic>
              </a:graphicData>
            </a:graphic>
          </wp:inline>
        </w:drawing>
      </w:r>
    </w:p>
    <w:p w14:paraId="191FD44C" w14:textId="1CDD44D4" w:rsidR="00A16525" w:rsidRPr="00927684" w:rsidRDefault="00927684" w:rsidP="006076CB">
      <w:pPr>
        <w:jc w:val="center"/>
        <w:rPr>
          <w:rFonts w:ascii="Arial" w:hAnsi="Arial" w:cs="Arial"/>
          <w:b/>
          <w:rPrChange w:id="9816" w:author="박종근/선임연구원/차세대표준(연)CAS팀(jong1.park@lge.com)" w:date="2019-05-27T16:44:00Z">
            <w:rPr>
              <w:b/>
            </w:rPr>
          </w:rPrChange>
        </w:rPr>
      </w:pPr>
      <w:ins w:id="9817" w:author="박종근/선임연구원/차세대표준(연)CAS팀(jong1.park@lge.com)" w:date="2019-05-27T16:44:00Z">
        <w:r w:rsidRPr="00927684">
          <w:rPr>
            <w:rFonts w:ascii="Arial" w:hAnsi="Arial" w:cs="Arial"/>
            <w:b/>
            <w:rPrChange w:id="9818" w:author="박종근/선임연구원/차세대표준(연)CAS팀(jong1.park@lge.com)" w:date="2019-05-27T16:44:00Z">
              <w:rPr>
                <w:b/>
              </w:rPr>
            </w:rPrChange>
          </w:rPr>
          <w:t xml:space="preserve">Figure </w:t>
        </w:r>
      </w:ins>
      <w:r w:rsidR="00A16525" w:rsidRPr="00927684">
        <w:rPr>
          <w:rFonts w:ascii="Arial" w:hAnsi="Arial" w:cs="Arial"/>
          <w:b/>
          <w:rPrChange w:id="9819" w:author="박종근/선임연구원/차세대표준(연)CAS팀(jong1.park@lge.com)" w:date="2019-05-27T16:44:00Z">
            <w:rPr>
              <w:b/>
            </w:rPr>
          </w:rPrChange>
        </w:rPr>
        <w:fldChar w:fldCharType="begin"/>
      </w:r>
      <w:r w:rsidR="00A16525" w:rsidRPr="00927684">
        <w:rPr>
          <w:rFonts w:ascii="Arial" w:hAnsi="Arial" w:cs="Arial"/>
          <w:b/>
          <w:rPrChange w:id="9820" w:author="박종근/선임연구원/차세대표준(연)CAS팀(jong1.park@lge.com)" w:date="2019-05-27T16:44:00Z">
            <w:rPr>
              <w:b/>
            </w:rPr>
          </w:rPrChange>
        </w:rPr>
        <w:instrText xml:space="preserve"> REF _Ref8958177 \r \h </w:instrText>
      </w:r>
      <w:r w:rsidR="00A16525" w:rsidRPr="00927684">
        <w:rPr>
          <w:rFonts w:ascii="Arial" w:hAnsi="Arial" w:cs="Arial"/>
          <w:b/>
          <w:rPrChange w:id="9821" w:author="박종근/선임연구원/차세대표준(연)CAS팀(jong1.park@lge.com)" w:date="2019-05-27T16:44:00Z">
            <w:rPr>
              <w:b/>
            </w:rPr>
          </w:rPrChange>
        </w:rPr>
      </w:r>
      <w:r>
        <w:rPr>
          <w:rFonts w:ascii="Arial" w:hAnsi="Arial" w:cs="Arial"/>
          <w:b/>
        </w:rPr>
        <w:instrText xml:space="preserve"> \* MERGEFORMAT </w:instrText>
      </w:r>
      <w:r w:rsidR="00A16525" w:rsidRPr="00927684">
        <w:rPr>
          <w:rFonts w:ascii="Arial" w:hAnsi="Arial" w:cs="Arial"/>
          <w:b/>
          <w:rPrChange w:id="9822" w:author="박종근/선임연구원/차세대표준(연)CAS팀(jong1.park@lge.com)" w:date="2019-05-27T16:44:00Z">
            <w:rPr>
              <w:b/>
            </w:rPr>
          </w:rPrChange>
        </w:rPr>
        <w:fldChar w:fldCharType="separate"/>
      </w:r>
      <w:r w:rsidR="00A16525" w:rsidRPr="00927684">
        <w:rPr>
          <w:rFonts w:ascii="Arial" w:hAnsi="Arial" w:cs="Arial"/>
          <w:b/>
          <w:rPrChange w:id="9823" w:author="박종근/선임연구원/차세대표준(연)CAS팀(jong1.park@lge.com)" w:date="2019-05-27T16:44:00Z">
            <w:rPr>
              <w:b/>
            </w:rPr>
          </w:rPrChange>
        </w:rPr>
        <w:t>A.2.2.1.2.1</w:t>
      </w:r>
      <w:r w:rsidR="00A16525" w:rsidRPr="00927684">
        <w:rPr>
          <w:rFonts w:ascii="Arial" w:hAnsi="Arial" w:cs="Arial"/>
          <w:b/>
          <w:rPrChange w:id="9824" w:author="박종근/선임연구원/차세대표준(연)CAS팀(jong1.park@lge.com)" w:date="2019-05-27T16:44:00Z">
            <w:rPr>
              <w:b/>
            </w:rPr>
          </w:rPrChange>
        </w:rPr>
        <w:fldChar w:fldCharType="end"/>
      </w:r>
      <w:r w:rsidR="00A16525" w:rsidRPr="00927684">
        <w:rPr>
          <w:rFonts w:ascii="Arial" w:hAnsi="Arial" w:cs="Arial"/>
          <w:b/>
          <w:rPrChange w:id="9825" w:author="박종근/선임연구원/차세대표준(연)CAS팀(jong1.park@lge.com)" w:date="2019-05-27T16:44:00Z">
            <w:rPr>
              <w:b/>
            </w:rPr>
          </w:rPrChange>
        </w:rPr>
        <w:t>: Uplink SINR and Throughput CDFs with 50% grid shift, 100% utilization</w:t>
      </w:r>
    </w:p>
    <w:p w14:paraId="752028B8" w14:textId="6FA648F6" w:rsidR="00A16525" w:rsidRPr="00927684" w:rsidRDefault="00A16525" w:rsidP="006076CB">
      <w:pPr>
        <w:pStyle w:val="5"/>
        <w:rPr>
          <w:rPrChange w:id="9826" w:author="박종근/선임연구원/차세대표준(연)CAS팀(jong1.park@lge.com)" w:date="2019-05-27T16:40:00Z">
            <w:rPr>
              <w:sz w:val="24"/>
            </w:rPr>
          </w:rPrChange>
        </w:rPr>
        <w:pPrChange w:id="9827" w:author="박종근/선임연구원/차세대표준(연)CAS팀(jong1.park@lge.com)" w:date="2019-05-27T16:25:00Z">
          <w:pPr>
            <w:pStyle w:val="6"/>
            <w:ind w:hanging="849"/>
          </w:pPr>
        </w:pPrChange>
      </w:pPr>
      <w:bookmarkStart w:id="9828" w:name="_Ref8958213"/>
      <w:bookmarkStart w:id="9829" w:name="_Toc9043101"/>
      <w:r w:rsidRPr="00927684">
        <w:rPr>
          <w:rPrChange w:id="9830" w:author="박종근/선임연구원/차세대표준(연)CAS팀(jong1.park@lge.com)" w:date="2019-05-27T16:40:00Z">
            <w:rPr>
              <w:sz w:val="24"/>
            </w:rPr>
          </w:rPrChange>
        </w:rPr>
        <w:t>A.2.2.1.2.2</w:t>
      </w:r>
      <w:ins w:id="9831" w:author="박종근/선임연구원/차세대표준(연)CAS팀(jong1.park@lge.com)" w:date="2019-05-27T16:44:00Z">
        <w:r w:rsidR="00927684">
          <w:tab/>
        </w:r>
      </w:ins>
      <w:del w:id="9832" w:author="박종근/선임연구원/차세대표준(연)CAS팀(jong1.park@lge.com)" w:date="2019-05-27T16:44:00Z">
        <w:r w:rsidRPr="00927684" w:rsidDel="00927684">
          <w:rPr>
            <w:rPrChange w:id="9833" w:author="박종근/선임연구원/차세대표준(연)CAS팀(jong1.park@lge.com)" w:date="2019-05-27T16:40:00Z">
              <w:rPr>
                <w:sz w:val="24"/>
              </w:rPr>
            </w:rPrChange>
          </w:rPr>
          <w:delText xml:space="preserve"> </w:delText>
        </w:r>
      </w:del>
      <w:r w:rsidRPr="00927684">
        <w:rPr>
          <w:rPrChange w:id="9834" w:author="박종근/선임연구원/차세대표준(연)CAS팀(jong1.park@lge.com)" w:date="2019-05-27T16:40:00Z">
            <w:rPr>
              <w:sz w:val="24"/>
            </w:rPr>
          </w:rPrChange>
        </w:rPr>
        <w:t>50% Utilization</w:t>
      </w:r>
      <w:bookmarkEnd w:id="9828"/>
      <w:bookmarkEnd w:id="9829"/>
    </w:p>
    <w:p w14:paraId="6DC71520" w14:textId="77777777" w:rsidR="00A16525" w:rsidRPr="009531ED" w:rsidRDefault="00A16525" w:rsidP="006076CB">
      <w:r w:rsidRPr="009531ED">
        <w:rPr>
          <w:noProof/>
          <w:lang w:val="en-US" w:eastAsia="ko-KR"/>
        </w:rPr>
        <w:drawing>
          <wp:inline distT="0" distB="0" distL="0" distR="0" wp14:anchorId="0EFBA67F" wp14:editId="3FA59B25">
            <wp:extent cx="2710815" cy="2248943"/>
            <wp:effectExtent l="0" t="0" r="0" b="0"/>
            <wp:docPr id="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2" cstate="email">
                      <a:extLst>
                        <a:ext uri="{28A0092B-C50C-407E-A947-70E740481C1C}">
                          <a14:useLocalDpi xmlns:a14="http://schemas.microsoft.com/office/drawing/2010/main"/>
                        </a:ext>
                      </a:extLst>
                    </a:blip>
                    <a:srcRect/>
                    <a:stretch>
                      <a:fillRect/>
                    </a:stretch>
                  </pic:blipFill>
                  <pic:spPr bwMode="auto">
                    <a:xfrm>
                      <a:off x="0" y="0"/>
                      <a:ext cx="2739019" cy="2272341"/>
                    </a:xfrm>
                    <a:prstGeom prst="rect">
                      <a:avLst/>
                    </a:prstGeom>
                    <a:noFill/>
                    <a:ln>
                      <a:noFill/>
                    </a:ln>
                  </pic:spPr>
                </pic:pic>
              </a:graphicData>
            </a:graphic>
          </wp:inline>
        </w:drawing>
      </w:r>
      <w:r w:rsidRPr="00843636">
        <w:rPr>
          <w:noProof/>
          <w:lang w:val="en-US" w:eastAsia="ko-KR"/>
        </w:rPr>
        <w:drawing>
          <wp:inline distT="0" distB="0" distL="0" distR="0" wp14:anchorId="10C79246" wp14:editId="299F3180">
            <wp:extent cx="3013075" cy="2263775"/>
            <wp:effectExtent l="0" t="0" r="0" b="0"/>
            <wp:docPr id="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3" cstate="email">
                      <a:extLst>
                        <a:ext uri="{28A0092B-C50C-407E-A947-70E740481C1C}">
                          <a14:useLocalDpi xmlns:a14="http://schemas.microsoft.com/office/drawing/2010/main"/>
                        </a:ext>
                      </a:extLst>
                    </a:blip>
                    <a:srcRect/>
                    <a:stretch>
                      <a:fillRect/>
                    </a:stretch>
                  </pic:blipFill>
                  <pic:spPr bwMode="auto">
                    <a:xfrm>
                      <a:off x="0" y="0"/>
                      <a:ext cx="3013075" cy="2263775"/>
                    </a:xfrm>
                    <a:prstGeom prst="rect">
                      <a:avLst/>
                    </a:prstGeom>
                    <a:noFill/>
                    <a:ln>
                      <a:noFill/>
                    </a:ln>
                  </pic:spPr>
                </pic:pic>
              </a:graphicData>
            </a:graphic>
          </wp:inline>
        </w:drawing>
      </w:r>
    </w:p>
    <w:p w14:paraId="09825740" w14:textId="06ADB069" w:rsidR="00A16525" w:rsidRPr="00927684" w:rsidRDefault="00927684" w:rsidP="006076CB">
      <w:pPr>
        <w:jc w:val="center"/>
        <w:rPr>
          <w:rFonts w:ascii="Arial" w:hAnsi="Arial" w:cs="Arial"/>
          <w:b/>
          <w:lang w:val="en-US"/>
          <w:rPrChange w:id="9835" w:author="박종근/선임연구원/차세대표준(연)CAS팀(jong1.park@lge.com)" w:date="2019-05-27T16:44:00Z">
            <w:rPr>
              <w:b/>
              <w:lang w:val="en-US"/>
            </w:rPr>
          </w:rPrChange>
        </w:rPr>
      </w:pPr>
      <w:ins w:id="9836" w:author="박종근/선임연구원/차세대표준(연)CAS팀(jong1.park@lge.com)" w:date="2019-05-27T16:44:00Z">
        <w:r w:rsidRPr="00927684">
          <w:rPr>
            <w:rFonts w:ascii="Arial" w:hAnsi="Arial" w:cs="Arial"/>
            <w:b/>
            <w:rPrChange w:id="9837" w:author="박종근/선임연구원/차세대표준(연)CAS팀(jong1.park@lge.com)" w:date="2019-05-27T16:44:00Z">
              <w:rPr>
                <w:b/>
              </w:rPr>
            </w:rPrChange>
          </w:rPr>
          <w:t xml:space="preserve">Figure </w:t>
        </w:r>
      </w:ins>
      <w:r w:rsidR="00A16525" w:rsidRPr="00927684">
        <w:rPr>
          <w:rFonts w:ascii="Arial" w:hAnsi="Arial" w:cs="Arial"/>
          <w:b/>
          <w:rPrChange w:id="9838" w:author="박종근/선임연구원/차세대표준(연)CAS팀(jong1.park@lge.com)" w:date="2019-05-27T16:44:00Z">
            <w:rPr>
              <w:b/>
            </w:rPr>
          </w:rPrChange>
        </w:rPr>
        <w:fldChar w:fldCharType="begin"/>
      </w:r>
      <w:r w:rsidR="00A16525" w:rsidRPr="00927684">
        <w:rPr>
          <w:rFonts w:ascii="Arial" w:hAnsi="Arial" w:cs="Arial"/>
          <w:b/>
          <w:rPrChange w:id="9839" w:author="박종근/선임연구원/차세대표준(연)CAS팀(jong1.park@lge.com)" w:date="2019-05-27T16:44:00Z">
            <w:rPr>
              <w:b/>
            </w:rPr>
          </w:rPrChange>
        </w:rPr>
        <w:instrText xml:space="preserve"> REF _Ref8958213 \r \h </w:instrText>
      </w:r>
      <w:r w:rsidR="00A16525" w:rsidRPr="00927684">
        <w:rPr>
          <w:rFonts w:ascii="Arial" w:hAnsi="Arial" w:cs="Arial"/>
          <w:b/>
          <w:rPrChange w:id="9840" w:author="박종근/선임연구원/차세대표준(연)CAS팀(jong1.park@lge.com)" w:date="2019-05-27T16:44:00Z">
            <w:rPr>
              <w:b/>
            </w:rPr>
          </w:rPrChange>
        </w:rPr>
      </w:r>
      <w:r>
        <w:rPr>
          <w:rFonts w:ascii="Arial" w:hAnsi="Arial" w:cs="Arial"/>
          <w:b/>
        </w:rPr>
        <w:instrText xml:space="preserve"> \* MERGEFORMAT </w:instrText>
      </w:r>
      <w:r w:rsidR="00A16525" w:rsidRPr="00927684">
        <w:rPr>
          <w:rFonts w:ascii="Arial" w:hAnsi="Arial" w:cs="Arial"/>
          <w:b/>
          <w:rPrChange w:id="9841" w:author="박종근/선임연구원/차세대표준(연)CAS팀(jong1.park@lge.com)" w:date="2019-05-27T16:44:00Z">
            <w:rPr>
              <w:b/>
            </w:rPr>
          </w:rPrChange>
        </w:rPr>
        <w:fldChar w:fldCharType="separate"/>
      </w:r>
      <w:r w:rsidR="00A16525" w:rsidRPr="00927684">
        <w:rPr>
          <w:rFonts w:ascii="Arial" w:hAnsi="Arial" w:cs="Arial"/>
          <w:b/>
          <w:rPrChange w:id="9842" w:author="박종근/선임연구원/차세대표준(연)CAS팀(jong1.park@lge.com)" w:date="2019-05-27T16:44:00Z">
            <w:rPr>
              <w:b/>
            </w:rPr>
          </w:rPrChange>
        </w:rPr>
        <w:t>A.2.2.1.2.2</w:t>
      </w:r>
      <w:r w:rsidR="00A16525" w:rsidRPr="00927684">
        <w:rPr>
          <w:rFonts w:ascii="Arial" w:hAnsi="Arial" w:cs="Arial"/>
          <w:b/>
          <w:rPrChange w:id="9843" w:author="박종근/선임연구원/차세대표준(연)CAS팀(jong1.park@lge.com)" w:date="2019-05-27T16:44:00Z">
            <w:rPr>
              <w:b/>
            </w:rPr>
          </w:rPrChange>
        </w:rPr>
        <w:fldChar w:fldCharType="end"/>
      </w:r>
      <w:r w:rsidR="00A16525" w:rsidRPr="00927684">
        <w:rPr>
          <w:rFonts w:ascii="Arial" w:hAnsi="Arial" w:cs="Arial"/>
          <w:b/>
          <w:rPrChange w:id="9844" w:author="박종근/선임연구원/차세대표준(연)CAS팀(jong1.park@lge.com)" w:date="2019-05-27T16:44:00Z">
            <w:rPr>
              <w:b/>
            </w:rPr>
          </w:rPrChange>
        </w:rPr>
        <w:t>: Uplink SINR and Throughput CDFs with 50% grid shift, 50% utilization</w:t>
      </w:r>
    </w:p>
    <w:p w14:paraId="6859F802" w14:textId="505556DA" w:rsidR="00A16525" w:rsidRPr="00927684" w:rsidRDefault="00A16525" w:rsidP="006076CB">
      <w:pPr>
        <w:pStyle w:val="5"/>
        <w:rPr>
          <w:rPrChange w:id="9845" w:author="박종근/선임연구원/차세대표준(연)CAS팀(jong1.park@lge.com)" w:date="2019-05-27T16:40:00Z">
            <w:rPr>
              <w:sz w:val="24"/>
            </w:rPr>
          </w:rPrChange>
        </w:rPr>
        <w:pPrChange w:id="9846" w:author="박종근/선임연구원/차세대표준(연)CAS팀(jong1.park@lge.com)" w:date="2019-05-27T16:25:00Z">
          <w:pPr>
            <w:pStyle w:val="6"/>
            <w:ind w:hanging="849"/>
          </w:pPr>
        </w:pPrChange>
      </w:pPr>
      <w:bookmarkStart w:id="9847" w:name="_Ref8958275"/>
      <w:bookmarkStart w:id="9848" w:name="_Toc9043102"/>
      <w:r w:rsidRPr="00927684">
        <w:rPr>
          <w:rPrChange w:id="9849" w:author="박종근/선임연구원/차세대표준(연)CAS팀(jong1.park@lge.com)" w:date="2019-05-27T16:40:00Z">
            <w:rPr>
              <w:sz w:val="24"/>
            </w:rPr>
          </w:rPrChange>
        </w:rPr>
        <w:lastRenderedPageBreak/>
        <w:t>A.2.2.1.2.3</w:t>
      </w:r>
      <w:ins w:id="9850" w:author="박종근/선임연구원/차세대표준(연)CAS팀(jong1.park@lge.com)" w:date="2019-05-27T16:44:00Z">
        <w:r w:rsidR="00927684">
          <w:tab/>
        </w:r>
      </w:ins>
      <w:del w:id="9851" w:author="박종근/선임연구원/차세대표준(연)CAS팀(jong1.park@lge.com)" w:date="2019-05-27T16:44:00Z">
        <w:r w:rsidRPr="00927684" w:rsidDel="00927684">
          <w:rPr>
            <w:rPrChange w:id="9852" w:author="박종근/선임연구원/차세대표준(연)CAS팀(jong1.park@lge.com)" w:date="2019-05-27T16:40:00Z">
              <w:rPr>
                <w:sz w:val="24"/>
              </w:rPr>
            </w:rPrChange>
          </w:rPr>
          <w:delText xml:space="preserve"> </w:delText>
        </w:r>
      </w:del>
      <w:r w:rsidRPr="00927684">
        <w:rPr>
          <w:rPrChange w:id="9853" w:author="박종근/선임연구원/차세대표준(연)CAS팀(jong1.park@lge.com)" w:date="2019-05-27T16:40:00Z">
            <w:rPr>
              <w:sz w:val="24"/>
            </w:rPr>
          </w:rPrChange>
        </w:rPr>
        <w:t>10% Utilization</w:t>
      </w:r>
      <w:bookmarkEnd w:id="9847"/>
      <w:bookmarkEnd w:id="9848"/>
    </w:p>
    <w:p w14:paraId="5E8C42AF" w14:textId="77777777" w:rsidR="00A16525" w:rsidRPr="009531ED" w:rsidRDefault="00A16525" w:rsidP="006076CB">
      <w:r w:rsidRPr="009531ED">
        <w:rPr>
          <w:noProof/>
          <w:lang w:val="en-US" w:eastAsia="ko-KR"/>
        </w:rPr>
        <w:drawing>
          <wp:inline distT="0" distB="0" distL="0" distR="0" wp14:anchorId="559C436D" wp14:editId="03EB103D">
            <wp:extent cx="2694940" cy="2247560"/>
            <wp:effectExtent l="0" t="0" r="0" b="635"/>
            <wp:docPr id="5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4" cstate="email">
                      <a:extLst>
                        <a:ext uri="{28A0092B-C50C-407E-A947-70E740481C1C}">
                          <a14:useLocalDpi xmlns:a14="http://schemas.microsoft.com/office/drawing/2010/main"/>
                        </a:ext>
                      </a:extLst>
                    </a:blip>
                    <a:srcRect/>
                    <a:stretch>
                      <a:fillRect/>
                    </a:stretch>
                  </pic:blipFill>
                  <pic:spPr bwMode="auto">
                    <a:xfrm>
                      <a:off x="0" y="0"/>
                      <a:ext cx="2725790" cy="2273288"/>
                    </a:xfrm>
                    <a:prstGeom prst="rect">
                      <a:avLst/>
                    </a:prstGeom>
                    <a:noFill/>
                    <a:ln>
                      <a:noFill/>
                    </a:ln>
                  </pic:spPr>
                </pic:pic>
              </a:graphicData>
            </a:graphic>
          </wp:inline>
        </w:drawing>
      </w:r>
      <w:r w:rsidRPr="00843636">
        <w:rPr>
          <w:noProof/>
          <w:lang w:val="en-US" w:eastAsia="ko-KR"/>
        </w:rPr>
        <w:drawing>
          <wp:inline distT="0" distB="0" distL="0" distR="0" wp14:anchorId="5D29993A" wp14:editId="6BDAB02D">
            <wp:extent cx="3035300" cy="2275205"/>
            <wp:effectExtent l="0" t="0" r="0" b="0"/>
            <wp:docPr id="5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5" cstate="email">
                      <a:extLst>
                        <a:ext uri="{28A0092B-C50C-407E-A947-70E740481C1C}">
                          <a14:useLocalDpi xmlns:a14="http://schemas.microsoft.com/office/drawing/2010/main"/>
                        </a:ext>
                      </a:extLst>
                    </a:blip>
                    <a:srcRect/>
                    <a:stretch>
                      <a:fillRect/>
                    </a:stretch>
                  </pic:blipFill>
                  <pic:spPr bwMode="auto">
                    <a:xfrm>
                      <a:off x="0" y="0"/>
                      <a:ext cx="3035300" cy="2275205"/>
                    </a:xfrm>
                    <a:prstGeom prst="rect">
                      <a:avLst/>
                    </a:prstGeom>
                    <a:noFill/>
                    <a:ln>
                      <a:noFill/>
                    </a:ln>
                  </pic:spPr>
                </pic:pic>
              </a:graphicData>
            </a:graphic>
          </wp:inline>
        </w:drawing>
      </w:r>
    </w:p>
    <w:p w14:paraId="45E72B3C" w14:textId="7CE79E81" w:rsidR="00A16525" w:rsidRPr="00927684" w:rsidRDefault="00927684" w:rsidP="006076CB">
      <w:pPr>
        <w:jc w:val="center"/>
        <w:rPr>
          <w:rFonts w:ascii="Arial" w:hAnsi="Arial" w:cs="Arial"/>
          <w:b/>
          <w:rPrChange w:id="9854" w:author="박종근/선임연구원/차세대표준(연)CAS팀(jong1.park@lge.com)" w:date="2019-05-27T16:44:00Z">
            <w:rPr>
              <w:b/>
            </w:rPr>
          </w:rPrChange>
        </w:rPr>
      </w:pPr>
      <w:ins w:id="9855" w:author="박종근/선임연구원/차세대표준(연)CAS팀(jong1.park@lge.com)" w:date="2019-05-27T16:44:00Z">
        <w:r w:rsidRPr="00927684">
          <w:rPr>
            <w:rFonts w:ascii="Arial" w:hAnsi="Arial" w:cs="Arial"/>
            <w:b/>
            <w:rPrChange w:id="9856" w:author="박종근/선임연구원/차세대표준(연)CAS팀(jong1.park@lge.com)" w:date="2019-05-27T16:44:00Z">
              <w:rPr>
                <w:b/>
              </w:rPr>
            </w:rPrChange>
          </w:rPr>
          <w:t xml:space="preserve">Figure </w:t>
        </w:r>
      </w:ins>
      <w:r w:rsidR="00A16525" w:rsidRPr="00927684">
        <w:rPr>
          <w:rFonts w:ascii="Arial" w:hAnsi="Arial" w:cs="Arial"/>
          <w:b/>
          <w:rPrChange w:id="9857" w:author="박종근/선임연구원/차세대표준(연)CAS팀(jong1.park@lge.com)" w:date="2019-05-27T16:44:00Z">
            <w:rPr>
              <w:b/>
            </w:rPr>
          </w:rPrChange>
        </w:rPr>
        <w:fldChar w:fldCharType="begin"/>
      </w:r>
      <w:r w:rsidR="00A16525" w:rsidRPr="00927684">
        <w:rPr>
          <w:rFonts w:ascii="Arial" w:hAnsi="Arial" w:cs="Arial"/>
          <w:b/>
          <w:rPrChange w:id="9858" w:author="박종근/선임연구원/차세대표준(연)CAS팀(jong1.park@lge.com)" w:date="2019-05-27T16:44:00Z">
            <w:rPr>
              <w:b/>
            </w:rPr>
          </w:rPrChange>
        </w:rPr>
        <w:instrText xml:space="preserve"> REF _Ref8958275 \r \h </w:instrText>
      </w:r>
      <w:r w:rsidR="00A16525" w:rsidRPr="00927684">
        <w:rPr>
          <w:rFonts w:ascii="Arial" w:hAnsi="Arial" w:cs="Arial"/>
          <w:b/>
          <w:rPrChange w:id="9859" w:author="박종근/선임연구원/차세대표준(연)CAS팀(jong1.park@lge.com)" w:date="2019-05-27T16:44:00Z">
            <w:rPr>
              <w:b/>
            </w:rPr>
          </w:rPrChange>
        </w:rPr>
      </w:r>
      <w:r>
        <w:rPr>
          <w:rFonts w:ascii="Arial" w:hAnsi="Arial" w:cs="Arial"/>
          <w:b/>
        </w:rPr>
        <w:instrText xml:space="preserve"> \* MERGEFORMAT </w:instrText>
      </w:r>
      <w:r w:rsidR="00A16525" w:rsidRPr="00927684">
        <w:rPr>
          <w:rFonts w:ascii="Arial" w:hAnsi="Arial" w:cs="Arial"/>
          <w:b/>
          <w:rPrChange w:id="9860" w:author="박종근/선임연구원/차세대표준(연)CAS팀(jong1.park@lge.com)" w:date="2019-05-27T16:44:00Z">
            <w:rPr>
              <w:b/>
            </w:rPr>
          </w:rPrChange>
        </w:rPr>
        <w:fldChar w:fldCharType="separate"/>
      </w:r>
      <w:r w:rsidR="00A16525" w:rsidRPr="00927684">
        <w:rPr>
          <w:rFonts w:ascii="Arial" w:hAnsi="Arial" w:cs="Arial"/>
          <w:b/>
          <w:rPrChange w:id="9861" w:author="박종근/선임연구원/차세대표준(연)CAS팀(jong1.park@lge.com)" w:date="2019-05-27T16:44:00Z">
            <w:rPr>
              <w:b/>
            </w:rPr>
          </w:rPrChange>
        </w:rPr>
        <w:t>A.2.2.1.2.3</w:t>
      </w:r>
      <w:r w:rsidR="00A16525" w:rsidRPr="00927684">
        <w:rPr>
          <w:rFonts w:ascii="Arial" w:hAnsi="Arial" w:cs="Arial"/>
          <w:b/>
          <w:rPrChange w:id="9862" w:author="박종근/선임연구원/차세대표준(연)CAS팀(jong1.park@lge.com)" w:date="2019-05-27T16:44:00Z">
            <w:rPr>
              <w:b/>
            </w:rPr>
          </w:rPrChange>
        </w:rPr>
        <w:fldChar w:fldCharType="end"/>
      </w:r>
      <w:r w:rsidR="00A16525" w:rsidRPr="00927684">
        <w:rPr>
          <w:rFonts w:ascii="Arial" w:hAnsi="Arial" w:cs="Arial"/>
          <w:b/>
          <w:rPrChange w:id="9863" w:author="박종근/선임연구원/차세대표준(연)CAS팀(jong1.park@lge.com)" w:date="2019-05-27T16:44:00Z">
            <w:rPr>
              <w:b/>
            </w:rPr>
          </w:rPrChange>
        </w:rPr>
        <w:t>: Uplink SINR and Throughput CDFs with 50% grid shift, 10% utilization</w:t>
      </w:r>
    </w:p>
    <w:p w14:paraId="507279B5" w14:textId="5CB8A9FB" w:rsidR="00A16525" w:rsidRPr="00995A3F" w:rsidRDefault="00A16525" w:rsidP="006076CB">
      <w:pPr>
        <w:pStyle w:val="30"/>
        <w:pPrChange w:id="9864" w:author="박종근/선임연구원/차세대표준(연)CAS팀(jong1.park@lge.com)" w:date="2019-05-27T16:25:00Z">
          <w:pPr>
            <w:pStyle w:val="40"/>
            <w:ind w:hanging="850"/>
          </w:pPr>
        </w:pPrChange>
      </w:pPr>
      <w:bookmarkStart w:id="9865" w:name="_Ref8958324"/>
      <w:bookmarkStart w:id="9866" w:name="_Toc9043103"/>
      <w:r w:rsidRPr="00995A3F">
        <w:t>A.2.2.2</w:t>
      </w:r>
      <w:ins w:id="9867" w:author="박종근/선임연구원/차세대표준(연)CAS팀(jong1.park@lge.com)" w:date="2019-05-27T16:44:00Z">
        <w:r w:rsidR="00927684">
          <w:tab/>
        </w:r>
      </w:ins>
      <w:del w:id="9868" w:author="박종근/선임연구원/차세대표준(연)CAS팀(jong1.park@lge.com)" w:date="2019-05-27T16:44:00Z">
        <w:r w:rsidRPr="00995A3F" w:rsidDel="00927684">
          <w:delText xml:space="preserve"> </w:delText>
        </w:r>
      </w:del>
      <w:r w:rsidRPr="00995A3F">
        <w:t>Huawei</w:t>
      </w:r>
      <w:bookmarkEnd w:id="9865"/>
      <w:bookmarkEnd w:id="9866"/>
    </w:p>
    <w:p w14:paraId="52B3F795" w14:textId="77777777" w:rsidR="00A16525" w:rsidRPr="009531ED" w:rsidRDefault="00A16525" w:rsidP="006076CB">
      <w:pPr>
        <w:rPr>
          <w:lang w:val="sv-SE" w:eastAsia="zh-CN"/>
        </w:rPr>
      </w:pPr>
      <w:r w:rsidRPr="009531ED">
        <w:rPr>
          <w:noProof/>
          <w:lang w:val="en-US" w:eastAsia="ko-KR"/>
        </w:rPr>
        <w:drawing>
          <wp:inline distT="0" distB="0" distL="0" distR="0" wp14:anchorId="29870383" wp14:editId="05B08BBA">
            <wp:extent cx="2694553" cy="2193594"/>
            <wp:effectExtent l="0" t="0" r="0" b="0"/>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6" cstate="email">
                      <a:extLst>
                        <a:ext uri="{28A0092B-C50C-407E-A947-70E740481C1C}">
                          <a14:useLocalDpi xmlns:a14="http://schemas.microsoft.com/office/drawing/2010/main"/>
                        </a:ext>
                      </a:extLst>
                    </a:blip>
                    <a:srcRect/>
                    <a:stretch>
                      <a:fillRect/>
                    </a:stretch>
                  </pic:blipFill>
                  <pic:spPr bwMode="auto">
                    <a:xfrm>
                      <a:off x="0" y="0"/>
                      <a:ext cx="2752829" cy="2241036"/>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4CC63EBF" wp14:editId="60ED1FD5">
            <wp:extent cx="3017699" cy="2260757"/>
            <wp:effectExtent l="0" t="0" r="0" b="6350"/>
            <wp:docPr id="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7" cstate="email">
                      <a:extLst>
                        <a:ext uri="{28A0092B-C50C-407E-A947-70E740481C1C}">
                          <a14:useLocalDpi xmlns:a14="http://schemas.microsoft.com/office/drawing/2010/main"/>
                        </a:ext>
                      </a:extLst>
                    </a:blip>
                    <a:srcRect/>
                    <a:stretch>
                      <a:fillRect/>
                    </a:stretch>
                  </pic:blipFill>
                  <pic:spPr bwMode="auto">
                    <a:xfrm>
                      <a:off x="0" y="0"/>
                      <a:ext cx="3043540" cy="2280116"/>
                    </a:xfrm>
                    <a:prstGeom prst="rect">
                      <a:avLst/>
                    </a:prstGeom>
                    <a:noFill/>
                    <a:ln w="9525">
                      <a:noFill/>
                      <a:miter lim="800000"/>
                      <a:headEnd/>
                      <a:tailEnd/>
                    </a:ln>
                  </pic:spPr>
                </pic:pic>
              </a:graphicData>
            </a:graphic>
          </wp:inline>
        </w:drawing>
      </w:r>
    </w:p>
    <w:p w14:paraId="5D2DFF5F" w14:textId="34F68B06" w:rsidR="00A16525" w:rsidRPr="001761A9" w:rsidRDefault="00927684" w:rsidP="006076CB">
      <w:pPr>
        <w:pStyle w:val="TF"/>
        <w:rPr>
          <w:lang w:eastAsia="zh-CN"/>
        </w:rPr>
      </w:pPr>
      <w:ins w:id="9869" w:author="박종근/선임연구원/차세대표준(연)CAS팀(jong1.park@lge.com)" w:date="2019-05-27T16:44:00Z">
        <w:r>
          <w:rPr>
            <w:lang w:eastAsia="zh-CN"/>
          </w:rPr>
          <w:t xml:space="preserve">Figure </w:t>
        </w:r>
      </w:ins>
      <w:r w:rsidR="00A16525" w:rsidRPr="00843636">
        <w:rPr>
          <w:lang w:eastAsia="zh-CN"/>
        </w:rPr>
        <w:fldChar w:fldCharType="begin"/>
      </w:r>
      <w:r w:rsidR="00A16525" w:rsidRPr="009531ED">
        <w:rPr>
          <w:lang w:eastAsia="zh-CN"/>
        </w:rPr>
        <w:instrText xml:space="preserve"> REF _Ref8958324 \r \h </w:instrText>
      </w:r>
      <w:r w:rsidR="00A16525" w:rsidRPr="00843636">
        <w:rPr>
          <w:lang w:eastAsia="zh-CN"/>
        </w:rPr>
      </w:r>
      <w:r w:rsidR="00A16525" w:rsidRPr="00843636">
        <w:rPr>
          <w:lang w:eastAsia="zh-CN"/>
          <w:rPrChange w:id="9870" w:author="MCC" w:date="2019-05-26T07:23:00Z">
            <w:rPr>
              <w:lang w:eastAsia="zh-CN"/>
            </w:rPr>
          </w:rPrChange>
        </w:rPr>
        <w:fldChar w:fldCharType="separate"/>
      </w:r>
      <w:r w:rsidR="00A16525" w:rsidRPr="00843636">
        <w:rPr>
          <w:lang w:eastAsia="zh-CN"/>
        </w:rPr>
        <w:t>A.2.2.2</w:t>
      </w:r>
      <w:r w:rsidR="00A16525" w:rsidRPr="00843636">
        <w:rPr>
          <w:lang w:eastAsia="zh-CN"/>
        </w:rPr>
        <w:fldChar w:fldCharType="end"/>
      </w:r>
      <w:r w:rsidR="00A16525" w:rsidRPr="009531ED">
        <w:rPr>
          <w:rFonts w:hint="eastAsia"/>
          <w:lang w:eastAsia="zh-CN"/>
        </w:rPr>
        <w:t xml:space="preserve">: </w:t>
      </w:r>
      <w:r w:rsidR="00A16525" w:rsidRPr="00843636">
        <w:t>CDF of UL SINR</w:t>
      </w:r>
      <w:r w:rsidR="00A16525" w:rsidRPr="00995A3F">
        <w:rPr>
          <w:rFonts w:hint="eastAsia"/>
          <w:lang w:eastAsia="zh-CN"/>
        </w:rPr>
        <w:t xml:space="preserve"> </w:t>
      </w:r>
      <w:r w:rsidR="00A16525" w:rsidRPr="009B5A9D">
        <w:rPr>
          <w:lang w:eastAsia="zh-CN"/>
        </w:rPr>
        <w:t xml:space="preserve">and </w:t>
      </w:r>
      <w:r w:rsidR="00A16525" w:rsidRPr="002F6FF2">
        <w:t>throughput</w:t>
      </w:r>
      <w:r w:rsidR="00A16525" w:rsidRPr="009132C5">
        <w:rPr>
          <w:rFonts w:hint="eastAsia"/>
          <w:lang w:eastAsia="zh-CN"/>
        </w:rPr>
        <w:t xml:space="preserve"> from </w:t>
      </w:r>
      <w:r w:rsidR="00A16525" w:rsidRPr="001761A9">
        <w:rPr>
          <w:lang w:eastAsia="zh-CN"/>
        </w:rPr>
        <w:t>Huawei</w:t>
      </w:r>
    </w:p>
    <w:p w14:paraId="48AABD19" w14:textId="71402697" w:rsidR="00A16525" w:rsidRPr="001761A9" w:rsidRDefault="00A16525" w:rsidP="006076CB">
      <w:pPr>
        <w:pStyle w:val="30"/>
        <w:pPrChange w:id="9871" w:author="박종근/선임연구원/차세대표준(연)CAS팀(jong1.park@lge.com)" w:date="2019-05-27T16:25:00Z">
          <w:pPr>
            <w:pStyle w:val="40"/>
            <w:ind w:hanging="850"/>
          </w:pPr>
        </w:pPrChange>
      </w:pPr>
      <w:bookmarkStart w:id="9872" w:name="_Ref8958352"/>
      <w:bookmarkStart w:id="9873" w:name="_Toc9043104"/>
      <w:r w:rsidRPr="001761A9">
        <w:lastRenderedPageBreak/>
        <w:t>A.2.2.3</w:t>
      </w:r>
      <w:ins w:id="9874" w:author="박종근/선임연구원/차세대표준(연)CAS팀(jong1.park@lge.com)" w:date="2019-05-27T16:44:00Z">
        <w:r w:rsidR="00927684">
          <w:tab/>
        </w:r>
      </w:ins>
      <w:del w:id="9875" w:author="박종근/선임연구원/차세대표준(연)CAS팀(jong1.park@lge.com)" w:date="2019-05-27T16:44:00Z">
        <w:r w:rsidRPr="001761A9" w:rsidDel="00927684">
          <w:delText xml:space="preserve"> </w:delText>
        </w:r>
      </w:del>
      <w:r w:rsidRPr="001761A9">
        <w:t>LGE</w:t>
      </w:r>
      <w:bookmarkEnd w:id="9872"/>
      <w:bookmarkEnd w:id="9873"/>
    </w:p>
    <w:p w14:paraId="59253CE6" w14:textId="77777777" w:rsidR="00A16525" w:rsidRPr="009531ED" w:rsidRDefault="00A16525" w:rsidP="00A16525">
      <w:pPr>
        <w:jc w:val="center"/>
      </w:pPr>
      <w:r w:rsidRPr="009531ED">
        <w:rPr>
          <w:noProof/>
          <w:lang w:val="en-US" w:eastAsia="ko-KR"/>
        </w:rPr>
        <w:drawing>
          <wp:inline distT="0" distB="0" distL="0" distR="0" wp14:anchorId="05F0CC9A" wp14:editId="01E5D749">
            <wp:extent cx="5039995" cy="2677886"/>
            <wp:effectExtent l="0" t="0" r="8255" b="8255"/>
            <wp:docPr id="157" name="차트 1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p w14:paraId="049E3513" w14:textId="5FDCE071" w:rsidR="00A16525" w:rsidRPr="00927684" w:rsidRDefault="00927684" w:rsidP="00A16525">
      <w:pPr>
        <w:pStyle w:val="ad"/>
        <w:jc w:val="center"/>
        <w:rPr>
          <w:rFonts w:ascii="Arial" w:hAnsi="Arial" w:cs="Arial"/>
          <w:lang w:val="en-US"/>
          <w:rPrChange w:id="9876" w:author="박종근/선임연구원/차세대표준(연)CAS팀(jong1.park@lge.com)" w:date="2019-05-27T16:45:00Z">
            <w:rPr>
              <w:lang w:val="en-US"/>
            </w:rPr>
          </w:rPrChange>
        </w:rPr>
      </w:pPr>
      <w:ins w:id="9877" w:author="박종근/선임연구원/차세대표준(연)CAS팀(jong1.park@lge.com)" w:date="2019-05-27T16:44:00Z">
        <w:r w:rsidRPr="00927684">
          <w:rPr>
            <w:rFonts w:ascii="Arial" w:hAnsi="Arial" w:cs="Arial"/>
            <w:rPrChange w:id="9878" w:author="박종근/선임연구원/차세대표준(연)CAS팀(jong1.park@lge.com)" w:date="2019-05-27T16:45:00Z">
              <w:rPr/>
            </w:rPrChange>
          </w:rPr>
          <w:t xml:space="preserve">Figure </w:t>
        </w:r>
      </w:ins>
      <w:r w:rsidR="00A16525" w:rsidRPr="00927684">
        <w:rPr>
          <w:rFonts w:ascii="Arial" w:hAnsi="Arial" w:cs="Arial"/>
          <w:rPrChange w:id="9879" w:author="박종근/선임연구원/차세대표준(연)CAS팀(jong1.park@lge.com)" w:date="2019-05-27T16:45:00Z">
            <w:rPr/>
          </w:rPrChange>
        </w:rPr>
        <w:fldChar w:fldCharType="begin"/>
      </w:r>
      <w:r w:rsidR="00A16525" w:rsidRPr="00927684">
        <w:rPr>
          <w:rFonts w:ascii="Arial" w:hAnsi="Arial" w:cs="Arial"/>
          <w:rPrChange w:id="9880" w:author="박종근/선임연구원/차세대표준(연)CAS팀(jong1.park@lge.com)" w:date="2019-05-27T16:45:00Z">
            <w:rPr/>
          </w:rPrChange>
        </w:rPr>
        <w:instrText xml:space="preserve"> REF _Ref8958352 \r \h </w:instrText>
      </w:r>
      <w:r w:rsidR="00A16525" w:rsidRPr="00927684">
        <w:rPr>
          <w:rFonts w:ascii="Arial" w:hAnsi="Arial" w:cs="Arial"/>
          <w:rPrChange w:id="9881" w:author="박종근/선임연구원/차세대표준(연)CAS팀(jong1.park@lge.com)" w:date="2019-05-27T16:45:00Z">
            <w:rPr/>
          </w:rPrChange>
        </w:rPr>
      </w:r>
      <w:r>
        <w:rPr>
          <w:rFonts w:ascii="Arial" w:hAnsi="Arial" w:cs="Arial"/>
        </w:rPr>
        <w:instrText xml:space="preserve"> \* MERGEFORMAT </w:instrText>
      </w:r>
      <w:r w:rsidR="00A16525" w:rsidRPr="00927684">
        <w:rPr>
          <w:rFonts w:ascii="Arial" w:hAnsi="Arial" w:cs="Arial"/>
          <w:rPrChange w:id="9882" w:author="박종근/선임연구원/차세대표준(연)CAS팀(jong1.park@lge.com)" w:date="2019-05-27T16:45:00Z">
            <w:rPr/>
          </w:rPrChange>
        </w:rPr>
        <w:fldChar w:fldCharType="separate"/>
      </w:r>
      <w:r w:rsidR="00A16525" w:rsidRPr="00927684">
        <w:rPr>
          <w:rFonts w:ascii="Arial" w:hAnsi="Arial" w:cs="Arial"/>
          <w:rPrChange w:id="9883" w:author="박종근/선임연구원/차세대표준(연)CAS팀(jong1.park@lge.com)" w:date="2019-05-27T16:45:00Z">
            <w:rPr/>
          </w:rPrChange>
        </w:rPr>
        <w:t>A.2.2.3</w:t>
      </w:r>
      <w:r w:rsidR="00A16525" w:rsidRPr="00927684">
        <w:rPr>
          <w:rFonts w:ascii="Arial" w:hAnsi="Arial" w:cs="Arial"/>
          <w:rPrChange w:id="9884" w:author="박종근/선임연구원/차세대표준(연)CAS팀(jong1.park@lge.com)" w:date="2019-05-27T16:45:00Z">
            <w:rPr/>
          </w:rPrChange>
        </w:rPr>
        <w:fldChar w:fldCharType="end"/>
      </w:r>
      <w:r w:rsidR="00A16525" w:rsidRPr="00927684">
        <w:rPr>
          <w:rFonts w:ascii="Arial" w:hAnsi="Arial" w:cs="Arial"/>
          <w:rPrChange w:id="9885" w:author="박종근/선임연구원/차세대표준(연)CAS팀(jong1.park@lge.com)" w:date="2019-05-27T16:45:00Z">
            <w:rPr/>
          </w:rPrChange>
        </w:rPr>
        <w:t>: Macro-to-Macro SINR result (victim: UL)</w:t>
      </w:r>
    </w:p>
    <w:p w14:paraId="4466D47F" w14:textId="379B3C99" w:rsidR="00A16525" w:rsidRPr="009B5A9D" w:rsidRDefault="00A16525" w:rsidP="006076CB">
      <w:pPr>
        <w:pStyle w:val="2"/>
        <w:pPrChange w:id="9886" w:author="박종근/선임연구원/차세대표준(연)CAS팀(jong1.park@lge.com)" w:date="2019-05-27T16:26:00Z">
          <w:pPr>
            <w:pStyle w:val="30"/>
            <w:ind w:hanging="850"/>
          </w:pPr>
        </w:pPrChange>
      </w:pPr>
      <w:bookmarkStart w:id="9887" w:name="_Toc9043105"/>
      <w:r w:rsidRPr="00995A3F">
        <w:t>A.2.3</w:t>
      </w:r>
      <w:ins w:id="9888" w:author="박종근/선임연구원/차세대표준(연)CAS팀(jong1.park@lge.com)" w:date="2019-05-27T16:45:00Z">
        <w:r w:rsidR="00927684">
          <w:tab/>
        </w:r>
      </w:ins>
      <w:del w:id="9889" w:author="박종근/선임연구원/차세대표준(연)CAS팀(jong1.park@lge.com)" w:date="2019-05-27T16:45:00Z">
        <w:r w:rsidRPr="00995A3F" w:rsidDel="00927684">
          <w:delText xml:space="preserve"> </w:delText>
        </w:r>
      </w:del>
      <w:r w:rsidRPr="009B5A9D">
        <w:t>Scenario 11: 30GHz Micro → Micro (UL)</w:t>
      </w:r>
      <w:bookmarkEnd w:id="9887"/>
    </w:p>
    <w:p w14:paraId="37F2E7A0" w14:textId="5970827C" w:rsidR="00A16525" w:rsidRPr="002F6FF2" w:rsidRDefault="00A16525" w:rsidP="006076CB">
      <w:pPr>
        <w:pStyle w:val="30"/>
        <w:pPrChange w:id="9890" w:author="박종근/선임연구원/차세대표준(연)CAS팀(jong1.park@lge.com)" w:date="2019-05-27T16:26:00Z">
          <w:pPr>
            <w:pStyle w:val="40"/>
            <w:ind w:hanging="850"/>
          </w:pPr>
        </w:pPrChange>
      </w:pPr>
      <w:bookmarkStart w:id="9891" w:name="_Ref8958661"/>
      <w:bookmarkStart w:id="9892" w:name="_Toc9043106"/>
      <w:r w:rsidRPr="002F6FF2">
        <w:t>A.2.3.1</w:t>
      </w:r>
      <w:ins w:id="9893" w:author="박종근/선임연구원/차세대표준(연)CAS팀(jong1.park@lge.com)" w:date="2019-05-27T16:45:00Z">
        <w:r w:rsidR="00927684">
          <w:tab/>
        </w:r>
      </w:ins>
      <w:del w:id="9894" w:author="박종근/선임연구원/차세대표준(연)CAS팀(jong1.park@lge.com)" w:date="2019-05-27T16:45:00Z">
        <w:r w:rsidRPr="002F6FF2" w:rsidDel="00927684">
          <w:delText xml:space="preserve"> </w:delText>
        </w:r>
      </w:del>
      <w:r w:rsidRPr="002F6FF2">
        <w:t>Ericsson</w:t>
      </w:r>
      <w:bookmarkEnd w:id="9891"/>
      <w:bookmarkEnd w:id="9892"/>
    </w:p>
    <w:p w14:paraId="7CACB6A5" w14:textId="77777777" w:rsidR="00A16525" w:rsidRPr="009531ED" w:rsidRDefault="00A16525" w:rsidP="006076CB">
      <w:pPr>
        <w:rPr>
          <w:rFonts w:cs="Arial"/>
        </w:rPr>
      </w:pPr>
      <w:r w:rsidRPr="009531ED">
        <w:rPr>
          <w:noProof/>
          <w:lang w:val="en-US" w:eastAsia="ko-KR"/>
        </w:rPr>
        <w:drawing>
          <wp:inline distT="0" distB="0" distL="0" distR="0" wp14:anchorId="6980CCDB" wp14:editId="3BDC18CF">
            <wp:extent cx="2838616" cy="2146300"/>
            <wp:effectExtent l="0" t="0" r="0" b="635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9" cstate="email">
                      <a:extLst>
                        <a:ext uri="{28A0092B-C50C-407E-A947-70E740481C1C}">
                          <a14:useLocalDpi xmlns:a14="http://schemas.microsoft.com/office/drawing/2010/main"/>
                        </a:ext>
                      </a:extLst>
                    </a:blip>
                    <a:srcRect/>
                    <a:stretch>
                      <a:fillRect/>
                    </a:stretch>
                  </pic:blipFill>
                  <pic:spPr bwMode="auto">
                    <a:xfrm>
                      <a:off x="0" y="0"/>
                      <a:ext cx="2855683" cy="2159204"/>
                    </a:xfrm>
                    <a:prstGeom prst="rect">
                      <a:avLst/>
                    </a:prstGeom>
                    <a:noFill/>
                    <a:ln>
                      <a:noFill/>
                    </a:ln>
                  </pic:spPr>
                </pic:pic>
              </a:graphicData>
            </a:graphic>
          </wp:inline>
        </w:drawing>
      </w:r>
      <w:r w:rsidRPr="00843636">
        <w:rPr>
          <w:noProof/>
          <w:lang w:val="en-US" w:eastAsia="ko-KR"/>
        </w:rPr>
        <w:drawing>
          <wp:inline distT="0" distB="0" distL="0" distR="0" wp14:anchorId="651062DD" wp14:editId="40AD9C64">
            <wp:extent cx="2870421" cy="2161540"/>
            <wp:effectExtent l="0" t="0" r="6350" b="0"/>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20" cstate="email">
                      <a:extLst>
                        <a:ext uri="{28A0092B-C50C-407E-A947-70E740481C1C}">
                          <a14:useLocalDpi xmlns:a14="http://schemas.microsoft.com/office/drawing/2010/main"/>
                        </a:ext>
                      </a:extLst>
                    </a:blip>
                    <a:srcRect/>
                    <a:stretch>
                      <a:fillRect/>
                    </a:stretch>
                  </pic:blipFill>
                  <pic:spPr bwMode="auto">
                    <a:xfrm>
                      <a:off x="0" y="0"/>
                      <a:ext cx="2873463" cy="2163831"/>
                    </a:xfrm>
                    <a:prstGeom prst="rect">
                      <a:avLst/>
                    </a:prstGeom>
                    <a:noFill/>
                    <a:ln>
                      <a:noFill/>
                    </a:ln>
                  </pic:spPr>
                </pic:pic>
              </a:graphicData>
            </a:graphic>
          </wp:inline>
        </w:drawing>
      </w:r>
    </w:p>
    <w:p w14:paraId="08E7C9C3" w14:textId="6B798D61" w:rsidR="00A16525" w:rsidRPr="00927684" w:rsidRDefault="00927684" w:rsidP="006076CB">
      <w:pPr>
        <w:jc w:val="center"/>
        <w:rPr>
          <w:rFonts w:ascii="Arial" w:hAnsi="Arial" w:cs="Arial"/>
          <w:b/>
          <w:lang w:val="en-US"/>
          <w:rPrChange w:id="9895" w:author="박종근/선임연구원/차세대표준(연)CAS팀(jong1.park@lge.com)" w:date="2019-05-27T16:45:00Z">
            <w:rPr>
              <w:rFonts w:cs="Arial"/>
              <w:b/>
              <w:lang w:val="en-US"/>
            </w:rPr>
          </w:rPrChange>
        </w:rPr>
      </w:pPr>
      <w:ins w:id="9896" w:author="박종근/선임연구원/차세대표준(연)CAS팀(jong1.park@lge.com)" w:date="2019-05-27T16:45:00Z">
        <w:r w:rsidRPr="00927684">
          <w:rPr>
            <w:rFonts w:ascii="Arial" w:hAnsi="Arial" w:cs="Arial"/>
            <w:b/>
            <w:rPrChange w:id="9897" w:author="박종근/선임연구원/차세대표준(연)CAS팀(jong1.park@lge.com)" w:date="2019-05-27T16:45:00Z">
              <w:rPr>
                <w:rFonts w:cs="Arial"/>
                <w:b/>
              </w:rPr>
            </w:rPrChange>
          </w:rPr>
          <w:t xml:space="preserve">Figure </w:t>
        </w:r>
      </w:ins>
      <w:r w:rsidR="00A16525" w:rsidRPr="00927684">
        <w:rPr>
          <w:rFonts w:ascii="Arial" w:hAnsi="Arial" w:cs="Arial"/>
          <w:b/>
          <w:rPrChange w:id="9898" w:author="박종근/선임연구원/차세대표준(연)CAS팀(jong1.park@lge.com)" w:date="2019-05-27T16:45:00Z">
            <w:rPr>
              <w:rFonts w:cs="Arial"/>
              <w:b/>
            </w:rPr>
          </w:rPrChange>
        </w:rPr>
        <w:fldChar w:fldCharType="begin"/>
      </w:r>
      <w:r w:rsidR="00A16525" w:rsidRPr="00927684">
        <w:rPr>
          <w:rFonts w:ascii="Arial" w:hAnsi="Arial" w:cs="Arial"/>
          <w:b/>
          <w:rPrChange w:id="9899" w:author="박종근/선임연구원/차세대표준(연)CAS팀(jong1.park@lge.com)" w:date="2019-05-27T16:45:00Z">
            <w:rPr>
              <w:rFonts w:cs="Arial"/>
              <w:b/>
            </w:rPr>
          </w:rPrChange>
        </w:rPr>
        <w:instrText xml:space="preserve"> REF _Ref8958661 \r \h </w:instrText>
      </w:r>
      <w:r w:rsidR="00A16525" w:rsidRPr="00927684">
        <w:rPr>
          <w:rFonts w:ascii="Arial" w:hAnsi="Arial" w:cs="Arial"/>
          <w:b/>
          <w:rPrChange w:id="9900" w:author="박종근/선임연구원/차세대표준(연)CAS팀(jong1.park@lge.com)" w:date="2019-05-27T16:45:00Z">
            <w:rPr>
              <w:rFonts w:cs="Arial"/>
              <w:b/>
            </w:rPr>
          </w:rPrChange>
        </w:rPr>
      </w:r>
      <w:r>
        <w:rPr>
          <w:rFonts w:ascii="Arial" w:hAnsi="Arial" w:cs="Arial"/>
          <w:b/>
        </w:rPr>
        <w:instrText xml:space="preserve"> \* MERGEFORMAT </w:instrText>
      </w:r>
      <w:r w:rsidR="00A16525" w:rsidRPr="00927684">
        <w:rPr>
          <w:rFonts w:ascii="Arial" w:hAnsi="Arial" w:cs="Arial"/>
          <w:b/>
          <w:rPrChange w:id="9901" w:author="박종근/선임연구원/차세대표준(연)CAS팀(jong1.park@lge.com)" w:date="2019-05-27T16:45:00Z">
            <w:rPr>
              <w:rFonts w:cs="Arial"/>
              <w:b/>
            </w:rPr>
          </w:rPrChange>
        </w:rPr>
        <w:fldChar w:fldCharType="separate"/>
      </w:r>
      <w:r w:rsidR="00A16525" w:rsidRPr="00927684">
        <w:rPr>
          <w:rFonts w:ascii="Arial" w:hAnsi="Arial" w:cs="Arial"/>
          <w:b/>
          <w:rPrChange w:id="9902" w:author="박종근/선임연구원/차세대표준(연)CAS팀(jong1.park@lge.com)" w:date="2019-05-27T16:45:00Z">
            <w:rPr>
              <w:rFonts w:cs="Arial"/>
              <w:b/>
            </w:rPr>
          </w:rPrChange>
        </w:rPr>
        <w:t>A.2.3.1</w:t>
      </w:r>
      <w:r w:rsidR="00A16525" w:rsidRPr="00927684">
        <w:rPr>
          <w:rFonts w:ascii="Arial" w:hAnsi="Arial" w:cs="Arial"/>
          <w:b/>
          <w:rPrChange w:id="9903" w:author="박종근/선임연구원/차세대표준(연)CAS팀(jong1.park@lge.com)" w:date="2019-05-27T16:45:00Z">
            <w:rPr>
              <w:rFonts w:cs="Arial"/>
              <w:b/>
            </w:rPr>
          </w:rPrChange>
        </w:rPr>
        <w:fldChar w:fldCharType="end"/>
      </w:r>
      <w:r w:rsidR="00A16525" w:rsidRPr="00927684">
        <w:rPr>
          <w:rFonts w:ascii="Arial" w:hAnsi="Arial" w:cs="Arial"/>
          <w:b/>
          <w:rPrChange w:id="9904" w:author="박종근/선임연구원/차세대표준(연)CAS팀(jong1.park@lge.com)" w:date="2019-05-27T16:45:00Z">
            <w:rPr>
              <w:rFonts w:cs="Arial"/>
              <w:b/>
            </w:rPr>
          </w:rPrChange>
        </w:rPr>
        <w:t>: CDF for the SINR and throughput for the UL victim.</w:t>
      </w:r>
    </w:p>
    <w:p w14:paraId="3F33EE05" w14:textId="3131AEE3" w:rsidR="00A16525" w:rsidRPr="009B5A9D" w:rsidRDefault="00A16525" w:rsidP="006076CB">
      <w:pPr>
        <w:pStyle w:val="30"/>
        <w:pPrChange w:id="9905" w:author="박종근/선임연구원/차세대표준(연)CAS팀(jong1.park@lge.com)" w:date="2019-05-27T16:26:00Z">
          <w:pPr>
            <w:pStyle w:val="40"/>
            <w:ind w:hanging="850"/>
          </w:pPr>
        </w:pPrChange>
      </w:pPr>
      <w:bookmarkStart w:id="9906" w:name="_Ref8958712"/>
      <w:bookmarkStart w:id="9907" w:name="_Toc9043107"/>
      <w:r w:rsidRPr="009B5A9D">
        <w:lastRenderedPageBreak/>
        <w:t>A.2.3.2</w:t>
      </w:r>
      <w:ins w:id="9908" w:author="박종근/선임연구원/차세대표준(연)CAS팀(jong1.park@lge.com)" w:date="2019-05-27T16:45:00Z">
        <w:r w:rsidR="00927684">
          <w:tab/>
        </w:r>
      </w:ins>
      <w:del w:id="9909" w:author="박종근/선임연구원/차세대표준(연)CAS팀(jong1.park@lge.com)" w:date="2019-05-27T16:45:00Z">
        <w:r w:rsidRPr="009B5A9D" w:rsidDel="00927684">
          <w:delText xml:space="preserve"> </w:delText>
        </w:r>
      </w:del>
      <w:r w:rsidRPr="009B5A9D">
        <w:t>Huawei</w:t>
      </w:r>
      <w:bookmarkEnd w:id="9906"/>
      <w:bookmarkEnd w:id="9907"/>
    </w:p>
    <w:p w14:paraId="463F07CA" w14:textId="77777777" w:rsidR="00A16525" w:rsidRPr="009531ED" w:rsidRDefault="00A16525" w:rsidP="00A16525">
      <w:pPr>
        <w:rPr>
          <w:lang w:val="sv-SE" w:eastAsia="zh-CN"/>
        </w:rPr>
      </w:pPr>
      <w:r w:rsidRPr="009531ED">
        <w:rPr>
          <w:noProof/>
          <w:lang w:val="en-US" w:eastAsia="ko-KR"/>
        </w:rPr>
        <w:drawing>
          <wp:inline distT="0" distB="0" distL="0" distR="0" wp14:anchorId="5F557594" wp14:editId="6C3BBCE0">
            <wp:extent cx="2647784" cy="2300605"/>
            <wp:effectExtent l="0" t="0" r="0" b="4445"/>
            <wp:docPr id="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1" cstate="email">
                      <a:extLst>
                        <a:ext uri="{28A0092B-C50C-407E-A947-70E740481C1C}">
                          <a14:useLocalDpi xmlns:a14="http://schemas.microsoft.com/office/drawing/2010/main"/>
                        </a:ext>
                      </a:extLst>
                    </a:blip>
                    <a:srcRect/>
                    <a:stretch>
                      <a:fillRect/>
                    </a:stretch>
                  </pic:blipFill>
                  <pic:spPr bwMode="auto">
                    <a:xfrm>
                      <a:off x="0" y="0"/>
                      <a:ext cx="2675778" cy="2324928"/>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67F10201" wp14:editId="4AC9D423">
            <wp:extent cx="3040083" cy="2278704"/>
            <wp:effectExtent l="0" t="0" r="0" b="762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2" cstate="email">
                      <a:extLst>
                        <a:ext uri="{28A0092B-C50C-407E-A947-70E740481C1C}">
                          <a14:useLocalDpi xmlns:a14="http://schemas.microsoft.com/office/drawing/2010/main"/>
                        </a:ext>
                      </a:extLst>
                    </a:blip>
                    <a:srcRect/>
                    <a:stretch>
                      <a:fillRect/>
                    </a:stretch>
                  </pic:blipFill>
                  <pic:spPr bwMode="auto">
                    <a:xfrm>
                      <a:off x="0" y="0"/>
                      <a:ext cx="3053790" cy="2288978"/>
                    </a:xfrm>
                    <a:prstGeom prst="rect">
                      <a:avLst/>
                    </a:prstGeom>
                    <a:noFill/>
                    <a:ln w="9525">
                      <a:noFill/>
                      <a:miter lim="800000"/>
                      <a:headEnd/>
                      <a:tailEnd/>
                    </a:ln>
                  </pic:spPr>
                </pic:pic>
              </a:graphicData>
            </a:graphic>
          </wp:inline>
        </w:drawing>
      </w:r>
    </w:p>
    <w:p w14:paraId="7B1A9F47" w14:textId="0A056BC7" w:rsidR="00A16525" w:rsidRPr="009132C5" w:rsidRDefault="00927684" w:rsidP="00A16525">
      <w:pPr>
        <w:pStyle w:val="TF"/>
        <w:rPr>
          <w:lang w:eastAsia="zh-CN"/>
        </w:rPr>
      </w:pPr>
      <w:ins w:id="9910" w:author="박종근/선임연구원/차세대표준(연)CAS팀(jong1.park@lge.com)" w:date="2019-05-27T16:45:00Z">
        <w:r>
          <w:rPr>
            <w:lang w:eastAsia="zh-CN"/>
          </w:rPr>
          <w:t xml:space="preserve">Figure </w:t>
        </w:r>
      </w:ins>
      <w:r w:rsidR="00A16525" w:rsidRPr="00843636">
        <w:rPr>
          <w:lang w:eastAsia="zh-CN"/>
        </w:rPr>
        <w:fldChar w:fldCharType="begin"/>
      </w:r>
      <w:r w:rsidR="00A16525" w:rsidRPr="009531ED">
        <w:rPr>
          <w:lang w:eastAsia="zh-CN"/>
        </w:rPr>
        <w:instrText xml:space="preserve"> REF _Ref8958712 \r \h </w:instrText>
      </w:r>
      <w:r w:rsidR="00A16525" w:rsidRPr="00843636">
        <w:rPr>
          <w:lang w:eastAsia="zh-CN"/>
        </w:rPr>
      </w:r>
      <w:r w:rsidR="00A16525" w:rsidRPr="00843636">
        <w:rPr>
          <w:lang w:eastAsia="zh-CN"/>
          <w:rPrChange w:id="9911" w:author="MCC" w:date="2019-05-26T07:23:00Z">
            <w:rPr>
              <w:lang w:eastAsia="zh-CN"/>
            </w:rPr>
          </w:rPrChange>
        </w:rPr>
        <w:fldChar w:fldCharType="separate"/>
      </w:r>
      <w:r w:rsidR="00A16525" w:rsidRPr="00843636">
        <w:rPr>
          <w:lang w:eastAsia="zh-CN"/>
        </w:rPr>
        <w:t>A.2.3.2</w:t>
      </w:r>
      <w:r w:rsidR="00A16525" w:rsidRPr="00843636">
        <w:rPr>
          <w:lang w:eastAsia="zh-CN"/>
        </w:rPr>
        <w:fldChar w:fldCharType="end"/>
      </w:r>
      <w:r w:rsidR="00A16525" w:rsidRPr="009531ED">
        <w:rPr>
          <w:rFonts w:hint="eastAsia"/>
          <w:lang w:eastAsia="zh-CN"/>
        </w:rPr>
        <w:t xml:space="preserve">: </w:t>
      </w:r>
      <w:r w:rsidR="00A16525" w:rsidRPr="00843636">
        <w:t>CDF of UL SINR</w:t>
      </w:r>
      <w:r w:rsidR="00A16525" w:rsidRPr="00995A3F">
        <w:rPr>
          <w:rFonts w:hint="eastAsia"/>
          <w:lang w:eastAsia="zh-CN"/>
        </w:rPr>
        <w:t xml:space="preserve"> </w:t>
      </w:r>
      <w:r w:rsidR="00A16525" w:rsidRPr="009B5A9D">
        <w:rPr>
          <w:lang w:eastAsia="zh-CN"/>
        </w:rPr>
        <w:t xml:space="preserve">and </w:t>
      </w:r>
      <w:r w:rsidR="00A16525" w:rsidRPr="009B5A9D">
        <w:t>throughput</w:t>
      </w:r>
      <w:r w:rsidR="00A16525" w:rsidRPr="002F6FF2">
        <w:rPr>
          <w:rFonts w:hint="eastAsia"/>
          <w:lang w:eastAsia="zh-CN"/>
        </w:rPr>
        <w:t xml:space="preserve"> from </w:t>
      </w:r>
      <w:r w:rsidR="00A16525" w:rsidRPr="009132C5">
        <w:rPr>
          <w:lang w:eastAsia="zh-CN"/>
        </w:rPr>
        <w:t>Huawei</w:t>
      </w:r>
    </w:p>
    <w:p w14:paraId="475D7143" w14:textId="0D0472C9" w:rsidR="00A16525" w:rsidRPr="001761A9" w:rsidRDefault="00A16525" w:rsidP="006076CB">
      <w:pPr>
        <w:pStyle w:val="2"/>
        <w:pPrChange w:id="9912" w:author="박종근/선임연구원/차세대표준(연)CAS팀(jong1.park@lge.com)" w:date="2019-05-27T16:26:00Z">
          <w:pPr>
            <w:pStyle w:val="30"/>
            <w:ind w:hanging="850"/>
          </w:pPr>
        </w:pPrChange>
      </w:pPr>
      <w:bookmarkStart w:id="9913" w:name="_Toc9043108"/>
      <w:r w:rsidRPr="009132C5">
        <w:t>A.2.4</w:t>
      </w:r>
      <w:ins w:id="9914" w:author="박종근/선임연구원/차세대표준(연)CAS팀(jong1.park@lge.com)" w:date="2019-05-27T16:45:00Z">
        <w:r w:rsidR="00927684">
          <w:tab/>
        </w:r>
      </w:ins>
      <w:del w:id="9915" w:author="박종근/선임연구원/차세대표준(연)CAS팀(jong1.park@lge.com)" w:date="2019-05-27T16:45:00Z">
        <w:r w:rsidRPr="009132C5" w:rsidDel="00927684">
          <w:delText xml:space="preserve"> </w:delText>
        </w:r>
      </w:del>
      <w:r w:rsidRPr="009132C5">
        <w:t xml:space="preserve">Scenario </w:t>
      </w:r>
      <w:r w:rsidRPr="001761A9">
        <w:t>12: 30GHz Micro → Micro (DL)</w:t>
      </w:r>
      <w:bookmarkEnd w:id="9913"/>
    </w:p>
    <w:p w14:paraId="66CEE497" w14:textId="7EB4330D" w:rsidR="00A16525" w:rsidRPr="0030279C" w:rsidRDefault="00A16525" w:rsidP="006076CB">
      <w:pPr>
        <w:pStyle w:val="30"/>
        <w:pPrChange w:id="9916" w:author="박종근/선임연구원/차세대표준(연)CAS팀(jong1.park@lge.com)" w:date="2019-05-27T16:26:00Z">
          <w:pPr>
            <w:pStyle w:val="40"/>
            <w:ind w:hanging="850"/>
          </w:pPr>
        </w:pPrChange>
      </w:pPr>
      <w:bookmarkStart w:id="9917" w:name="_Ref8958745"/>
      <w:bookmarkStart w:id="9918" w:name="_Toc9043109"/>
      <w:r w:rsidRPr="0030279C">
        <w:t>A.2.4.1</w:t>
      </w:r>
      <w:ins w:id="9919" w:author="박종근/선임연구원/차세대표준(연)CAS팀(jong1.park@lge.com)" w:date="2019-05-27T16:45:00Z">
        <w:r w:rsidR="00927684">
          <w:tab/>
        </w:r>
      </w:ins>
      <w:del w:id="9920" w:author="박종근/선임연구원/차세대표준(연)CAS팀(jong1.park@lge.com)" w:date="2019-05-27T16:45:00Z">
        <w:r w:rsidRPr="0030279C" w:rsidDel="00927684">
          <w:delText xml:space="preserve"> </w:delText>
        </w:r>
      </w:del>
      <w:r w:rsidRPr="0030279C">
        <w:t>Ericsson</w:t>
      </w:r>
      <w:bookmarkEnd w:id="9917"/>
      <w:bookmarkEnd w:id="9918"/>
    </w:p>
    <w:p w14:paraId="2A24591C" w14:textId="77777777" w:rsidR="00A16525" w:rsidRPr="009531ED" w:rsidRDefault="00A16525" w:rsidP="006076CB">
      <w:pPr>
        <w:jc w:val="center"/>
        <w:rPr>
          <w:rFonts w:cs="Arial"/>
        </w:rPr>
      </w:pPr>
      <w:r w:rsidRPr="009531ED">
        <w:rPr>
          <w:noProof/>
          <w:lang w:val="en-US" w:eastAsia="ko-KR"/>
        </w:rPr>
        <w:drawing>
          <wp:inline distT="0" distB="0" distL="0" distR="0" wp14:anchorId="65D86AAE" wp14:editId="2167A2DE">
            <wp:extent cx="2703008" cy="1822739"/>
            <wp:effectExtent l="0" t="0" r="2540" b="6350"/>
            <wp:docPr id="66"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3" cstate="email">
                      <a:extLst>
                        <a:ext uri="{28A0092B-C50C-407E-A947-70E740481C1C}">
                          <a14:useLocalDpi xmlns:a14="http://schemas.microsoft.com/office/drawing/2010/main"/>
                        </a:ext>
                      </a:extLst>
                    </a:blip>
                    <a:srcRect/>
                    <a:stretch>
                      <a:fillRect/>
                    </a:stretch>
                  </pic:blipFill>
                  <pic:spPr bwMode="auto">
                    <a:xfrm>
                      <a:off x="0" y="0"/>
                      <a:ext cx="2717364" cy="1832420"/>
                    </a:xfrm>
                    <a:prstGeom prst="rect">
                      <a:avLst/>
                    </a:prstGeom>
                    <a:noFill/>
                    <a:ln>
                      <a:noFill/>
                    </a:ln>
                  </pic:spPr>
                </pic:pic>
              </a:graphicData>
            </a:graphic>
          </wp:inline>
        </w:drawing>
      </w:r>
      <w:r w:rsidRPr="00843636">
        <w:rPr>
          <w:noProof/>
          <w:lang w:val="en-US" w:eastAsia="ko-KR"/>
        </w:rPr>
        <w:drawing>
          <wp:inline distT="0" distB="0" distL="0" distR="0" wp14:anchorId="16F4E4B4" wp14:editId="1FDFEAB4">
            <wp:extent cx="2885440" cy="1792960"/>
            <wp:effectExtent l="0" t="0" r="0" b="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4" cstate="email">
                      <a:extLst>
                        <a:ext uri="{28A0092B-C50C-407E-A947-70E740481C1C}">
                          <a14:useLocalDpi xmlns:a14="http://schemas.microsoft.com/office/drawing/2010/main"/>
                        </a:ext>
                      </a:extLst>
                    </a:blip>
                    <a:srcRect/>
                    <a:stretch>
                      <a:fillRect/>
                    </a:stretch>
                  </pic:blipFill>
                  <pic:spPr bwMode="auto">
                    <a:xfrm>
                      <a:off x="0" y="0"/>
                      <a:ext cx="2888033" cy="1794571"/>
                    </a:xfrm>
                    <a:prstGeom prst="rect">
                      <a:avLst/>
                    </a:prstGeom>
                    <a:noFill/>
                    <a:ln>
                      <a:noFill/>
                    </a:ln>
                  </pic:spPr>
                </pic:pic>
              </a:graphicData>
            </a:graphic>
          </wp:inline>
        </w:drawing>
      </w:r>
    </w:p>
    <w:p w14:paraId="4F7B625C" w14:textId="50132888" w:rsidR="00A16525" w:rsidRPr="00927684" w:rsidRDefault="00927684" w:rsidP="006076CB">
      <w:pPr>
        <w:jc w:val="center"/>
        <w:rPr>
          <w:rFonts w:ascii="Arial" w:hAnsi="Arial" w:cs="Arial"/>
          <w:b/>
          <w:lang w:val="en-US"/>
          <w:rPrChange w:id="9921" w:author="박종근/선임연구원/차세대표준(연)CAS팀(jong1.park@lge.com)" w:date="2019-05-27T16:45:00Z">
            <w:rPr>
              <w:rFonts w:cs="Arial"/>
              <w:b/>
              <w:lang w:val="en-US"/>
            </w:rPr>
          </w:rPrChange>
        </w:rPr>
      </w:pPr>
      <w:ins w:id="9922" w:author="박종근/선임연구원/차세대표준(연)CAS팀(jong1.park@lge.com)" w:date="2019-05-27T16:45:00Z">
        <w:r w:rsidRPr="00927684">
          <w:rPr>
            <w:rFonts w:ascii="Arial" w:hAnsi="Arial" w:cs="Arial"/>
            <w:b/>
            <w:rPrChange w:id="9923" w:author="박종근/선임연구원/차세대표준(연)CAS팀(jong1.park@lge.com)" w:date="2019-05-27T16:45:00Z">
              <w:rPr>
                <w:rFonts w:cs="Arial"/>
                <w:b/>
              </w:rPr>
            </w:rPrChange>
          </w:rPr>
          <w:t xml:space="preserve">Figure </w:t>
        </w:r>
      </w:ins>
      <w:r w:rsidR="00A16525" w:rsidRPr="00927684">
        <w:rPr>
          <w:rFonts w:ascii="Arial" w:hAnsi="Arial" w:cs="Arial"/>
          <w:b/>
          <w:rPrChange w:id="9924" w:author="박종근/선임연구원/차세대표준(연)CAS팀(jong1.park@lge.com)" w:date="2019-05-27T16:45:00Z">
            <w:rPr>
              <w:rFonts w:cs="Arial"/>
              <w:b/>
            </w:rPr>
          </w:rPrChange>
        </w:rPr>
        <w:fldChar w:fldCharType="begin"/>
      </w:r>
      <w:r w:rsidR="00A16525" w:rsidRPr="00927684">
        <w:rPr>
          <w:rFonts w:ascii="Arial" w:hAnsi="Arial" w:cs="Arial"/>
          <w:b/>
          <w:rPrChange w:id="9925" w:author="박종근/선임연구원/차세대표준(연)CAS팀(jong1.park@lge.com)" w:date="2019-05-27T16:45:00Z">
            <w:rPr>
              <w:rFonts w:cs="Arial"/>
              <w:b/>
            </w:rPr>
          </w:rPrChange>
        </w:rPr>
        <w:instrText xml:space="preserve"> REF _Ref8958745 \r \h </w:instrText>
      </w:r>
      <w:r w:rsidR="00A16525" w:rsidRPr="00927684">
        <w:rPr>
          <w:rFonts w:ascii="Arial" w:hAnsi="Arial" w:cs="Arial"/>
          <w:b/>
          <w:rPrChange w:id="9926" w:author="박종근/선임연구원/차세대표준(연)CAS팀(jong1.park@lge.com)" w:date="2019-05-27T16:45:00Z">
            <w:rPr>
              <w:rFonts w:cs="Arial"/>
              <w:b/>
            </w:rPr>
          </w:rPrChange>
        </w:rPr>
      </w:r>
      <w:r>
        <w:rPr>
          <w:rFonts w:ascii="Arial" w:hAnsi="Arial" w:cs="Arial"/>
          <w:b/>
        </w:rPr>
        <w:instrText xml:space="preserve"> \* MERGEFORMAT </w:instrText>
      </w:r>
      <w:r w:rsidR="00A16525" w:rsidRPr="00927684">
        <w:rPr>
          <w:rFonts w:ascii="Arial" w:hAnsi="Arial" w:cs="Arial"/>
          <w:b/>
          <w:rPrChange w:id="9927" w:author="박종근/선임연구원/차세대표준(연)CAS팀(jong1.park@lge.com)" w:date="2019-05-27T16:45:00Z">
            <w:rPr>
              <w:rFonts w:cs="Arial"/>
              <w:b/>
            </w:rPr>
          </w:rPrChange>
        </w:rPr>
        <w:fldChar w:fldCharType="separate"/>
      </w:r>
      <w:r w:rsidR="00A16525" w:rsidRPr="00927684">
        <w:rPr>
          <w:rFonts w:ascii="Arial" w:hAnsi="Arial" w:cs="Arial"/>
          <w:b/>
          <w:rPrChange w:id="9928" w:author="박종근/선임연구원/차세대표준(연)CAS팀(jong1.park@lge.com)" w:date="2019-05-27T16:45:00Z">
            <w:rPr>
              <w:rFonts w:cs="Arial"/>
              <w:b/>
            </w:rPr>
          </w:rPrChange>
        </w:rPr>
        <w:t>A.2.4.1</w:t>
      </w:r>
      <w:r w:rsidR="00A16525" w:rsidRPr="00927684">
        <w:rPr>
          <w:rFonts w:ascii="Arial" w:hAnsi="Arial" w:cs="Arial"/>
          <w:b/>
          <w:rPrChange w:id="9929" w:author="박종근/선임연구원/차세대표준(연)CAS팀(jong1.park@lge.com)" w:date="2019-05-27T16:45:00Z">
            <w:rPr>
              <w:rFonts w:cs="Arial"/>
              <w:b/>
            </w:rPr>
          </w:rPrChange>
        </w:rPr>
        <w:fldChar w:fldCharType="end"/>
      </w:r>
      <w:r w:rsidR="00A16525" w:rsidRPr="00927684">
        <w:rPr>
          <w:rFonts w:ascii="Arial" w:hAnsi="Arial" w:cs="Arial"/>
          <w:b/>
          <w:rPrChange w:id="9930" w:author="박종근/선임연구원/차세대표준(연)CAS팀(jong1.park@lge.com)" w:date="2019-05-27T16:45:00Z">
            <w:rPr>
              <w:rFonts w:cs="Arial"/>
              <w:b/>
            </w:rPr>
          </w:rPrChange>
        </w:rPr>
        <w:t>: CDF for the SINR and throughput for the DL victim.</w:t>
      </w:r>
    </w:p>
    <w:p w14:paraId="4B793F6F" w14:textId="0A06CAE4" w:rsidR="00A16525" w:rsidRPr="009B5A9D" w:rsidRDefault="00A16525" w:rsidP="006076CB">
      <w:pPr>
        <w:pStyle w:val="30"/>
        <w:pPrChange w:id="9931" w:author="박종근/선임연구원/차세대표준(연)CAS팀(jong1.park@lge.com)" w:date="2019-05-27T16:26:00Z">
          <w:pPr>
            <w:pStyle w:val="40"/>
            <w:ind w:hanging="850"/>
          </w:pPr>
        </w:pPrChange>
      </w:pPr>
      <w:bookmarkStart w:id="9932" w:name="_Ref8958799"/>
      <w:bookmarkStart w:id="9933" w:name="_Toc9043110"/>
      <w:r w:rsidRPr="009B5A9D">
        <w:t>A.2.4.2</w:t>
      </w:r>
      <w:ins w:id="9934" w:author="박종근/선임연구원/차세대표준(연)CAS팀(jong1.park@lge.com)" w:date="2019-05-27T16:45:00Z">
        <w:r w:rsidR="00927684">
          <w:tab/>
        </w:r>
      </w:ins>
      <w:del w:id="9935" w:author="박종근/선임연구원/차세대표준(연)CAS팀(jong1.park@lge.com)" w:date="2019-05-27T16:45:00Z">
        <w:r w:rsidRPr="009B5A9D" w:rsidDel="00927684">
          <w:delText xml:space="preserve"> </w:delText>
        </w:r>
      </w:del>
      <w:r w:rsidRPr="009B5A9D">
        <w:t>Huawei</w:t>
      </w:r>
      <w:bookmarkEnd w:id="9932"/>
      <w:bookmarkEnd w:id="9933"/>
    </w:p>
    <w:p w14:paraId="05836144" w14:textId="77777777" w:rsidR="00A16525" w:rsidRPr="009531ED" w:rsidRDefault="00A16525" w:rsidP="006076CB">
      <w:pPr>
        <w:jc w:val="center"/>
        <w:rPr>
          <w:lang w:val="sv-SE" w:eastAsia="zh-CN"/>
        </w:rPr>
      </w:pPr>
      <w:r w:rsidRPr="009531ED">
        <w:rPr>
          <w:noProof/>
          <w:lang w:val="en-US" w:eastAsia="ko-KR"/>
        </w:rPr>
        <w:drawing>
          <wp:inline distT="0" distB="0" distL="0" distR="0" wp14:anchorId="4A085E57" wp14:editId="23049195">
            <wp:extent cx="2703195" cy="2233295"/>
            <wp:effectExtent l="0" t="0" r="0" b="0"/>
            <wp:docPr id="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cstate="email">
                      <a:extLst>
                        <a:ext uri="{28A0092B-C50C-407E-A947-70E740481C1C}">
                          <a14:useLocalDpi xmlns:a14="http://schemas.microsoft.com/office/drawing/2010/main"/>
                        </a:ext>
                      </a:extLst>
                    </a:blip>
                    <a:srcRect/>
                    <a:stretch>
                      <a:fillRect/>
                    </a:stretch>
                  </pic:blipFill>
                  <pic:spPr bwMode="auto">
                    <a:xfrm>
                      <a:off x="0" y="0"/>
                      <a:ext cx="2720642" cy="2247709"/>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3929C35E" wp14:editId="1B4AD8B0">
            <wp:extent cx="2980706" cy="2234196"/>
            <wp:effectExtent l="0" t="0" r="0" b="0"/>
            <wp:docPr id="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6" cstate="email">
                      <a:extLst>
                        <a:ext uri="{28A0092B-C50C-407E-A947-70E740481C1C}">
                          <a14:useLocalDpi xmlns:a14="http://schemas.microsoft.com/office/drawing/2010/main"/>
                        </a:ext>
                      </a:extLst>
                    </a:blip>
                    <a:srcRect/>
                    <a:stretch>
                      <a:fillRect/>
                    </a:stretch>
                  </pic:blipFill>
                  <pic:spPr bwMode="auto">
                    <a:xfrm>
                      <a:off x="0" y="0"/>
                      <a:ext cx="3006482" cy="2253516"/>
                    </a:xfrm>
                    <a:prstGeom prst="rect">
                      <a:avLst/>
                    </a:prstGeom>
                    <a:noFill/>
                    <a:ln w="9525">
                      <a:noFill/>
                      <a:miter lim="800000"/>
                      <a:headEnd/>
                      <a:tailEnd/>
                    </a:ln>
                  </pic:spPr>
                </pic:pic>
              </a:graphicData>
            </a:graphic>
          </wp:inline>
        </w:drawing>
      </w:r>
    </w:p>
    <w:p w14:paraId="1C371C50" w14:textId="41A24C5E" w:rsidR="00A16525" w:rsidRPr="002F6FF2" w:rsidRDefault="00927684" w:rsidP="006076CB">
      <w:pPr>
        <w:pStyle w:val="TF"/>
        <w:rPr>
          <w:lang w:eastAsia="zh-CN"/>
        </w:rPr>
      </w:pPr>
      <w:ins w:id="9936" w:author="박종근/선임연구원/차세대표준(연)CAS팀(jong1.park@lge.com)" w:date="2019-05-27T16:46:00Z">
        <w:r>
          <w:t xml:space="preserve">Figure </w:t>
        </w:r>
      </w:ins>
      <w:r w:rsidR="00A16525" w:rsidRPr="00843636">
        <w:fldChar w:fldCharType="begin"/>
      </w:r>
      <w:r w:rsidR="00A16525" w:rsidRPr="009531ED">
        <w:instrText xml:space="preserve"> REF _Ref8958799 \r \h </w:instrText>
      </w:r>
      <w:r w:rsidR="00A16525" w:rsidRPr="00843636">
        <w:rPr>
          <w:rPrChange w:id="9937" w:author="MCC" w:date="2019-05-26T07:23:00Z">
            <w:rPr/>
          </w:rPrChange>
        </w:rPr>
        <w:fldChar w:fldCharType="separate"/>
      </w:r>
      <w:r w:rsidR="00A16525" w:rsidRPr="00843636">
        <w:t>A.2.4.2</w:t>
      </w:r>
      <w:r w:rsidR="00A16525" w:rsidRPr="00843636">
        <w:fldChar w:fldCharType="end"/>
      </w:r>
      <w:r w:rsidR="00A16525" w:rsidRPr="009531ED">
        <w:t>: CDF of DL SINR</w:t>
      </w:r>
      <w:r w:rsidR="00A16525" w:rsidRPr="00843636">
        <w:rPr>
          <w:rFonts w:hint="eastAsia"/>
          <w:lang w:eastAsia="zh-CN"/>
        </w:rPr>
        <w:t xml:space="preserve"> </w:t>
      </w:r>
      <w:r w:rsidR="00A16525" w:rsidRPr="00995A3F">
        <w:rPr>
          <w:lang w:eastAsia="zh-CN"/>
        </w:rPr>
        <w:t xml:space="preserve">and </w:t>
      </w:r>
      <w:r w:rsidR="00A16525" w:rsidRPr="009B5A9D">
        <w:t>throughput</w:t>
      </w:r>
      <w:r w:rsidR="00A16525" w:rsidRPr="009B5A9D">
        <w:rPr>
          <w:rFonts w:hint="eastAsia"/>
          <w:lang w:eastAsia="zh-CN"/>
        </w:rPr>
        <w:t xml:space="preserve"> from </w:t>
      </w:r>
      <w:r w:rsidR="00A16525" w:rsidRPr="002F6FF2">
        <w:rPr>
          <w:lang w:eastAsia="zh-CN"/>
        </w:rPr>
        <w:t>Huawei</w:t>
      </w:r>
    </w:p>
    <w:p w14:paraId="0945DBCB" w14:textId="0A588D31" w:rsidR="00A16525" w:rsidRPr="009132C5" w:rsidRDefault="00A16525" w:rsidP="006076CB">
      <w:pPr>
        <w:pStyle w:val="30"/>
        <w:pPrChange w:id="9938" w:author="박종근/선임연구원/차세대표준(연)CAS팀(jong1.park@lge.com)" w:date="2019-05-27T16:26:00Z">
          <w:pPr>
            <w:pStyle w:val="40"/>
            <w:ind w:hanging="850"/>
          </w:pPr>
        </w:pPrChange>
      </w:pPr>
      <w:bookmarkStart w:id="9939" w:name="_Ref8958825"/>
      <w:bookmarkStart w:id="9940" w:name="_Toc9043111"/>
      <w:r w:rsidRPr="009132C5">
        <w:lastRenderedPageBreak/>
        <w:t>A.2.4.3</w:t>
      </w:r>
      <w:ins w:id="9941" w:author="박종근/선임연구원/차세대표준(연)CAS팀(jong1.park@lge.com)" w:date="2019-05-27T16:46:00Z">
        <w:r w:rsidR="00927684">
          <w:tab/>
        </w:r>
      </w:ins>
      <w:del w:id="9942" w:author="박종근/선임연구원/차세대표준(연)CAS팀(jong1.park@lge.com)" w:date="2019-05-27T16:46:00Z">
        <w:r w:rsidRPr="009132C5" w:rsidDel="00927684">
          <w:delText xml:space="preserve"> </w:delText>
        </w:r>
      </w:del>
      <w:r w:rsidRPr="009132C5">
        <w:t>Qualcomm</w:t>
      </w:r>
      <w:bookmarkEnd w:id="9939"/>
      <w:bookmarkEnd w:id="9940"/>
    </w:p>
    <w:p w14:paraId="580DAD19" w14:textId="77777777" w:rsidR="00A16525" w:rsidRPr="009531ED" w:rsidRDefault="00A16525" w:rsidP="00A16525">
      <w:pPr>
        <w:keepNext/>
      </w:pPr>
      <w:r w:rsidRPr="009531ED">
        <w:rPr>
          <w:noProof/>
          <w:lang w:val="en-US" w:eastAsia="ko-KR"/>
        </w:rPr>
        <w:drawing>
          <wp:inline distT="0" distB="0" distL="0" distR="0" wp14:anchorId="23541655" wp14:editId="6B169FC3">
            <wp:extent cx="2655736" cy="2267585"/>
            <wp:effectExtent l="0" t="0" r="0" b="0"/>
            <wp:docPr id="1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7" cstate="email">
                      <a:extLst>
                        <a:ext uri="{28A0092B-C50C-407E-A947-70E740481C1C}">
                          <a14:useLocalDpi xmlns:a14="http://schemas.microsoft.com/office/drawing/2010/main"/>
                        </a:ext>
                      </a:extLst>
                    </a:blip>
                    <a:srcRect/>
                    <a:stretch>
                      <a:fillRect/>
                    </a:stretch>
                  </pic:blipFill>
                  <pic:spPr bwMode="auto">
                    <a:xfrm>
                      <a:off x="0" y="0"/>
                      <a:ext cx="2663488" cy="2274204"/>
                    </a:xfrm>
                    <a:prstGeom prst="rect">
                      <a:avLst/>
                    </a:prstGeom>
                    <a:noFill/>
                    <a:ln>
                      <a:noFill/>
                    </a:ln>
                  </pic:spPr>
                </pic:pic>
              </a:graphicData>
            </a:graphic>
          </wp:inline>
        </w:drawing>
      </w:r>
      <w:r w:rsidRPr="00843636">
        <w:rPr>
          <w:noProof/>
          <w:lang w:val="en-US" w:eastAsia="ko-KR"/>
        </w:rPr>
        <w:drawing>
          <wp:inline distT="0" distB="0" distL="0" distR="0" wp14:anchorId="76216062" wp14:editId="5DFBE171">
            <wp:extent cx="3023760" cy="2268000"/>
            <wp:effectExtent l="0" t="0" r="5715" b="0"/>
            <wp:docPr id="1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8" cstate="email">
                      <a:extLst>
                        <a:ext uri="{28A0092B-C50C-407E-A947-70E740481C1C}">
                          <a14:useLocalDpi xmlns:a14="http://schemas.microsoft.com/office/drawing/2010/main"/>
                        </a:ext>
                      </a:extLst>
                    </a:blip>
                    <a:srcRect/>
                    <a:stretch>
                      <a:fillRect/>
                    </a:stretch>
                  </pic:blipFill>
                  <pic:spPr bwMode="auto">
                    <a:xfrm>
                      <a:off x="0" y="0"/>
                      <a:ext cx="3023760" cy="2268000"/>
                    </a:xfrm>
                    <a:prstGeom prst="rect">
                      <a:avLst/>
                    </a:prstGeom>
                    <a:noFill/>
                    <a:ln>
                      <a:noFill/>
                    </a:ln>
                  </pic:spPr>
                </pic:pic>
              </a:graphicData>
            </a:graphic>
          </wp:inline>
        </w:drawing>
      </w:r>
    </w:p>
    <w:p w14:paraId="1FB67452" w14:textId="1BDDDDC6" w:rsidR="00A16525" w:rsidRPr="00927684" w:rsidRDefault="00927684" w:rsidP="00A16525">
      <w:pPr>
        <w:pStyle w:val="ad"/>
        <w:jc w:val="center"/>
        <w:rPr>
          <w:rFonts w:ascii="Arial" w:hAnsi="Arial" w:cs="Arial"/>
          <w:lang w:val="en-US"/>
          <w:rPrChange w:id="9943" w:author="박종근/선임연구원/차세대표준(연)CAS팀(jong1.park@lge.com)" w:date="2019-05-27T16:46:00Z">
            <w:rPr>
              <w:lang w:val="en-US"/>
            </w:rPr>
          </w:rPrChange>
        </w:rPr>
      </w:pPr>
      <w:ins w:id="9944" w:author="박종근/선임연구원/차세대표준(연)CAS팀(jong1.park@lge.com)" w:date="2019-05-27T16:46:00Z">
        <w:r w:rsidRPr="00927684">
          <w:rPr>
            <w:rFonts w:ascii="Arial" w:hAnsi="Arial" w:cs="Arial"/>
            <w:rPrChange w:id="9945" w:author="박종근/선임연구원/차세대표준(연)CAS팀(jong1.park@lge.com)" w:date="2019-05-27T16:46:00Z">
              <w:rPr/>
            </w:rPrChange>
          </w:rPr>
          <w:t xml:space="preserve">Figure </w:t>
        </w:r>
      </w:ins>
      <w:r w:rsidR="00A16525" w:rsidRPr="00927684">
        <w:rPr>
          <w:rFonts w:ascii="Arial" w:hAnsi="Arial" w:cs="Arial"/>
          <w:rPrChange w:id="9946" w:author="박종근/선임연구원/차세대표준(연)CAS팀(jong1.park@lge.com)" w:date="2019-05-27T16:46:00Z">
            <w:rPr/>
          </w:rPrChange>
        </w:rPr>
        <w:fldChar w:fldCharType="begin"/>
      </w:r>
      <w:r w:rsidR="00A16525" w:rsidRPr="00927684">
        <w:rPr>
          <w:rFonts w:ascii="Arial" w:hAnsi="Arial" w:cs="Arial"/>
          <w:rPrChange w:id="9947" w:author="박종근/선임연구원/차세대표준(연)CAS팀(jong1.park@lge.com)" w:date="2019-05-27T16:46:00Z">
            <w:rPr/>
          </w:rPrChange>
        </w:rPr>
        <w:instrText xml:space="preserve"> REF _Ref8958825 \r \h </w:instrText>
      </w:r>
      <w:r w:rsidR="00A16525" w:rsidRPr="00927684">
        <w:rPr>
          <w:rFonts w:ascii="Arial" w:hAnsi="Arial" w:cs="Arial"/>
          <w:rPrChange w:id="9948" w:author="박종근/선임연구원/차세대표준(연)CAS팀(jong1.park@lge.com)" w:date="2019-05-27T16:46:00Z">
            <w:rPr/>
          </w:rPrChange>
        </w:rPr>
      </w:r>
      <w:r>
        <w:rPr>
          <w:rFonts w:ascii="Arial" w:hAnsi="Arial" w:cs="Arial"/>
        </w:rPr>
        <w:instrText xml:space="preserve"> \* MERGEFORMAT </w:instrText>
      </w:r>
      <w:r w:rsidR="00A16525" w:rsidRPr="00927684">
        <w:rPr>
          <w:rFonts w:ascii="Arial" w:hAnsi="Arial" w:cs="Arial"/>
          <w:rPrChange w:id="9949" w:author="박종근/선임연구원/차세대표준(연)CAS팀(jong1.park@lge.com)" w:date="2019-05-27T16:46:00Z">
            <w:rPr/>
          </w:rPrChange>
        </w:rPr>
        <w:fldChar w:fldCharType="separate"/>
      </w:r>
      <w:r w:rsidR="00A16525" w:rsidRPr="00927684">
        <w:rPr>
          <w:rFonts w:ascii="Arial" w:hAnsi="Arial" w:cs="Arial"/>
          <w:rPrChange w:id="9950" w:author="박종근/선임연구원/차세대표준(연)CAS팀(jong1.park@lge.com)" w:date="2019-05-27T16:46:00Z">
            <w:rPr/>
          </w:rPrChange>
        </w:rPr>
        <w:t>A.2.4.3</w:t>
      </w:r>
      <w:r w:rsidR="00A16525" w:rsidRPr="00927684">
        <w:rPr>
          <w:rFonts w:ascii="Arial" w:hAnsi="Arial" w:cs="Arial"/>
          <w:rPrChange w:id="9951" w:author="박종근/선임연구원/차세대표준(연)CAS팀(jong1.park@lge.com)" w:date="2019-05-27T16:46:00Z">
            <w:rPr/>
          </w:rPrChange>
        </w:rPr>
        <w:fldChar w:fldCharType="end"/>
      </w:r>
      <w:r w:rsidR="00A16525" w:rsidRPr="00927684">
        <w:rPr>
          <w:rFonts w:ascii="Arial" w:hAnsi="Arial" w:cs="Arial"/>
          <w:rPrChange w:id="9952" w:author="박종근/선임연구원/차세대표준(연)CAS팀(jong1.park@lge.com)" w:date="2019-05-27T16:46:00Z">
            <w:rPr/>
          </w:rPrChange>
        </w:rPr>
        <w:t>: Comparison of SINR and throughput performance with ACI in UMi-to-UMi scenario</w:t>
      </w:r>
    </w:p>
    <w:p w14:paraId="35993845" w14:textId="5448F18E" w:rsidR="00A16525" w:rsidRPr="00995A3F" w:rsidRDefault="00A16525" w:rsidP="006076CB">
      <w:pPr>
        <w:pStyle w:val="2"/>
        <w:pPrChange w:id="9953" w:author="박종근/선임연구원/차세대표준(연)CAS팀(jong1.park@lge.com)" w:date="2019-05-27T16:26:00Z">
          <w:pPr>
            <w:pStyle w:val="30"/>
            <w:ind w:hanging="850"/>
          </w:pPr>
        </w:pPrChange>
      </w:pPr>
      <w:bookmarkStart w:id="9954" w:name="_Toc9043112"/>
      <w:r w:rsidRPr="00995A3F">
        <w:t>A.2.5</w:t>
      </w:r>
      <w:ins w:id="9955" w:author="박종근/선임연구원/차세대표준(연)CAS팀(jong1.park@lge.com)" w:date="2019-05-27T16:46:00Z">
        <w:r w:rsidR="00E22687">
          <w:tab/>
        </w:r>
      </w:ins>
      <w:del w:id="9956" w:author="박종근/선임연구원/차세대표준(연)CAS팀(jong1.park@lge.com)" w:date="2019-05-27T16:46:00Z">
        <w:r w:rsidRPr="00995A3F" w:rsidDel="00E22687">
          <w:delText xml:space="preserve"> </w:delText>
        </w:r>
      </w:del>
      <w:r w:rsidRPr="00995A3F">
        <w:t>Scenario 13: 30GHz Indoor → Macro (UL)</w:t>
      </w:r>
      <w:bookmarkEnd w:id="9954"/>
    </w:p>
    <w:p w14:paraId="521077AC" w14:textId="0D67BB2B" w:rsidR="00A16525" w:rsidRPr="009B5A9D" w:rsidRDefault="00A16525" w:rsidP="006076CB">
      <w:pPr>
        <w:pStyle w:val="30"/>
        <w:pPrChange w:id="9957" w:author="박종근/선임연구원/차세대표준(연)CAS팀(jong1.park@lge.com)" w:date="2019-05-27T16:26:00Z">
          <w:pPr>
            <w:pStyle w:val="40"/>
            <w:ind w:hanging="850"/>
          </w:pPr>
        </w:pPrChange>
      </w:pPr>
      <w:bookmarkStart w:id="9958" w:name="_Ref8958873"/>
      <w:bookmarkStart w:id="9959" w:name="_Toc9043113"/>
      <w:r w:rsidRPr="009B5A9D">
        <w:t>A.2.5.1</w:t>
      </w:r>
      <w:ins w:id="9960" w:author="박종근/선임연구원/차세대표준(연)CAS팀(jong1.park@lge.com)" w:date="2019-05-27T16:46:00Z">
        <w:r w:rsidR="00E22687">
          <w:tab/>
        </w:r>
      </w:ins>
      <w:del w:id="9961" w:author="박종근/선임연구원/차세대표준(연)CAS팀(jong1.park@lge.com)" w:date="2019-05-27T16:46:00Z">
        <w:r w:rsidRPr="009B5A9D" w:rsidDel="00E22687">
          <w:delText xml:space="preserve"> </w:delText>
        </w:r>
      </w:del>
      <w:r w:rsidRPr="009B5A9D">
        <w:t>Huawei</w:t>
      </w:r>
      <w:bookmarkEnd w:id="9958"/>
      <w:bookmarkEnd w:id="9959"/>
    </w:p>
    <w:p w14:paraId="5CCBDBB2" w14:textId="77777777" w:rsidR="00A16525" w:rsidRPr="009531ED" w:rsidRDefault="00A16525" w:rsidP="006076CB">
      <w:pPr>
        <w:rPr>
          <w:lang w:val="sv-SE" w:eastAsia="zh-CN"/>
        </w:rPr>
      </w:pPr>
      <w:r w:rsidRPr="009531ED">
        <w:rPr>
          <w:noProof/>
          <w:lang w:val="en-US" w:eastAsia="ko-KR"/>
        </w:rPr>
        <w:drawing>
          <wp:inline distT="0" distB="0" distL="0" distR="0" wp14:anchorId="10D34B6B" wp14:editId="0F069965">
            <wp:extent cx="2655736" cy="2278380"/>
            <wp:effectExtent l="0" t="0" r="0" b="7620"/>
            <wp:docPr id="1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cstate="email">
                      <a:extLst>
                        <a:ext uri="{28A0092B-C50C-407E-A947-70E740481C1C}">
                          <a14:useLocalDpi xmlns:a14="http://schemas.microsoft.com/office/drawing/2010/main"/>
                        </a:ext>
                      </a:extLst>
                    </a:blip>
                    <a:srcRect/>
                    <a:stretch>
                      <a:fillRect/>
                    </a:stretch>
                  </pic:blipFill>
                  <pic:spPr bwMode="auto">
                    <a:xfrm>
                      <a:off x="0" y="0"/>
                      <a:ext cx="2688059" cy="2306110"/>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6332C5EE" wp14:editId="0B377F2D">
            <wp:extent cx="3046021" cy="2283155"/>
            <wp:effectExtent l="0" t="0" r="0" b="3175"/>
            <wp:docPr id="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0" cstate="email">
                      <a:extLst>
                        <a:ext uri="{28A0092B-C50C-407E-A947-70E740481C1C}">
                          <a14:useLocalDpi xmlns:a14="http://schemas.microsoft.com/office/drawing/2010/main"/>
                        </a:ext>
                      </a:extLst>
                    </a:blip>
                    <a:srcRect/>
                    <a:stretch>
                      <a:fillRect/>
                    </a:stretch>
                  </pic:blipFill>
                  <pic:spPr bwMode="auto">
                    <a:xfrm>
                      <a:off x="0" y="0"/>
                      <a:ext cx="3068430" cy="2299952"/>
                    </a:xfrm>
                    <a:prstGeom prst="rect">
                      <a:avLst/>
                    </a:prstGeom>
                    <a:noFill/>
                    <a:ln w="9525">
                      <a:noFill/>
                      <a:miter lim="800000"/>
                      <a:headEnd/>
                      <a:tailEnd/>
                    </a:ln>
                  </pic:spPr>
                </pic:pic>
              </a:graphicData>
            </a:graphic>
          </wp:inline>
        </w:drawing>
      </w:r>
    </w:p>
    <w:p w14:paraId="13B8302E" w14:textId="5F840748" w:rsidR="00A16525" w:rsidRPr="002F6FF2" w:rsidRDefault="00E22687" w:rsidP="006076CB">
      <w:pPr>
        <w:pStyle w:val="TF"/>
        <w:rPr>
          <w:lang w:eastAsia="zh-CN"/>
        </w:rPr>
      </w:pPr>
      <w:ins w:id="9962" w:author="박종근/선임연구원/차세대표준(연)CAS팀(jong1.park@lge.com)" w:date="2019-05-27T16:46:00Z">
        <w:r>
          <w:rPr>
            <w:lang w:eastAsia="zh-CN"/>
          </w:rPr>
          <w:t xml:space="preserve">Figure </w:t>
        </w:r>
      </w:ins>
      <w:r w:rsidR="00A16525" w:rsidRPr="00843636">
        <w:rPr>
          <w:lang w:eastAsia="zh-CN"/>
        </w:rPr>
        <w:fldChar w:fldCharType="begin"/>
      </w:r>
      <w:r w:rsidR="00A16525" w:rsidRPr="009531ED">
        <w:rPr>
          <w:lang w:eastAsia="zh-CN"/>
        </w:rPr>
        <w:instrText xml:space="preserve"> REF _Ref8958873 \r \h </w:instrText>
      </w:r>
      <w:r w:rsidR="00A16525" w:rsidRPr="00843636">
        <w:rPr>
          <w:lang w:eastAsia="zh-CN"/>
        </w:rPr>
      </w:r>
      <w:r w:rsidR="00A16525" w:rsidRPr="00843636">
        <w:rPr>
          <w:lang w:eastAsia="zh-CN"/>
          <w:rPrChange w:id="9963" w:author="MCC" w:date="2019-05-26T07:23:00Z">
            <w:rPr>
              <w:lang w:eastAsia="zh-CN"/>
            </w:rPr>
          </w:rPrChange>
        </w:rPr>
        <w:fldChar w:fldCharType="separate"/>
      </w:r>
      <w:r w:rsidR="00A16525" w:rsidRPr="00843636">
        <w:rPr>
          <w:lang w:eastAsia="zh-CN"/>
        </w:rPr>
        <w:t>A.2.5.1</w:t>
      </w:r>
      <w:r w:rsidR="00A16525" w:rsidRPr="00843636">
        <w:rPr>
          <w:lang w:eastAsia="zh-CN"/>
        </w:rPr>
        <w:fldChar w:fldCharType="end"/>
      </w:r>
      <w:r w:rsidR="00A16525" w:rsidRPr="009531ED">
        <w:rPr>
          <w:rFonts w:hint="eastAsia"/>
          <w:lang w:eastAsia="zh-CN"/>
        </w:rPr>
        <w:t xml:space="preserve">: </w:t>
      </w:r>
      <w:r w:rsidR="00A16525" w:rsidRPr="00843636">
        <w:t>CDF of UL SINR</w:t>
      </w:r>
      <w:r w:rsidR="00A16525" w:rsidRPr="00995A3F">
        <w:rPr>
          <w:lang w:eastAsia="zh-CN"/>
        </w:rPr>
        <w:t xml:space="preserve"> and </w:t>
      </w:r>
      <w:r w:rsidR="00A16525" w:rsidRPr="009B5A9D">
        <w:t>throughput</w:t>
      </w:r>
      <w:r w:rsidR="00A16525" w:rsidRPr="009B5A9D">
        <w:rPr>
          <w:rFonts w:hint="eastAsia"/>
          <w:lang w:eastAsia="zh-CN"/>
        </w:rPr>
        <w:t xml:space="preserve"> from </w:t>
      </w:r>
      <w:r w:rsidR="00A16525" w:rsidRPr="002F6FF2">
        <w:rPr>
          <w:lang w:eastAsia="zh-CN"/>
        </w:rPr>
        <w:t>Huawei</w:t>
      </w:r>
    </w:p>
    <w:p w14:paraId="1C1D197F" w14:textId="67184ADE" w:rsidR="00A16525" w:rsidRPr="001761A9" w:rsidRDefault="00A16525" w:rsidP="006076CB">
      <w:pPr>
        <w:pStyle w:val="30"/>
        <w:pPrChange w:id="9964" w:author="박종근/선임연구원/차세대표준(연)CAS팀(jong1.park@lge.com)" w:date="2019-05-27T16:26:00Z">
          <w:pPr>
            <w:pStyle w:val="40"/>
            <w:ind w:hanging="850"/>
          </w:pPr>
        </w:pPrChange>
      </w:pPr>
      <w:bookmarkStart w:id="9965" w:name="_Ref8958918"/>
      <w:bookmarkStart w:id="9966" w:name="_Toc9043114"/>
      <w:r w:rsidRPr="009132C5">
        <w:lastRenderedPageBreak/>
        <w:t>A.2.5</w:t>
      </w:r>
      <w:r w:rsidRPr="001761A9">
        <w:t>.2</w:t>
      </w:r>
      <w:ins w:id="9967" w:author="박종근/선임연구원/차세대표준(연)CAS팀(jong1.park@lge.com)" w:date="2019-05-27T16:46:00Z">
        <w:r w:rsidR="00E22687">
          <w:tab/>
        </w:r>
      </w:ins>
      <w:del w:id="9968" w:author="박종근/선임연구원/차세대표준(연)CAS팀(jong1.park@lge.com)" w:date="2019-05-27T16:46:00Z">
        <w:r w:rsidRPr="001761A9" w:rsidDel="00E22687">
          <w:delText xml:space="preserve"> </w:delText>
        </w:r>
      </w:del>
      <w:r w:rsidRPr="001761A9">
        <w:t>LGE</w:t>
      </w:r>
      <w:bookmarkEnd w:id="9965"/>
      <w:bookmarkEnd w:id="9966"/>
    </w:p>
    <w:p w14:paraId="2367ED3D" w14:textId="77777777" w:rsidR="00A16525" w:rsidRPr="009531ED" w:rsidRDefault="00A16525" w:rsidP="00A16525">
      <w:pPr>
        <w:pStyle w:val="af2"/>
        <w:jc w:val="center"/>
        <w:rPr>
          <w:b/>
          <w:lang w:val="en-US"/>
        </w:rPr>
      </w:pPr>
      <w:r w:rsidRPr="009531ED">
        <w:rPr>
          <w:noProof/>
          <w:lang w:val="en-US" w:eastAsia="ko-KR"/>
        </w:rPr>
        <w:drawing>
          <wp:inline distT="0" distB="0" distL="0" distR="0" wp14:anchorId="0D44071B" wp14:editId="05D15E12">
            <wp:extent cx="5040000" cy="3420000"/>
            <wp:effectExtent l="0" t="0" r="8255" b="9525"/>
            <wp:docPr id="158" name="차트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1"/>
              </a:graphicData>
            </a:graphic>
          </wp:inline>
        </w:drawing>
      </w:r>
    </w:p>
    <w:p w14:paraId="6504F74D" w14:textId="6C16956A" w:rsidR="00A16525" w:rsidRPr="00E22687" w:rsidRDefault="00E22687" w:rsidP="00A16525">
      <w:pPr>
        <w:pStyle w:val="ad"/>
        <w:jc w:val="center"/>
        <w:rPr>
          <w:rFonts w:ascii="Arial" w:hAnsi="Arial" w:cs="Arial"/>
          <w:rPrChange w:id="9969" w:author="박종근/선임연구원/차세대표준(연)CAS팀(jong1.park@lge.com)" w:date="2019-05-27T16:46:00Z">
            <w:rPr/>
          </w:rPrChange>
        </w:rPr>
      </w:pPr>
      <w:ins w:id="9970" w:author="박종근/선임연구원/차세대표준(연)CAS팀(jong1.park@lge.com)" w:date="2019-05-27T16:46:00Z">
        <w:r w:rsidRPr="00E22687">
          <w:rPr>
            <w:rFonts w:ascii="Arial" w:hAnsi="Arial" w:cs="Arial"/>
            <w:rPrChange w:id="9971" w:author="박종근/선임연구원/차세대표준(연)CAS팀(jong1.park@lge.com)" w:date="2019-05-27T16:46:00Z">
              <w:rPr/>
            </w:rPrChange>
          </w:rPr>
          <w:t xml:space="preserve">Figure </w:t>
        </w:r>
      </w:ins>
      <w:r w:rsidR="00A16525" w:rsidRPr="00E22687">
        <w:rPr>
          <w:rFonts w:ascii="Arial" w:hAnsi="Arial" w:cs="Arial"/>
          <w:rPrChange w:id="9972" w:author="박종근/선임연구원/차세대표준(연)CAS팀(jong1.park@lge.com)" w:date="2019-05-27T16:46:00Z">
            <w:rPr/>
          </w:rPrChange>
        </w:rPr>
        <w:fldChar w:fldCharType="begin"/>
      </w:r>
      <w:r w:rsidR="00A16525" w:rsidRPr="00E22687">
        <w:rPr>
          <w:rFonts w:ascii="Arial" w:hAnsi="Arial" w:cs="Arial"/>
          <w:rPrChange w:id="9973" w:author="박종근/선임연구원/차세대표준(연)CAS팀(jong1.park@lge.com)" w:date="2019-05-27T16:46:00Z">
            <w:rPr/>
          </w:rPrChange>
        </w:rPr>
        <w:instrText xml:space="preserve"> REF _Ref8958918 \r \h </w:instrText>
      </w:r>
      <w:r w:rsidR="00A16525" w:rsidRPr="00E22687">
        <w:rPr>
          <w:rFonts w:ascii="Arial" w:hAnsi="Arial" w:cs="Arial"/>
          <w:rPrChange w:id="9974" w:author="박종근/선임연구원/차세대표준(연)CAS팀(jong1.park@lge.com)" w:date="2019-05-27T16:46:00Z">
            <w:rPr/>
          </w:rPrChange>
        </w:rPr>
      </w:r>
      <w:r>
        <w:rPr>
          <w:rFonts w:ascii="Arial" w:hAnsi="Arial" w:cs="Arial"/>
        </w:rPr>
        <w:instrText xml:space="preserve"> \* MERGEFORMAT </w:instrText>
      </w:r>
      <w:r w:rsidR="00A16525" w:rsidRPr="00E22687">
        <w:rPr>
          <w:rFonts w:ascii="Arial" w:hAnsi="Arial" w:cs="Arial"/>
          <w:rPrChange w:id="9975" w:author="박종근/선임연구원/차세대표준(연)CAS팀(jong1.park@lge.com)" w:date="2019-05-27T16:46:00Z">
            <w:rPr/>
          </w:rPrChange>
        </w:rPr>
        <w:fldChar w:fldCharType="separate"/>
      </w:r>
      <w:r w:rsidR="00A16525" w:rsidRPr="00E22687">
        <w:rPr>
          <w:rFonts w:ascii="Arial" w:hAnsi="Arial" w:cs="Arial"/>
          <w:rPrChange w:id="9976" w:author="박종근/선임연구원/차세대표준(연)CAS팀(jong1.park@lge.com)" w:date="2019-05-27T16:46:00Z">
            <w:rPr/>
          </w:rPrChange>
        </w:rPr>
        <w:t>A.2.5.2</w:t>
      </w:r>
      <w:r w:rsidR="00A16525" w:rsidRPr="00E22687">
        <w:rPr>
          <w:rFonts w:ascii="Arial" w:hAnsi="Arial" w:cs="Arial"/>
          <w:rPrChange w:id="9977" w:author="박종근/선임연구원/차세대표준(연)CAS팀(jong1.park@lge.com)" w:date="2019-05-27T16:46:00Z">
            <w:rPr/>
          </w:rPrChange>
        </w:rPr>
        <w:fldChar w:fldCharType="end"/>
      </w:r>
      <w:r w:rsidR="00A16525" w:rsidRPr="00E22687">
        <w:rPr>
          <w:rFonts w:ascii="Arial" w:hAnsi="Arial" w:cs="Arial"/>
          <w:rPrChange w:id="9978" w:author="박종근/선임연구원/차세대표준(연)CAS팀(jong1.park@lge.com)" w:date="2019-05-27T16:46:00Z">
            <w:rPr/>
          </w:rPrChange>
        </w:rPr>
        <w:t>: Indoor-to-Macro SINR result (victim: UL)</w:t>
      </w:r>
    </w:p>
    <w:p w14:paraId="0A904361" w14:textId="396EEA03" w:rsidR="00A16525" w:rsidRPr="00843636" w:rsidRDefault="00A16525" w:rsidP="006076CB">
      <w:pPr>
        <w:pStyle w:val="2"/>
        <w:pPrChange w:id="9979" w:author="박종근/선임연구원/차세대표준(연)CAS팀(jong1.park@lge.com)" w:date="2019-05-27T16:26:00Z">
          <w:pPr>
            <w:pStyle w:val="30"/>
            <w:ind w:hanging="850"/>
          </w:pPr>
        </w:pPrChange>
      </w:pPr>
      <w:bookmarkStart w:id="9980" w:name="_Toc9043115"/>
      <w:r w:rsidRPr="00843636">
        <w:t>A.2.6</w:t>
      </w:r>
      <w:ins w:id="9981" w:author="박종근/선임연구원/차세대표준(연)CAS팀(jong1.park@lge.com)" w:date="2019-05-27T16:46:00Z">
        <w:r w:rsidR="00E22687">
          <w:tab/>
        </w:r>
      </w:ins>
      <w:del w:id="9982" w:author="박종근/선임연구원/차세대표준(연)CAS팀(jong1.park@lge.com)" w:date="2019-05-27T16:46:00Z">
        <w:r w:rsidRPr="00843636" w:rsidDel="00E22687">
          <w:delText xml:space="preserve"> </w:delText>
        </w:r>
      </w:del>
      <w:r w:rsidRPr="00843636">
        <w:t>Scenario 14: 30GHz Indoor → Macro (DL)</w:t>
      </w:r>
      <w:bookmarkEnd w:id="9980"/>
    </w:p>
    <w:p w14:paraId="5B75A41F" w14:textId="6F143B25" w:rsidR="00A16525" w:rsidRPr="00995A3F" w:rsidRDefault="00A16525" w:rsidP="006076CB">
      <w:pPr>
        <w:pStyle w:val="30"/>
        <w:pPrChange w:id="9983" w:author="박종근/선임연구원/차세대표준(연)CAS팀(jong1.park@lge.com)" w:date="2019-05-27T16:26:00Z">
          <w:pPr>
            <w:pStyle w:val="40"/>
            <w:ind w:hanging="850"/>
          </w:pPr>
        </w:pPrChange>
      </w:pPr>
      <w:bookmarkStart w:id="9984" w:name="_Ref8958986"/>
      <w:bookmarkStart w:id="9985" w:name="_Toc9043116"/>
      <w:r w:rsidRPr="00995A3F">
        <w:t>A.2.6.1</w:t>
      </w:r>
      <w:ins w:id="9986" w:author="박종근/선임연구원/차세대표준(연)CAS팀(jong1.park@lge.com)" w:date="2019-05-27T16:46:00Z">
        <w:r w:rsidR="00E22687">
          <w:tab/>
        </w:r>
      </w:ins>
      <w:del w:id="9987" w:author="박종근/선임연구원/차세대표준(연)CAS팀(jong1.park@lge.com)" w:date="2019-05-27T16:46:00Z">
        <w:r w:rsidRPr="00995A3F" w:rsidDel="00E22687">
          <w:delText xml:space="preserve"> </w:delText>
        </w:r>
      </w:del>
      <w:r w:rsidRPr="00995A3F">
        <w:t>Huawei</w:t>
      </w:r>
      <w:bookmarkEnd w:id="9984"/>
      <w:bookmarkEnd w:id="9985"/>
    </w:p>
    <w:p w14:paraId="4B2628D4" w14:textId="77777777" w:rsidR="00A16525" w:rsidRPr="009531ED" w:rsidRDefault="00A16525" w:rsidP="006076CB">
      <w:pPr>
        <w:rPr>
          <w:lang w:val="sv-SE" w:eastAsia="zh-CN"/>
        </w:rPr>
      </w:pPr>
      <w:r w:rsidRPr="009531ED">
        <w:rPr>
          <w:noProof/>
          <w:lang w:val="en-US" w:eastAsia="ko-KR"/>
        </w:rPr>
        <w:drawing>
          <wp:inline distT="0" distB="0" distL="0" distR="0" wp14:anchorId="4C12820D" wp14:editId="7B60E96D">
            <wp:extent cx="2647784" cy="2291267"/>
            <wp:effectExtent l="0" t="0" r="0" b="0"/>
            <wp:docPr id="1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cstate="email">
                      <a:extLst>
                        <a:ext uri="{28A0092B-C50C-407E-A947-70E740481C1C}">
                          <a14:useLocalDpi xmlns:a14="http://schemas.microsoft.com/office/drawing/2010/main"/>
                        </a:ext>
                      </a:extLst>
                    </a:blip>
                    <a:srcRect/>
                    <a:stretch>
                      <a:fillRect/>
                    </a:stretch>
                  </pic:blipFill>
                  <pic:spPr bwMode="auto">
                    <a:xfrm>
                      <a:off x="0" y="0"/>
                      <a:ext cx="2672829" cy="2312940"/>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022A6C8F" wp14:editId="4FE7E9F1">
            <wp:extent cx="3054352" cy="2289398"/>
            <wp:effectExtent l="0" t="0" r="0" b="0"/>
            <wp:docPr id="1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3" cstate="email">
                      <a:extLst>
                        <a:ext uri="{28A0092B-C50C-407E-A947-70E740481C1C}">
                          <a14:useLocalDpi xmlns:a14="http://schemas.microsoft.com/office/drawing/2010/main"/>
                        </a:ext>
                      </a:extLst>
                    </a:blip>
                    <a:srcRect/>
                    <a:stretch>
                      <a:fillRect/>
                    </a:stretch>
                  </pic:blipFill>
                  <pic:spPr bwMode="auto">
                    <a:xfrm>
                      <a:off x="0" y="0"/>
                      <a:ext cx="3066254" cy="2298319"/>
                    </a:xfrm>
                    <a:prstGeom prst="rect">
                      <a:avLst/>
                    </a:prstGeom>
                    <a:noFill/>
                    <a:ln w="9525">
                      <a:noFill/>
                      <a:miter lim="800000"/>
                      <a:headEnd/>
                      <a:tailEnd/>
                    </a:ln>
                  </pic:spPr>
                </pic:pic>
              </a:graphicData>
            </a:graphic>
          </wp:inline>
        </w:drawing>
      </w:r>
    </w:p>
    <w:p w14:paraId="11F9389E" w14:textId="762DF446" w:rsidR="00A16525" w:rsidRPr="001761A9" w:rsidRDefault="00E22687" w:rsidP="006076CB">
      <w:pPr>
        <w:pStyle w:val="TF"/>
        <w:rPr>
          <w:rFonts w:eastAsia="SimSun"/>
          <w:lang w:eastAsia="zh-CN"/>
        </w:rPr>
      </w:pPr>
      <w:ins w:id="9988" w:author="박종근/선임연구원/차세대표준(연)CAS팀(jong1.park@lge.com)" w:date="2019-05-27T16:47:00Z">
        <w:r>
          <w:rPr>
            <w:lang w:eastAsia="zh-CN"/>
          </w:rPr>
          <w:t xml:space="preserve">Figure </w:t>
        </w:r>
      </w:ins>
      <w:r w:rsidR="00A16525" w:rsidRPr="00843636">
        <w:rPr>
          <w:lang w:eastAsia="zh-CN"/>
        </w:rPr>
        <w:fldChar w:fldCharType="begin"/>
      </w:r>
      <w:r w:rsidR="00A16525" w:rsidRPr="009531ED">
        <w:rPr>
          <w:lang w:eastAsia="zh-CN"/>
        </w:rPr>
        <w:instrText xml:space="preserve"> REF _Ref8958986 \r \h </w:instrText>
      </w:r>
      <w:r w:rsidR="00A16525" w:rsidRPr="00843636">
        <w:rPr>
          <w:lang w:eastAsia="zh-CN"/>
        </w:rPr>
      </w:r>
      <w:r w:rsidR="00A16525" w:rsidRPr="00843636">
        <w:rPr>
          <w:lang w:eastAsia="zh-CN"/>
          <w:rPrChange w:id="9989" w:author="MCC" w:date="2019-05-26T07:23:00Z">
            <w:rPr>
              <w:lang w:eastAsia="zh-CN"/>
            </w:rPr>
          </w:rPrChange>
        </w:rPr>
        <w:fldChar w:fldCharType="separate"/>
      </w:r>
      <w:r w:rsidR="00A16525" w:rsidRPr="00843636">
        <w:rPr>
          <w:lang w:eastAsia="zh-CN"/>
        </w:rPr>
        <w:t>A.2.6.1</w:t>
      </w:r>
      <w:r w:rsidR="00A16525" w:rsidRPr="00843636">
        <w:rPr>
          <w:lang w:eastAsia="zh-CN"/>
        </w:rPr>
        <w:fldChar w:fldCharType="end"/>
      </w:r>
      <w:r w:rsidR="00A16525" w:rsidRPr="009531ED">
        <w:rPr>
          <w:rFonts w:hint="eastAsia"/>
          <w:lang w:eastAsia="zh-CN"/>
        </w:rPr>
        <w:t xml:space="preserve">: </w:t>
      </w:r>
      <w:r w:rsidR="00A16525" w:rsidRPr="00843636">
        <w:t>CDF of DL SINR</w:t>
      </w:r>
      <w:r w:rsidR="00A16525" w:rsidRPr="00995A3F">
        <w:rPr>
          <w:rFonts w:hint="eastAsia"/>
          <w:lang w:eastAsia="zh-CN"/>
        </w:rPr>
        <w:t xml:space="preserve"> </w:t>
      </w:r>
      <w:r w:rsidR="00A16525" w:rsidRPr="009B5A9D">
        <w:rPr>
          <w:lang w:eastAsia="zh-CN"/>
        </w:rPr>
        <w:t xml:space="preserve">and </w:t>
      </w:r>
      <w:r w:rsidR="00A16525" w:rsidRPr="009B5A9D">
        <w:t>throughput</w:t>
      </w:r>
      <w:r w:rsidR="00A16525" w:rsidRPr="002F6FF2">
        <w:rPr>
          <w:rFonts w:hint="eastAsia"/>
          <w:lang w:eastAsia="zh-CN"/>
        </w:rPr>
        <w:t xml:space="preserve"> from </w:t>
      </w:r>
      <w:r w:rsidR="00A16525" w:rsidRPr="009132C5">
        <w:rPr>
          <w:lang w:eastAsia="zh-CN"/>
        </w:rPr>
        <w:t>Huawei</w:t>
      </w:r>
    </w:p>
    <w:p w14:paraId="20FDB295" w14:textId="5C0108C1" w:rsidR="00A16525" w:rsidRPr="00D93DA3" w:rsidRDefault="00A16525" w:rsidP="006076CB">
      <w:pPr>
        <w:pStyle w:val="30"/>
        <w:pPrChange w:id="9990" w:author="박종근/선임연구원/차세대표준(연)CAS팀(jong1.park@lge.com)" w:date="2019-05-27T16:26:00Z">
          <w:pPr>
            <w:pStyle w:val="40"/>
            <w:ind w:hanging="850"/>
          </w:pPr>
        </w:pPrChange>
      </w:pPr>
      <w:bookmarkStart w:id="9991" w:name="_Ref8959019"/>
      <w:bookmarkStart w:id="9992" w:name="_Toc9043117"/>
      <w:r w:rsidRPr="0030279C">
        <w:lastRenderedPageBreak/>
        <w:t>A.2.6.2</w:t>
      </w:r>
      <w:ins w:id="9993" w:author="박종근/선임연구원/차세대표준(연)CAS팀(jong1.park@lge.com)" w:date="2019-05-27T16:47:00Z">
        <w:r w:rsidR="00E22687">
          <w:tab/>
        </w:r>
      </w:ins>
      <w:del w:id="9994" w:author="박종근/선임연구원/차세대표준(연)CAS팀(jong1.park@lge.com)" w:date="2019-05-27T16:47:00Z">
        <w:r w:rsidRPr="0030279C" w:rsidDel="00E22687">
          <w:delText xml:space="preserve"> </w:delText>
        </w:r>
      </w:del>
      <w:r w:rsidRPr="0030279C">
        <w:t>LGE</w:t>
      </w:r>
      <w:bookmarkEnd w:id="9991"/>
      <w:bookmarkEnd w:id="9992"/>
    </w:p>
    <w:p w14:paraId="3FB8C5E9" w14:textId="77777777" w:rsidR="00A16525" w:rsidRPr="009531ED" w:rsidRDefault="00A16525" w:rsidP="00A16525">
      <w:pPr>
        <w:pStyle w:val="af2"/>
        <w:jc w:val="center"/>
        <w:rPr>
          <w:b/>
          <w:lang w:val="en-US"/>
        </w:rPr>
      </w:pPr>
      <w:r w:rsidRPr="009531ED">
        <w:rPr>
          <w:noProof/>
          <w:lang w:val="en-US" w:eastAsia="ko-KR"/>
        </w:rPr>
        <w:drawing>
          <wp:inline distT="0" distB="0" distL="0" distR="0" wp14:anchorId="22BE55E4" wp14:editId="7AF1D927">
            <wp:extent cx="5040000" cy="3420000"/>
            <wp:effectExtent l="0" t="0" r="8255" b="9525"/>
            <wp:docPr id="159" name="차트 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p w14:paraId="2E8D55EF" w14:textId="7C4DDA55" w:rsidR="00A16525" w:rsidRPr="00E22687" w:rsidRDefault="00E22687" w:rsidP="00A16525">
      <w:pPr>
        <w:pStyle w:val="ad"/>
        <w:jc w:val="center"/>
        <w:rPr>
          <w:rFonts w:ascii="Arial" w:hAnsi="Arial" w:cs="Arial"/>
          <w:rPrChange w:id="9995" w:author="박종근/선임연구원/차세대표준(연)CAS팀(jong1.park@lge.com)" w:date="2019-05-27T16:47:00Z">
            <w:rPr/>
          </w:rPrChange>
        </w:rPr>
      </w:pPr>
      <w:ins w:id="9996" w:author="박종근/선임연구원/차세대표준(연)CAS팀(jong1.park@lge.com)" w:date="2019-05-27T16:47:00Z">
        <w:r>
          <w:br/>
        </w:r>
        <w:r w:rsidRPr="00E22687">
          <w:rPr>
            <w:rFonts w:ascii="Arial" w:hAnsi="Arial" w:cs="Arial"/>
            <w:rPrChange w:id="9997" w:author="박종근/선임연구원/차세대표준(연)CAS팀(jong1.park@lge.com)" w:date="2019-05-27T16:47:00Z">
              <w:rPr/>
            </w:rPrChange>
          </w:rPr>
          <w:t xml:space="preserve">Figure </w:t>
        </w:r>
      </w:ins>
      <w:r w:rsidR="00A16525" w:rsidRPr="00E22687">
        <w:rPr>
          <w:rFonts w:ascii="Arial" w:hAnsi="Arial" w:cs="Arial"/>
          <w:rPrChange w:id="9998" w:author="박종근/선임연구원/차세대표준(연)CAS팀(jong1.park@lge.com)" w:date="2019-05-27T16:47:00Z">
            <w:rPr/>
          </w:rPrChange>
        </w:rPr>
        <w:fldChar w:fldCharType="begin"/>
      </w:r>
      <w:r w:rsidR="00A16525" w:rsidRPr="00E22687">
        <w:rPr>
          <w:rFonts w:ascii="Arial" w:hAnsi="Arial" w:cs="Arial"/>
          <w:rPrChange w:id="9999" w:author="박종근/선임연구원/차세대표준(연)CAS팀(jong1.park@lge.com)" w:date="2019-05-27T16:47:00Z">
            <w:rPr/>
          </w:rPrChange>
        </w:rPr>
        <w:instrText xml:space="preserve"> REF _Ref8959019 \r \h </w:instrText>
      </w:r>
      <w:r w:rsidR="00A16525" w:rsidRPr="00E22687">
        <w:rPr>
          <w:rFonts w:ascii="Arial" w:hAnsi="Arial" w:cs="Arial"/>
          <w:rPrChange w:id="10000" w:author="박종근/선임연구원/차세대표준(연)CAS팀(jong1.park@lge.com)" w:date="2019-05-27T16:47:00Z">
            <w:rPr/>
          </w:rPrChange>
        </w:rPr>
      </w:r>
      <w:r>
        <w:rPr>
          <w:rFonts w:ascii="Arial" w:hAnsi="Arial" w:cs="Arial"/>
        </w:rPr>
        <w:instrText xml:space="preserve"> \* MERGEFORMAT </w:instrText>
      </w:r>
      <w:r w:rsidR="00A16525" w:rsidRPr="00E22687">
        <w:rPr>
          <w:rFonts w:ascii="Arial" w:hAnsi="Arial" w:cs="Arial"/>
          <w:rPrChange w:id="10001" w:author="박종근/선임연구원/차세대표준(연)CAS팀(jong1.park@lge.com)" w:date="2019-05-27T16:47:00Z">
            <w:rPr/>
          </w:rPrChange>
        </w:rPr>
        <w:fldChar w:fldCharType="separate"/>
      </w:r>
      <w:r w:rsidR="00A16525" w:rsidRPr="00E22687">
        <w:rPr>
          <w:rFonts w:ascii="Arial" w:hAnsi="Arial" w:cs="Arial"/>
          <w:rPrChange w:id="10002" w:author="박종근/선임연구원/차세대표준(연)CAS팀(jong1.park@lge.com)" w:date="2019-05-27T16:47:00Z">
            <w:rPr/>
          </w:rPrChange>
        </w:rPr>
        <w:t>A.2.6.2</w:t>
      </w:r>
      <w:r w:rsidR="00A16525" w:rsidRPr="00E22687">
        <w:rPr>
          <w:rFonts w:ascii="Arial" w:hAnsi="Arial" w:cs="Arial"/>
          <w:rPrChange w:id="10003" w:author="박종근/선임연구원/차세대표준(연)CAS팀(jong1.park@lge.com)" w:date="2019-05-27T16:47:00Z">
            <w:rPr/>
          </w:rPrChange>
        </w:rPr>
        <w:fldChar w:fldCharType="end"/>
      </w:r>
      <w:r w:rsidR="00A16525" w:rsidRPr="00E22687">
        <w:rPr>
          <w:rFonts w:ascii="Arial" w:hAnsi="Arial" w:cs="Arial"/>
          <w:rPrChange w:id="10004" w:author="박종근/선임연구원/차세대표준(연)CAS팀(jong1.park@lge.com)" w:date="2019-05-27T16:47:00Z">
            <w:rPr/>
          </w:rPrChange>
        </w:rPr>
        <w:t>: Indoor-to-Macro SINR result (victim: DL)</w:t>
      </w:r>
    </w:p>
    <w:p w14:paraId="7F2686F0" w14:textId="51BDF3A7" w:rsidR="00A16525" w:rsidRPr="00843636" w:rsidRDefault="00A16525" w:rsidP="006076CB">
      <w:pPr>
        <w:pStyle w:val="2"/>
        <w:pPrChange w:id="10005" w:author="박종근/선임연구원/차세대표준(연)CAS팀(jong1.park@lge.com)" w:date="2019-05-27T16:26:00Z">
          <w:pPr>
            <w:pStyle w:val="30"/>
            <w:ind w:hanging="850"/>
          </w:pPr>
        </w:pPrChange>
      </w:pPr>
      <w:bookmarkStart w:id="10006" w:name="_Toc9043118"/>
      <w:r w:rsidRPr="00843636">
        <w:t>A.2.7</w:t>
      </w:r>
      <w:ins w:id="10007" w:author="박종근/선임연구원/차세대표준(연)CAS팀(jong1.park@lge.com)" w:date="2019-05-27T16:47:00Z">
        <w:r w:rsidR="00E22687">
          <w:tab/>
        </w:r>
      </w:ins>
      <w:del w:id="10008" w:author="박종근/선임연구원/차세대표준(연)CAS팀(jong1.park@lge.com)" w:date="2019-05-27T16:47:00Z">
        <w:r w:rsidRPr="00843636" w:rsidDel="00E22687">
          <w:delText xml:space="preserve"> </w:delText>
        </w:r>
      </w:del>
      <w:r w:rsidRPr="00843636">
        <w:t>Scenario 15: 30GHz Indoor → Indoor (UL)</w:t>
      </w:r>
      <w:bookmarkEnd w:id="10006"/>
    </w:p>
    <w:p w14:paraId="0413B295" w14:textId="7F392269" w:rsidR="00A16525" w:rsidRPr="00995A3F" w:rsidRDefault="00A16525" w:rsidP="006076CB">
      <w:pPr>
        <w:pStyle w:val="30"/>
        <w:pPrChange w:id="10009" w:author="박종근/선임연구원/차세대표준(연)CAS팀(jong1.park@lge.com)" w:date="2019-05-27T16:26:00Z">
          <w:pPr>
            <w:pStyle w:val="40"/>
            <w:ind w:hanging="850"/>
          </w:pPr>
        </w:pPrChange>
      </w:pPr>
      <w:bookmarkStart w:id="10010" w:name="_Ref8959151"/>
      <w:bookmarkStart w:id="10011" w:name="_Toc9043119"/>
      <w:r w:rsidRPr="00995A3F">
        <w:t>A.2.7.1</w:t>
      </w:r>
      <w:ins w:id="10012" w:author="박종근/선임연구원/차세대표준(연)CAS팀(jong1.park@lge.com)" w:date="2019-05-27T16:47:00Z">
        <w:r w:rsidR="00E22687">
          <w:tab/>
        </w:r>
      </w:ins>
      <w:del w:id="10013" w:author="박종근/선임연구원/차세대표준(연)CAS팀(jong1.park@lge.com)" w:date="2019-05-27T16:47:00Z">
        <w:r w:rsidRPr="00995A3F" w:rsidDel="00E22687">
          <w:delText xml:space="preserve"> </w:delText>
        </w:r>
      </w:del>
      <w:r w:rsidRPr="00995A3F">
        <w:t>Ericsson</w:t>
      </w:r>
      <w:bookmarkEnd w:id="10010"/>
      <w:bookmarkEnd w:id="10011"/>
    </w:p>
    <w:p w14:paraId="02B6A851" w14:textId="77777777" w:rsidR="00A16525" w:rsidRPr="009531ED" w:rsidRDefault="00A16525" w:rsidP="006076CB">
      <w:pPr>
        <w:jc w:val="center"/>
        <w:rPr>
          <w:rFonts w:cs="Arial"/>
        </w:rPr>
      </w:pPr>
      <w:r w:rsidRPr="009531ED">
        <w:rPr>
          <w:noProof/>
          <w:lang w:val="en-US" w:eastAsia="ko-KR"/>
        </w:rPr>
        <w:drawing>
          <wp:inline distT="0" distB="0" distL="0" distR="0" wp14:anchorId="2B249864" wp14:editId="027B5400">
            <wp:extent cx="2639695" cy="1977241"/>
            <wp:effectExtent l="0" t="0" r="8255" b="444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5" cstate="email">
                      <a:extLst>
                        <a:ext uri="{28A0092B-C50C-407E-A947-70E740481C1C}">
                          <a14:useLocalDpi xmlns:a14="http://schemas.microsoft.com/office/drawing/2010/main"/>
                        </a:ext>
                      </a:extLst>
                    </a:blip>
                    <a:srcRect/>
                    <a:stretch>
                      <a:fillRect/>
                    </a:stretch>
                  </pic:blipFill>
                  <pic:spPr bwMode="auto">
                    <a:xfrm>
                      <a:off x="0" y="0"/>
                      <a:ext cx="2652237" cy="1986635"/>
                    </a:xfrm>
                    <a:prstGeom prst="rect">
                      <a:avLst/>
                    </a:prstGeom>
                    <a:noFill/>
                    <a:ln>
                      <a:noFill/>
                    </a:ln>
                  </pic:spPr>
                </pic:pic>
              </a:graphicData>
            </a:graphic>
          </wp:inline>
        </w:drawing>
      </w:r>
      <w:r w:rsidRPr="00843636">
        <w:rPr>
          <w:noProof/>
          <w:lang w:val="en-US" w:eastAsia="ko-KR"/>
        </w:rPr>
        <w:drawing>
          <wp:inline distT="0" distB="0" distL="0" distR="0" wp14:anchorId="617FDDF2" wp14:editId="50522BA3">
            <wp:extent cx="3051810" cy="1988037"/>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6" cstate="email">
                      <a:extLst>
                        <a:ext uri="{28A0092B-C50C-407E-A947-70E740481C1C}">
                          <a14:useLocalDpi xmlns:a14="http://schemas.microsoft.com/office/drawing/2010/main"/>
                        </a:ext>
                      </a:extLst>
                    </a:blip>
                    <a:srcRect/>
                    <a:stretch>
                      <a:fillRect/>
                    </a:stretch>
                  </pic:blipFill>
                  <pic:spPr bwMode="auto">
                    <a:xfrm>
                      <a:off x="0" y="0"/>
                      <a:ext cx="3058732" cy="1992546"/>
                    </a:xfrm>
                    <a:prstGeom prst="rect">
                      <a:avLst/>
                    </a:prstGeom>
                    <a:noFill/>
                    <a:ln>
                      <a:noFill/>
                    </a:ln>
                  </pic:spPr>
                </pic:pic>
              </a:graphicData>
            </a:graphic>
          </wp:inline>
        </w:drawing>
      </w:r>
      <w:r w:rsidRPr="00995A3F">
        <w:rPr>
          <w:noProof/>
          <w:lang w:val="en-US" w:eastAsia="ko-KR"/>
        </w:rPr>
        <w:drawing>
          <wp:inline distT="0" distB="0" distL="0" distR="0" wp14:anchorId="21C7D324" wp14:editId="73B1AE5E">
            <wp:extent cx="3051810" cy="1904909"/>
            <wp:effectExtent l="0" t="0" r="0" b="635"/>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7" cstate="email">
                      <a:extLst>
                        <a:ext uri="{28A0092B-C50C-407E-A947-70E740481C1C}">
                          <a14:useLocalDpi xmlns:a14="http://schemas.microsoft.com/office/drawing/2010/main"/>
                        </a:ext>
                      </a:extLst>
                    </a:blip>
                    <a:srcRect/>
                    <a:stretch>
                      <a:fillRect/>
                    </a:stretch>
                  </pic:blipFill>
                  <pic:spPr bwMode="auto">
                    <a:xfrm>
                      <a:off x="0" y="0"/>
                      <a:ext cx="3054876" cy="1906823"/>
                    </a:xfrm>
                    <a:prstGeom prst="rect">
                      <a:avLst/>
                    </a:prstGeom>
                    <a:noFill/>
                    <a:ln>
                      <a:noFill/>
                    </a:ln>
                  </pic:spPr>
                </pic:pic>
              </a:graphicData>
            </a:graphic>
          </wp:inline>
        </w:drawing>
      </w:r>
    </w:p>
    <w:p w14:paraId="3463E905" w14:textId="410F0318" w:rsidR="00A16525" w:rsidRPr="00E22687" w:rsidRDefault="00E22687" w:rsidP="006076CB">
      <w:pPr>
        <w:jc w:val="center"/>
        <w:rPr>
          <w:rFonts w:ascii="Arial" w:hAnsi="Arial" w:cs="Arial"/>
          <w:b/>
          <w:lang w:val="en-US"/>
          <w:rPrChange w:id="10014" w:author="박종근/선임연구원/차세대표준(연)CAS팀(jong1.park@lge.com)" w:date="2019-05-27T16:47:00Z">
            <w:rPr>
              <w:rFonts w:cs="Arial"/>
              <w:b/>
              <w:lang w:val="en-US"/>
            </w:rPr>
          </w:rPrChange>
        </w:rPr>
      </w:pPr>
      <w:ins w:id="10015" w:author="박종근/선임연구원/차세대표준(연)CAS팀(jong1.park@lge.com)" w:date="2019-05-27T16:47:00Z">
        <w:r w:rsidRPr="00E22687">
          <w:rPr>
            <w:rFonts w:ascii="Arial" w:hAnsi="Arial" w:cs="Arial"/>
            <w:b/>
            <w:rPrChange w:id="10016" w:author="박종근/선임연구원/차세대표준(연)CAS팀(jong1.park@lge.com)" w:date="2019-05-27T16:47:00Z">
              <w:rPr>
                <w:rFonts w:cs="Arial"/>
                <w:b/>
              </w:rPr>
            </w:rPrChange>
          </w:rPr>
          <w:lastRenderedPageBreak/>
          <w:t xml:space="preserve">Figure </w:t>
        </w:r>
      </w:ins>
      <w:r w:rsidR="00A16525" w:rsidRPr="00E22687">
        <w:rPr>
          <w:rFonts w:ascii="Arial" w:hAnsi="Arial" w:cs="Arial"/>
          <w:b/>
          <w:rPrChange w:id="10017" w:author="박종근/선임연구원/차세대표준(연)CAS팀(jong1.park@lge.com)" w:date="2019-05-27T16:47:00Z">
            <w:rPr>
              <w:rFonts w:cs="Arial"/>
              <w:b/>
            </w:rPr>
          </w:rPrChange>
        </w:rPr>
        <w:fldChar w:fldCharType="begin"/>
      </w:r>
      <w:r w:rsidR="00A16525" w:rsidRPr="00E22687">
        <w:rPr>
          <w:rFonts w:ascii="Arial" w:hAnsi="Arial" w:cs="Arial"/>
          <w:b/>
          <w:rPrChange w:id="10018" w:author="박종근/선임연구원/차세대표준(연)CAS팀(jong1.park@lge.com)" w:date="2019-05-27T16:47:00Z">
            <w:rPr>
              <w:rFonts w:cs="Arial"/>
              <w:b/>
            </w:rPr>
          </w:rPrChange>
        </w:rPr>
        <w:instrText xml:space="preserve"> REF _Ref8959151 \r \h </w:instrText>
      </w:r>
      <w:r w:rsidR="00A16525" w:rsidRPr="00E22687">
        <w:rPr>
          <w:rFonts w:ascii="Arial" w:hAnsi="Arial" w:cs="Arial"/>
          <w:b/>
          <w:rPrChange w:id="10019" w:author="박종근/선임연구원/차세대표준(연)CAS팀(jong1.park@lge.com)" w:date="2019-05-27T16:47:00Z">
            <w:rPr>
              <w:rFonts w:cs="Arial"/>
              <w:b/>
            </w:rPr>
          </w:rPrChange>
        </w:rPr>
      </w:r>
      <w:r>
        <w:rPr>
          <w:rFonts w:ascii="Arial" w:hAnsi="Arial" w:cs="Arial"/>
          <w:b/>
        </w:rPr>
        <w:instrText xml:space="preserve"> \* MERGEFORMAT </w:instrText>
      </w:r>
      <w:r w:rsidR="00A16525" w:rsidRPr="00E22687">
        <w:rPr>
          <w:rFonts w:ascii="Arial" w:hAnsi="Arial" w:cs="Arial"/>
          <w:b/>
          <w:rPrChange w:id="10020" w:author="박종근/선임연구원/차세대표준(연)CAS팀(jong1.park@lge.com)" w:date="2019-05-27T16:47:00Z">
            <w:rPr>
              <w:rFonts w:cs="Arial"/>
              <w:b/>
            </w:rPr>
          </w:rPrChange>
        </w:rPr>
        <w:fldChar w:fldCharType="separate"/>
      </w:r>
      <w:r w:rsidR="00A16525" w:rsidRPr="00E22687">
        <w:rPr>
          <w:rFonts w:ascii="Arial" w:hAnsi="Arial" w:cs="Arial"/>
          <w:b/>
          <w:rPrChange w:id="10021" w:author="박종근/선임연구원/차세대표준(연)CAS팀(jong1.park@lge.com)" w:date="2019-05-27T16:47:00Z">
            <w:rPr>
              <w:rFonts w:cs="Arial"/>
              <w:b/>
            </w:rPr>
          </w:rPrChange>
        </w:rPr>
        <w:t>A.2.7.1</w:t>
      </w:r>
      <w:r w:rsidR="00A16525" w:rsidRPr="00E22687">
        <w:rPr>
          <w:rFonts w:ascii="Arial" w:hAnsi="Arial" w:cs="Arial"/>
          <w:b/>
          <w:rPrChange w:id="10022" w:author="박종근/선임연구원/차세대표준(연)CAS팀(jong1.park@lge.com)" w:date="2019-05-27T16:47:00Z">
            <w:rPr>
              <w:rFonts w:cs="Arial"/>
              <w:b/>
            </w:rPr>
          </w:rPrChange>
        </w:rPr>
        <w:fldChar w:fldCharType="end"/>
      </w:r>
      <w:r w:rsidR="00A16525" w:rsidRPr="00E22687">
        <w:rPr>
          <w:rFonts w:ascii="Arial" w:hAnsi="Arial" w:cs="Arial"/>
          <w:b/>
          <w:rPrChange w:id="10023" w:author="박종근/선임연구원/차세대표준(연)CAS팀(jong1.park@lge.com)" w:date="2019-05-27T16:47:00Z">
            <w:rPr>
              <w:rFonts w:cs="Arial"/>
              <w:b/>
            </w:rPr>
          </w:rPrChange>
        </w:rPr>
        <w:t>-1: CDF for the SINR and throughput for the UL victim.</w:t>
      </w:r>
    </w:p>
    <w:p w14:paraId="77EF2421" w14:textId="77777777" w:rsidR="00A16525" w:rsidRPr="009531ED" w:rsidRDefault="00A16525" w:rsidP="006076CB">
      <w:pPr>
        <w:jc w:val="center"/>
      </w:pPr>
      <w:r w:rsidRPr="009531ED">
        <w:rPr>
          <w:noProof/>
          <w:lang w:val="en-US" w:eastAsia="ko-KR"/>
        </w:rPr>
        <w:drawing>
          <wp:inline distT="0" distB="0" distL="0" distR="0" wp14:anchorId="1F5449AF" wp14:editId="00526322">
            <wp:extent cx="3211195" cy="2244436"/>
            <wp:effectExtent l="0" t="0" r="8255" b="381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8" cstate="email">
                      <a:extLst>
                        <a:ext uri="{28A0092B-C50C-407E-A947-70E740481C1C}">
                          <a14:useLocalDpi xmlns:a14="http://schemas.microsoft.com/office/drawing/2010/main"/>
                        </a:ext>
                      </a:extLst>
                    </a:blip>
                    <a:srcRect/>
                    <a:stretch>
                      <a:fillRect/>
                    </a:stretch>
                  </pic:blipFill>
                  <pic:spPr bwMode="auto">
                    <a:xfrm>
                      <a:off x="0" y="0"/>
                      <a:ext cx="3213274" cy="2245889"/>
                    </a:xfrm>
                    <a:prstGeom prst="rect">
                      <a:avLst/>
                    </a:prstGeom>
                    <a:noFill/>
                    <a:ln>
                      <a:noFill/>
                    </a:ln>
                  </pic:spPr>
                </pic:pic>
              </a:graphicData>
            </a:graphic>
          </wp:inline>
        </w:drawing>
      </w:r>
    </w:p>
    <w:p w14:paraId="2C4A097D" w14:textId="77F67C84" w:rsidR="00A16525" w:rsidRPr="00E22687" w:rsidRDefault="00E22687" w:rsidP="006076CB">
      <w:pPr>
        <w:jc w:val="center"/>
        <w:rPr>
          <w:rFonts w:ascii="Arial" w:hAnsi="Arial" w:cs="Arial"/>
          <w:b/>
          <w:lang w:val="en-US"/>
          <w:rPrChange w:id="10024" w:author="박종근/선임연구원/차세대표준(연)CAS팀(jong1.park@lge.com)" w:date="2019-05-27T16:47:00Z">
            <w:rPr>
              <w:rFonts w:cs="Arial"/>
              <w:b/>
              <w:lang w:val="en-US"/>
            </w:rPr>
          </w:rPrChange>
        </w:rPr>
      </w:pPr>
      <w:ins w:id="10025" w:author="박종근/선임연구원/차세대표준(연)CAS팀(jong1.park@lge.com)" w:date="2019-05-27T16:47:00Z">
        <w:r w:rsidRPr="00E22687">
          <w:rPr>
            <w:rFonts w:ascii="Arial" w:hAnsi="Arial" w:cs="Arial"/>
            <w:b/>
            <w:rPrChange w:id="10026" w:author="박종근/선임연구원/차세대표준(연)CAS팀(jong1.park@lge.com)" w:date="2019-05-27T16:47:00Z">
              <w:rPr>
                <w:rFonts w:cs="Arial"/>
                <w:b/>
              </w:rPr>
            </w:rPrChange>
          </w:rPr>
          <w:t xml:space="preserve">Figure </w:t>
        </w:r>
      </w:ins>
      <w:r w:rsidR="00A16525" w:rsidRPr="00E22687">
        <w:rPr>
          <w:rFonts w:ascii="Arial" w:hAnsi="Arial" w:cs="Arial"/>
          <w:b/>
          <w:rPrChange w:id="10027" w:author="박종근/선임연구원/차세대표준(연)CAS팀(jong1.park@lge.com)" w:date="2019-05-27T16:47:00Z">
            <w:rPr>
              <w:rFonts w:cs="Arial"/>
              <w:b/>
            </w:rPr>
          </w:rPrChange>
        </w:rPr>
        <w:fldChar w:fldCharType="begin"/>
      </w:r>
      <w:r w:rsidR="00A16525" w:rsidRPr="00E22687">
        <w:rPr>
          <w:rFonts w:ascii="Arial" w:hAnsi="Arial" w:cs="Arial"/>
          <w:b/>
          <w:rPrChange w:id="10028" w:author="박종근/선임연구원/차세대표준(연)CAS팀(jong1.park@lge.com)" w:date="2019-05-27T16:47:00Z">
            <w:rPr>
              <w:rFonts w:cs="Arial"/>
              <w:b/>
            </w:rPr>
          </w:rPrChange>
        </w:rPr>
        <w:instrText xml:space="preserve"> REF _Ref8959151 \r \h </w:instrText>
      </w:r>
      <w:r w:rsidR="00A16525" w:rsidRPr="00E22687">
        <w:rPr>
          <w:rFonts w:ascii="Arial" w:hAnsi="Arial" w:cs="Arial"/>
          <w:b/>
          <w:rPrChange w:id="10029" w:author="박종근/선임연구원/차세대표준(연)CAS팀(jong1.park@lge.com)" w:date="2019-05-27T16:47:00Z">
            <w:rPr>
              <w:rFonts w:cs="Arial"/>
              <w:b/>
            </w:rPr>
          </w:rPrChange>
        </w:rPr>
      </w:r>
      <w:r>
        <w:rPr>
          <w:rFonts w:ascii="Arial" w:hAnsi="Arial" w:cs="Arial"/>
          <w:b/>
        </w:rPr>
        <w:instrText xml:space="preserve"> \* MERGEFORMAT </w:instrText>
      </w:r>
      <w:r w:rsidR="00A16525" w:rsidRPr="00E22687">
        <w:rPr>
          <w:rFonts w:ascii="Arial" w:hAnsi="Arial" w:cs="Arial"/>
          <w:b/>
          <w:rPrChange w:id="10030" w:author="박종근/선임연구원/차세대표준(연)CAS팀(jong1.park@lge.com)" w:date="2019-05-27T16:47:00Z">
            <w:rPr>
              <w:rFonts w:cs="Arial"/>
              <w:b/>
            </w:rPr>
          </w:rPrChange>
        </w:rPr>
        <w:fldChar w:fldCharType="separate"/>
      </w:r>
      <w:r w:rsidR="00A16525" w:rsidRPr="00E22687">
        <w:rPr>
          <w:rFonts w:ascii="Arial" w:hAnsi="Arial" w:cs="Arial"/>
          <w:b/>
          <w:rPrChange w:id="10031" w:author="박종근/선임연구원/차세대표준(연)CAS팀(jong1.park@lge.com)" w:date="2019-05-27T16:47:00Z">
            <w:rPr>
              <w:rFonts w:cs="Arial"/>
              <w:b/>
            </w:rPr>
          </w:rPrChange>
        </w:rPr>
        <w:t>A.2.7.1</w:t>
      </w:r>
      <w:r w:rsidR="00A16525" w:rsidRPr="00E22687">
        <w:rPr>
          <w:rFonts w:ascii="Arial" w:hAnsi="Arial" w:cs="Arial"/>
          <w:b/>
          <w:rPrChange w:id="10032" w:author="박종근/선임연구원/차세대표준(연)CAS팀(jong1.park@lge.com)" w:date="2019-05-27T16:47:00Z">
            <w:rPr>
              <w:rFonts w:cs="Arial"/>
              <w:b/>
            </w:rPr>
          </w:rPrChange>
        </w:rPr>
        <w:fldChar w:fldCharType="end"/>
      </w:r>
      <w:r w:rsidR="00A16525" w:rsidRPr="00E22687">
        <w:rPr>
          <w:rFonts w:ascii="Arial" w:hAnsi="Arial" w:cs="Arial"/>
          <w:b/>
          <w:rPrChange w:id="10033" w:author="박종근/선임연구원/차세대표준(연)CAS팀(jong1.park@lge.com)" w:date="2019-05-27T16:47:00Z">
            <w:rPr>
              <w:rFonts w:cs="Arial"/>
              <w:b/>
            </w:rPr>
          </w:rPrChange>
        </w:rPr>
        <w:t>-2: CDF for the SINR for the UL victim, without UL power control.</w:t>
      </w:r>
    </w:p>
    <w:p w14:paraId="2F5AD1DC" w14:textId="4613DB20" w:rsidR="00A16525" w:rsidRPr="00995A3F" w:rsidRDefault="00A16525" w:rsidP="006076CB">
      <w:pPr>
        <w:pStyle w:val="30"/>
        <w:pPrChange w:id="10034" w:author="박종근/선임연구원/차세대표준(연)CAS팀(jong1.park@lge.com)" w:date="2019-05-27T16:26:00Z">
          <w:pPr>
            <w:pStyle w:val="40"/>
            <w:ind w:hanging="850"/>
          </w:pPr>
        </w:pPrChange>
      </w:pPr>
      <w:bookmarkStart w:id="10035" w:name="_Ref8959210"/>
      <w:bookmarkStart w:id="10036" w:name="_Toc9043120"/>
      <w:r w:rsidRPr="00995A3F">
        <w:t>A.2.7.2</w:t>
      </w:r>
      <w:ins w:id="10037" w:author="박종근/선임연구원/차세대표준(연)CAS팀(jong1.park@lge.com)" w:date="2019-05-27T16:47:00Z">
        <w:r w:rsidR="00E22687">
          <w:tab/>
        </w:r>
      </w:ins>
      <w:del w:id="10038" w:author="박종근/선임연구원/차세대표준(연)CAS팀(jong1.park@lge.com)" w:date="2019-05-27T16:47:00Z">
        <w:r w:rsidRPr="00995A3F" w:rsidDel="00E22687">
          <w:delText xml:space="preserve"> </w:delText>
        </w:r>
      </w:del>
      <w:r w:rsidRPr="00995A3F">
        <w:t>Huawei</w:t>
      </w:r>
      <w:bookmarkEnd w:id="10035"/>
      <w:bookmarkEnd w:id="10036"/>
    </w:p>
    <w:p w14:paraId="4A31A968" w14:textId="77777777" w:rsidR="00A16525" w:rsidRPr="009531ED" w:rsidRDefault="00A16525" w:rsidP="006076CB">
      <w:pPr>
        <w:jc w:val="center"/>
        <w:rPr>
          <w:lang w:val="sv-SE" w:eastAsia="zh-CN"/>
        </w:rPr>
      </w:pPr>
      <w:r w:rsidRPr="009531ED">
        <w:rPr>
          <w:noProof/>
          <w:lang w:val="en-US" w:eastAsia="ko-KR"/>
        </w:rPr>
        <w:drawing>
          <wp:inline distT="0" distB="0" distL="0" distR="0" wp14:anchorId="0E17C8EC" wp14:editId="7FB9C163">
            <wp:extent cx="2608028" cy="2259330"/>
            <wp:effectExtent l="0" t="0" r="0" b="7620"/>
            <wp:docPr id="1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9" cstate="email">
                      <a:extLst>
                        <a:ext uri="{28A0092B-C50C-407E-A947-70E740481C1C}">
                          <a14:useLocalDpi xmlns:a14="http://schemas.microsoft.com/office/drawing/2010/main"/>
                        </a:ext>
                      </a:extLst>
                    </a:blip>
                    <a:srcRect/>
                    <a:stretch>
                      <a:fillRect/>
                    </a:stretch>
                  </pic:blipFill>
                  <pic:spPr bwMode="auto">
                    <a:xfrm>
                      <a:off x="0" y="0"/>
                      <a:ext cx="2637558" cy="2284912"/>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75CC99A1" wp14:editId="143CECBA">
            <wp:extent cx="3062288" cy="2295348"/>
            <wp:effectExtent l="0" t="0" r="0" b="0"/>
            <wp:docPr id="1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0" cstate="email">
                      <a:extLst>
                        <a:ext uri="{28A0092B-C50C-407E-A947-70E740481C1C}">
                          <a14:useLocalDpi xmlns:a14="http://schemas.microsoft.com/office/drawing/2010/main"/>
                        </a:ext>
                      </a:extLst>
                    </a:blip>
                    <a:srcRect/>
                    <a:stretch>
                      <a:fillRect/>
                    </a:stretch>
                  </pic:blipFill>
                  <pic:spPr bwMode="auto">
                    <a:xfrm>
                      <a:off x="0" y="0"/>
                      <a:ext cx="3088798" cy="2315219"/>
                    </a:xfrm>
                    <a:prstGeom prst="rect">
                      <a:avLst/>
                    </a:prstGeom>
                    <a:noFill/>
                    <a:ln w="9525">
                      <a:noFill/>
                      <a:miter lim="800000"/>
                      <a:headEnd/>
                      <a:tailEnd/>
                    </a:ln>
                  </pic:spPr>
                </pic:pic>
              </a:graphicData>
            </a:graphic>
          </wp:inline>
        </w:drawing>
      </w:r>
    </w:p>
    <w:p w14:paraId="6E3CD55E" w14:textId="02CA282E" w:rsidR="00A16525" w:rsidRPr="009132C5" w:rsidRDefault="00E22687" w:rsidP="006076CB">
      <w:pPr>
        <w:pStyle w:val="TF"/>
        <w:rPr>
          <w:lang w:eastAsia="zh-CN"/>
        </w:rPr>
      </w:pPr>
      <w:ins w:id="10039" w:author="박종근/선임연구원/차세대표준(연)CAS팀(jong1.park@lge.com)" w:date="2019-05-27T16:47:00Z">
        <w:r>
          <w:rPr>
            <w:lang w:eastAsia="zh-CN"/>
          </w:rPr>
          <w:t xml:space="preserve">Figure </w:t>
        </w:r>
      </w:ins>
      <w:r w:rsidR="00A16525" w:rsidRPr="00843636">
        <w:rPr>
          <w:lang w:eastAsia="zh-CN"/>
        </w:rPr>
        <w:fldChar w:fldCharType="begin"/>
      </w:r>
      <w:r w:rsidR="00A16525" w:rsidRPr="009531ED">
        <w:rPr>
          <w:lang w:eastAsia="zh-CN"/>
        </w:rPr>
        <w:instrText xml:space="preserve"> REF _Ref8959210 \r \h </w:instrText>
      </w:r>
      <w:r w:rsidR="00A16525" w:rsidRPr="00843636">
        <w:rPr>
          <w:lang w:eastAsia="zh-CN"/>
        </w:rPr>
      </w:r>
      <w:r w:rsidR="00A16525" w:rsidRPr="00843636">
        <w:rPr>
          <w:lang w:eastAsia="zh-CN"/>
          <w:rPrChange w:id="10040" w:author="MCC" w:date="2019-05-26T07:23:00Z">
            <w:rPr>
              <w:lang w:eastAsia="zh-CN"/>
            </w:rPr>
          </w:rPrChange>
        </w:rPr>
        <w:fldChar w:fldCharType="separate"/>
      </w:r>
      <w:r w:rsidR="00A16525" w:rsidRPr="00843636">
        <w:rPr>
          <w:lang w:eastAsia="zh-CN"/>
        </w:rPr>
        <w:t>A.2.7.2</w:t>
      </w:r>
      <w:r w:rsidR="00A16525" w:rsidRPr="00843636">
        <w:rPr>
          <w:lang w:eastAsia="zh-CN"/>
        </w:rPr>
        <w:fldChar w:fldCharType="end"/>
      </w:r>
      <w:r w:rsidR="00A16525" w:rsidRPr="009531ED">
        <w:rPr>
          <w:rFonts w:hint="eastAsia"/>
          <w:lang w:eastAsia="zh-CN"/>
        </w:rPr>
        <w:t xml:space="preserve">: </w:t>
      </w:r>
      <w:r w:rsidR="00A16525" w:rsidRPr="00843636">
        <w:t>CDF of UL SINR</w:t>
      </w:r>
      <w:r w:rsidR="00A16525" w:rsidRPr="00995A3F">
        <w:rPr>
          <w:rFonts w:hint="eastAsia"/>
          <w:lang w:eastAsia="zh-CN"/>
        </w:rPr>
        <w:t xml:space="preserve"> </w:t>
      </w:r>
      <w:r w:rsidR="00A16525" w:rsidRPr="009B5A9D">
        <w:rPr>
          <w:lang w:eastAsia="zh-CN"/>
        </w:rPr>
        <w:t xml:space="preserve">and </w:t>
      </w:r>
      <w:r w:rsidR="00A16525" w:rsidRPr="009B5A9D">
        <w:t>throughput</w:t>
      </w:r>
      <w:r w:rsidR="00A16525" w:rsidRPr="002F6FF2">
        <w:rPr>
          <w:rFonts w:hint="eastAsia"/>
          <w:lang w:eastAsia="zh-CN"/>
        </w:rPr>
        <w:t xml:space="preserve"> from </w:t>
      </w:r>
      <w:r w:rsidR="00A16525" w:rsidRPr="009132C5">
        <w:rPr>
          <w:lang w:eastAsia="zh-CN"/>
        </w:rPr>
        <w:t>Huawei</w:t>
      </w:r>
    </w:p>
    <w:p w14:paraId="2ED26824" w14:textId="2074201D" w:rsidR="00A16525" w:rsidRPr="00CA0EE5" w:rsidRDefault="00A16525" w:rsidP="006076CB">
      <w:pPr>
        <w:pStyle w:val="30"/>
        <w:pPrChange w:id="10041" w:author="박종근/선임연구원/차세대표준(연)CAS팀(jong1.park@lge.com)" w:date="2019-05-27T16:26:00Z">
          <w:pPr>
            <w:pStyle w:val="40"/>
            <w:ind w:hanging="850"/>
          </w:pPr>
        </w:pPrChange>
      </w:pPr>
      <w:bookmarkStart w:id="10042" w:name="_Ref8959248"/>
      <w:bookmarkStart w:id="10043" w:name="_Toc9043121"/>
      <w:r w:rsidRPr="00CA0EE5">
        <w:lastRenderedPageBreak/>
        <w:t>A.2.7.3</w:t>
      </w:r>
      <w:ins w:id="10044" w:author="박종근/선임연구원/차세대표준(연)CAS팀(jong1.park@lge.com)" w:date="2019-05-27T16:47:00Z">
        <w:r w:rsidR="00E22687">
          <w:tab/>
        </w:r>
      </w:ins>
      <w:del w:id="10045" w:author="박종근/선임연구원/차세대표준(연)CAS팀(jong1.park@lge.com)" w:date="2019-05-27T16:47:00Z">
        <w:r w:rsidRPr="00CA0EE5" w:rsidDel="00E22687">
          <w:delText xml:space="preserve"> </w:delText>
        </w:r>
      </w:del>
      <w:r w:rsidRPr="00CA0EE5">
        <w:t>LGE</w:t>
      </w:r>
      <w:bookmarkEnd w:id="10042"/>
      <w:bookmarkEnd w:id="10043"/>
    </w:p>
    <w:p w14:paraId="58F2039E" w14:textId="77777777" w:rsidR="00A16525" w:rsidRPr="009531ED" w:rsidRDefault="00A16525" w:rsidP="006076CB">
      <w:pPr>
        <w:jc w:val="center"/>
      </w:pPr>
      <w:r w:rsidRPr="009531ED">
        <w:rPr>
          <w:noProof/>
          <w:lang w:val="en-US" w:eastAsia="ko-KR"/>
        </w:rPr>
        <w:drawing>
          <wp:inline distT="0" distB="0" distL="0" distR="0" wp14:anchorId="2CAF5108" wp14:editId="5CC466F0">
            <wp:extent cx="5039995" cy="2689761"/>
            <wp:effectExtent l="0" t="0" r="8255" b="15875"/>
            <wp:docPr id="160" name="차트 1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1"/>
              </a:graphicData>
            </a:graphic>
          </wp:inline>
        </w:drawing>
      </w:r>
    </w:p>
    <w:p w14:paraId="5781BCBB" w14:textId="124EEFAD" w:rsidR="00A16525" w:rsidRPr="00E22687" w:rsidRDefault="00E22687" w:rsidP="006076CB">
      <w:pPr>
        <w:pStyle w:val="ad"/>
        <w:jc w:val="center"/>
        <w:rPr>
          <w:rFonts w:ascii="Arial" w:hAnsi="Arial" w:cs="Arial"/>
          <w:b w:val="0"/>
          <w:lang w:val="en-US"/>
          <w:rPrChange w:id="10046" w:author="박종근/선임연구원/차세대표준(연)CAS팀(jong1.park@lge.com)" w:date="2019-05-27T16:48:00Z">
            <w:rPr>
              <w:b w:val="0"/>
              <w:lang w:val="en-US"/>
            </w:rPr>
          </w:rPrChange>
        </w:rPr>
      </w:pPr>
      <w:ins w:id="10047" w:author="박종근/선임연구원/차세대표준(연)CAS팀(jong1.park@lge.com)" w:date="2019-05-27T16:48:00Z">
        <w:r w:rsidRPr="00E22687">
          <w:rPr>
            <w:rFonts w:ascii="Arial" w:hAnsi="Arial" w:cs="Arial"/>
            <w:rPrChange w:id="10048" w:author="박종근/선임연구원/차세대표준(연)CAS팀(jong1.park@lge.com)" w:date="2019-05-27T16:48:00Z">
              <w:rPr/>
            </w:rPrChange>
          </w:rPr>
          <w:t xml:space="preserve">Figure </w:t>
        </w:r>
      </w:ins>
      <w:r w:rsidR="00A16525" w:rsidRPr="00E22687">
        <w:rPr>
          <w:rFonts w:ascii="Arial" w:hAnsi="Arial" w:cs="Arial"/>
          <w:rPrChange w:id="10049" w:author="박종근/선임연구원/차세대표준(연)CAS팀(jong1.park@lge.com)" w:date="2019-05-27T16:48:00Z">
            <w:rPr/>
          </w:rPrChange>
        </w:rPr>
        <w:fldChar w:fldCharType="begin"/>
      </w:r>
      <w:r w:rsidR="00A16525" w:rsidRPr="00E22687">
        <w:rPr>
          <w:rFonts w:ascii="Arial" w:hAnsi="Arial" w:cs="Arial"/>
          <w:rPrChange w:id="10050" w:author="박종근/선임연구원/차세대표준(연)CAS팀(jong1.park@lge.com)" w:date="2019-05-27T16:48:00Z">
            <w:rPr/>
          </w:rPrChange>
        </w:rPr>
        <w:instrText xml:space="preserve"> REF _Ref8959248 \r \h </w:instrText>
      </w:r>
      <w:r w:rsidR="00A16525" w:rsidRPr="00E22687">
        <w:rPr>
          <w:rFonts w:ascii="Arial" w:hAnsi="Arial" w:cs="Arial"/>
          <w:rPrChange w:id="10051" w:author="박종근/선임연구원/차세대표준(연)CAS팀(jong1.park@lge.com)" w:date="2019-05-27T16:48:00Z">
            <w:rPr/>
          </w:rPrChange>
        </w:rPr>
      </w:r>
      <w:r>
        <w:rPr>
          <w:rFonts w:ascii="Arial" w:hAnsi="Arial" w:cs="Arial"/>
        </w:rPr>
        <w:instrText xml:space="preserve"> \* MERGEFORMAT </w:instrText>
      </w:r>
      <w:r w:rsidR="00A16525" w:rsidRPr="00E22687">
        <w:rPr>
          <w:rFonts w:ascii="Arial" w:hAnsi="Arial" w:cs="Arial"/>
          <w:rPrChange w:id="10052" w:author="박종근/선임연구원/차세대표준(연)CAS팀(jong1.park@lge.com)" w:date="2019-05-27T16:48:00Z">
            <w:rPr/>
          </w:rPrChange>
        </w:rPr>
        <w:fldChar w:fldCharType="separate"/>
      </w:r>
      <w:r w:rsidR="00A16525" w:rsidRPr="00E22687">
        <w:rPr>
          <w:rFonts w:ascii="Arial" w:hAnsi="Arial" w:cs="Arial"/>
          <w:rPrChange w:id="10053" w:author="박종근/선임연구원/차세대표준(연)CAS팀(jong1.park@lge.com)" w:date="2019-05-27T16:48:00Z">
            <w:rPr/>
          </w:rPrChange>
        </w:rPr>
        <w:t>A.2.7.3</w:t>
      </w:r>
      <w:r w:rsidR="00A16525" w:rsidRPr="00E22687">
        <w:rPr>
          <w:rFonts w:ascii="Arial" w:hAnsi="Arial" w:cs="Arial"/>
          <w:rPrChange w:id="10054" w:author="박종근/선임연구원/차세대표준(연)CAS팀(jong1.park@lge.com)" w:date="2019-05-27T16:48:00Z">
            <w:rPr/>
          </w:rPrChange>
        </w:rPr>
        <w:fldChar w:fldCharType="end"/>
      </w:r>
      <w:r w:rsidR="00A16525" w:rsidRPr="00E22687">
        <w:rPr>
          <w:rFonts w:ascii="Arial" w:hAnsi="Arial" w:cs="Arial"/>
          <w:rPrChange w:id="10055" w:author="박종근/선임연구원/차세대표준(연)CAS팀(jong1.park@lge.com)" w:date="2019-05-27T16:48:00Z">
            <w:rPr/>
          </w:rPrChange>
        </w:rPr>
        <w:t>: Indoor-to-Indoor (</w:t>
      </w:r>
      <w:r w:rsidR="00A16525" w:rsidRPr="00E22687">
        <w:rPr>
          <w:rFonts w:ascii="Arial" w:hAnsi="Arial" w:cs="Arial"/>
          <w:noProof/>
          <w:rPrChange w:id="10056" w:author="박종근/선임연구원/차세대표준(연)CAS팀(jong1.park@lge.com)" w:date="2019-05-27T16:48:00Z">
            <w:rPr>
              <w:noProof/>
            </w:rPr>
          </w:rPrChange>
        </w:rPr>
        <w:t>victim</w:t>
      </w:r>
      <w:r w:rsidR="00A16525" w:rsidRPr="00E22687">
        <w:rPr>
          <w:rFonts w:ascii="Arial" w:hAnsi="Arial" w:cs="Arial"/>
          <w:rPrChange w:id="10057" w:author="박종근/선임연구원/차세대표준(연)CAS팀(jong1.park@lge.com)" w:date="2019-05-27T16:48:00Z">
            <w:rPr/>
          </w:rPrChange>
        </w:rPr>
        <w:t>: UL) SINR result</w:t>
      </w:r>
    </w:p>
    <w:p w14:paraId="27324733" w14:textId="794D84A1" w:rsidR="00A16525" w:rsidRPr="009B5A9D" w:rsidRDefault="00A16525" w:rsidP="006076CB">
      <w:pPr>
        <w:pStyle w:val="30"/>
        <w:pPrChange w:id="10058" w:author="박종근/선임연구원/차세대표준(연)CAS팀(jong1.park@lge.com)" w:date="2019-05-27T16:26:00Z">
          <w:pPr>
            <w:pStyle w:val="40"/>
            <w:ind w:hanging="850"/>
          </w:pPr>
        </w:pPrChange>
      </w:pPr>
      <w:bookmarkStart w:id="10059" w:name="_Toc9043122"/>
      <w:r w:rsidRPr="009B5A9D">
        <w:lastRenderedPageBreak/>
        <w:t>A.2.7.4</w:t>
      </w:r>
      <w:ins w:id="10060" w:author="박종근/선임연구원/차세대표준(연)CAS팀(jong1.park@lge.com)" w:date="2019-05-27T16:48:00Z">
        <w:r w:rsidR="00E22687">
          <w:tab/>
        </w:r>
      </w:ins>
      <w:del w:id="10061" w:author="박종근/선임연구원/차세대표준(연)CAS팀(jong1.park@lge.com)" w:date="2019-05-27T16:48:00Z">
        <w:r w:rsidRPr="009B5A9D" w:rsidDel="00E22687">
          <w:delText xml:space="preserve"> </w:delText>
        </w:r>
      </w:del>
      <w:r w:rsidRPr="009B5A9D">
        <w:t>Nokia</w:t>
      </w:r>
      <w:bookmarkEnd w:id="10059"/>
    </w:p>
    <w:p w14:paraId="4EE22D45" w14:textId="2DE60AF4" w:rsidR="00A16525" w:rsidRPr="009132C5" w:rsidRDefault="00A16525" w:rsidP="006076CB">
      <w:pPr>
        <w:pStyle w:val="40"/>
        <w:pPrChange w:id="10062" w:author="박종근/선임연구원/차세대표준(연)CAS팀(jong1.park@lge.com)" w:date="2019-05-27T16:26:00Z">
          <w:pPr>
            <w:pStyle w:val="5"/>
            <w:ind w:hanging="849"/>
          </w:pPr>
        </w:pPrChange>
      </w:pPr>
      <w:bookmarkStart w:id="10063" w:name="_Ref8959296"/>
      <w:bookmarkStart w:id="10064" w:name="_Toc9043123"/>
      <w:r w:rsidRPr="002F6FF2">
        <w:t>A.2.7.4.1</w:t>
      </w:r>
      <w:ins w:id="10065" w:author="박종근/선임연구원/차세대표준(연)CAS팀(jong1.park@lge.com)" w:date="2019-05-27T16:48:00Z">
        <w:r w:rsidR="00E22687">
          <w:tab/>
        </w:r>
      </w:ins>
      <w:del w:id="10066" w:author="박종근/선임연구원/차세대표준(연)CAS팀(jong1.park@lge.com)" w:date="2019-05-27T16:48:00Z">
        <w:r w:rsidRPr="002F6FF2" w:rsidDel="00E22687">
          <w:delText xml:space="preserve"> </w:delText>
        </w:r>
      </w:del>
      <w:r w:rsidRPr="009132C5">
        <w:t>Full buffer</w:t>
      </w:r>
      <w:bookmarkEnd w:id="10063"/>
      <w:bookmarkEnd w:id="10064"/>
    </w:p>
    <w:p w14:paraId="55EF7D51" w14:textId="77777777" w:rsidR="00A16525" w:rsidRPr="009531ED" w:rsidRDefault="00A16525" w:rsidP="006076CB">
      <w:pPr>
        <w:jc w:val="center"/>
      </w:pPr>
      <w:r w:rsidRPr="009531ED">
        <w:rPr>
          <w:noProof/>
          <w:lang w:val="en-US" w:eastAsia="ko-KR"/>
        </w:rPr>
        <w:drawing>
          <wp:inline distT="0" distB="0" distL="0" distR="0" wp14:anchorId="75ADE684" wp14:editId="000FF86B">
            <wp:extent cx="4147200" cy="2599200"/>
            <wp:effectExtent l="0" t="0" r="5715" b="4445"/>
            <wp:docPr id="1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843636">
        <w:rPr>
          <w:noProof/>
          <w:lang w:val="en-US" w:eastAsia="ko-KR"/>
        </w:rPr>
        <w:drawing>
          <wp:inline distT="0" distB="0" distL="0" distR="0" wp14:anchorId="35BB3196" wp14:editId="1DFCA343">
            <wp:extent cx="4147200" cy="2599200"/>
            <wp:effectExtent l="0" t="0" r="5715" b="4445"/>
            <wp:docPr id="1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3"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5FA770AE" w14:textId="6D3EECDC" w:rsidR="00A16525" w:rsidRPr="009531ED" w:rsidRDefault="00E22687" w:rsidP="006076CB">
      <w:pPr>
        <w:jc w:val="center"/>
        <w:rPr>
          <w:rFonts w:ascii="Arial" w:hAnsi="Arial"/>
          <w:b/>
          <w:lang w:val="en-US"/>
        </w:rPr>
      </w:pPr>
      <w:ins w:id="10067" w:author="박종근/선임연구원/차세대표준(연)CAS팀(jong1.park@lge.com)" w:date="2019-05-27T16:48:00Z">
        <w:r>
          <w:rPr>
            <w:rFonts w:ascii="Arial" w:hAnsi="Arial"/>
            <w:b/>
            <w:lang w:val="x-none"/>
          </w:rPr>
          <w:t xml:space="preserve">Figure </w:t>
        </w:r>
      </w:ins>
      <w:r w:rsidR="00A16525" w:rsidRPr="00843636">
        <w:rPr>
          <w:rFonts w:ascii="Arial" w:hAnsi="Arial"/>
          <w:b/>
          <w:lang w:val="x-none"/>
        </w:rPr>
        <w:fldChar w:fldCharType="begin"/>
      </w:r>
      <w:r w:rsidR="00A16525" w:rsidRPr="009531ED">
        <w:rPr>
          <w:rFonts w:ascii="Arial" w:hAnsi="Arial"/>
          <w:b/>
          <w:lang w:val="x-none"/>
        </w:rPr>
        <w:instrText xml:space="preserve"> REF _Ref8959296 \r \h </w:instrText>
      </w:r>
      <w:r w:rsidR="00A16525" w:rsidRPr="00843636">
        <w:rPr>
          <w:rFonts w:ascii="Arial" w:hAnsi="Arial"/>
          <w:b/>
          <w:lang w:val="x-none"/>
        </w:rPr>
      </w:r>
      <w:r w:rsidR="00A16525" w:rsidRPr="00843636">
        <w:rPr>
          <w:rFonts w:ascii="Arial" w:hAnsi="Arial"/>
          <w:b/>
          <w:lang w:val="x-none"/>
          <w:rPrChange w:id="10068" w:author="MCC" w:date="2019-05-26T07:23:00Z">
            <w:rPr>
              <w:rFonts w:ascii="Arial" w:hAnsi="Arial"/>
              <w:b/>
              <w:lang w:val="x-none"/>
            </w:rPr>
          </w:rPrChange>
        </w:rPr>
        <w:fldChar w:fldCharType="separate"/>
      </w:r>
      <w:r w:rsidR="00A16525" w:rsidRPr="00843636">
        <w:rPr>
          <w:rFonts w:ascii="Arial" w:hAnsi="Arial"/>
          <w:b/>
          <w:lang w:val="x-none"/>
        </w:rPr>
        <w:t>A.2.7.4.1</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Indoor</w:t>
      </w:r>
      <w:r w:rsidR="00A16525" w:rsidRPr="001761A9">
        <w:rPr>
          <w:rFonts w:ascii="Arial" w:hAnsi="Arial"/>
          <w:b/>
          <w:lang w:val="x-none"/>
        </w:rPr>
        <w:t xml:space="preserve"> aggressor </w:t>
      </w:r>
      <w:r w:rsidR="00A16525" w:rsidRPr="00CA0EE5">
        <w:rPr>
          <w:rFonts w:ascii="Arial" w:hAnsi="Arial"/>
          <w:b/>
          <w:lang w:val="en-US"/>
        </w:rPr>
        <w:t>Indoor</w:t>
      </w:r>
      <w:r w:rsidR="00A16525" w:rsidRPr="00CA0EE5">
        <w:rPr>
          <w:rFonts w:ascii="Arial" w:hAnsi="Arial"/>
          <w:b/>
          <w:lang w:val="x-none"/>
        </w:rPr>
        <w:t xml:space="preserve"> </w:t>
      </w:r>
      <w:r w:rsidR="00A16525" w:rsidRPr="00CA0EE5">
        <w:rPr>
          <w:rFonts w:ascii="Arial" w:hAnsi="Arial"/>
          <w:b/>
          <w:lang w:val="en-US"/>
        </w:rPr>
        <w:t xml:space="preserve">UL </w:t>
      </w:r>
      <w:r w:rsidR="00A16525" w:rsidRPr="0030279C">
        <w:rPr>
          <w:rFonts w:ascii="Arial" w:hAnsi="Arial"/>
          <w:b/>
          <w:lang w:val="x-none"/>
        </w:rPr>
        <w:t>victim</w:t>
      </w:r>
      <w:r w:rsidR="00A16525" w:rsidRPr="009531ED">
        <w:rPr>
          <w:rFonts w:ascii="Arial" w:hAnsi="Arial"/>
          <w:b/>
          <w:lang w:val="en-US"/>
        </w:rPr>
        <w:t>, full buffer traffic</w:t>
      </w:r>
    </w:p>
    <w:p w14:paraId="359A9E66" w14:textId="77777777" w:rsidR="00A16525" w:rsidRPr="009531ED" w:rsidRDefault="00A16525" w:rsidP="006076CB">
      <w:pPr>
        <w:jc w:val="center"/>
        <w:rPr>
          <w:rFonts w:ascii="Arial" w:hAnsi="Arial"/>
          <w:b/>
          <w:lang w:val="en-US"/>
        </w:rPr>
      </w:pPr>
    </w:p>
    <w:p w14:paraId="07BB8B12" w14:textId="77777777" w:rsidR="00A16525" w:rsidRPr="009531ED" w:rsidRDefault="00A16525" w:rsidP="006076CB">
      <w:pPr>
        <w:jc w:val="center"/>
        <w:rPr>
          <w:rFonts w:ascii="Arial" w:hAnsi="Arial"/>
          <w:b/>
          <w:lang w:val="en-US"/>
        </w:rPr>
      </w:pPr>
    </w:p>
    <w:p w14:paraId="40D2E71D" w14:textId="77777777" w:rsidR="00A16525" w:rsidRPr="009531ED" w:rsidRDefault="00A16525" w:rsidP="006076CB">
      <w:pPr>
        <w:jc w:val="center"/>
        <w:rPr>
          <w:rFonts w:ascii="Arial" w:hAnsi="Arial"/>
          <w:b/>
          <w:lang w:val="en-US"/>
        </w:rPr>
      </w:pPr>
    </w:p>
    <w:p w14:paraId="75F91880" w14:textId="77777777" w:rsidR="00A16525" w:rsidRPr="009531ED" w:rsidRDefault="00A16525" w:rsidP="006076CB">
      <w:pPr>
        <w:jc w:val="center"/>
        <w:rPr>
          <w:rFonts w:ascii="Arial" w:hAnsi="Arial"/>
          <w:b/>
          <w:lang w:val="en-US"/>
        </w:rPr>
      </w:pPr>
    </w:p>
    <w:p w14:paraId="702DE5F3" w14:textId="77777777" w:rsidR="00A16525" w:rsidRPr="009531ED" w:rsidRDefault="00A16525" w:rsidP="006076CB">
      <w:pPr>
        <w:jc w:val="center"/>
        <w:rPr>
          <w:rFonts w:ascii="Arial" w:hAnsi="Arial"/>
          <w:b/>
          <w:lang w:val="en-US"/>
        </w:rPr>
      </w:pPr>
    </w:p>
    <w:p w14:paraId="2BDB9A6F" w14:textId="77777777" w:rsidR="00A16525" w:rsidRPr="009531ED" w:rsidRDefault="00A16525" w:rsidP="006076CB">
      <w:pPr>
        <w:jc w:val="center"/>
        <w:rPr>
          <w:rFonts w:ascii="Arial" w:hAnsi="Arial"/>
          <w:b/>
          <w:lang w:val="en-US"/>
        </w:rPr>
      </w:pPr>
    </w:p>
    <w:p w14:paraId="22C0513E" w14:textId="77777777" w:rsidR="00A16525" w:rsidRPr="009531ED" w:rsidRDefault="00A16525" w:rsidP="006076CB">
      <w:pPr>
        <w:jc w:val="center"/>
        <w:rPr>
          <w:rFonts w:ascii="Arial" w:hAnsi="Arial"/>
          <w:b/>
          <w:lang w:val="en-US"/>
        </w:rPr>
      </w:pPr>
    </w:p>
    <w:p w14:paraId="46F984D9" w14:textId="77777777" w:rsidR="00A16525" w:rsidRPr="009531ED" w:rsidRDefault="00A16525" w:rsidP="006076CB">
      <w:pPr>
        <w:jc w:val="center"/>
        <w:rPr>
          <w:rFonts w:ascii="Arial" w:hAnsi="Arial"/>
          <w:b/>
          <w:lang w:val="en-US"/>
        </w:rPr>
      </w:pPr>
    </w:p>
    <w:p w14:paraId="6D6A640D" w14:textId="77777777" w:rsidR="00A16525" w:rsidRPr="009531ED" w:rsidRDefault="00A16525" w:rsidP="006076CB">
      <w:pPr>
        <w:jc w:val="center"/>
        <w:rPr>
          <w:rFonts w:ascii="Arial" w:hAnsi="Arial"/>
          <w:b/>
          <w:lang w:val="en-US"/>
        </w:rPr>
      </w:pPr>
    </w:p>
    <w:p w14:paraId="258D4428" w14:textId="77777777" w:rsidR="00A16525" w:rsidRPr="009531ED" w:rsidRDefault="00A16525" w:rsidP="006076CB">
      <w:pPr>
        <w:jc w:val="center"/>
        <w:rPr>
          <w:rFonts w:ascii="Arial" w:hAnsi="Arial"/>
          <w:b/>
          <w:lang w:val="en-US"/>
        </w:rPr>
      </w:pPr>
    </w:p>
    <w:p w14:paraId="377C68B5" w14:textId="221192EF" w:rsidR="00A16525" w:rsidRPr="009531ED" w:rsidRDefault="00A16525" w:rsidP="006076CB">
      <w:pPr>
        <w:pStyle w:val="40"/>
        <w:pPrChange w:id="10069" w:author="박종근/선임연구원/차세대표준(연)CAS팀(jong1.park@lge.com)" w:date="2019-05-27T16:26:00Z">
          <w:pPr>
            <w:pStyle w:val="5"/>
            <w:ind w:hanging="849"/>
          </w:pPr>
        </w:pPrChange>
      </w:pPr>
      <w:bookmarkStart w:id="10070" w:name="_Ref8959325"/>
      <w:bookmarkStart w:id="10071" w:name="_Toc9043124"/>
      <w:r w:rsidRPr="009531ED">
        <w:lastRenderedPageBreak/>
        <w:t>A.2.7.4.2</w:t>
      </w:r>
      <w:ins w:id="10072" w:author="박종근/선임연구원/차세대표준(연)CAS팀(jong1.park@lge.com)" w:date="2019-05-27T16:48:00Z">
        <w:r w:rsidR="00E22687">
          <w:tab/>
        </w:r>
      </w:ins>
      <w:del w:id="10073" w:author="박종근/선임연구원/차세대표준(연)CAS팀(jong1.park@lge.com)" w:date="2019-05-27T16:48:00Z">
        <w:r w:rsidRPr="009531ED" w:rsidDel="00E22687">
          <w:delText xml:space="preserve"> </w:delText>
        </w:r>
      </w:del>
      <w:r w:rsidRPr="009531ED">
        <w:t>FTP3 with 10% load</w:t>
      </w:r>
      <w:bookmarkEnd w:id="10070"/>
      <w:bookmarkEnd w:id="10071"/>
    </w:p>
    <w:p w14:paraId="3AC9A7BE" w14:textId="77777777" w:rsidR="00A16525" w:rsidRPr="009531ED" w:rsidRDefault="00A16525" w:rsidP="00A16525">
      <w:pPr>
        <w:jc w:val="center"/>
      </w:pPr>
      <w:r w:rsidRPr="009531ED">
        <w:rPr>
          <w:noProof/>
          <w:lang w:val="en-US" w:eastAsia="ko-KR"/>
        </w:rPr>
        <w:drawing>
          <wp:inline distT="0" distB="0" distL="0" distR="0" wp14:anchorId="27C42918" wp14:editId="75F6F407">
            <wp:extent cx="4147200" cy="2599200"/>
            <wp:effectExtent l="0" t="0" r="5715" b="4445"/>
            <wp:docPr id="1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4"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843636">
        <w:rPr>
          <w:noProof/>
          <w:lang w:val="en-US" w:eastAsia="ko-KR"/>
        </w:rPr>
        <w:drawing>
          <wp:inline distT="0" distB="0" distL="0" distR="0" wp14:anchorId="03033E1E" wp14:editId="7BC2A9BF">
            <wp:extent cx="4147200" cy="2599200"/>
            <wp:effectExtent l="0" t="0" r="5715" b="4445"/>
            <wp:docPr id="1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5"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65350282" w14:textId="173E9A97" w:rsidR="00A16525" w:rsidRPr="0030279C" w:rsidRDefault="00E22687" w:rsidP="00A16525">
      <w:pPr>
        <w:jc w:val="center"/>
        <w:rPr>
          <w:rFonts w:ascii="Arial" w:hAnsi="Arial"/>
          <w:b/>
          <w:lang w:val="en-US"/>
        </w:rPr>
      </w:pPr>
      <w:ins w:id="10074" w:author="박종근/선임연구원/차세대표준(연)CAS팀(jong1.park@lge.com)" w:date="2019-05-27T16:48:00Z">
        <w:r>
          <w:rPr>
            <w:rFonts w:ascii="Arial" w:hAnsi="Arial"/>
            <w:b/>
            <w:lang w:val="x-none"/>
          </w:rPr>
          <w:t xml:space="preserve">Figure </w:t>
        </w:r>
      </w:ins>
      <w:r w:rsidR="00A16525" w:rsidRPr="00843636">
        <w:rPr>
          <w:rFonts w:ascii="Arial" w:hAnsi="Arial"/>
          <w:b/>
          <w:lang w:val="x-none"/>
        </w:rPr>
        <w:fldChar w:fldCharType="begin"/>
      </w:r>
      <w:r w:rsidR="00A16525" w:rsidRPr="009531ED">
        <w:rPr>
          <w:rFonts w:ascii="Arial" w:hAnsi="Arial"/>
          <w:b/>
          <w:lang w:val="x-none"/>
        </w:rPr>
        <w:instrText xml:space="preserve"> REF _Ref8959325 \r \h </w:instrText>
      </w:r>
      <w:r w:rsidR="00A16525" w:rsidRPr="00843636">
        <w:rPr>
          <w:rFonts w:ascii="Arial" w:hAnsi="Arial"/>
          <w:b/>
          <w:lang w:val="x-none"/>
        </w:rPr>
      </w:r>
      <w:r w:rsidR="00A16525" w:rsidRPr="00843636">
        <w:rPr>
          <w:rFonts w:ascii="Arial" w:hAnsi="Arial"/>
          <w:b/>
          <w:lang w:val="x-none"/>
          <w:rPrChange w:id="10075" w:author="MCC" w:date="2019-05-26T07:23:00Z">
            <w:rPr>
              <w:rFonts w:ascii="Arial" w:hAnsi="Arial"/>
              <w:b/>
              <w:lang w:val="x-none"/>
            </w:rPr>
          </w:rPrChange>
        </w:rPr>
        <w:fldChar w:fldCharType="separate"/>
      </w:r>
      <w:r w:rsidR="00A16525" w:rsidRPr="00843636">
        <w:rPr>
          <w:rFonts w:ascii="Arial" w:hAnsi="Arial"/>
          <w:b/>
          <w:lang w:val="x-none"/>
        </w:rPr>
        <w:t>A.2.7.4.2</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Indoor</w:t>
      </w:r>
      <w:r w:rsidR="00A16525" w:rsidRPr="001761A9">
        <w:rPr>
          <w:rFonts w:ascii="Arial" w:hAnsi="Arial"/>
          <w:b/>
          <w:lang w:val="x-none"/>
        </w:rPr>
        <w:t xml:space="preserve"> aggressor </w:t>
      </w:r>
      <w:r w:rsidR="00A16525" w:rsidRPr="00CA0EE5">
        <w:rPr>
          <w:rFonts w:ascii="Arial" w:hAnsi="Arial"/>
          <w:b/>
          <w:lang w:val="en-US"/>
        </w:rPr>
        <w:t>Indoor UL</w:t>
      </w:r>
      <w:r w:rsidR="00A16525" w:rsidRPr="00CA0EE5">
        <w:rPr>
          <w:rFonts w:ascii="Arial" w:hAnsi="Arial"/>
          <w:b/>
          <w:lang w:val="x-none"/>
        </w:rPr>
        <w:t xml:space="preserve"> victim</w:t>
      </w:r>
      <w:r w:rsidR="00A16525" w:rsidRPr="0030279C">
        <w:rPr>
          <w:rFonts w:ascii="Arial" w:hAnsi="Arial"/>
          <w:b/>
          <w:lang w:val="en-US"/>
        </w:rPr>
        <w:t>, 10% traffic</w:t>
      </w:r>
    </w:p>
    <w:p w14:paraId="3DAE10F0" w14:textId="57BD5C6F" w:rsidR="00A16525" w:rsidRPr="009531ED" w:rsidRDefault="00A16525" w:rsidP="006076CB">
      <w:pPr>
        <w:pStyle w:val="2"/>
        <w:pPrChange w:id="10076" w:author="박종근/선임연구원/차세대표준(연)CAS팀(jong1.park@lge.com)" w:date="2019-05-27T16:26:00Z">
          <w:pPr>
            <w:pStyle w:val="30"/>
            <w:ind w:hanging="850"/>
          </w:pPr>
        </w:pPrChange>
      </w:pPr>
      <w:bookmarkStart w:id="10077" w:name="_Toc9043125"/>
      <w:r w:rsidRPr="009531ED">
        <w:lastRenderedPageBreak/>
        <w:t>A.2.8</w:t>
      </w:r>
      <w:ins w:id="10078" w:author="박종근/선임연구원/차세대표준(연)CAS팀(jong1.park@lge.com)" w:date="2019-05-27T16:48:00Z">
        <w:r w:rsidR="00E22687">
          <w:tab/>
        </w:r>
      </w:ins>
      <w:del w:id="10079" w:author="박종근/선임연구원/차세대표준(연)CAS팀(jong1.park@lge.com)" w:date="2019-05-27T16:48:00Z">
        <w:r w:rsidRPr="009531ED" w:rsidDel="00E22687">
          <w:delText xml:space="preserve"> </w:delText>
        </w:r>
      </w:del>
      <w:r w:rsidRPr="009531ED">
        <w:t xml:space="preserve">Scenario 16: 30GHz Indoor </w:t>
      </w:r>
      <w:r w:rsidRPr="009531ED">
        <w:rPr>
          <w:rFonts w:hint="eastAsia"/>
        </w:rPr>
        <w:t>→</w:t>
      </w:r>
      <w:r w:rsidRPr="009531ED">
        <w:t xml:space="preserve"> Indoor (DL)</w:t>
      </w:r>
      <w:bookmarkEnd w:id="10077"/>
    </w:p>
    <w:p w14:paraId="59CCAD9D" w14:textId="67D99718" w:rsidR="00A16525" w:rsidRPr="009531ED" w:rsidRDefault="00A16525" w:rsidP="006076CB">
      <w:pPr>
        <w:pStyle w:val="30"/>
        <w:pPrChange w:id="10080" w:author="박종근/선임연구원/차세대표준(연)CAS팀(jong1.park@lge.com)" w:date="2019-05-27T16:26:00Z">
          <w:pPr>
            <w:pStyle w:val="40"/>
            <w:ind w:hanging="850"/>
          </w:pPr>
        </w:pPrChange>
      </w:pPr>
      <w:bookmarkStart w:id="10081" w:name="_Ref8959357"/>
      <w:bookmarkStart w:id="10082" w:name="_Toc9043126"/>
      <w:r w:rsidRPr="009531ED">
        <w:t>A.2.8.1</w:t>
      </w:r>
      <w:ins w:id="10083" w:author="박종근/선임연구원/차세대표준(연)CAS팀(jong1.park@lge.com)" w:date="2019-05-27T16:48:00Z">
        <w:r w:rsidR="00E22687">
          <w:tab/>
        </w:r>
      </w:ins>
      <w:del w:id="10084" w:author="박종근/선임연구원/차세대표준(연)CAS팀(jong1.park@lge.com)" w:date="2019-05-27T16:48:00Z">
        <w:r w:rsidRPr="009531ED" w:rsidDel="00E22687">
          <w:delText xml:space="preserve"> </w:delText>
        </w:r>
      </w:del>
      <w:r w:rsidRPr="009531ED">
        <w:t>Ericsson</w:t>
      </w:r>
      <w:bookmarkEnd w:id="10081"/>
      <w:bookmarkEnd w:id="10082"/>
    </w:p>
    <w:p w14:paraId="1C2D457E" w14:textId="77777777" w:rsidR="00A16525" w:rsidRPr="009531ED" w:rsidRDefault="00A16525" w:rsidP="006076CB">
      <w:pPr>
        <w:rPr>
          <w:rFonts w:cs="Arial"/>
        </w:rPr>
      </w:pPr>
      <w:r w:rsidRPr="009531ED">
        <w:rPr>
          <w:noProof/>
          <w:lang w:val="en-US" w:eastAsia="ko-KR"/>
        </w:rPr>
        <w:drawing>
          <wp:inline distT="0" distB="0" distL="0" distR="0" wp14:anchorId="017433ED" wp14:editId="6EEBCB86">
            <wp:extent cx="2775005" cy="2190115"/>
            <wp:effectExtent l="0" t="0" r="6350" b="63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6" cstate="email">
                      <a:extLst>
                        <a:ext uri="{28A0092B-C50C-407E-A947-70E740481C1C}">
                          <a14:useLocalDpi xmlns:a14="http://schemas.microsoft.com/office/drawing/2010/main"/>
                        </a:ext>
                      </a:extLst>
                    </a:blip>
                    <a:srcRect/>
                    <a:stretch>
                      <a:fillRect/>
                    </a:stretch>
                  </pic:blipFill>
                  <pic:spPr bwMode="auto">
                    <a:xfrm>
                      <a:off x="0" y="0"/>
                      <a:ext cx="2776613" cy="2191384"/>
                    </a:xfrm>
                    <a:prstGeom prst="rect">
                      <a:avLst/>
                    </a:prstGeom>
                    <a:noFill/>
                    <a:ln>
                      <a:noFill/>
                    </a:ln>
                  </pic:spPr>
                </pic:pic>
              </a:graphicData>
            </a:graphic>
          </wp:inline>
        </w:drawing>
      </w:r>
      <w:r w:rsidRPr="00843636">
        <w:rPr>
          <w:noProof/>
          <w:lang w:val="en-US" w:eastAsia="ko-KR"/>
        </w:rPr>
        <w:drawing>
          <wp:inline distT="0" distB="0" distL="0" distR="0" wp14:anchorId="1D0A7238" wp14:editId="66EBB66F">
            <wp:extent cx="2924175" cy="2190115"/>
            <wp:effectExtent l="0" t="0" r="9525" b="635"/>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7" cstate="email">
                      <a:extLst>
                        <a:ext uri="{28A0092B-C50C-407E-A947-70E740481C1C}">
                          <a14:useLocalDpi xmlns:a14="http://schemas.microsoft.com/office/drawing/2010/main"/>
                        </a:ext>
                      </a:extLst>
                    </a:blip>
                    <a:srcRect/>
                    <a:stretch>
                      <a:fillRect/>
                    </a:stretch>
                  </pic:blipFill>
                  <pic:spPr bwMode="auto">
                    <a:xfrm>
                      <a:off x="0" y="0"/>
                      <a:ext cx="2924175" cy="2190115"/>
                    </a:xfrm>
                    <a:prstGeom prst="rect">
                      <a:avLst/>
                    </a:prstGeom>
                    <a:noFill/>
                    <a:ln>
                      <a:noFill/>
                    </a:ln>
                  </pic:spPr>
                </pic:pic>
              </a:graphicData>
            </a:graphic>
          </wp:inline>
        </w:drawing>
      </w:r>
    </w:p>
    <w:p w14:paraId="0FCFA401" w14:textId="3BBE5191" w:rsidR="00A16525" w:rsidRPr="00E22687" w:rsidRDefault="00E22687" w:rsidP="006076CB">
      <w:pPr>
        <w:jc w:val="center"/>
        <w:rPr>
          <w:rFonts w:ascii="Arial" w:hAnsi="Arial" w:cs="Arial"/>
          <w:b/>
          <w:rPrChange w:id="10085" w:author="박종근/선임연구원/차세대표준(연)CAS팀(jong1.park@lge.com)" w:date="2019-05-27T16:48:00Z">
            <w:rPr>
              <w:rFonts w:cs="Arial"/>
              <w:b/>
            </w:rPr>
          </w:rPrChange>
        </w:rPr>
      </w:pPr>
      <w:ins w:id="10086" w:author="박종근/선임연구원/차세대표준(연)CAS팀(jong1.park@lge.com)" w:date="2019-05-27T16:48:00Z">
        <w:r w:rsidRPr="00E22687">
          <w:rPr>
            <w:rFonts w:ascii="Arial" w:hAnsi="Arial" w:cs="Arial"/>
            <w:b/>
            <w:rPrChange w:id="10087" w:author="박종근/선임연구원/차세대표준(연)CAS팀(jong1.park@lge.com)" w:date="2019-05-27T16:48:00Z">
              <w:rPr>
                <w:rFonts w:cs="Arial"/>
                <w:b/>
              </w:rPr>
            </w:rPrChange>
          </w:rPr>
          <w:t xml:space="preserve">Figure </w:t>
        </w:r>
      </w:ins>
      <w:r w:rsidR="00A16525" w:rsidRPr="00E22687">
        <w:rPr>
          <w:rFonts w:ascii="Arial" w:hAnsi="Arial" w:cs="Arial"/>
          <w:b/>
          <w:rPrChange w:id="10088" w:author="박종근/선임연구원/차세대표준(연)CAS팀(jong1.park@lge.com)" w:date="2019-05-27T16:48:00Z">
            <w:rPr>
              <w:rFonts w:cs="Arial"/>
              <w:b/>
            </w:rPr>
          </w:rPrChange>
        </w:rPr>
        <w:fldChar w:fldCharType="begin"/>
      </w:r>
      <w:r w:rsidR="00A16525" w:rsidRPr="00E22687">
        <w:rPr>
          <w:rFonts w:ascii="Arial" w:hAnsi="Arial" w:cs="Arial"/>
          <w:b/>
          <w:rPrChange w:id="10089" w:author="박종근/선임연구원/차세대표준(연)CAS팀(jong1.park@lge.com)" w:date="2019-05-27T16:48:00Z">
            <w:rPr>
              <w:rFonts w:cs="Arial"/>
              <w:b/>
            </w:rPr>
          </w:rPrChange>
        </w:rPr>
        <w:instrText xml:space="preserve"> REF _Ref8959357 \r \h </w:instrText>
      </w:r>
      <w:r w:rsidR="00A16525" w:rsidRPr="00E22687">
        <w:rPr>
          <w:rFonts w:ascii="Arial" w:hAnsi="Arial" w:cs="Arial"/>
          <w:b/>
          <w:rPrChange w:id="10090" w:author="박종근/선임연구원/차세대표준(연)CAS팀(jong1.park@lge.com)" w:date="2019-05-27T16:48:00Z">
            <w:rPr>
              <w:rFonts w:cs="Arial"/>
              <w:b/>
            </w:rPr>
          </w:rPrChange>
        </w:rPr>
      </w:r>
      <w:r>
        <w:rPr>
          <w:rFonts w:ascii="Arial" w:hAnsi="Arial" w:cs="Arial"/>
          <w:b/>
        </w:rPr>
        <w:instrText xml:space="preserve"> \* MERGEFORMAT </w:instrText>
      </w:r>
      <w:r w:rsidR="00A16525" w:rsidRPr="00E22687">
        <w:rPr>
          <w:rFonts w:ascii="Arial" w:hAnsi="Arial" w:cs="Arial"/>
          <w:b/>
          <w:rPrChange w:id="10091" w:author="박종근/선임연구원/차세대표준(연)CAS팀(jong1.park@lge.com)" w:date="2019-05-27T16:48:00Z">
            <w:rPr>
              <w:rFonts w:cs="Arial"/>
              <w:b/>
            </w:rPr>
          </w:rPrChange>
        </w:rPr>
        <w:fldChar w:fldCharType="separate"/>
      </w:r>
      <w:r w:rsidR="00A16525" w:rsidRPr="00E22687">
        <w:rPr>
          <w:rFonts w:ascii="Arial" w:hAnsi="Arial" w:cs="Arial"/>
          <w:b/>
          <w:rPrChange w:id="10092" w:author="박종근/선임연구원/차세대표준(연)CAS팀(jong1.park@lge.com)" w:date="2019-05-27T16:48:00Z">
            <w:rPr>
              <w:rFonts w:cs="Arial"/>
              <w:b/>
            </w:rPr>
          </w:rPrChange>
        </w:rPr>
        <w:t>A.2.8.1</w:t>
      </w:r>
      <w:r w:rsidR="00A16525" w:rsidRPr="00E22687">
        <w:rPr>
          <w:rFonts w:ascii="Arial" w:hAnsi="Arial" w:cs="Arial"/>
          <w:b/>
          <w:rPrChange w:id="10093" w:author="박종근/선임연구원/차세대표준(연)CAS팀(jong1.park@lge.com)" w:date="2019-05-27T16:48:00Z">
            <w:rPr>
              <w:rFonts w:cs="Arial"/>
              <w:b/>
            </w:rPr>
          </w:rPrChange>
        </w:rPr>
        <w:fldChar w:fldCharType="end"/>
      </w:r>
      <w:r w:rsidR="00A16525" w:rsidRPr="00E22687">
        <w:rPr>
          <w:rFonts w:ascii="Arial" w:hAnsi="Arial" w:cs="Arial"/>
          <w:b/>
          <w:rPrChange w:id="10094" w:author="박종근/선임연구원/차세대표준(연)CAS팀(jong1.park@lge.com)" w:date="2019-05-27T16:48:00Z">
            <w:rPr>
              <w:rFonts w:cs="Arial"/>
              <w:b/>
            </w:rPr>
          </w:rPrChange>
        </w:rPr>
        <w:t>: CDF for the SINR and throughput for the DL victim.</w:t>
      </w:r>
    </w:p>
    <w:p w14:paraId="2BD37ACE" w14:textId="0F4BF022" w:rsidR="00A16525" w:rsidRPr="009B5A9D" w:rsidRDefault="00A16525" w:rsidP="006076CB">
      <w:pPr>
        <w:pStyle w:val="30"/>
        <w:pPrChange w:id="10095" w:author="박종근/선임연구원/차세대표준(연)CAS팀(jong1.park@lge.com)" w:date="2019-05-27T16:26:00Z">
          <w:pPr>
            <w:pStyle w:val="40"/>
            <w:ind w:hanging="850"/>
          </w:pPr>
        </w:pPrChange>
      </w:pPr>
      <w:bookmarkStart w:id="10096" w:name="_Ref8959394"/>
      <w:bookmarkStart w:id="10097" w:name="_Toc9043127"/>
      <w:r w:rsidRPr="00995A3F">
        <w:t>A.</w:t>
      </w:r>
      <w:r w:rsidRPr="009B5A9D">
        <w:t>2.8.2</w:t>
      </w:r>
      <w:ins w:id="10098" w:author="박종근/선임연구원/차세대표준(연)CAS팀(jong1.park@lge.com)" w:date="2019-05-27T16:48:00Z">
        <w:r w:rsidR="00E22687">
          <w:tab/>
        </w:r>
      </w:ins>
      <w:del w:id="10099" w:author="박종근/선임연구원/차세대표준(연)CAS팀(jong1.park@lge.com)" w:date="2019-05-27T16:48:00Z">
        <w:r w:rsidRPr="009B5A9D" w:rsidDel="00E22687">
          <w:delText xml:space="preserve"> </w:delText>
        </w:r>
      </w:del>
      <w:r w:rsidRPr="009B5A9D">
        <w:t>Huawei</w:t>
      </w:r>
      <w:bookmarkEnd w:id="10096"/>
      <w:bookmarkEnd w:id="10097"/>
    </w:p>
    <w:p w14:paraId="6B1AEC67" w14:textId="77777777" w:rsidR="00A16525" w:rsidRPr="009531ED" w:rsidRDefault="00A16525" w:rsidP="006076CB">
      <w:pPr>
        <w:rPr>
          <w:lang w:val="sv-SE" w:eastAsia="zh-CN"/>
        </w:rPr>
      </w:pPr>
      <w:r w:rsidRPr="009531ED">
        <w:rPr>
          <w:noProof/>
          <w:lang w:val="en-US" w:eastAsia="ko-KR"/>
        </w:rPr>
        <w:drawing>
          <wp:inline distT="0" distB="0" distL="0" distR="0" wp14:anchorId="25AE3AAD" wp14:editId="1B909F99">
            <wp:extent cx="2647784" cy="2282735"/>
            <wp:effectExtent l="0" t="0" r="0" b="3810"/>
            <wp:docPr id="10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8" cstate="email">
                      <a:extLst>
                        <a:ext uri="{28A0092B-C50C-407E-A947-70E740481C1C}">
                          <a14:useLocalDpi xmlns:a14="http://schemas.microsoft.com/office/drawing/2010/main"/>
                        </a:ext>
                      </a:extLst>
                    </a:blip>
                    <a:srcRect/>
                    <a:stretch>
                      <a:fillRect/>
                    </a:stretch>
                  </pic:blipFill>
                  <pic:spPr bwMode="auto">
                    <a:xfrm>
                      <a:off x="0" y="0"/>
                      <a:ext cx="2688342" cy="2317701"/>
                    </a:xfrm>
                    <a:prstGeom prst="rect">
                      <a:avLst/>
                    </a:prstGeom>
                    <a:noFill/>
                    <a:ln w="9525">
                      <a:noFill/>
                      <a:miter lim="800000"/>
                      <a:headEnd/>
                      <a:tailEnd/>
                    </a:ln>
                  </pic:spPr>
                </pic:pic>
              </a:graphicData>
            </a:graphic>
          </wp:inline>
        </w:drawing>
      </w:r>
      <w:r w:rsidRPr="00843636">
        <w:rPr>
          <w:noProof/>
          <w:lang w:val="en-US" w:eastAsia="ko-KR"/>
        </w:rPr>
        <w:drawing>
          <wp:inline distT="0" distB="0" distL="0" distR="0" wp14:anchorId="34FF97F7" wp14:editId="342AF452">
            <wp:extent cx="3069590" cy="2300820"/>
            <wp:effectExtent l="0" t="0" r="0" b="4445"/>
            <wp:docPr id="10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9" cstate="email">
                      <a:extLst>
                        <a:ext uri="{28A0092B-C50C-407E-A947-70E740481C1C}">
                          <a14:useLocalDpi xmlns:a14="http://schemas.microsoft.com/office/drawing/2010/main"/>
                        </a:ext>
                      </a:extLst>
                    </a:blip>
                    <a:srcRect/>
                    <a:stretch>
                      <a:fillRect/>
                    </a:stretch>
                  </pic:blipFill>
                  <pic:spPr bwMode="auto">
                    <a:xfrm>
                      <a:off x="0" y="0"/>
                      <a:ext cx="3093090" cy="2318435"/>
                    </a:xfrm>
                    <a:prstGeom prst="rect">
                      <a:avLst/>
                    </a:prstGeom>
                    <a:noFill/>
                    <a:ln w="9525">
                      <a:noFill/>
                      <a:miter lim="800000"/>
                      <a:headEnd/>
                      <a:tailEnd/>
                    </a:ln>
                  </pic:spPr>
                </pic:pic>
              </a:graphicData>
            </a:graphic>
          </wp:inline>
        </w:drawing>
      </w:r>
    </w:p>
    <w:p w14:paraId="02EC14C5" w14:textId="6F4814A0" w:rsidR="00A16525" w:rsidRPr="009132C5" w:rsidRDefault="00E22687" w:rsidP="006076CB">
      <w:pPr>
        <w:pStyle w:val="TF"/>
        <w:rPr>
          <w:lang w:eastAsia="zh-CN"/>
        </w:rPr>
      </w:pPr>
      <w:ins w:id="10100" w:author="박종근/선임연구원/차세대표준(연)CAS팀(jong1.park@lge.com)" w:date="2019-05-27T16:48:00Z">
        <w:r>
          <w:rPr>
            <w:lang w:eastAsia="zh-CN"/>
          </w:rPr>
          <w:t xml:space="preserve">Figure </w:t>
        </w:r>
      </w:ins>
      <w:r w:rsidR="00A16525" w:rsidRPr="00843636">
        <w:rPr>
          <w:lang w:eastAsia="zh-CN"/>
        </w:rPr>
        <w:fldChar w:fldCharType="begin"/>
      </w:r>
      <w:r w:rsidR="00A16525" w:rsidRPr="009531ED">
        <w:rPr>
          <w:lang w:eastAsia="zh-CN"/>
        </w:rPr>
        <w:instrText xml:space="preserve"> REF _Ref8959394 \r \h </w:instrText>
      </w:r>
      <w:r w:rsidR="00A16525" w:rsidRPr="00843636">
        <w:rPr>
          <w:lang w:eastAsia="zh-CN"/>
        </w:rPr>
      </w:r>
      <w:r w:rsidR="00A16525" w:rsidRPr="00843636">
        <w:rPr>
          <w:lang w:eastAsia="zh-CN"/>
          <w:rPrChange w:id="10101" w:author="MCC" w:date="2019-05-26T07:23:00Z">
            <w:rPr>
              <w:lang w:eastAsia="zh-CN"/>
            </w:rPr>
          </w:rPrChange>
        </w:rPr>
        <w:fldChar w:fldCharType="separate"/>
      </w:r>
      <w:r w:rsidR="00A16525" w:rsidRPr="00843636">
        <w:rPr>
          <w:lang w:eastAsia="zh-CN"/>
        </w:rPr>
        <w:t>A.2.8.2</w:t>
      </w:r>
      <w:r w:rsidR="00A16525" w:rsidRPr="00843636">
        <w:rPr>
          <w:lang w:eastAsia="zh-CN"/>
        </w:rPr>
        <w:fldChar w:fldCharType="end"/>
      </w:r>
      <w:r w:rsidR="00A16525" w:rsidRPr="009531ED">
        <w:rPr>
          <w:rFonts w:hint="eastAsia"/>
          <w:lang w:eastAsia="zh-CN"/>
        </w:rPr>
        <w:t xml:space="preserve">: </w:t>
      </w:r>
      <w:r w:rsidR="00A16525" w:rsidRPr="00843636">
        <w:t>CDF of DL SINR</w:t>
      </w:r>
      <w:r w:rsidR="00A16525" w:rsidRPr="00995A3F">
        <w:rPr>
          <w:rFonts w:hint="eastAsia"/>
          <w:lang w:eastAsia="zh-CN"/>
        </w:rPr>
        <w:t xml:space="preserve"> </w:t>
      </w:r>
      <w:r w:rsidR="00A16525" w:rsidRPr="009B5A9D">
        <w:rPr>
          <w:lang w:eastAsia="zh-CN"/>
        </w:rPr>
        <w:t xml:space="preserve">and </w:t>
      </w:r>
      <w:r w:rsidR="00A16525" w:rsidRPr="009B5A9D">
        <w:t>throughput</w:t>
      </w:r>
      <w:r w:rsidR="00A16525" w:rsidRPr="002F6FF2">
        <w:rPr>
          <w:rFonts w:hint="eastAsia"/>
          <w:lang w:eastAsia="zh-CN"/>
        </w:rPr>
        <w:t xml:space="preserve"> from </w:t>
      </w:r>
      <w:r w:rsidR="00A16525" w:rsidRPr="009132C5">
        <w:rPr>
          <w:lang w:eastAsia="zh-CN"/>
        </w:rPr>
        <w:t>Huawei</w:t>
      </w:r>
    </w:p>
    <w:p w14:paraId="35E58C07" w14:textId="3B4C3AE2" w:rsidR="00A16525" w:rsidRPr="0030279C" w:rsidRDefault="00A16525" w:rsidP="006076CB">
      <w:pPr>
        <w:pStyle w:val="30"/>
        <w:pPrChange w:id="10102" w:author="박종근/선임연구원/차세대표준(연)CAS팀(jong1.park@lge.com)" w:date="2019-05-27T16:26:00Z">
          <w:pPr>
            <w:pStyle w:val="40"/>
            <w:ind w:hanging="850"/>
          </w:pPr>
        </w:pPrChange>
      </w:pPr>
      <w:bookmarkStart w:id="10103" w:name="_Ref8959414"/>
      <w:bookmarkStart w:id="10104" w:name="_Toc9043128"/>
      <w:r w:rsidRPr="0030279C">
        <w:lastRenderedPageBreak/>
        <w:t>A.2.8.3</w:t>
      </w:r>
      <w:ins w:id="10105" w:author="박종근/선임연구원/차세대표준(연)CAS팀(jong1.park@lge.com)" w:date="2019-05-27T16:48:00Z">
        <w:r w:rsidR="00E22687">
          <w:tab/>
        </w:r>
      </w:ins>
      <w:del w:id="10106" w:author="박종근/선임연구원/차세대표준(연)CAS팀(jong1.park@lge.com)" w:date="2019-05-27T16:48:00Z">
        <w:r w:rsidRPr="0030279C" w:rsidDel="00E22687">
          <w:delText xml:space="preserve"> </w:delText>
        </w:r>
      </w:del>
      <w:r w:rsidRPr="0030279C">
        <w:t>LGE</w:t>
      </w:r>
      <w:bookmarkEnd w:id="10103"/>
      <w:bookmarkEnd w:id="10104"/>
    </w:p>
    <w:p w14:paraId="4239C6CE" w14:textId="77777777" w:rsidR="00A16525" w:rsidRPr="009531ED" w:rsidRDefault="00A16525" w:rsidP="006076CB">
      <w:pPr>
        <w:keepNext/>
        <w:jc w:val="center"/>
      </w:pPr>
      <w:r w:rsidRPr="009531ED">
        <w:rPr>
          <w:noProof/>
          <w:lang w:val="en-US" w:eastAsia="ko-KR"/>
        </w:rPr>
        <w:drawing>
          <wp:inline distT="0" distB="0" distL="0" distR="0" wp14:anchorId="5AB53087" wp14:editId="7413A46D">
            <wp:extent cx="5040000" cy="3420000"/>
            <wp:effectExtent l="0" t="0" r="8255" b="9525"/>
            <wp:docPr id="161" name="차트 1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0"/>
              </a:graphicData>
            </a:graphic>
          </wp:inline>
        </w:drawing>
      </w:r>
    </w:p>
    <w:p w14:paraId="3D8CAAA6" w14:textId="02BD59BB" w:rsidR="00A16525" w:rsidRPr="00E22687" w:rsidRDefault="00E22687" w:rsidP="006076CB">
      <w:pPr>
        <w:pStyle w:val="ad"/>
        <w:jc w:val="center"/>
        <w:rPr>
          <w:rFonts w:ascii="Arial" w:hAnsi="Arial" w:cs="Arial"/>
          <w:rPrChange w:id="10107" w:author="박종근/선임연구원/차세대표준(연)CAS팀(jong1.park@lge.com)" w:date="2019-05-27T16:49:00Z">
            <w:rPr/>
          </w:rPrChange>
        </w:rPr>
      </w:pPr>
      <w:ins w:id="10108" w:author="박종근/선임연구원/차세대표준(연)CAS팀(jong1.park@lge.com)" w:date="2019-05-27T16:49:00Z">
        <w:r w:rsidRPr="00E22687">
          <w:rPr>
            <w:rFonts w:ascii="Arial" w:hAnsi="Arial" w:cs="Arial"/>
            <w:rPrChange w:id="10109" w:author="박종근/선임연구원/차세대표준(연)CAS팀(jong1.park@lge.com)" w:date="2019-05-27T16:49:00Z">
              <w:rPr/>
            </w:rPrChange>
          </w:rPr>
          <w:t xml:space="preserve">Figure </w:t>
        </w:r>
      </w:ins>
      <w:r w:rsidR="00A16525" w:rsidRPr="00E22687">
        <w:rPr>
          <w:rFonts w:ascii="Arial" w:hAnsi="Arial" w:cs="Arial"/>
          <w:rPrChange w:id="10110" w:author="박종근/선임연구원/차세대표준(연)CAS팀(jong1.park@lge.com)" w:date="2019-05-27T16:49:00Z">
            <w:rPr/>
          </w:rPrChange>
        </w:rPr>
        <w:fldChar w:fldCharType="begin"/>
      </w:r>
      <w:r w:rsidR="00A16525" w:rsidRPr="00E22687">
        <w:rPr>
          <w:rFonts w:ascii="Arial" w:hAnsi="Arial" w:cs="Arial"/>
          <w:rPrChange w:id="10111" w:author="박종근/선임연구원/차세대표준(연)CAS팀(jong1.park@lge.com)" w:date="2019-05-27T16:49:00Z">
            <w:rPr/>
          </w:rPrChange>
        </w:rPr>
        <w:instrText xml:space="preserve"> REF _Ref8959414 \r \h </w:instrText>
      </w:r>
      <w:r w:rsidR="00A16525" w:rsidRPr="00E22687">
        <w:rPr>
          <w:rFonts w:ascii="Arial" w:hAnsi="Arial" w:cs="Arial"/>
          <w:rPrChange w:id="10112" w:author="박종근/선임연구원/차세대표준(연)CAS팀(jong1.park@lge.com)" w:date="2019-05-27T16:49:00Z">
            <w:rPr/>
          </w:rPrChange>
        </w:rPr>
      </w:r>
      <w:r>
        <w:rPr>
          <w:rFonts w:ascii="Arial" w:hAnsi="Arial" w:cs="Arial"/>
        </w:rPr>
        <w:instrText xml:space="preserve"> \* MERGEFORMAT </w:instrText>
      </w:r>
      <w:r w:rsidR="00A16525" w:rsidRPr="00E22687">
        <w:rPr>
          <w:rFonts w:ascii="Arial" w:hAnsi="Arial" w:cs="Arial"/>
          <w:rPrChange w:id="10113" w:author="박종근/선임연구원/차세대표준(연)CAS팀(jong1.park@lge.com)" w:date="2019-05-27T16:49:00Z">
            <w:rPr/>
          </w:rPrChange>
        </w:rPr>
        <w:fldChar w:fldCharType="separate"/>
      </w:r>
      <w:r w:rsidR="00A16525" w:rsidRPr="00E22687">
        <w:rPr>
          <w:rFonts w:ascii="Arial" w:hAnsi="Arial" w:cs="Arial"/>
          <w:rPrChange w:id="10114" w:author="박종근/선임연구원/차세대표준(연)CAS팀(jong1.park@lge.com)" w:date="2019-05-27T16:49:00Z">
            <w:rPr/>
          </w:rPrChange>
        </w:rPr>
        <w:t>A.2.8.3</w:t>
      </w:r>
      <w:r w:rsidR="00A16525" w:rsidRPr="00E22687">
        <w:rPr>
          <w:rFonts w:ascii="Arial" w:hAnsi="Arial" w:cs="Arial"/>
          <w:rPrChange w:id="10115" w:author="박종근/선임연구원/차세대표준(연)CAS팀(jong1.park@lge.com)" w:date="2019-05-27T16:49:00Z">
            <w:rPr/>
          </w:rPrChange>
        </w:rPr>
        <w:fldChar w:fldCharType="end"/>
      </w:r>
      <w:r w:rsidR="00A16525" w:rsidRPr="00E22687">
        <w:rPr>
          <w:rFonts w:ascii="Arial" w:hAnsi="Arial" w:cs="Arial"/>
          <w:rPrChange w:id="10116" w:author="박종근/선임연구원/차세대표준(연)CAS팀(jong1.park@lge.com)" w:date="2019-05-27T16:49:00Z">
            <w:rPr/>
          </w:rPrChange>
        </w:rPr>
        <w:t>:  Indoor-to-Indoor (</w:t>
      </w:r>
      <w:r w:rsidR="00A16525" w:rsidRPr="00E22687">
        <w:rPr>
          <w:rFonts w:ascii="Arial" w:hAnsi="Arial" w:cs="Arial"/>
          <w:noProof/>
          <w:rPrChange w:id="10117" w:author="박종근/선임연구원/차세대표준(연)CAS팀(jong1.park@lge.com)" w:date="2019-05-27T16:49:00Z">
            <w:rPr>
              <w:noProof/>
            </w:rPr>
          </w:rPrChange>
        </w:rPr>
        <w:t>victim</w:t>
      </w:r>
      <w:r w:rsidR="00A16525" w:rsidRPr="00E22687">
        <w:rPr>
          <w:rFonts w:ascii="Arial" w:hAnsi="Arial" w:cs="Arial"/>
          <w:rPrChange w:id="10118" w:author="박종근/선임연구원/차세대표준(연)CAS팀(jong1.park@lge.com)" w:date="2019-05-27T16:49:00Z">
            <w:rPr/>
          </w:rPrChange>
        </w:rPr>
        <w:t>: DL) SINR result</w:t>
      </w:r>
    </w:p>
    <w:p w14:paraId="587B65AA" w14:textId="77777777" w:rsidR="00A16525" w:rsidRPr="002F6FF2" w:rsidRDefault="00A16525" w:rsidP="006076CB"/>
    <w:p w14:paraId="10F80FEA" w14:textId="77777777" w:rsidR="00A16525" w:rsidRPr="009132C5" w:rsidRDefault="00A16525" w:rsidP="006076CB"/>
    <w:p w14:paraId="17873FBA" w14:textId="77777777" w:rsidR="00A16525" w:rsidRPr="0030279C" w:rsidRDefault="00A16525" w:rsidP="006076CB"/>
    <w:p w14:paraId="3AA4937E" w14:textId="77777777" w:rsidR="00A16525" w:rsidRPr="009531ED" w:rsidRDefault="00A16525" w:rsidP="006076CB"/>
    <w:p w14:paraId="56BB2935" w14:textId="77777777" w:rsidR="00A16525" w:rsidRPr="009531ED" w:rsidRDefault="00A16525" w:rsidP="006076CB"/>
    <w:p w14:paraId="6528A753" w14:textId="77777777" w:rsidR="00A16525" w:rsidRPr="009531ED" w:rsidRDefault="00A16525" w:rsidP="006076CB"/>
    <w:p w14:paraId="63A80985" w14:textId="352813CE" w:rsidR="00A16525" w:rsidRPr="009531ED" w:rsidRDefault="00A16525" w:rsidP="006076CB">
      <w:pPr>
        <w:pStyle w:val="30"/>
        <w:pPrChange w:id="10119" w:author="박종근/선임연구원/차세대표준(연)CAS팀(jong1.park@lge.com)" w:date="2019-05-27T16:26:00Z">
          <w:pPr>
            <w:pStyle w:val="40"/>
            <w:ind w:hanging="850"/>
          </w:pPr>
        </w:pPrChange>
      </w:pPr>
      <w:bookmarkStart w:id="10120" w:name="_Toc9043129"/>
      <w:r w:rsidRPr="009531ED">
        <w:lastRenderedPageBreak/>
        <w:t>A.2.8.4</w:t>
      </w:r>
      <w:ins w:id="10121" w:author="박종근/선임연구원/차세대표준(연)CAS팀(jong1.park@lge.com)" w:date="2019-05-27T16:49:00Z">
        <w:r w:rsidR="00E22687">
          <w:tab/>
        </w:r>
      </w:ins>
      <w:del w:id="10122" w:author="박종근/선임연구원/차세대표준(연)CAS팀(jong1.park@lge.com)" w:date="2019-05-27T16:49:00Z">
        <w:r w:rsidRPr="009531ED" w:rsidDel="00E22687">
          <w:delText xml:space="preserve"> </w:delText>
        </w:r>
      </w:del>
      <w:r w:rsidRPr="009531ED">
        <w:t>Nokia</w:t>
      </w:r>
      <w:bookmarkEnd w:id="10120"/>
    </w:p>
    <w:p w14:paraId="40822283" w14:textId="5D8C9A81" w:rsidR="00A16525" w:rsidRPr="009531ED" w:rsidRDefault="00A16525" w:rsidP="006076CB">
      <w:pPr>
        <w:pStyle w:val="40"/>
        <w:pPrChange w:id="10123" w:author="박종근/선임연구원/차세대표준(연)CAS팀(jong1.park@lge.com)" w:date="2019-05-27T16:26:00Z">
          <w:pPr>
            <w:pStyle w:val="5"/>
            <w:ind w:hanging="849"/>
          </w:pPr>
        </w:pPrChange>
      </w:pPr>
      <w:bookmarkStart w:id="10124" w:name="_Ref8959459"/>
      <w:bookmarkStart w:id="10125" w:name="_Toc9043130"/>
      <w:r w:rsidRPr="009531ED">
        <w:t>A.2.8.4.1</w:t>
      </w:r>
      <w:ins w:id="10126" w:author="박종근/선임연구원/차세대표준(연)CAS팀(jong1.park@lge.com)" w:date="2019-05-27T16:49:00Z">
        <w:r w:rsidR="00E22687">
          <w:tab/>
        </w:r>
      </w:ins>
      <w:del w:id="10127" w:author="박종근/선임연구원/차세대표준(연)CAS팀(jong1.park@lge.com)" w:date="2019-05-27T16:49:00Z">
        <w:r w:rsidRPr="009531ED" w:rsidDel="00E22687">
          <w:delText xml:space="preserve"> </w:delText>
        </w:r>
      </w:del>
      <w:r w:rsidRPr="009531ED">
        <w:t>Full buffer</w:t>
      </w:r>
      <w:bookmarkEnd w:id="10124"/>
      <w:bookmarkEnd w:id="10125"/>
    </w:p>
    <w:p w14:paraId="5B72C458" w14:textId="77777777" w:rsidR="00A16525" w:rsidRPr="009531ED" w:rsidRDefault="00A16525" w:rsidP="006076CB">
      <w:pPr>
        <w:jc w:val="center"/>
      </w:pPr>
      <w:r w:rsidRPr="009531ED">
        <w:rPr>
          <w:noProof/>
          <w:lang w:val="en-US" w:eastAsia="ko-KR"/>
        </w:rPr>
        <w:drawing>
          <wp:inline distT="0" distB="0" distL="0" distR="0" wp14:anchorId="3097CD54" wp14:editId="39520B84">
            <wp:extent cx="4147200" cy="2599200"/>
            <wp:effectExtent l="0" t="0" r="5715" b="4445"/>
            <wp:docPr id="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1"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843636">
        <w:rPr>
          <w:noProof/>
          <w:lang w:val="en-US" w:eastAsia="ko-KR"/>
        </w:rPr>
        <w:drawing>
          <wp:inline distT="0" distB="0" distL="0" distR="0" wp14:anchorId="6528293F" wp14:editId="74108883">
            <wp:extent cx="4147200" cy="2599200"/>
            <wp:effectExtent l="0" t="0" r="5715" b="4445"/>
            <wp:docPr id="1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5CE34C1E" w14:textId="76104171" w:rsidR="00A16525" w:rsidRPr="009531ED" w:rsidRDefault="00E22687" w:rsidP="006076CB">
      <w:pPr>
        <w:jc w:val="center"/>
        <w:rPr>
          <w:rFonts w:ascii="Arial" w:hAnsi="Arial"/>
          <w:b/>
          <w:lang w:val="en-US"/>
        </w:rPr>
      </w:pPr>
      <w:ins w:id="10128" w:author="박종근/선임연구원/차세대표준(연)CAS팀(jong1.park@lge.com)" w:date="2019-05-27T16:49:00Z">
        <w:r>
          <w:rPr>
            <w:rFonts w:ascii="Arial" w:hAnsi="Arial"/>
            <w:b/>
            <w:lang w:val="x-none"/>
          </w:rPr>
          <w:t xml:space="preserve">Figure </w:t>
        </w:r>
      </w:ins>
      <w:r w:rsidR="00A16525" w:rsidRPr="00843636">
        <w:rPr>
          <w:rFonts w:ascii="Arial" w:hAnsi="Arial"/>
          <w:b/>
          <w:lang w:val="x-none"/>
        </w:rPr>
        <w:fldChar w:fldCharType="begin"/>
      </w:r>
      <w:r w:rsidR="00A16525" w:rsidRPr="009531ED">
        <w:rPr>
          <w:rFonts w:ascii="Arial" w:hAnsi="Arial"/>
          <w:b/>
          <w:lang w:val="x-none"/>
        </w:rPr>
        <w:instrText xml:space="preserve"> REF _Ref8959459 \r \h </w:instrText>
      </w:r>
      <w:r w:rsidR="00A16525" w:rsidRPr="00843636">
        <w:rPr>
          <w:rFonts w:ascii="Arial" w:hAnsi="Arial"/>
          <w:b/>
          <w:lang w:val="x-none"/>
        </w:rPr>
      </w:r>
      <w:r w:rsidR="00A16525" w:rsidRPr="00843636">
        <w:rPr>
          <w:rFonts w:ascii="Arial" w:hAnsi="Arial"/>
          <w:b/>
          <w:lang w:val="x-none"/>
          <w:rPrChange w:id="10129" w:author="MCC" w:date="2019-05-26T07:23:00Z">
            <w:rPr>
              <w:rFonts w:ascii="Arial" w:hAnsi="Arial"/>
              <w:b/>
              <w:lang w:val="x-none"/>
            </w:rPr>
          </w:rPrChange>
        </w:rPr>
        <w:fldChar w:fldCharType="separate"/>
      </w:r>
      <w:r w:rsidR="00A16525" w:rsidRPr="00843636">
        <w:rPr>
          <w:rFonts w:ascii="Arial" w:hAnsi="Arial"/>
          <w:b/>
          <w:lang w:val="x-none"/>
        </w:rPr>
        <w:t>A.2.8.4.1</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Indoor</w:t>
      </w:r>
      <w:r w:rsidR="00A16525" w:rsidRPr="00CA0EE5">
        <w:rPr>
          <w:rFonts w:ascii="Arial" w:hAnsi="Arial"/>
          <w:b/>
          <w:lang w:val="x-none"/>
        </w:rPr>
        <w:t xml:space="preserve"> aggressor </w:t>
      </w:r>
      <w:r w:rsidR="00A16525" w:rsidRPr="00CA0EE5">
        <w:rPr>
          <w:rFonts w:ascii="Arial" w:hAnsi="Arial"/>
          <w:b/>
          <w:lang w:val="en-US"/>
        </w:rPr>
        <w:t>Indoor</w:t>
      </w:r>
      <w:r w:rsidR="00A16525" w:rsidRPr="009531ED">
        <w:rPr>
          <w:rFonts w:ascii="Arial" w:hAnsi="Arial"/>
          <w:b/>
          <w:lang w:val="x-none"/>
        </w:rPr>
        <w:t xml:space="preserve"> </w:t>
      </w:r>
      <w:r w:rsidR="00A16525" w:rsidRPr="009531ED">
        <w:rPr>
          <w:rFonts w:ascii="Arial" w:hAnsi="Arial"/>
          <w:b/>
          <w:lang w:val="en-US"/>
        </w:rPr>
        <w:t xml:space="preserve">DL </w:t>
      </w:r>
      <w:r w:rsidR="00A16525" w:rsidRPr="009531ED">
        <w:rPr>
          <w:rFonts w:ascii="Arial" w:hAnsi="Arial"/>
          <w:b/>
          <w:lang w:val="x-none"/>
        </w:rPr>
        <w:t>victim</w:t>
      </w:r>
      <w:r w:rsidR="00A16525" w:rsidRPr="009531ED">
        <w:rPr>
          <w:rFonts w:ascii="Arial" w:hAnsi="Arial"/>
          <w:b/>
          <w:lang w:val="en-US"/>
        </w:rPr>
        <w:t>, full buffer traffic</w:t>
      </w:r>
    </w:p>
    <w:p w14:paraId="16EC072C" w14:textId="77777777" w:rsidR="00A16525" w:rsidRPr="009531ED" w:rsidRDefault="00A16525" w:rsidP="006076CB">
      <w:pPr>
        <w:jc w:val="center"/>
        <w:rPr>
          <w:rFonts w:ascii="Arial" w:hAnsi="Arial"/>
          <w:b/>
          <w:lang w:val="en-US"/>
        </w:rPr>
      </w:pPr>
    </w:p>
    <w:p w14:paraId="77DBE884" w14:textId="77777777" w:rsidR="00A16525" w:rsidRPr="009531ED" w:rsidRDefault="00A16525" w:rsidP="006076CB">
      <w:pPr>
        <w:jc w:val="center"/>
        <w:rPr>
          <w:rFonts w:ascii="Arial" w:hAnsi="Arial"/>
          <w:b/>
          <w:lang w:val="en-US"/>
        </w:rPr>
      </w:pPr>
    </w:p>
    <w:p w14:paraId="4A73FF5F" w14:textId="77777777" w:rsidR="00A16525" w:rsidRPr="009531ED" w:rsidRDefault="00A16525" w:rsidP="006076CB">
      <w:pPr>
        <w:jc w:val="center"/>
        <w:rPr>
          <w:rFonts w:ascii="Arial" w:hAnsi="Arial"/>
          <w:b/>
          <w:lang w:val="en-US"/>
        </w:rPr>
      </w:pPr>
    </w:p>
    <w:p w14:paraId="5F18BD3F" w14:textId="77777777" w:rsidR="00A16525" w:rsidRPr="00D93DA3" w:rsidRDefault="00A16525" w:rsidP="006076CB">
      <w:pPr>
        <w:jc w:val="center"/>
        <w:rPr>
          <w:rFonts w:ascii="Arial" w:hAnsi="Arial"/>
          <w:b/>
          <w:lang w:val="en-US"/>
        </w:rPr>
      </w:pPr>
    </w:p>
    <w:p w14:paraId="5320FCA4" w14:textId="77777777" w:rsidR="00A16525" w:rsidRPr="002F6FF2" w:rsidRDefault="00A16525" w:rsidP="006076CB">
      <w:pPr>
        <w:jc w:val="center"/>
        <w:rPr>
          <w:rFonts w:ascii="Arial" w:hAnsi="Arial"/>
          <w:b/>
          <w:lang w:val="en-US"/>
        </w:rPr>
      </w:pPr>
    </w:p>
    <w:p w14:paraId="338908DA" w14:textId="77777777" w:rsidR="00A16525" w:rsidRPr="009132C5" w:rsidRDefault="00A16525" w:rsidP="006076CB">
      <w:pPr>
        <w:jc w:val="center"/>
        <w:rPr>
          <w:rFonts w:ascii="Arial" w:hAnsi="Arial"/>
          <w:b/>
          <w:lang w:val="en-US"/>
        </w:rPr>
      </w:pPr>
    </w:p>
    <w:p w14:paraId="2B2574E7" w14:textId="77777777" w:rsidR="00A16525" w:rsidRPr="009531ED" w:rsidRDefault="00A16525" w:rsidP="006076CB">
      <w:pPr>
        <w:jc w:val="center"/>
        <w:rPr>
          <w:rFonts w:ascii="Arial" w:hAnsi="Arial"/>
          <w:b/>
          <w:lang w:val="en-US"/>
        </w:rPr>
      </w:pPr>
    </w:p>
    <w:p w14:paraId="5702965C" w14:textId="77777777" w:rsidR="00A16525" w:rsidRPr="009531ED" w:rsidRDefault="00A16525" w:rsidP="006076CB">
      <w:pPr>
        <w:jc w:val="center"/>
        <w:rPr>
          <w:rFonts w:ascii="Arial" w:hAnsi="Arial"/>
          <w:b/>
          <w:lang w:val="en-US"/>
        </w:rPr>
      </w:pPr>
    </w:p>
    <w:p w14:paraId="194F3C76" w14:textId="77777777" w:rsidR="00A16525" w:rsidRPr="009531ED" w:rsidRDefault="00A16525" w:rsidP="006076CB">
      <w:pPr>
        <w:jc w:val="center"/>
        <w:rPr>
          <w:rFonts w:ascii="Arial" w:hAnsi="Arial"/>
          <w:b/>
          <w:lang w:val="en-US"/>
        </w:rPr>
      </w:pPr>
    </w:p>
    <w:p w14:paraId="0FCF4A12" w14:textId="77777777" w:rsidR="00A16525" w:rsidRPr="009531ED" w:rsidRDefault="00A16525" w:rsidP="006076CB">
      <w:pPr>
        <w:jc w:val="center"/>
        <w:rPr>
          <w:rFonts w:ascii="Arial" w:hAnsi="Arial"/>
          <w:b/>
          <w:lang w:val="en-US"/>
        </w:rPr>
      </w:pPr>
    </w:p>
    <w:p w14:paraId="1E5947CB" w14:textId="68AB928B" w:rsidR="00A16525" w:rsidRPr="009531ED" w:rsidRDefault="00A16525" w:rsidP="006076CB">
      <w:pPr>
        <w:pStyle w:val="40"/>
        <w:pPrChange w:id="10130" w:author="박종근/선임연구원/차세대표준(연)CAS팀(jong1.park@lge.com)" w:date="2019-05-27T16:26:00Z">
          <w:pPr>
            <w:pStyle w:val="5"/>
            <w:ind w:hanging="849"/>
          </w:pPr>
        </w:pPrChange>
      </w:pPr>
      <w:bookmarkStart w:id="10131" w:name="_Ref8959483"/>
      <w:bookmarkStart w:id="10132" w:name="_Toc9043131"/>
      <w:r w:rsidRPr="009531ED">
        <w:lastRenderedPageBreak/>
        <w:t>A.2.8.4.2</w:t>
      </w:r>
      <w:ins w:id="10133" w:author="박종근/선임연구원/차세대표준(연)CAS팀(jong1.park@lge.com)" w:date="2019-05-27T16:49:00Z">
        <w:r w:rsidR="00E22687">
          <w:tab/>
        </w:r>
      </w:ins>
      <w:del w:id="10134" w:author="박종근/선임연구원/차세대표준(연)CAS팀(jong1.park@lge.com)" w:date="2019-05-27T16:49:00Z">
        <w:r w:rsidRPr="009531ED" w:rsidDel="00E22687">
          <w:delText xml:space="preserve"> </w:delText>
        </w:r>
      </w:del>
      <w:r w:rsidRPr="009531ED">
        <w:t>FTP3 with 10% load</w:t>
      </w:r>
      <w:bookmarkEnd w:id="10131"/>
      <w:bookmarkEnd w:id="10132"/>
    </w:p>
    <w:p w14:paraId="6223F383" w14:textId="77777777" w:rsidR="00A16525" w:rsidRPr="009531ED" w:rsidRDefault="00A16525" w:rsidP="006076CB">
      <w:pPr>
        <w:jc w:val="center"/>
      </w:pPr>
      <w:r w:rsidRPr="009531ED">
        <w:rPr>
          <w:noProof/>
          <w:lang w:val="en-US" w:eastAsia="ko-KR"/>
        </w:rPr>
        <w:drawing>
          <wp:inline distT="0" distB="0" distL="0" distR="0" wp14:anchorId="70184A0B" wp14:editId="1CFEBFCB">
            <wp:extent cx="4147200" cy="2599200"/>
            <wp:effectExtent l="0" t="0" r="5715" b="4445"/>
            <wp:docPr id="1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3"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843636">
        <w:rPr>
          <w:noProof/>
          <w:lang w:val="en-US" w:eastAsia="ko-KR"/>
        </w:rPr>
        <w:drawing>
          <wp:inline distT="0" distB="0" distL="0" distR="0" wp14:anchorId="41B9758E" wp14:editId="16357CBB">
            <wp:extent cx="4147200" cy="2599200"/>
            <wp:effectExtent l="0" t="0" r="5715" b="4445"/>
            <wp:docPr id="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4"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1841CE58" w14:textId="43AE4798" w:rsidR="00A16525" w:rsidRPr="009531ED" w:rsidRDefault="00E22687" w:rsidP="006076CB">
      <w:pPr>
        <w:jc w:val="center"/>
        <w:rPr>
          <w:rFonts w:ascii="Arial" w:hAnsi="Arial"/>
          <w:b/>
          <w:lang w:val="en-US"/>
        </w:rPr>
      </w:pPr>
      <w:ins w:id="10135" w:author="박종근/선임연구원/차세대표준(연)CAS팀(jong1.park@lge.com)" w:date="2019-05-27T16:49:00Z">
        <w:r>
          <w:rPr>
            <w:rFonts w:ascii="Arial" w:hAnsi="Arial"/>
            <w:b/>
            <w:lang w:val="x-none"/>
          </w:rPr>
          <w:t xml:space="preserve">Figure </w:t>
        </w:r>
      </w:ins>
      <w:r w:rsidR="00A16525" w:rsidRPr="00843636">
        <w:rPr>
          <w:rFonts w:ascii="Arial" w:hAnsi="Arial"/>
          <w:b/>
          <w:lang w:val="x-none"/>
        </w:rPr>
        <w:fldChar w:fldCharType="begin"/>
      </w:r>
      <w:r w:rsidR="00A16525" w:rsidRPr="009531ED">
        <w:rPr>
          <w:rFonts w:ascii="Arial" w:hAnsi="Arial"/>
          <w:b/>
          <w:lang w:val="x-none"/>
        </w:rPr>
        <w:instrText xml:space="preserve"> REF _Ref8959483 \r \h </w:instrText>
      </w:r>
      <w:r w:rsidR="00A16525" w:rsidRPr="00843636">
        <w:rPr>
          <w:rFonts w:ascii="Arial" w:hAnsi="Arial"/>
          <w:b/>
          <w:lang w:val="x-none"/>
        </w:rPr>
      </w:r>
      <w:r w:rsidR="00A16525" w:rsidRPr="00843636">
        <w:rPr>
          <w:rFonts w:ascii="Arial" w:hAnsi="Arial"/>
          <w:b/>
          <w:lang w:val="x-none"/>
          <w:rPrChange w:id="10136" w:author="MCC" w:date="2019-05-26T07:23:00Z">
            <w:rPr>
              <w:rFonts w:ascii="Arial" w:hAnsi="Arial"/>
              <w:b/>
              <w:lang w:val="x-none"/>
            </w:rPr>
          </w:rPrChange>
        </w:rPr>
        <w:fldChar w:fldCharType="separate"/>
      </w:r>
      <w:r w:rsidR="00A16525" w:rsidRPr="00843636">
        <w:rPr>
          <w:rFonts w:ascii="Arial" w:hAnsi="Arial"/>
          <w:b/>
          <w:lang w:val="x-none"/>
        </w:rPr>
        <w:t>A.2.8.4.2</w:t>
      </w:r>
      <w:r w:rsidR="00A16525" w:rsidRPr="00843636">
        <w:rPr>
          <w:rFonts w:ascii="Arial" w:hAnsi="Arial"/>
          <w:b/>
          <w:lang w:val="x-none"/>
        </w:rPr>
        <w:fldChar w:fldCharType="end"/>
      </w:r>
      <w:r w:rsidR="00A16525" w:rsidRPr="009531ED">
        <w:rPr>
          <w:rFonts w:ascii="Arial" w:hAnsi="Arial"/>
          <w:b/>
          <w:lang w:val="x-none"/>
        </w:rPr>
        <w:t xml:space="preserve">: </w:t>
      </w:r>
      <w:r w:rsidR="00A16525" w:rsidRPr="00843636">
        <w:rPr>
          <w:rFonts w:ascii="Arial" w:hAnsi="Arial"/>
          <w:b/>
          <w:lang w:val="x-none"/>
        </w:rPr>
        <w:t>S</w:t>
      </w:r>
      <w:r w:rsidR="00A16525" w:rsidRPr="00995A3F">
        <w:rPr>
          <w:rFonts w:ascii="Arial" w:hAnsi="Arial"/>
          <w:b/>
        </w:rPr>
        <w:t>I</w:t>
      </w:r>
      <w:r w:rsidR="00A16525" w:rsidRPr="009B5A9D">
        <w:rPr>
          <w:rFonts w:ascii="Arial" w:hAnsi="Arial"/>
          <w:b/>
          <w:lang w:val="x-none"/>
        </w:rPr>
        <w:t xml:space="preserve">NR </w:t>
      </w:r>
      <w:r w:rsidR="00A16525" w:rsidRPr="009B5A9D">
        <w:rPr>
          <w:rFonts w:ascii="Arial" w:hAnsi="Arial"/>
          <w:b/>
          <w:lang w:val="en-US"/>
        </w:rPr>
        <w:t xml:space="preserve">(top) </w:t>
      </w:r>
      <w:r w:rsidR="00A16525" w:rsidRPr="002F6FF2">
        <w:rPr>
          <w:rFonts w:ascii="Arial" w:hAnsi="Arial"/>
          <w:b/>
          <w:lang w:val="x-none"/>
        </w:rPr>
        <w:t xml:space="preserve">and throughput </w:t>
      </w:r>
      <w:r w:rsidR="00A16525" w:rsidRPr="009132C5">
        <w:rPr>
          <w:rFonts w:ascii="Arial" w:hAnsi="Arial"/>
          <w:b/>
          <w:lang w:val="en-US"/>
        </w:rPr>
        <w:t xml:space="preserve">(bottom) </w:t>
      </w:r>
      <w:r w:rsidR="00A16525" w:rsidRPr="001761A9">
        <w:rPr>
          <w:rFonts w:ascii="Arial" w:hAnsi="Arial"/>
          <w:b/>
          <w:lang w:val="x-none"/>
        </w:rPr>
        <w:t xml:space="preserve">degradation for </w:t>
      </w:r>
      <w:r w:rsidR="00A16525" w:rsidRPr="001761A9">
        <w:rPr>
          <w:rFonts w:ascii="Arial" w:hAnsi="Arial"/>
          <w:b/>
          <w:lang w:val="en-US"/>
        </w:rPr>
        <w:t>Indoo</w:t>
      </w:r>
      <w:r w:rsidR="00A16525" w:rsidRPr="00CA0EE5">
        <w:rPr>
          <w:rFonts w:ascii="Arial" w:hAnsi="Arial"/>
          <w:b/>
          <w:lang w:val="en-US"/>
        </w:rPr>
        <w:t>r</w:t>
      </w:r>
      <w:r w:rsidR="00A16525" w:rsidRPr="00CA0EE5">
        <w:rPr>
          <w:rFonts w:ascii="Arial" w:hAnsi="Arial"/>
          <w:b/>
          <w:lang w:val="x-none"/>
        </w:rPr>
        <w:t xml:space="preserve"> aggressor </w:t>
      </w:r>
      <w:r w:rsidR="00A16525" w:rsidRPr="009531ED">
        <w:rPr>
          <w:rFonts w:ascii="Arial" w:hAnsi="Arial"/>
          <w:b/>
          <w:lang w:val="en-US"/>
        </w:rPr>
        <w:t>Indoor DL</w:t>
      </w:r>
      <w:r w:rsidR="00A16525" w:rsidRPr="009531ED">
        <w:rPr>
          <w:rFonts w:ascii="Arial" w:hAnsi="Arial"/>
          <w:b/>
          <w:lang w:val="x-none"/>
        </w:rPr>
        <w:t xml:space="preserve"> victim</w:t>
      </w:r>
      <w:r w:rsidR="00A16525" w:rsidRPr="009531ED">
        <w:rPr>
          <w:rFonts w:ascii="Arial" w:hAnsi="Arial"/>
          <w:b/>
          <w:lang w:val="en-US"/>
        </w:rPr>
        <w:t>, 10% traffic</w:t>
      </w:r>
    </w:p>
    <w:p w14:paraId="2F95D312" w14:textId="0FFD7BCC" w:rsidR="00A16525" w:rsidRPr="009531ED" w:rsidRDefault="00A16525" w:rsidP="006076CB">
      <w:pPr>
        <w:pStyle w:val="30"/>
        <w:pPrChange w:id="10137" w:author="박종근/선임연구원/차세대표준(연)CAS팀(jong1.park@lge.com)" w:date="2019-05-27T16:26:00Z">
          <w:pPr>
            <w:pStyle w:val="40"/>
            <w:ind w:hanging="850"/>
          </w:pPr>
        </w:pPrChange>
      </w:pPr>
      <w:bookmarkStart w:id="10138" w:name="_Ref8959515"/>
      <w:bookmarkStart w:id="10139" w:name="_Toc9043132"/>
      <w:r w:rsidRPr="009531ED">
        <w:t>A.2.8.5</w:t>
      </w:r>
      <w:ins w:id="10140" w:author="박종근/선임연구원/차세대표준(연)CAS팀(jong1.park@lge.com)" w:date="2019-05-27T16:49:00Z">
        <w:r w:rsidR="00E22687">
          <w:tab/>
        </w:r>
      </w:ins>
      <w:del w:id="10141" w:author="박종근/선임연구원/차세대표준(연)CAS팀(jong1.park@lge.com)" w:date="2019-05-27T16:49:00Z">
        <w:r w:rsidRPr="009531ED" w:rsidDel="00E22687">
          <w:delText xml:space="preserve"> </w:delText>
        </w:r>
      </w:del>
      <w:r w:rsidRPr="009531ED">
        <w:t>Qualcomm</w:t>
      </w:r>
      <w:bookmarkEnd w:id="10138"/>
      <w:bookmarkEnd w:id="10139"/>
    </w:p>
    <w:p w14:paraId="21CF2FDC" w14:textId="77777777" w:rsidR="00A16525" w:rsidRPr="009531ED" w:rsidRDefault="00A16525" w:rsidP="00A16525">
      <w:pPr>
        <w:keepNext/>
      </w:pPr>
      <w:r w:rsidRPr="009531ED">
        <w:rPr>
          <w:noProof/>
          <w:lang w:val="en-US" w:eastAsia="ko-KR"/>
        </w:rPr>
        <w:drawing>
          <wp:inline distT="0" distB="0" distL="0" distR="0" wp14:anchorId="5592A1DC" wp14:editId="6096D9FC">
            <wp:extent cx="2615979" cy="2267585"/>
            <wp:effectExtent l="0" t="0" r="0" b="0"/>
            <wp:docPr id="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5" cstate="email">
                      <a:extLst>
                        <a:ext uri="{28A0092B-C50C-407E-A947-70E740481C1C}">
                          <a14:useLocalDpi xmlns:a14="http://schemas.microsoft.com/office/drawing/2010/main"/>
                        </a:ext>
                      </a:extLst>
                    </a:blip>
                    <a:srcRect/>
                    <a:stretch>
                      <a:fillRect/>
                    </a:stretch>
                  </pic:blipFill>
                  <pic:spPr bwMode="auto">
                    <a:xfrm>
                      <a:off x="0" y="0"/>
                      <a:ext cx="2626664" cy="2276847"/>
                    </a:xfrm>
                    <a:prstGeom prst="rect">
                      <a:avLst/>
                    </a:prstGeom>
                    <a:noFill/>
                    <a:ln>
                      <a:noFill/>
                    </a:ln>
                  </pic:spPr>
                </pic:pic>
              </a:graphicData>
            </a:graphic>
          </wp:inline>
        </w:drawing>
      </w:r>
      <w:r w:rsidRPr="009531ED">
        <w:t xml:space="preserve"> </w:t>
      </w:r>
      <w:r w:rsidRPr="009531ED">
        <w:rPr>
          <w:noProof/>
          <w:lang w:val="en-US" w:eastAsia="ko-KR"/>
        </w:rPr>
        <w:drawing>
          <wp:inline distT="0" distB="0" distL="0" distR="0" wp14:anchorId="5828B3A2" wp14:editId="3C2E8AFD">
            <wp:extent cx="3023761" cy="2268000"/>
            <wp:effectExtent l="0" t="0" r="5715" b="0"/>
            <wp:docPr id="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6" cstate="email">
                      <a:extLst>
                        <a:ext uri="{28A0092B-C50C-407E-A947-70E740481C1C}">
                          <a14:useLocalDpi xmlns:a14="http://schemas.microsoft.com/office/drawing/2010/main"/>
                        </a:ext>
                      </a:extLst>
                    </a:blip>
                    <a:srcRect/>
                    <a:stretch>
                      <a:fillRect/>
                    </a:stretch>
                  </pic:blipFill>
                  <pic:spPr bwMode="auto">
                    <a:xfrm>
                      <a:off x="0" y="0"/>
                      <a:ext cx="3023761" cy="2268000"/>
                    </a:xfrm>
                    <a:prstGeom prst="rect">
                      <a:avLst/>
                    </a:prstGeom>
                    <a:noFill/>
                    <a:ln>
                      <a:noFill/>
                    </a:ln>
                  </pic:spPr>
                </pic:pic>
              </a:graphicData>
            </a:graphic>
          </wp:inline>
        </w:drawing>
      </w:r>
    </w:p>
    <w:p w14:paraId="246BC7FE" w14:textId="5C8954B0" w:rsidR="00A16525" w:rsidRPr="00E22687" w:rsidRDefault="00E22687" w:rsidP="00A16525">
      <w:pPr>
        <w:pStyle w:val="ad"/>
        <w:jc w:val="center"/>
        <w:rPr>
          <w:rFonts w:ascii="Arial" w:hAnsi="Arial" w:cs="Arial"/>
          <w:lang w:val="en-US"/>
          <w:rPrChange w:id="10142" w:author="박종근/선임연구원/차세대표준(연)CAS팀(jong1.park@lge.com)" w:date="2019-05-27T16:49:00Z">
            <w:rPr>
              <w:lang w:val="en-US"/>
            </w:rPr>
          </w:rPrChange>
        </w:rPr>
      </w:pPr>
      <w:ins w:id="10143" w:author="박종근/선임연구원/차세대표준(연)CAS팀(jong1.park@lge.com)" w:date="2019-05-27T16:49:00Z">
        <w:r w:rsidRPr="00E22687">
          <w:rPr>
            <w:rFonts w:ascii="Arial" w:hAnsi="Arial" w:cs="Arial"/>
            <w:rPrChange w:id="10144" w:author="박종근/선임연구원/차세대표준(연)CAS팀(jong1.park@lge.com)" w:date="2019-05-27T16:49:00Z">
              <w:rPr/>
            </w:rPrChange>
          </w:rPr>
          <w:t xml:space="preserve">Figure </w:t>
        </w:r>
      </w:ins>
      <w:r w:rsidR="00A16525" w:rsidRPr="00E22687">
        <w:rPr>
          <w:rFonts w:ascii="Arial" w:hAnsi="Arial" w:cs="Arial"/>
          <w:rPrChange w:id="10145" w:author="박종근/선임연구원/차세대표준(연)CAS팀(jong1.park@lge.com)" w:date="2019-05-27T16:49:00Z">
            <w:rPr/>
          </w:rPrChange>
        </w:rPr>
        <w:fldChar w:fldCharType="begin"/>
      </w:r>
      <w:r w:rsidR="00A16525" w:rsidRPr="00E22687">
        <w:rPr>
          <w:rFonts w:ascii="Arial" w:hAnsi="Arial" w:cs="Arial"/>
          <w:rPrChange w:id="10146" w:author="박종근/선임연구원/차세대표준(연)CAS팀(jong1.park@lge.com)" w:date="2019-05-27T16:49:00Z">
            <w:rPr/>
          </w:rPrChange>
        </w:rPr>
        <w:instrText xml:space="preserve"> REF _Ref8959515 \r \h </w:instrText>
      </w:r>
      <w:r w:rsidR="00A16525" w:rsidRPr="00E22687">
        <w:rPr>
          <w:rFonts w:ascii="Arial" w:hAnsi="Arial" w:cs="Arial"/>
          <w:rPrChange w:id="10147" w:author="박종근/선임연구원/차세대표준(연)CAS팀(jong1.park@lge.com)" w:date="2019-05-27T16:49:00Z">
            <w:rPr/>
          </w:rPrChange>
        </w:rPr>
      </w:r>
      <w:r>
        <w:rPr>
          <w:rFonts w:ascii="Arial" w:hAnsi="Arial" w:cs="Arial"/>
        </w:rPr>
        <w:instrText xml:space="preserve"> \* MERGEFORMAT </w:instrText>
      </w:r>
      <w:r w:rsidR="00A16525" w:rsidRPr="00E22687">
        <w:rPr>
          <w:rFonts w:ascii="Arial" w:hAnsi="Arial" w:cs="Arial"/>
          <w:rPrChange w:id="10148" w:author="박종근/선임연구원/차세대표준(연)CAS팀(jong1.park@lge.com)" w:date="2019-05-27T16:49:00Z">
            <w:rPr/>
          </w:rPrChange>
        </w:rPr>
        <w:fldChar w:fldCharType="separate"/>
      </w:r>
      <w:r w:rsidR="00A16525" w:rsidRPr="00E22687">
        <w:rPr>
          <w:rFonts w:ascii="Arial" w:hAnsi="Arial" w:cs="Arial"/>
          <w:rPrChange w:id="10149" w:author="박종근/선임연구원/차세대표준(연)CAS팀(jong1.park@lge.com)" w:date="2019-05-27T16:49:00Z">
            <w:rPr/>
          </w:rPrChange>
        </w:rPr>
        <w:t>A.2.8.5</w:t>
      </w:r>
      <w:r w:rsidR="00A16525" w:rsidRPr="00E22687">
        <w:rPr>
          <w:rFonts w:ascii="Arial" w:hAnsi="Arial" w:cs="Arial"/>
          <w:rPrChange w:id="10150" w:author="박종근/선임연구원/차세대표준(연)CAS팀(jong1.park@lge.com)" w:date="2019-05-27T16:49:00Z">
            <w:rPr/>
          </w:rPrChange>
        </w:rPr>
        <w:fldChar w:fldCharType="end"/>
      </w:r>
      <w:r w:rsidR="00A16525" w:rsidRPr="00E22687">
        <w:rPr>
          <w:rFonts w:ascii="Arial" w:hAnsi="Arial" w:cs="Arial"/>
          <w:rPrChange w:id="10151" w:author="박종근/선임연구원/차세대표준(연)CAS팀(jong1.park@lge.com)" w:date="2019-05-27T16:49:00Z">
            <w:rPr/>
          </w:rPrChange>
        </w:rPr>
        <w:t>: Comparison of SINR and throughput performance with ACI in InH-to-InH scenario</w:t>
      </w:r>
    </w:p>
    <w:p w14:paraId="3B120709" w14:textId="59CAE006" w:rsidR="00A16525" w:rsidRPr="007B76AD" w:rsidDel="006076CB" w:rsidRDefault="00A16525" w:rsidP="00A16525">
      <w:pPr>
        <w:pStyle w:val="2"/>
        <w:ind w:left="0" w:firstLine="0"/>
        <w:rPr>
          <w:del w:id="10152" w:author="박종근/선임연구원/차세대표준(연)CAS팀(jong1.park@lge.com)" w:date="2019-05-27T16:31:00Z"/>
          <w:lang w:eastAsia="ko-KR"/>
          <w:rPrChange w:id="10153" w:author="박종근/선임연구원/차세대표준(연)CAS팀(jong1.park@lge.com)" w:date="2019-05-27T16:52:00Z">
            <w:rPr>
              <w:del w:id="10154" w:author="박종근/선임연구원/차세대표준(연)CAS팀(jong1.park@lge.com)" w:date="2019-05-27T16:31:00Z"/>
              <w:lang w:val="en-US"/>
            </w:rPr>
          </w:rPrChange>
        </w:rPr>
      </w:pPr>
    </w:p>
    <w:p w14:paraId="341921A3" w14:textId="77777777" w:rsidR="00826974" w:rsidRPr="009B5A9D" w:rsidRDefault="00826974" w:rsidP="00826974">
      <w:pPr>
        <w:pStyle w:val="10"/>
        <w:ind w:left="0" w:firstLine="0"/>
        <w:rPr>
          <w:lang w:eastAsia="ko-KR"/>
        </w:rPr>
      </w:pPr>
      <w:r w:rsidRPr="009B5A9D">
        <w:rPr>
          <w:rFonts w:hint="eastAsia"/>
          <w:lang w:eastAsia="ko-KR"/>
        </w:rPr>
        <w:t>A</w:t>
      </w:r>
      <w:r w:rsidRPr="009B5A9D">
        <w:rPr>
          <w:lang w:eastAsia="ko-KR"/>
        </w:rPr>
        <w:t>nnex B: Detailed analysis for zero grid shift</w:t>
      </w:r>
      <w:bookmarkEnd w:id="8932"/>
      <w:bookmarkEnd w:id="8933"/>
      <w:bookmarkEnd w:id="8934"/>
    </w:p>
    <w:p w14:paraId="432C3B83" w14:textId="77777777" w:rsidR="008B135C" w:rsidRPr="009531ED" w:rsidRDefault="008B135C" w:rsidP="008B135C">
      <w:pPr>
        <w:rPr>
          <w:lang w:val="en-US"/>
        </w:rPr>
      </w:pPr>
      <w:r w:rsidRPr="002F6FF2">
        <w:t>This annex provides analysis of</w:t>
      </w:r>
      <w:r w:rsidRPr="009132C5">
        <w:t xml:space="preserve"> the inter-BS interference effects when there is zero grid shift (i.e. co-located aggressor and victim base</w:t>
      </w:r>
      <w:r w:rsidR="00676EC4" w:rsidRPr="009531ED">
        <w:t xml:space="preserve"> </w:t>
      </w:r>
      <w:r w:rsidRPr="009531ED">
        <w:t xml:space="preserve">stations). </w:t>
      </w:r>
      <w:r w:rsidRPr="009531ED">
        <w:rPr>
          <w:lang w:val="en-US"/>
        </w:rPr>
        <w:t>The interference between the base</w:t>
      </w:r>
      <w:r w:rsidR="00676EC4" w:rsidRPr="009531ED">
        <w:rPr>
          <w:lang w:val="en-US"/>
        </w:rPr>
        <w:t xml:space="preserve"> </w:t>
      </w:r>
      <w:r w:rsidRPr="009531ED">
        <w:rPr>
          <w:lang w:val="en-US"/>
        </w:rPr>
        <w:t>stations may be calculated analytically by considering the aggressor TX power, and the isolation between co-located base</w:t>
      </w:r>
      <w:r w:rsidR="00676EC4" w:rsidRPr="009531ED">
        <w:rPr>
          <w:lang w:val="en-US"/>
        </w:rPr>
        <w:t xml:space="preserve"> stations</w:t>
      </w:r>
      <w:r w:rsidRPr="009531ED">
        <w:rPr>
          <w:lang w:val="en-US"/>
        </w:rPr>
        <w:t>.</w:t>
      </w:r>
    </w:p>
    <w:p w14:paraId="12F3ED81" w14:textId="77777777" w:rsidR="008B135C" w:rsidRPr="009531ED" w:rsidRDefault="008B135C" w:rsidP="008B135C">
      <w:pPr>
        <w:rPr>
          <w:u w:val="single"/>
          <w:lang w:val="en-US"/>
        </w:rPr>
      </w:pPr>
      <w:r w:rsidRPr="009531ED">
        <w:rPr>
          <w:u w:val="single"/>
          <w:lang w:val="en-US"/>
        </w:rPr>
        <w:t>FR1:</w:t>
      </w:r>
    </w:p>
    <w:p w14:paraId="32EB2A55" w14:textId="77777777" w:rsidR="008B135C" w:rsidRPr="009531ED" w:rsidRDefault="008B135C" w:rsidP="008B135C">
      <w:pPr>
        <w:rPr>
          <w:lang w:val="en-US"/>
        </w:rPr>
      </w:pPr>
      <w:r w:rsidRPr="009531ED">
        <w:rPr>
          <w:lang w:val="en-US"/>
        </w:rPr>
        <w:t>For FR1, a typical assumption for the isolation between co-located base</w:t>
      </w:r>
      <w:r w:rsidR="00676EC4" w:rsidRPr="009531ED">
        <w:rPr>
          <w:lang w:val="en-US"/>
        </w:rPr>
        <w:t xml:space="preserve"> </w:t>
      </w:r>
      <w:r w:rsidRPr="009531ED">
        <w:rPr>
          <w:lang w:val="en-US"/>
        </w:rPr>
        <w:t xml:space="preserve">stations is 30dB. The 30dB assumption is the basis of the transmitter intermodulation and co-location blocking requirements for the FR1 specifications. A typical TRP transmit power as assumed for this study is 24-49dB, dependent on scenario (see section 5.3.1). </w:t>
      </w:r>
    </w:p>
    <w:p w14:paraId="02C3C8C3" w14:textId="77777777" w:rsidR="008B135C" w:rsidRPr="009531ED" w:rsidRDefault="008B135C" w:rsidP="008B135C">
      <w:pPr>
        <w:rPr>
          <w:lang w:val="en-US"/>
        </w:rPr>
      </w:pPr>
      <w:r w:rsidRPr="009531ED">
        <w:rPr>
          <w:lang w:val="en-US"/>
        </w:rPr>
        <w:t xml:space="preserve">The power arriving into the receiver of a co-located victim is the aggressor TX power – isolation = 24 to 49dBm – 30dB = -6 to 19dBm. The FR1 receiver blocking requirement is -43dBm, so the interference from the aggressor to the victim will block the RF receiver and prevent uplink reception at the victim. </w:t>
      </w:r>
    </w:p>
    <w:p w14:paraId="2BF99810" w14:textId="77777777" w:rsidR="008B135C" w:rsidRPr="009531ED" w:rsidRDefault="008B135C" w:rsidP="008B135C">
      <w:pPr>
        <w:rPr>
          <w:u w:val="single"/>
          <w:lang w:val="en-US"/>
        </w:rPr>
      </w:pPr>
      <w:r w:rsidRPr="009531ED">
        <w:rPr>
          <w:u w:val="single"/>
          <w:lang w:val="en-US"/>
        </w:rPr>
        <w:t xml:space="preserve">FR2: </w:t>
      </w:r>
    </w:p>
    <w:p w14:paraId="214B72A3" w14:textId="77777777" w:rsidR="008B135C" w:rsidRPr="009531ED" w:rsidRDefault="008B135C" w:rsidP="008B135C">
      <w:pPr>
        <w:rPr>
          <w:lang w:val="en-US"/>
        </w:rPr>
      </w:pPr>
      <w:r w:rsidRPr="009531ED">
        <w:rPr>
          <w:lang w:val="en-US"/>
        </w:rPr>
        <w:t>For FR2, during the development of the 38.104 RF requirements in RAN4, around 50 to 70dB isolation between co-located BS was assumed. The total radiated power assumed for an FR2 BS in this study is 23 to 33 dBm, depending on scenario (see section 5.3.2). The range of interference power levels arriving at the receiver of a co-located receiver would be equal to TX power – isolation = (23 to 33dBm) – (50 to 70dB) = -17 to -47dBm. The FR2 blocking requirement is equal to the reference sensitivity + 33dB. The highest FR2 blocking level is -50dBm (for other sensitivity levels, the FR2 blocking requirement will be lower). Thus, power levels in the range arising for co-location scenarios will lead to receiver blocking in all circumstances.</w:t>
      </w:r>
    </w:p>
    <w:p w14:paraId="66799301" w14:textId="77777777" w:rsidR="0068609D" w:rsidRPr="009531ED" w:rsidRDefault="0068609D" w:rsidP="0068609D"/>
    <w:p w14:paraId="61098B9E" w14:textId="77777777" w:rsidR="00826974" w:rsidRPr="009531ED" w:rsidRDefault="00826974" w:rsidP="00826974">
      <w:pPr>
        <w:pStyle w:val="10"/>
        <w:ind w:left="0" w:firstLine="0"/>
        <w:rPr>
          <w:lang w:eastAsia="ko-KR"/>
        </w:rPr>
      </w:pPr>
      <w:bookmarkStart w:id="10155" w:name="_Toc9036958"/>
      <w:bookmarkStart w:id="10156" w:name="_Toc9039971"/>
      <w:bookmarkStart w:id="10157" w:name="_Toc9043134"/>
      <w:r w:rsidRPr="009531ED">
        <w:rPr>
          <w:lang w:eastAsia="ko-KR"/>
        </w:rPr>
        <w:t>Annex C: Change history</w:t>
      </w:r>
      <w:bookmarkEnd w:id="10155"/>
      <w:bookmarkEnd w:id="10156"/>
      <w:bookmarkEnd w:id="101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9531ED" w14:paraId="54E0FF90" w14:textId="77777777" w:rsidTr="00F20467">
        <w:trPr>
          <w:cantSplit/>
        </w:trPr>
        <w:tc>
          <w:tcPr>
            <w:tcW w:w="9639" w:type="dxa"/>
            <w:gridSpan w:val="8"/>
            <w:tcBorders>
              <w:bottom w:val="nil"/>
            </w:tcBorders>
            <w:shd w:val="solid" w:color="FFFFFF" w:fill="auto"/>
          </w:tcPr>
          <w:p w14:paraId="463E08B6" w14:textId="77777777" w:rsidR="00E8629F" w:rsidRPr="009531ED" w:rsidRDefault="00E8629F">
            <w:pPr>
              <w:pStyle w:val="TAL"/>
              <w:jc w:val="center"/>
              <w:rPr>
                <w:b/>
                <w:sz w:val="16"/>
              </w:rPr>
            </w:pPr>
            <w:bookmarkStart w:id="10158" w:name="OLE_LINK20"/>
            <w:bookmarkStart w:id="10159" w:name="OLE_LINK21"/>
            <w:bookmarkStart w:id="10160" w:name="OLE_LINK22"/>
            <w:bookmarkEnd w:id="8935"/>
            <w:r w:rsidRPr="009531ED">
              <w:rPr>
                <w:b/>
              </w:rPr>
              <w:t>Change history</w:t>
            </w:r>
          </w:p>
        </w:tc>
      </w:tr>
      <w:tr w:rsidR="006B0D02" w:rsidRPr="009531ED" w14:paraId="080D4858" w14:textId="77777777" w:rsidTr="00F20467">
        <w:tc>
          <w:tcPr>
            <w:tcW w:w="800" w:type="dxa"/>
            <w:shd w:val="pct10" w:color="auto" w:fill="FFFFFF"/>
          </w:tcPr>
          <w:p w14:paraId="56B92229" w14:textId="77777777" w:rsidR="006B0D02" w:rsidRPr="009531ED" w:rsidRDefault="006B0D02">
            <w:pPr>
              <w:pStyle w:val="TAL"/>
              <w:rPr>
                <w:b/>
                <w:sz w:val="16"/>
              </w:rPr>
            </w:pPr>
            <w:r w:rsidRPr="009531ED">
              <w:rPr>
                <w:b/>
                <w:sz w:val="16"/>
              </w:rPr>
              <w:t>Date</w:t>
            </w:r>
          </w:p>
        </w:tc>
        <w:tc>
          <w:tcPr>
            <w:tcW w:w="800" w:type="dxa"/>
            <w:shd w:val="pct10" w:color="auto" w:fill="FFFFFF"/>
          </w:tcPr>
          <w:p w14:paraId="1760597C" w14:textId="77777777" w:rsidR="006B0D02" w:rsidRPr="009531ED" w:rsidRDefault="006856E5">
            <w:pPr>
              <w:pStyle w:val="TAL"/>
              <w:rPr>
                <w:b/>
                <w:sz w:val="16"/>
              </w:rPr>
            </w:pPr>
            <w:r w:rsidRPr="009531ED">
              <w:rPr>
                <w:b/>
                <w:sz w:val="16"/>
              </w:rPr>
              <w:t>Meeting</w:t>
            </w:r>
          </w:p>
        </w:tc>
        <w:tc>
          <w:tcPr>
            <w:tcW w:w="1094" w:type="dxa"/>
            <w:shd w:val="pct10" w:color="auto" w:fill="FFFFFF"/>
          </w:tcPr>
          <w:p w14:paraId="6655B4AC" w14:textId="77777777" w:rsidR="006B0D02" w:rsidRPr="009531ED" w:rsidRDefault="006B0D02" w:rsidP="006856E5">
            <w:pPr>
              <w:pStyle w:val="TAL"/>
              <w:rPr>
                <w:b/>
                <w:sz w:val="16"/>
              </w:rPr>
            </w:pPr>
            <w:r w:rsidRPr="009531ED">
              <w:rPr>
                <w:b/>
                <w:sz w:val="16"/>
              </w:rPr>
              <w:t>TDoc</w:t>
            </w:r>
          </w:p>
        </w:tc>
        <w:tc>
          <w:tcPr>
            <w:tcW w:w="425" w:type="dxa"/>
            <w:shd w:val="pct10" w:color="auto" w:fill="FFFFFF"/>
          </w:tcPr>
          <w:p w14:paraId="01012765" w14:textId="77777777" w:rsidR="006B0D02" w:rsidRPr="009531ED" w:rsidRDefault="006B0D02">
            <w:pPr>
              <w:pStyle w:val="TAL"/>
              <w:rPr>
                <w:b/>
                <w:sz w:val="16"/>
              </w:rPr>
            </w:pPr>
            <w:r w:rsidRPr="009531ED">
              <w:rPr>
                <w:b/>
                <w:sz w:val="16"/>
              </w:rPr>
              <w:t>CR</w:t>
            </w:r>
          </w:p>
        </w:tc>
        <w:tc>
          <w:tcPr>
            <w:tcW w:w="425" w:type="dxa"/>
            <w:shd w:val="pct10" w:color="auto" w:fill="FFFFFF"/>
          </w:tcPr>
          <w:p w14:paraId="2450F94D" w14:textId="77777777" w:rsidR="006B0D02" w:rsidRPr="009531ED" w:rsidRDefault="006B0D02">
            <w:pPr>
              <w:pStyle w:val="TAL"/>
              <w:rPr>
                <w:b/>
                <w:sz w:val="16"/>
              </w:rPr>
            </w:pPr>
            <w:r w:rsidRPr="009531ED">
              <w:rPr>
                <w:b/>
                <w:sz w:val="16"/>
              </w:rPr>
              <w:t>Rev</w:t>
            </w:r>
          </w:p>
        </w:tc>
        <w:tc>
          <w:tcPr>
            <w:tcW w:w="425" w:type="dxa"/>
            <w:shd w:val="pct10" w:color="auto" w:fill="FFFFFF"/>
          </w:tcPr>
          <w:p w14:paraId="5178CDDF" w14:textId="77777777" w:rsidR="006B0D02" w:rsidRPr="009531ED" w:rsidRDefault="006B0D02">
            <w:pPr>
              <w:pStyle w:val="TAL"/>
              <w:rPr>
                <w:b/>
                <w:sz w:val="16"/>
              </w:rPr>
            </w:pPr>
            <w:r w:rsidRPr="009531ED">
              <w:rPr>
                <w:b/>
                <w:sz w:val="16"/>
              </w:rPr>
              <w:t>Cat</w:t>
            </w:r>
          </w:p>
        </w:tc>
        <w:tc>
          <w:tcPr>
            <w:tcW w:w="4962" w:type="dxa"/>
            <w:shd w:val="pct10" w:color="auto" w:fill="FFFFFF"/>
          </w:tcPr>
          <w:p w14:paraId="227ED39F" w14:textId="77777777" w:rsidR="006B0D02" w:rsidRPr="009531ED" w:rsidRDefault="006B0D02">
            <w:pPr>
              <w:pStyle w:val="TAL"/>
              <w:rPr>
                <w:b/>
                <w:sz w:val="16"/>
              </w:rPr>
            </w:pPr>
            <w:r w:rsidRPr="009531ED">
              <w:rPr>
                <w:b/>
                <w:sz w:val="16"/>
              </w:rPr>
              <w:t>Subject/Comment</w:t>
            </w:r>
          </w:p>
        </w:tc>
        <w:tc>
          <w:tcPr>
            <w:tcW w:w="708" w:type="dxa"/>
            <w:shd w:val="pct10" w:color="auto" w:fill="FFFFFF"/>
          </w:tcPr>
          <w:p w14:paraId="76893042" w14:textId="77777777" w:rsidR="006B0D02" w:rsidRPr="009531ED" w:rsidRDefault="006B0D02">
            <w:pPr>
              <w:pStyle w:val="TAL"/>
              <w:rPr>
                <w:b/>
                <w:sz w:val="16"/>
              </w:rPr>
            </w:pPr>
            <w:r w:rsidRPr="009531ED">
              <w:rPr>
                <w:b/>
                <w:sz w:val="16"/>
              </w:rPr>
              <w:t>New vers</w:t>
            </w:r>
            <w:r w:rsidR="006856E5" w:rsidRPr="009531ED">
              <w:rPr>
                <w:b/>
                <w:sz w:val="16"/>
              </w:rPr>
              <w:t>ion</w:t>
            </w:r>
          </w:p>
        </w:tc>
      </w:tr>
      <w:tr w:rsidR="00F20467" w:rsidRPr="009531ED" w14:paraId="61CB2446" w14:textId="77777777" w:rsidTr="00F20467">
        <w:tc>
          <w:tcPr>
            <w:tcW w:w="800" w:type="dxa"/>
            <w:vMerge w:val="restart"/>
            <w:shd w:val="solid" w:color="FFFFFF" w:fill="auto"/>
          </w:tcPr>
          <w:p w14:paraId="009D0EE5" w14:textId="77777777" w:rsidR="00F20467" w:rsidRPr="009531ED" w:rsidRDefault="00F20467" w:rsidP="006B0D02">
            <w:pPr>
              <w:pStyle w:val="TAC"/>
              <w:rPr>
                <w:sz w:val="16"/>
                <w:szCs w:val="16"/>
                <w:lang w:eastAsia="ko-KR"/>
              </w:rPr>
            </w:pPr>
            <w:r w:rsidRPr="009531ED">
              <w:rPr>
                <w:sz w:val="16"/>
                <w:szCs w:val="16"/>
                <w:lang w:eastAsia="ko-KR"/>
              </w:rPr>
              <w:t>2019-04</w:t>
            </w:r>
          </w:p>
        </w:tc>
        <w:tc>
          <w:tcPr>
            <w:tcW w:w="800" w:type="dxa"/>
            <w:vMerge w:val="restart"/>
            <w:shd w:val="solid" w:color="FFFFFF" w:fill="auto"/>
          </w:tcPr>
          <w:p w14:paraId="24512024" w14:textId="77777777" w:rsidR="00F20467" w:rsidRPr="009531ED" w:rsidRDefault="00F20467" w:rsidP="006B0D02">
            <w:pPr>
              <w:pStyle w:val="TAC"/>
              <w:rPr>
                <w:sz w:val="16"/>
                <w:szCs w:val="16"/>
                <w:lang w:eastAsia="ko-KR"/>
              </w:rPr>
            </w:pPr>
            <w:r w:rsidRPr="009531ED">
              <w:rPr>
                <w:sz w:val="16"/>
                <w:szCs w:val="16"/>
                <w:lang w:eastAsia="ko-KR"/>
              </w:rPr>
              <w:t>3GPP RAN4 #90BIS</w:t>
            </w:r>
          </w:p>
        </w:tc>
        <w:tc>
          <w:tcPr>
            <w:tcW w:w="1094" w:type="dxa"/>
            <w:shd w:val="solid" w:color="FFFFFF" w:fill="auto"/>
          </w:tcPr>
          <w:p w14:paraId="574ABA5A" w14:textId="77777777" w:rsidR="00F20467" w:rsidRPr="009531ED" w:rsidRDefault="00F20467" w:rsidP="006B0D02">
            <w:pPr>
              <w:pStyle w:val="TAC"/>
              <w:rPr>
                <w:sz w:val="16"/>
                <w:szCs w:val="16"/>
                <w:lang w:eastAsia="ko-KR"/>
              </w:rPr>
            </w:pPr>
            <w:r w:rsidRPr="009531ED">
              <w:rPr>
                <w:sz w:val="16"/>
                <w:szCs w:val="16"/>
                <w:lang w:eastAsia="ko-KR"/>
              </w:rPr>
              <w:t>R4-1905090</w:t>
            </w:r>
          </w:p>
        </w:tc>
        <w:tc>
          <w:tcPr>
            <w:tcW w:w="425" w:type="dxa"/>
            <w:shd w:val="solid" w:color="FFFFFF" w:fill="auto"/>
          </w:tcPr>
          <w:p w14:paraId="68DBF9A7" w14:textId="77777777" w:rsidR="00F20467" w:rsidRPr="009531ED" w:rsidRDefault="00F20467" w:rsidP="006B0D02">
            <w:pPr>
              <w:pStyle w:val="TAL"/>
              <w:rPr>
                <w:sz w:val="16"/>
                <w:szCs w:val="16"/>
              </w:rPr>
            </w:pPr>
          </w:p>
        </w:tc>
        <w:tc>
          <w:tcPr>
            <w:tcW w:w="425" w:type="dxa"/>
            <w:shd w:val="solid" w:color="FFFFFF" w:fill="auto"/>
          </w:tcPr>
          <w:p w14:paraId="5A0573DA" w14:textId="77777777" w:rsidR="00F20467" w:rsidRPr="009531ED" w:rsidRDefault="00F20467" w:rsidP="006B0D02">
            <w:pPr>
              <w:pStyle w:val="TAR"/>
              <w:rPr>
                <w:sz w:val="16"/>
                <w:szCs w:val="16"/>
              </w:rPr>
            </w:pPr>
          </w:p>
        </w:tc>
        <w:tc>
          <w:tcPr>
            <w:tcW w:w="425" w:type="dxa"/>
            <w:shd w:val="solid" w:color="FFFFFF" w:fill="auto"/>
          </w:tcPr>
          <w:p w14:paraId="1E3A5986" w14:textId="77777777" w:rsidR="00F20467" w:rsidRPr="009531ED" w:rsidRDefault="00F20467" w:rsidP="006B0D02">
            <w:pPr>
              <w:pStyle w:val="TAC"/>
              <w:rPr>
                <w:sz w:val="16"/>
                <w:szCs w:val="16"/>
              </w:rPr>
            </w:pPr>
          </w:p>
        </w:tc>
        <w:tc>
          <w:tcPr>
            <w:tcW w:w="4962" w:type="dxa"/>
            <w:shd w:val="solid" w:color="FFFFFF" w:fill="auto"/>
          </w:tcPr>
          <w:p w14:paraId="3F892FAA" w14:textId="77777777" w:rsidR="00F20467" w:rsidRPr="009531ED" w:rsidRDefault="00F20467" w:rsidP="006B0D02">
            <w:pPr>
              <w:pStyle w:val="TAL"/>
              <w:rPr>
                <w:sz w:val="16"/>
                <w:szCs w:val="16"/>
                <w:lang w:eastAsia="ko-KR"/>
              </w:rPr>
            </w:pPr>
            <w:r w:rsidRPr="009531ED">
              <w:rPr>
                <w:sz w:val="16"/>
                <w:szCs w:val="16"/>
                <w:lang w:eastAsia="ko-KR"/>
              </w:rPr>
              <w:t>TR skeleton for Co-existence study of Cross-Link Interference (CLI)</w:t>
            </w:r>
          </w:p>
        </w:tc>
        <w:tc>
          <w:tcPr>
            <w:tcW w:w="708" w:type="dxa"/>
            <w:shd w:val="solid" w:color="FFFFFF" w:fill="auto"/>
          </w:tcPr>
          <w:p w14:paraId="0CF65943" w14:textId="77777777" w:rsidR="00F20467" w:rsidRPr="009531ED" w:rsidRDefault="00F20467" w:rsidP="007D6048">
            <w:pPr>
              <w:pStyle w:val="TAC"/>
              <w:rPr>
                <w:sz w:val="16"/>
                <w:szCs w:val="16"/>
                <w:lang w:eastAsia="ko-KR"/>
              </w:rPr>
            </w:pPr>
            <w:r w:rsidRPr="009531ED">
              <w:rPr>
                <w:sz w:val="16"/>
                <w:szCs w:val="16"/>
                <w:lang w:eastAsia="ko-KR"/>
              </w:rPr>
              <w:t>0.0.1</w:t>
            </w:r>
          </w:p>
        </w:tc>
      </w:tr>
      <w:tr w:rsidR="00F20467" w:rsidRPr="009531ED" w14:paraId="3CCB4A29" w14:textId="77777777" w:rsidTr="00F20467">
        <w:tc>
          <w:tcPr>
            <w:tcW w:w="800" w:type="dxa"/>
            <w:vMerge/>
            <w:shd w:val="solid" w:color="FFFFFF" w:fill="auto"/>
          </w:tcPr>
          <w:p w14:paraId="493B6F77" w14:textId="77777777" w:rsidR="00F20467" w:rsidRPr="009531ED" w:rsidRDefault="00F20467" w:rsidP="006B0D02">
            <w:pPr>
              <w:pStyle w:val="TAC"/>
              <w:rPr>
                <w:sz w:val="16"/>
                <w:szCs w:val="16"/>
                <w:lang w:eastAsia="ko-KR"/>
              </w:rPr>
            </w:pPr>
          </w:p>
        </w:tc>
        <w:tc>
          <w:tcPr>
            <w:tcW w:w="800" w:type="dxa"/>
            <w:vMerge/>
            <w:shd w:val="solid" w:color="FFFFFF" w:fill="auto"/>
          </w:tcPr>
          <w:p w14:paraId="08300080" w14:textId="77777777" w:rsidR="00F20467" w:rsidRPr="009531ED" w:rsidRDefault="00F20467" w:rsidP="006B0D02">
            <w:pPr>
              <w:pStyle w:val="TAC"/>
              <w:rPr>
                <w:sz w:val="16"/>
                <w:szCs w:val="16"/>
                <w:lang w:eastAsia="ko-KR"/>
              </w:rPr>
            </w:pPr>
          </w:p>
        </w:tc>
        <w:tc>
          <w:tcPr>
            <w:tcW w:w="1094" w:type="dxa"/>
            <w:shd w:val="solid" w:color="FFFFFF" w:fill="auto"/>
          </w:tcPr>
          <w:p w14:paraId="348FE0EE" w14:textId="77777777" w:rsidR="00F20467" w:rsidRPr="009531ED" w:rsidRDefault="00F20467" w:rsidP="006B0D02">
            <w:pPr>
              <w:pStyle w:val="TAC"/>
              <w:rPr>
                <w:sz w:val="16"/>
                <w:szCs w:val="16"/>
                <w:lang w:eastAsia="ko-KR"/>
              </w:rPr>
            </w:pPr>
          </w:p>
        </w:tc>
        <w:tc>
          <w:tcPr>
            <w:tcW w:w="425" w:type="dxa"/>
            <w:shd w:val="solid" w:color="FFFFFF" w:fill="auto"/>
          </w:tcPr>
          <w:p w14:paraId="0EB4C74E" w14:textId="77777777" w:rsidR="00F20467" w:rsidRPr="009531ED" w:rsidRDefault="00F20467" w:rsidP="006B0D02">
            <w:pPr>
              <w:pStyle w:val="TAL"/>
              <w:rPr>
                <w:sz w:val="16"/>
                <w:szCs w:val="16"/>
              </w:rPr>
            </w:pPr>
          </w:p>
        </w:tc>
        <w:tc>
          <w:tcPr>
            <w:tcW w:w="425" w:type="dxa"/>
            <w:shd w:val="solid" w:color="FFFFFF" w:fill="auto"/>
          </w:tcPr>
          <w:p w14:paraId="484EC1B2" w14:textId="77777777" w:rsidR="00F20467" w:rsidRPr="009531ED" w:rsidRDefault="00F20467" w:rsidP="006B0D02">
            <w:pPr>
              <w:pStyle w:val="TAR"/>
              <w:rPr>
                <w:sz w:val="16"/>
                <w:szCs w:val="16"/>
              </w:rPr>
            </w:pPr>
          </w:p>
        </w:tc>
        <w:tc>
          <w:tcPr>
            <w:tcW w:w="425" w:type="dxa"/>
            <w:shd w:val="solid" w:color="FFFFFF" w:fill="auto"/>
          </w:tcPr>
          <w:p w14:paraId="106992A6" w14:textId="77777777" w:rsidR="00F20467" w:rsidRPr="009531ED" w:rsidRDefault="00F20467" w:rsidP="006B0D02">
            <w:pPr>
              <w:pStyle w:val="TAC"/>
              <w:rPr>
                <w:sz w:val="16"/>
                <w:szCs w:val="16"/>
              </w:rPr>
            </w:pPr>
          </w:p>
        </w:tc>
        <w:tc>
          <w:tcPr>
            <w:tcW w:w="4962" w:type="dxa"/>
            <w:shd w:val="solid" w:color="FFFFFF" w:fill="auto"/>
          </w:tcPr>
          <w:p w14:paraId="3D2B9AA2" w14:textId="77777777" w:rsidR="00F20467" w:rsidRPr="009531ED" w:rsidRDefault="00F20467" w:rsidP="006B0D02">
            <w:pPr>
              <w:pStyle w:val="TAL"/>
              <w:rPr>
                <w:sz w:val="16"/>
                <w:szCs w:val="16"/>
                <w:lang w:eastAsia="ko-KR"/>
              </w:rPr>
            </w:pPr>
            <w:r w:rsidRPr="009531ED">
              <w:rPr>
                <w:sz w:val="16"/>
                <w:szCs w:val="16"/>
                <w:lang w:eastAsia="ko-KR"/>
              </w:rPr>
              <w:t>Approved TPs in RAN4#90BIS</w:t>
            </w:r>
          </w:p>
          <w:p w14:paraId="4CD818C2" w14:textId="77777777" w:rsidR="00F20467" w:rsidRPr="009531ED" w:rsidRDefault="00F20467" w:rsidP="006B0D02">
            <w:pPr>
              <w:pStyle w:val="TAL"/>
              <w:rPr>
                <w:sz w:val="16"/>
                <w:szCs w:val="16"/>
                <w:lang w:eastAsia="ko-KR"/>
              </w:rPr>
            </w:pPr>
            <w:r w:rsidRPr="009531ED">
              <w:rPr>
                <w:b/>
                <w:sz w:val="16"/>
                <w:szCs w:val="16"/>
                <w:lang w:eastAsia="ko-KR"/>
              </w:rPr>
              <w:t>R4-1905091</w:t>
            </w:r>
            <w:r w:rsidRPr="009531ED">
              <w:rPr>
                <w:sz w:val="16"/>
                <w:szCs w:val="16"/>
                <w:lang w:eastAsia="ko-KR"/>
              </w:rPr>
              <w:t>, “TP to TR 38.828: Background”</w:t>
            </w:r>
          </w:p>
          <w:p w14:paraId="193AB780" w14:textId="77777777" w:rsidR="00F20467" w:rsidRPr="009531ED" w:rsidRDefault="00F20467" w:rsidP="006B0D02">
            <w:pPr>
              <w:pStyle w:val="TAL"/>
              <w:rPr>
                <w:sz w:val="16"/>
                <w:szCs w:val="16"/>
                <w:lang w:eastAsia="ko-KR"/>
              </w:rPr>
            </w:pPr>
            <w:r w:rsidRPr="009531ED">
              <w:rPr>
                <w:b/>
                <w:sz w:val="16"/>
                <w:szCs w:val="16"/>
                <w:lang w:eastAsia="ko-KR"/>
              </w:rPr>
              <w:t>R4-1905210</w:t>
            </w:r>
            <w:r w:rsidRPr="009531ED">
              <w:rPr>
                <w:sz w:val="16"/>
                <w:szCs w:val="16"/>
                <w:lang w:eastAsia="ko-KR"/>
              </w:rPr>
              <w:t>, “TP on CLI scenarios and system level simulation assumption”</w:t>
            </w:r>
          </w:p>
          <w:p w14:paraId="7C9E67FD" w14:textId="77777777" w:rsidR="00F20467" w:rsidRPr="001761A9" w:rsidRDefault="00F20467" w:rsidP="006B0D02">
            <w:pPr>
              <w:pStyle w:val="TAL"/>
              <w:rPr>
                <w:sz w:val="16"/>
                <w:szCs w:val="16"/>
                <w:lang w:eastAsia="ko-KR"/>
              </w:rPr>
            </w:pPr>
            <w:r w:rsidRPr="009531ED">
              <w:rPr>
                <w:b/>
                <w:sz w:val="16"/>
                <w:szCs w:val="16"/>
                <w:lang w:eastAsia="ko-KR"/>
              </w:rPr>
              <w:t>R4-190</w:t>
            </w:r>
            <w:r w:rsidRPr="00D93DA3">
              <w:rPr>
                <w:rFonts w:hint="eastAsia"/>
                <w:b/>
                <w:sz w:val="16"/>
                <w:szCs w:val="16"/>
                <w:lang w:eastAsia="ko-KR"/>
              </w:rPr>
              <w:t>5</w:t>
            </w:r>
            <w:r w:rsidRPr="002F6FF2">
              <w:rPr>
                <w:rFonts w:hint="eastAsia"/>
                <w:b/>
                <w:sz w:val="16"/>
                <w:szCs w:val="16"/>
                <w:lang w:eastAsia="ko-KR"/>
              </w:rPr>
              <w:t>093</w:t>
            </w:r>
            <w:r w:rsidRPr="009132C5">
              <w:rPr>
                <w:rFonts w:hint="eastAsia"/>
                <w:sz w:val="16"/>
                <w:szCs w:val="16"/>
                <w:lang w:eastAsia="ko-KR"/>
              </w:rPr>
              <w:t xml:space="preserve">, </w:t>
            </w:r>
            <w:r w:rsidRPr="001761A9">
              <w:rPr>
                <w:sz w:val="16"/>
                <w:szCs w:val="16"/>
                <w:lang w:eastAsia="ko-KR"/>
              </w:rPr>
              <w:t>“TP to TR 38.828: Inter-Operator interference mechanisms for unsynchronized TDD”</w:t>
            </w:r>
          </w:p>
          <w:p w14:paraId="6408417B" w14:textId="77777777" w:rsidR="00F20467" w:rsidRPr="009531ED" w:rsidRDefault="00F20467" w:rsidP="006B0D02">
            <w:pPr>
              <w:pStyle w:val="TAL"/>
              <w:rPr>
                <w:sz w:val="16"/>
                <w:szCs w:val="16"/>
                <w:lang w:eastAsia="ko-KR"/>
              </w:rPr>
            </w:pPr>
            <w:r w:rsidRPr="009531ED">
              <w:rPr>
                <w:b/>
                <w:sz w:val="16"/>
                <w:szCs w:val="16"/>
                <w:lang w:eastAsia="ko-KR"/>
              </w:rPr>
              <w:t>R4-1905094</w:t>
            </w:r>
            <w:r w:rsidRPr="009531ED">
              <w:rPr>
                <w:sz w:val="16"/>
                <w:szCs w:val="16"/>
                <w:lang w:eastAsia="ko-KR"/>
              </w:rPr>
              <w:t>, “TP to TR 38.828: Inter operator interference for co-located BS”</w:t>
            </w:r>
          </w:p>
        </w:tc>
        <w:tc>
          <w:tcPr>
            <w:tcW w:w="708" w:type="dxa"/>
            <w:shd w:val="solid" w:color="FFFFFF" w:fill="auto"/>
          </w:tcPr>
          <w:p w14:paraId="2BC4ED2B" w14:textId="77777777" w:rsidR="00F20467" w:rsidRPr="009531ED" w:rsidRDefault="00F20467" w:rsidP="007D6048">
            <w:pPr>
              <w:pStyle w:val="TAC"/>
              <w:rPr>
                <w:sz w:val="16"/>
                <w:szCs w:val="16"/>
                <w:lang w:eastAsia="ko-KR"/>
              </w:rPr>
            </w:pPr>
          </w:p>
        </w:tc>
      </w:tr>
      <w:tr w:rsidR="006C50CF" w:rsidRPr="009531ED" w14:paraId="4E073396" w14:textId="77777777" w:rsidTr="00F20467">
        <w:tc>
          <w:tcPr>
            <w:tcW w:w="800" w:type="dxa"/>
            <w:shd w:val="solid" w:color="FFFFFF" w:fill="auto"/>
          </w:tcPr>
          <w:p w14:paraId="2A6225C7" w14:textId="05E818FF" w:rsidR="006C50CF" w:rsidRPr="009531ED" w:rsidRDefault="006C50CF" w:rsidP="006C50CF">
            <w:pPr>
              <w:pStyle w:val="TAC"/>
              <w:rPr>
                <w:sz w:val="16"/>
                <w:szCs w:val="16"/>
                <w:lang w:eastAsia="ko-KR"/>
              </w:rPr>
            </w:pPr>
            <w:r w:rsidRPr="009531ED">
              <w:rPr>
                <w:sz w:val="16"/>
                <w:szCs w:val="16"/>
                <w:lang w:eastAsia="ko-KR"/>
              </w:rPr>
              <w:t>2019-05</w:t>
            </w:r>
          </w:p>
        </w:tc>
        <w:tc>
          <w:tcPr>
            <w:tcW w:w="800" w:type="dxa"/>
            <w:shd w:val="solid" w:color="FFFFFF" w:fill="auto"/>
          </w:tcPr>
          <w:p w14:paraId="12500BFA" w14:textId="3413A975" w:rsidR="006C50CF" w:rsidRPr="009531ED" w:rsidRDefault="006C50CF" w:rsidP="006C50CF">
            <w:pPr>
              <w:pStyle w:val="TAC"/>
              <w:rPr>
                <w:sz w:val="16"/>
                <w:szCs w:val="16"/>
                <w:lang w:eastAsia="ko-KR"/>
              </w:rPr>
            </w:pPr>
            <w:r w:rsidRPr="009531ED">
              <w:rPr>
                <w:sz w:val="16"/>
                <w:szCs w:val="16"/>
                <w:lang w:eastAsia="ko-KR"/>
              </w:rPr>
              <w:t>3GPP RAN4#91</w:t>
            </w:r>
          </w:p>
        </w:tc>
        <w:tc>
          <w:tcPr>
            <w:tcW w:w="1094" w:type="dxa"/>
            <w:shd w:val="solid" w:color="FFFFFF" w:fill="auto"/>
          </w:tcPr>
          <w:p w14:paraId="23E830A4" w14:textId="7158B788" w:rsidR="006C50CF" w:rsidRPr="009531ED" w:rsidRDefault="006C50CF" w:rsidP="006C50CF">
            <w:pPr>
              <w:pStyle w:val="TAC"/>
              <w:rPr>
                <w:sz w:val="16"/>
                <w:szCs w:val="16"/>
                <w:lang w:eastAsia="ko-KR"/>
              </w:rPr>
            </w:pPr>
            <w:r w:rsidRPr="009531ED">
              <w:rPr>
                <w:sz w:val="16"/>
                <w:szCs w:val="16"/>
                <w:lang w:eastAsia="ko-KR"/>
              </w:rPr>
              <w:t>R4-1906044</w:t>
            </w:r>
          </w:p>
        </w:tc>
        <w:tc>
          <w:tcPr>
            <w:tcW w:w="425" w:type="dxa"/>
            <w:shd w:val="solid" w:color="FFFFFF" w:fill="auto"/>
          </w:tcPr>
          <w:p w14:paraId="1D9ECD9C" w14:textId="77777777" w:rsidR="006C50CF" w:rsidRPr="009531ED" w:rsidRDefault="006C50CF" w:rsidP="006C50CF">
            <w:pPr>
              <w:pStyle w:val="TAL"/>
              <w:rPr>
                <w:sz w:val="16"/>
                <w:szCs w:val="16"/>
              </w:rPr>
            </w:pPr>
          </w:p>
        </w:tc>
        <w:tc>
          <w:tcPr>
            <w:tcW w:w="425" w:type="dxa"/>
            <w:shd w:val="solid" w:color="FFFFFF" w:fill="auto"/>
          </w:tcPr>
          <w:p w14:paraId="70429ED4" w14:textId="77777777" w:rsidR="006C50CF" w:rsidRPr="009531ED" w:rsidRDefault="006C50CF" w:rsidP="006C50CF">
            <w:pPr>
              <w:pStyle w:val="TAR"/>
              <w:rPr>
                <w:sz w:val="16"/>
                <w:szCs w:val="16"/>
              </w:rPr>
            </w:pPr>
          </w:p>
        </w:tc>
        <w:tc>
          <w:tcPr>
            <w:tcW w:w="425" w:type="dxa"/>
            <w:shd w:val="solid" w:color="FFFFFF" w:fill="auto"/>
          </w:tcPr>
          <w:p w14:paraId="46D41DF5" w14:textId="77777777" w:rsidR="006C50CF" w:rsidRPr="009531ED" w:rsidRDefault="006C50CF" w:rsidP="006C50CF">
            <w:pPr>
              <w:pStyle w:val="TAC"/>
              <w:rPr>
                <w:sz w:val="16"/>
                <w:szCs w:val="16"/>
              </w:rPr>
            </w:pPr>
          </w:p>
        </w:tc>
        <w:tc>
          <w:tcPr>
            <w:tcW w:w="4962" w:type="dxa"/>
            <w:shd w:val="solid" w:color="FFFFFF" w:fill="auto"/>
          </w:tcPr>
          <w:p w14:paraId="528E0C0E" w14:textId="7385C7ED" w:rsidR="006C50CF" w:rsidRPr="009531ED" w:rsidRDefault="006C50CF" w:rsidP="006C50CF">
            <w:pPr>
              <w:pStyle w:val="TAL"/>
              <w:rPr>
                <w:sz w:val="16"/>
                <w:szCs w:val="16"/>
                <w:lang w:eastAsia="ko-KR"/>
              </w:rPr>
            </w:pPr>
            <w:r w:rsidRPr="009531ED">
              <w:rPr>
                <w:sz w:val="16"/>
                <w:szCs w:val="16"/>
                <w:lang w:eastAsia="ko-KR"/>
              </w:rPr>
              <w:t xml:space="preserve">TR 38.828 v0.1.0 for Co-existence study of Cross-Link Interference (CLI) </w:t>
            </w:r>
          </w:p>
        </w:tc>
        <w:tc>
          <w:tcPr>
            <w:tcW w:w="708" w:type="dxa"/>
            <w:shd w:val="solid" w:color="FFFFFF" w:fill="auto"/>
          </w:tcPr>
          <w:p w14:paraId="2E715CF0" w14:textId="6E53C21C" w:rsidR="006C50CF" w:rsidRPr="009531ED" w:rsidRDefault="006C50CF" w:rsidP="006C50CF">
            <w:pPr>
              <w:pStyle w:val="TAC"/>
              <w:rPr>
                <w:sz w:val="16"/>
                <w:szCs w:val="16"/>
                <w:lang w:eastAsia="ko-KR"/>
              </w:rPr>
            </w:pPr>
            <w:r w:rsidRPr="009531ED">
              <w:rPr>
                <w:sz w:val="16"/>
                <w:szCs w:val="16"/>
                <w:lang w:eastAsia="ko-KR"/>
              </w:rPr>
              <w:t>0.1.0</w:t>
            </w:r>
          </w:p>
        </w:tc>
      </w:tr>
      <w:tr w:rsidR="006C50CF" w:rsidRPr="009531ED" w14:paraId="159AAA29" w14:textId="77777777" w:rsidTr="00F20467">
        <w:tc>
          <w:tcPr>
            <w:tcW w:w="800" w:type="dxa"/>
            <w:shd w:val="solid" w:color="FFFFFF" w:fill="auto"/>
          </w:tcPr>
          <w:p w14:paraId="137F4453" w14:textId="77777777" w:rsidR="006C50CF" w:rsidRPr="009531ED" w:rsidRDefault="006C50CF" w:rsidP="006C50CF">
            <w:pPr>
              <w:pStyle w:val="TAC"/>
              <w:rPr>
                <w:sz w:val="16"/>
                <w:szCs w:val="16"/>
                <w:lang w:eastAsia="ko-KR"/>
              </w:rPr>
            </w:pPr>
          </w:p>
        </w:tc>
        <w:tc>
          <w:tcPr>
            <w:tcW w:w="800" w:type="dxa"/>
            <w:shd w:val="solid" w:color="FFFFFF" w:fill="auto"/>
          </w:tcPr>
          <w:p w14:paraId="146CE99D" w14:textId="77777777" w:rsidR="006C50CF" w:rsidRPr="009531ED" w:rsidRDefault="006C50CF" w:rsidP="006C50CF">
            <w:pPr>
              <w:pStyle w:val="TAC"/>
              <w:rPr>
                <w:sz w:val="16"/>
                <w:szCs w:val="16"/>
                <w:lang w:eastAsia="ko-KR"/>
              </w:rPr>
            </w:pPr>
          </w:p>
        </w:tc>
        <w:tc>
          <w:tcPr>
            <w:tcW w:w="1094" w:type="dxa"/>
            <w:shd w:val="solid" w:color="FFFFFF" w:fill="auto"/>
          </w:tcPr>
          <w:p w14:paraId="314AEE20" w14:textId="77777777" w:rsidR="006C50CF" w:rsidRPr="009531ED" w:rsidRDefault="006C50CF" w:rsidP="006C50CF">
            <w:pPr>
              <w:pStyle w:val="TAC"/>
              <w:rPr>
                <w:sz w:val="16"/>
                <w:szCs w:val="16"/>
                <w:lang w:eastAsia="ko-KR"/>
              </w:rPr>
            </w:pPr>
          </w:p>
        </w:tc>
        <w:tc>
          <w:tcPr>
            <w:tcW w:w="425" w:type="dxa"/>
            <w:shd w:val="solid" w:color="FFFFFF" w:fill="auto"/>
          </w:tcPr>
          <w:p w14:paraId="229DFD0C" w14:textId="77777777" w:rsidR="006C50CF" w:rsidRPr="009531ED" w:rsidRDefault="006C50CF" w:rsidP="006C50CF">
            <w:pPr>
              <w:pStyle w:val="TAL"/>
              <w:rPr>
                <w:sz w:val="16"/>
                <w:szCs w:val="16"/>
              </w:rPr>
            </w:pPr>
          </w:p>
        </w:tc>
        <w:tc>
          <w:tcPr>
            <w:tcW w:w="425" w:type="dxa"/>
            <w:shd w:val="solid" w:color="FFFFFF" w:fill="auto"/>
          </w:tcPr>
          <w:p w14:paraId="22016A69" w14:textId="77777777" w:rsidR="006C50CF" w:rsidRPr="009531ED" w:rsidRDefault="006C50CF" w:rsidP="006C50CF">
            <w:pPr>
              <w:pStyle w:val="TAR"/>
              <w:rPr>
                <w:sz w:val="16"/>
                <w:szCs w:val="16"/>
              </w:rPr>
            </w:pPr>
          </w:p>
        </w:tc>
        <w:tc>
          <w:tcPr>
            <w:tcW w:w="425" w:type="dxa"/>
            <w:shd w:val="solid" w:color="FFFFFF" w:fill="auto"/>
          </w:tcPr>
          <w:p w14:paraId="2B5C08B3" w14:textId="77777777" w:rsidR="006C50CF" w:rsidRPr="009531ED" w:rsidRDefault="006C50CF" w:rsidP="006C50CF">
            <w:pPr>
              <w:pStyle w:val="TAC"/>
              <w:rPr>
                <w:sz w:val="16"/>
                <w:szCs w:val="16"/>
              </w:rPr>
            </w:pPr>
          </w:p>
        </w:tc>
        <w:tc>
          <w:tcPr>
            <w:tcW w:w="4962" w:type="dxa"/>
            <w:shd w:val="solid" w:color="FFFFFF" w:fill="auto"/>
          </w:tcPr>
          <w:p w14:paraId="0C6BA1CE" w14:textId="77777777" w:rsidR="006C50CF" w:rsidRPr="009531ED" w:rsidRDefault="006C50CF" w:rsidP="006C50CF">
            <w:pPr>
              <w:pStyle w:val="TAL"/>
              <w:rPr>
                <w:sz w:val="16"/>
                <w:szCs w:val="16"/>
                <w:lang w:eastAsia="ko-KR"/>
              </w:rPr>
            </w:pPr>
            <w:r w:rsidRPr="009531ED">
              <w:rPr>
                <w:sz w:val="16"/>
                <w:szCs w:val="16"/>
                <w:lang w:eastAsia="ko-KR"/>
              </w:rPr>
              <w:t>Approved TPs in RAN4#91</w:t>
            </w:r>
          </w:p>
          <w:p w14:paraId="182B1C5A" w14:textId="77777777" w:rsidR="006C50CF" w:rsidRPr="009531ED" w:rsidRDefault="006C50CF" w:rsidP="006C50CF">
            <w:pPr>
              <w:pStyle w:val="TAL"/>
              <w:rPr>
                <w:sz w:val="16"/>
                <w:szCs w:val="16"/>
                <w:lang w:eastAsia="ko-KR"/>
              </w:rPr>
            </w:pPr>
            <w:r w:rsidRPr="009531ED">
              <w:rPr>
                <w:b/>
                <w:sz w:val="16"/>
                <w:szCs w:val="16"/>
                <w:lang w:eastAsia="ko-KR"/>
              </w:rPr>
              <w:t>R4-1907605</w:t>
            </w:r>
            <w:r w:rsidRPr="009531ED">
              <w:rPr>
                <w:sz w:val="16"/>
                <w:szCs w:val="16"/>
                <w:lang w:eastAsia="ko-KR"/>
              </w:rPr>
              <w:t>, “TP on summary and recommendations of co-existence evaluation of CLI”</w:t>
            </w:r>
          </w:p>
          <w:p w14:paraId="48EB6B3B" w14:textId="77777777" w:rsidR="006C50CF" w:rsidRPr="009531ED" w:rsidRDefault="006C50CF" w:rsidP="006C50CF">
            <w:pPr>
              <w:pStyle w:val="TAL"/>
              <w:rPr>
                <w:sz w:val="16"/>
                <w:szCs w:val="16"/>
                <w:lang w:eastAsia="ko-KR"/>
              </w:rPr>
            </w:pPr>
            <w:r w:rsidRPr="009531ED">
              <w:rPr>
                <w:b/>
                <w:sz w:val="16"/>
                <w:szCs w:val="16"/>
                <w:lang w:eastAsia="ko-KR"/>
              </w:rPr>
              <w:t>R4-1907603</w:t>
            </w:r>
            <w:r w:rsidRPr="009531ED">
              <w:rPr>
                <w:sz w:val="16"/>
                <w:szCs w:val="16"/>
                <w:lang w:eastAsia="ko-KR"/>
              </w:rPr>
              <w:t>, “TP on simulation results and AnnexA_Detailed simulation results for non zero grid shift”</w:t>
            </w:r>
          </w:p>
          <w:p w14:paraId="0A7D9BAA" w14:textId="77777777" w:rsidR="006C50CF" w:rsidRPr="009531ED" w:rsidRDefault="006C50CF" w:rsidP="006C50CF">
            <w:pPr>
              <w:pStyle w:val="TAL"/>
              <w:rPr>
                <w:sz w:val="16"/>
                <w:szCs w:val="16"/>
                <w:lang w:eastAsia="ko-KR"/>
              </w:rPr>
            </w:pPr>
            <w:r w:rsidRPr="009531ED">
              <w:rPr>
                <w:b/>
                <w:sz w:val="16"/>
                <w:szCs w:val="16"/>
                <w:lang w:eastAsia="ko-KR"/>
              </w:rPr>
              <w:t>R4-1907600</w:t>
            </w:r>
            <w:r w:rsidRPr="009531ED">
              <w:rPr>
                <w:sz w:val="16"/>
                <w:szCs w:val="16"/>
                <w:lang w:eastAsia="ko-KR"/>
              </w:rPr>
              <w:t>, “TP to TR 38.828: Addition of missing antenna configurations to simulation assumptions”</w:t>
            </w:r>
          </w:p>
          <w:p w14:paraId="0FC98B72" w14:textId="77777777" w:rsidR="006C50CF" w:rsidRPr="009531ED" w:rsidRDefault="006C50CF" w:rsidP="006C50CF">
            <w:pPr>
              <w:pStyle w:val="TAL"/>
              <w:rPr>
                <w:sz w:val="16"/>
                <w:szCs w:val="16"/>
                <w:lang w:eastAsia="ko-KR"/>
              </w:rPr>
            </w:pPr>
            <w:r w:rsidRPr="009531ED">
              <w:rPr>
                <w:b/>
                <w:sz w:val="16"/>
                <w:szCs w:val="16"/>
                <w:lang w:eastAsia="ko-KR"/>
              </w:rPr>
              <w:t>R4-1907599</w:t>
            </w:r>
            <w:r w:rsidRPr="009531ED">
              <w:rPr>
                <w:sz w:val="16"/>
                <w:szCs w:val="16"/>
                <w:lang w:eastAsia="ko-KR"/>
              </w:rPr>
              <w:t>, “TP to TR 38.828 – clean up”</w:t>
            </w:r>
          </w:p>
          <w:p w14:paraId="04C68A9B" w14:textId="77777777" w:rsidR="006C50CF" w:rsidRPr="009531ED" w:rsidRDefault="006C50CF" w:rsidP="006C50CF">
            <w:pPr>
              <w:pStyle w:val="TAL"/>
              <w:rPr>
                <w:sz w:val="16"/>
                <w:szCs w:val="16"/>
                <w:lang w:eastAsia="ko-KR"/>
              </w:rPr>
            </w:pPr>
          </w:p>
        </w:tc>
        <w:tc>
          <w:tcPr>
            <w:tcW w:w="708" w:type="dxa"/>
            <w:shd w:val="solid" w:color="FFFFFF" w:fill="auto"/>
          </w:tcPr>
          <w:p w14:paraId="4FC00C0A" w14:textId="77777777" w:rsidR="006C50CF" w:rsidRPr="009531ED" w:rsidRDefault="006C50CF" w:rsidP="006C50CF">
            <w:pPr>
              <w:pStyle w:val="TAC"/>
              <w:rPr>
                <w:sz w:val="16"/>
                <w:szCs w:val="16"/>
                <w:lang w:eastAsia="ko-KR"/>
              </w:rPr>
            </w:pPr>
          </w:p>
        </w:tc>
      </w:tr>
      <w:tr w:rsidR="006C50CF" w:rsidRPr="009531ED" w14:paraId="5EA81817" w14:textId="77777777" w:rsidTr="00F20467">
        <w:tc>
          <w:tcPr>
            <w:tcW w:w="800" w:type="dxa"/>
            <w:shd w:val="solid" w:color="FFFFFF" w:fill="auto"/>
          </w:tcPr>
          <w:p w14:paraId="5422C27B" w14:textId="2D55E0D3" w:rsidR="006C50CF" w:rsidRPr="009531ED" w:rsidRDefault="006C50CF" w:rsidP="006C50CF">
            <w:pPr>
              <w:pStyle w:val="TAC"/>
              <w:rPr>
                <w:sz w:val="16"/>
                <w:szCs w:val="16"/>
                <w:lang w:eastAsia="ko-KR"/>
              </w:rPr>
            </w:pPr>
            <w:r w:rsidRPr="009531ED">
              <w:rPr>
                <w:sz w:val="16"/>
                <w:szCs w:val="16"/>
                <w:lang w:eastAsia="ko-KR"/>
              </w:rPr>
              <w:t>2019-05</w:t>
            </w:r>
          </w:p>
        </w:tc>
        <w:tc>
          <w:tcPr>
            <w:tcW w:w="800" w:type="dxa"/>
            <w:shd w:val="solid" w:color="FFFFFF" w:fill="auto"/>
          </w:tcPr>
          <w:p w14:paraId="529EDC76" w14:textId="77777777" w:rsidR="006C50CF" w:rsidRPr="009531ED" w:rsidRDefault="006C50CF" w:rsidP="006C50CF">
            <w:pPr>
              <w:pStyle w:val="TAC"/>
              <w:rPr>
                <w:sz w:val="16"/>
                <w:szCs w:val="16"/>
                <w:lang w:eastAsia="ko-KR"/>
              </w:rPr>
            </w:pPr>
            <w:r w:rsidRPr="009531ED">
              <w:rPr>
                <w:sz w:val="16"/>
                <w:szCs w:val="16"/>
                <w:lang w:eastAsia="ko-KR"/>
              </w:rPr>
              <w:t>3GPP</w:t>
            </w:r>
          </w:p>
          <w:p w14:paraId="548BC7B1" w14:textId="337C8498" w:rsidR="006C50CF" w:rsidRPr="009531ED" w:rsidRDefault="006C50CF" w:rsidP="006C50CF">
            <w:pPr>
              <w:pStyle w:val="TAC"/>
              <w:rPr>
                <w:sz w:val="16"/>
                <w:szCs w:val="16"/>
                <w:lang w:eastAsia="ko-KR"/>
              </w:rPr>
            </w:pPr>
            <w:r w:rsidRPr="009531ED">
              <w:rPr>
                <w:sz w:val="16"/>
                <w:szCs w:val="16"/>
                <w:lang w:eastAsia="ko-KR"/>
              </w:rPr>
              <w:t>RAN4#91</w:t>
            </w:r>
          </w:p>
        </w:tc>
        <w:tc>
          <w:tcPr>
            <w:tcW w:w="1094" w:type="dxa"/>
            <w:shd w:val="solid" w:color="FFFFFF" w:fill="auto"/>
          </w:tcPr>
          <w:p w14:paraId="1178B76E" w14:textId="4AF77A02" w:rsidR="006C50CF" w:rsidRPr="009531ED" w:rsidRDefault="006C50CF" w:rsidP="006C50CF">
            <w:pPr>
              <w:pStyle w:val="TAC"/>
              <w:rPr>
                <w:sz w:val="16"/>
                <w:szCs w:val="16"/>
                <w:lang w:eastAsia="ko-KR"/>
              </w:rPr>
            </w:pPr>
            <w:r w:rsidRPr="009531ED">
              <w:rPr>
                <w:sz w:val="16"/>
                <w:szCs w:val="16"/>
                <w:lang w:eastAsia="ko-KR"/>
              </w:rPr>
              <w:t>R4-1906094</w:t>
            </w:r>
          </w:p>
        </w:tc>
        <w:tc>
          <w:tcPr>
            <w:tcW w:w="425" w:type="dxa"/>
            <w:shd w:val="solid" w:color="FFFFFF" w:fill="auto"/>
          </w:tcPr>
          <w:p w14:paraId="5F21C08A" w14:textId="77777777" w:rsidR="006C50CF" w:rsidRPr="009531ED" w:rsidRDefault="006C50CF" w:rsidP="006C50CF">
            <w:pPr>
              <w:pStyle w:val="TAL"/>
              <w:rPr>
                <w:sz w:val="16"/>
                <w:szCs w:val="16"/>
              </w:rPr>
            </w:pPr>
          </w:p>
        </w:tc>
        <w:tc>
          <w:tcPr>
            <w:tcW w:w="425" w:type="dxa"/>
            <w:shd w:val="solid" w:color="FFFFFF" w:fill="auto"/>
          </w:tcPr>
          <w:p w14:paraId="2CE45636" w14:textId="77777777" w:rsidR="006C50CF" w:rsidRPr="009531ED" w:rsidRDefault="006C50CF" w:rsidP="006C50CF">
            <w:pPr>
              <w:pStyle w:val="TAR"/>
              <w:rPr>
                <w:sz w:val="16"/>
                <w:szCs w:val="16"/>
              </w:rPr>
            </w:pPr>
          </w:p>
        </w:tc>
        <w:tc>
          <w:tcPr>
            <w:tcW w:w="425" w:type="dxa"/>
            <w:shd w:val="solid" w:color="FFFFFF" w:fill="auto"/>
          </w:tcPr>
          <w:p w14:paraId="4ECC148E" w14:textId="77777777" w:rsidR="006C50CF" w:rsidRPr="009531ED" w:rsidRDefault="006C50CF" w:rsidP="006C50CF">
            <w:pPr>
              <w:pStyle w:val="TAC"/>
              <w:rPr>
                <w:sz w:val="16"/>
                <w:szCs w:val="16"/>
              </w:rPr>
            </w:pPr>
          </w:p>
        </w:tc>
        <w:tc>
          <w:tcPr>
            <w:tcW w:w="4962" w:type="dxa"/>
            <w:shd w:val="solid" w:color="FFFFFF" w:fill="auto"/>
          </w:tcPr>
          <w:p w14:paraId="063D7B9C" w14:textId="131080D0" w:rsidR="006C50CF" w:rsidRPr="009531ED" w:rsidRDefault="006C50CF" w:rsidP="006C50CF">
            <w:pPr>
              <w:pStyle w:val="TAL"/>
              <w:rPr>
                <w:sz w:val="16"/>
                <w:szCs w:val="16"/>
                <w:lang w:eastAsia="ko-KR"/>
              </w:rPr>
            </w:pPr>
            <w:r w:rsidRPr="009531ED">
              <w:rPr>
                <w:sz w:val="16"/>
                <w:szCs w:val="16"/>
                <w:lang w:eastAsia="ko-KR"/>
              </w:rPr>
              <w:t>TR 38.828 v0.2.0 for Co-existence study of Cross-Link Interference (CLI)</w:t>
            </w:r>
          </w:p>
        </w:tc>
        <w:tc>
          <w:tcPr>
            <w:tcW w:w="708" w:type="dxa"/>
            <w:shd w:val="solid" w:color="FFFFFF" w:fill="auto"/>
          </w:tcPr>
          <w:p w14:paraId="7FBBB1FC" w14:textId="7B2A561E" w:rsidR="006C50CF" w:rsidRPr="009531ED" w:rsidRDefault="006C50CF" w:rsidP="006C50CF">
            <w:pPr>
              <w:pStyle w:val="TAC"/>
              <w:rPr>
                <w:sz w:val="16"/>
                <w:szCs w:val="16"/>
                <w:lang w:eastAsia="ko-KR"/>
              </w:rPr>
            </w:pPr>
            <w:r w:rsidRPr="009531ED">
              <w:rPr>
                <w:sz w:val="16"/>
                <w:szCs w:val="16"/>
                <w:lang w:eastAsia="ko-KR"/>
              </w:rPr>
              <w:t>0.2.0</w:t>
            </w:r>
          </w:p>
        </w:tc>
      </w:tr>
      <w:tr w:rsidR="007B7677" w:rsidRPr="009531ED" w14:paraId="1C70C8F0" w14:textId="77777777" w:rsidTr="00F20467">
        <w:tc>
          <w:tcPr>
            <w:tcW w:w="800" w:type="dxa"/>
            <w:shd w:val="solid" w:color="FFFFFF" w:fill="auto"/>
          </w:tcPr>
          <w:p w14:paraId="06FDD343" w14:textId="16F94BB7" w:rsidR="007B7677" w:rsidRPr="009531ED" w:rsidRDefault="007B7677" w:rsidP="006C50CF">
            <w:pPr>
              <w:pStyle w:val="TAC"/>
              <w:rPr>
                <w:sz w:val="16"/>
                <w:szCs w:val="16"/>
                <w:lang w:eastAsia="ko-KR"/>
              </w:rPr>
            </w:pPr>
            <w:r w:rsidRPr="009531ED">
              <w:rPr>
                <w:sz w:val="16"/>
                <w:szCs w:val="16"/>
                <w:lang w:eastAsia="ko-KR"/>
              </w:rPr>
              <w:t>2019-06</w:t>
            </w:r>
          </w:p>
        </w:tc>
        <w:tc>
          <w:tcPr>
            <w:tcW w:w="800" w:type="dxa"/>
            <w:shd w:val="solid" w:color="FFFFFF" w:fill="auto"/>
          </w:tcPr>
          <w:p w14:paraId="529E6377" w14:textId="01C86351" w:rsidR="007B7677" w:rsidRPr="009531ED" w:rsidRDefault="007B7677" w:rsidP="007B7677">
            <w:pPr>
              <w:pStyle w:val="TAC"/>
              <w:rPr>
                <w:sz w:val="16"/>
                <w:szCs w:val="16"/>
                <w:lang w:eastAsia="ko-KR"/>
              </w:rPr>
            </w:pPr>
            <w:r w:rsidRPr="009531ED">
              <w:rPr>
                <w:sz w:val="16"/>
                <w:szCs w:val="16"/>
                <w:lang w:eastAsia="ko-KR"/>
              </w:rPr>
              <w:t>3GPP RAN#88</w:t>
            </w:r>
          </w:p>
        </w:tc>
        <w:tc>
          <w:tcPr>
            <w:tcW w:w="1094" w:type="dxa"/>
            <w:shd w:val="solid" w:color="FFFFFF" w:fill="auto"/>
          </w:tcPr>
          <w:p w14:paraId="215AB9ED" w14:textId="77AAAD89" w:rsidR="007B7677" w:rsidRPr="009531ED" w:rsidRDefault="007B7677" w:rsidP="006C50CF">
            <w:pPr>
              <w:pStyle w:val="TAC"/>
              <w:rPr>
                <w:sz w:val="16"/>
                <w:szCs w:val="16"/>
                <w:lang w:eastAsia="ko-KR"/>
              </w:rPr>
            </w:pPr>
            <w:r w:rsidRPr="009531ED">
              <w:rPr>
                <w:sz w:val="16"/>
                <w:szCs w:val="16"/>
                <w:lang w:eastAsia="ko-KR"/>
              </w:rPr>
              <w:t>R-19</w:t>
            </w:r>
            <w:ins w:id="10161" w:author="박종근/선임연구원/차세대표준(연)CAS팀(jong1.park@lge.com)" w:date="2019-05-27T16:51:00Z">
              <w:r w:rsidR="005B235A">
                <w:rPr>
                  <w:sz w:val="16"/>
                  <w:szCs w:val="16"/>
                  <w:lang w:eastAsia="ko-KR"/>
                </w:rPr>
                <w:t>1357</w:t>
              </w:r>
            </w:ins>
            <w:del w:id="10162" w:author="박종근/선임연구원/차세대표준(연)CAS팀(jong1.park@lge.com)" w:date="2019-05-27T16:51:00Z">
              <w:r w:rsidRPr="009531ED" w:rsidDel="005B235A">
                <w:rPr>
                  <w:sz w:val="16"/>
                  <w:szCs w:val="16"/>
                  <w:lang w:eastAsia="ko-KR"/>
                </w:rPr>
                <w:delText>0xxx</w:delText>
              </w:r>
            </w:del>
          </w:p>
        </w:tc>
        <w:tc>
          <w:tcPr>
            <w:tcW w:w="425" w:type="dxa"/>
            <w:shd w:val="solid" w:color="FFFFFF" w:fill="auto"/>
          </w:tcPr>
          <w:p w14:paraId="309B8FF1" w14:textId="77777777" w:rsidR="007B7677" w:rsidRPr="009531ED" w:rsidRDefault="007B7677" w:rsidP="006C50CF">
            <w:pPr>
              <w:pStyle w:val="TAL"/>
              <w:rPr>
                <w:sz w:val="16"/>
                <w:szCs w:val="16"/>
              </w:rPr>
            </w:pPr>
          </w:p>
        </w:tc>
        <w:tc>
          <w:tcPr>
            <w:tcW w:w="425" w:type="dxa"/>
            <w:shd w:val="solid" w:color="FFFFFF" w:fill="auto"/>
          </w:tcPr>
          <w:p w14:paraId="5AEDD808" w14:textId="77777777" w:rsidR="007B7677" w:rsidRPr="009531ED" w:rsidRDefault="007B7677" w:rsidP="006C50CF">
            <w:pPr>
              <w:pStyle w:val="TAR"/>
              <w:rPr>
                <w:sz w:val="16"/>
                <w:szCs w:val="16"/>
              </w:rPr>
            </w:pPr>
          </w:p>
        </w:tc>
        <w:tc>
          <w:tcPr>
            <w:tcW w:w="425" w:type="dxa"/>
            <w:shd w:val="solid" w:color="FFFFFF" w:fill="auto"/>
          </w:tcPr>
          <w:p w14:paraId="71858FAF" w14:textId="77777777" w:rsidR="007B7677" w:rsidRPr="009531ED" w:rsidRDefault="007B7677" w:rsidP="006C50CF">
            <w:pPr>
              <w:pStyle w:val="TAC"/>
              <w:rPr>
                <w:sz w:val="16"/>
                <w:szCs w:val="16"/>
              </w:rPr>
            </w:pPr>
          </w:p>
        </w:tc>
        <w:tc>
          <w:tcPr>
            <w:tcW w:w="4962" w:type="dxa"/>
            <w:shd w:val="solid" w:color="FFFFFF" w:fill="auto"/>
          </w:tcPr>
          <w:p w14:paraId="2BE6122E" w14:textId="609C7343" w:rsidR="007B7677" w:rsidRPr="009531ED" w:rsidRDefault="007B7677" w:rsidP="006C50CF">
            <w:pPr>
              <w:pStyle w:val="TAL"/>
              <w:rPr>
                <w:sz w:val="16"/>
                <w:szCs w:val="16"/>
                <w:lang w:eastAsia="ko-KR"/>
              </w:rPr>
            </w:pPr>
            <w:r w:rsidRPr="009531ED">
              <w:rPr>
                <w:sz w:val="16"/>
                <w:szCs w:val="16"/>
                <w:lang w:eastAsia="ko-KR"/>
              </w:rPr>
              <w:t>TR 38.828 v1.0.0 for Co-existence study of Cross-Link Interference (CLI)</w:t>
            </w:r>
          </w:p>
        </w:tc>
        <w:tc>
          <w:tcPr>
            <w:tcW w:w="708" w:type="dxa"/>
            <w:shd w:val="solid" w:color="FFFFFF" w:fill="auto"/>
          </w:tcPr>
          <w:p w14:paraId="34542DE0" w14:textId="03415B22" w:rsidR="007B7677" w:rsidRPr="009531ED" w:rsidRDefault="007B7677" w:rsidP="006C50CF">
            <w:pPr>
              <w:pStyle w:val="TAC"/>
              <w:rPr>
                <w:sz w:val="16"/>
                <w:szCs w:val="16"/>
                <w:lang w:eastAsia="ko-KR"/>
              </w:rPr>
            </w:pPr>
            <w:r w:rsidRPr="009531ED">
              <w:rPr>
                <w:sz w:val="16"/>
                <w:szCs w:val="16"/>
                <w:lang w:eastAsia="ko-KR"/>
              </w:rPr>
              <w:t>1.0.0</w:t>
            </w:r>
          </w:p>
        </w:tc>
      </w:tr>
      <w:bookmarkEnd w:id="8936"/>
      <w:bookmarkEnd w:id="10158"/>
      <w:bookmarkEnd w:id="10159"/>
      <w:bookmarkEnd w:id="10160"/>
    </w:tbl>
    <w:p w14:paraId="5DE8E1EE" w14:textId="77777777" w:rsidR="00E8629F" w:rsidRPr="009531ED" w:rsidRDefault="00E8629F" w:rsidP="00F61041">
      <w:pPr>
        <w:pStyle w:val="Guidance"/>
        <w:rPr>
          <w:color w:val="auto"/>
          <w:rPrChange w:id="10163" w:author="MCC" w:date="2019-05-26T07:23:00Z">
            <w:rPr/>
          </w:rPrChange>
        </w:rPr>
      </w:pPr>
    </w:p>
    <w:sectPr w:rsidR="00E8629F" w:rsidRPr="009531ED" w:rsidSect="00274009">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6A0D0E" w14:textId="77777777" w:rsidR="008D795B" w:rsidRDefault="008D795B">
      <w:r>
        <w:separator/>
      </w:r>
    </w:p>
  </w:endnote>
  <w:endnote w:type="continuationSeparator" w:id="0">
    <w:p w14:paraId="3BB641D9" w14:textId="77777777" w:rsidR="008D795B" w:rsidRDefault="008D79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Osaka">
    <w:altName w:val="MS Gothic"/>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S PGothic">
    <w:altName w:val="ＭＳ Ｐゴシック"/>
    <w:panose1 w:val="020B0600070205080204"/>
    <w:charset w:val="80"/>
    <w:family w:val="swiss"/>
    <w:pitch w:val="variable"/>
    <w:sig w:usb0="E00002FF" w:usb1="6AC7FDFB" w:usb2="00000012" w:usb3="00000000" w:csb0="0002009F" w:csb1="00000000"/>
  </w:font>
  <w:font w:name="바탕체">
    <w:altName w:val="BatangChe"/>
    <w:panose1 w:val="02030609000101010101"/>
    <w:charset w:val="81"/>
    <w:family w:val="roma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D2131C" w14:textId="77777777" w:rsidR="006076CB" w:rsidRDefault="006076CB">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2510BE" w14:textId="77777777" w:rsidR="008D795B" w:rsidRDefault="008D795B">
      <w:r>
        <w:separator/>
      </w:r>
    </w:p>
  </w:footnote>
  <w:footnote w:type="continuationSeparator" w:id="0">
    <w:p w14:paraId="2F014D10" w14:textId="77777777" w:rsidR="008D795B" w:rsidRDefault="008D79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EA48EC" w14:textId="02ACA4A6" w:rsidR="006076CB" w:rsidRDefault="006076CB">
    <w:pPr>
      <w:pStyle w:val="a5"/>
      <w:framePr w:wrap="auto" w:vAnchor="text" w:hAnchor="margin" w:xAlign="right" w:y="1"/>
      <w:widowControl/>
    </w:pPr>
    <w:r>
      <w:fldChar w:fldCharType="begin"/>
    </w:r>
    <w:r>
      <w:instrText xml:space="preserve"> STYLEREF ZA </w:instrText>
    </w:r>
    <w:r>
      <w:fldChar w:fldCharType="separate"/>
    </w:r>
    <w:r w:rsidR="009E6497">
      <w:t>3GPP TR 38.828 V1.0.0 (2019-06)</w:t>
    </w:r>
    <w:r>
      <w:fldChar w:fldCharType="end"/>
    </w:r>
  </w:p>
  <w:p w14:paraId="05FC37A4" w14:textId="77777777" w:rsidR="006076CB" w:rsidRDefault="006076CB">
    <w:pPr>
      <w:pStyle w:val="a5"/>
      <w:framePr w:wrap="auto" w:vAnchor="text" w:hAnchor="margin" w:xAlign="center" w:y="1"/>
      <w:widowControl/>
    </w:pPr>
    <w:r>
      <w:fldChar w:fldCharType="begin"/>
    </w:r>
    <w:r>
      <w:instrText xml:space="preserve"> PAGE </w:instrText>
    </w:r>
    <w:r>
      <w:fldChar w:fldCharType="separate"/>
    </w:r>
    <w:r w:rsidR="009E6497">
      <w:t>19</w:t>
    </w:r>
    <w:r>
      <w:fldChar w:fldCharType="end"/>
    </w:r>
  </w:p>
  <w:p w14:paraId="37EF4101" w14:textId="738C54A0" w:rsidR="006076CB" w:rsidRDefault="006076CB">
    <w:pPr>
      <w:pStyle w:val="a5"/>
      <w:framePr w:wrap="auto" w:vAnchor="text" w:hAnchor="margin" w:y="1"/>
      <w:widowControl/>
    </w:pPr>
    <w:r>
      <w:fldChar w:fldCharType="begin"/>
    </w:r>
    <w:r>
      <w:instrText xml:space="preserve"> STYLEREF ZGSM </w:instrText>
    </w:r>
    <w:r>
      <w:fldChar w:fldCharType="separate"/>
    </w:r>
    <w:r w:rsidR="009E6497">
      <w:t>Release 16</w:t>
    </w:r>
    <w:r>
      <w:fldChar w:fldCharType="end"/>
    </w:r>
  </w:p>
  <w:p w14:paraId="709DA691" w14:textId="77777777" w:rsidR="006076CB" w:rsidRDefault="006076CB">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552047"/>
    <w:multiLevelType w:val="multilevel"/>
    <w:tmpl w:val="1EEA496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419"/>
        </w:tabs>
        <w:ind w:left="2419"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30A3F22"/>
    <w:multiLevelType w:val="hybridMultilevel"/>
    <w:tmpl w:val="7B2A7CF0"/>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FF74D1"/>
    <w:multiLevelType w:val="multilevel"/>
    <w:tmpl w:val="2746F46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1"/>
      <w:lvlJc w:val="left"/>
      <w:pPr>
        <w:ind w:left="1418" w:hanging="567"/>
      </w:pPr>
      <w:rPr>
        <w:rFonts w:hint="eastAsia"/>
        <w:b w:val="0"/>
        <w:i w:val="0"/>
        <w:sz w:val="28"/>
      </w:rPr>
    </w:lvl>
    <w:lvl w:ilvl="3">
      <w:start w:val="1"/>
      <w:numFmt w:val="decimal"/>
      <w:lvlText w:val="%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058F65FE"/>
    <w:multiLevelType w:val="hybridMultilevel"/>
    <w:tmpl w:val="1472D85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B2F3C75"/>
    <w:multiLevelType w:val="hybridMultilevel"/>
    <w:tmpl w:val="3C8A07C6"/>
    <w:lvl w:ilvl="0" w:tplc="7C843C12">
      <w:start w:val="1"/>
      <w:numFmt w:val="bullet"/>
      <w:lvlText w:val="•"/>
      <w:lvlJc w:val="left"/>
      <w:pPr>
        <w:ind w:left="1840" w:hanging="420"/>
      </w:pPr>
      <w:rPr>
        <w:rFonts w:ascii="Arial" w:hAnsi="Arial" w:hint="default"/>
      </w:rPr>
    </w:lvl>
    <w:lvl w:ilvl="1" w:tplc="04090003" w:tentative="1">
      <w:start w:val="1"/>
      <w:numFmt w:val="bullet"/>
      <w:lvlText w:val=""/>
      <w:lvlJc w:val="left"/>
      <w:pPr>
        <w:ind w:left="2260" w:hanging="420"/>
      </w:pPr>
      <w:rPr>
        <w:rFonts w:ascii="Wingdings" w:hAnsi="Wingdings"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7" w15:restartNumberingAfterBreak="0">
    <w:nsid w:val="0D285CAC"/>
    <w:multiLevelType w:val="multilevel"/>
    <w:tmpl w:val="0DF4BB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0D4410E3"/>
    <w:multiLevelType w:val="multilevel"/>
    <w:tmpl w:val="50D6A1F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0F254165"/>
    <w:multiLevelType w:val="multilevel"/>
    <w:tmpl w:val="C14C35EC"/>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15:restartNumberingAfterBreak="0">
    <w:nsid w:val="103F72F0"/>
    <w:multiLevelType w:val="multilevel"/>
    <w:tmpl w:val="495836C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116B73BA"/>
    <w:multiLevelType w:val="hybridMultilevel"/>
    <w:tmpl w:val="11B23932"/>
    <w:lvl w:ilvl="0" w:tplc="27A89ACA">
      <w:start w:val="1"/>
      <w:numFmt w:val="decimal"/>
      <w:pStyle w:val="3"/>
      <w:lvlText w:val="%1."/>
      <w:lvlJc w:val="left"/>
      <w:pPr>
        <w:tabs>
          <w:tab w:val="num" w:pos="720"/>
        </w:tabs>
        <w:ind w:left="720" w:hanging="360"/>
      </w:pPr>
    </w:lvl>
    <w:lvl w:ilvl="1" w:tplc="E280DDF6" w:tentative="1">
      <w:start w:val="1"/>
      <w:numFmt w:val="lowerLetter"/>
      <w:lvlText w:val="%2."/>
      <w:lvlJc w:val="left"/>
      <w:pPr>
        <w:tabs>
          <w:tab w:val="num" w:pos="1440"/>
        </w:tabs>
        <w:ind w:left="1440" w:hanging="360"/>
      </w:pPr>
    </w:lvl>
    <w:lvl w:ilvl="2" w:tplc="A9EEB868">
      <w:start w:val="1"/>
      <w:numFmt w:val="lowerRoman"/>
      <w:lvlText w:val="%3."/>
      <w:lvlJc w:val="right"/>
      <w:pPr>
        <w:tabs>
          <w:tab w:val="num" w:pos="2160"/>
        </w:tabs>
        <w:ind w:left="2160" w:hanging="180"/>
      </w:pPr>
    </w:lvl>
    <w:lvl w:ilvl="3" w:tplc="E02EF77C" w:tentative="1">
      <w:start w:val="1"/>
      <w:numFmt w:val="decimal"/>
      <w:lvlText w:val="%4."/>
      <w:lvlJc w:val="left"/>
      <w:pPr>
        <w:tabs>
          <w:tab w:val="num" w:pos="2880"/>
        </w:tabs>
        <w:ind w:left="2880" w:hanging="360"/>
      </w:pPr>
    </w:lvl>
    <w:lvl w:ilvl="4" w:tplc="08AC0A76" w:tentative="1">
      <w:start w:val="1"/>
      <w:numFmt w:val="lowerLetter"/>
      <w:lvlText w:val="%5."/>
      <w:lvlJc w:val="left"/>
      <w:pPr>
        <w:tabs>
          <w:tab w:val="num" w:pos="3600"/>
        </w:tabs>
        <w:ind w:left="3600" w:hanging="360"/>
      </w:pPr>
    </w:lvl>
    <w:lvl w:ilvl="5" w:tplc="9E8CCD34" w:tentative="1">
      <w:start w:val="1"/>
      <w:numFmt w:val="lowerRoman"/>
      <w:lvlText w:val="%6."/>
      <w:lvlJc w:val="right"/>
      <w:pPr>
        <w:tabs>
          <w:tab w:val="num" w:pos="4320"/>
        </w:tabs>
        <w:ind w:left="4320" w:hanging="180"/>
      </w:pPr>
    </w:lvl>
    <w:lvl w:ilvl="6" w:tplc="D71A7E1A" w:tentative="1">
      <w:start w:val="1"/>
      <w:numFmt w:val="decimal"/>
      <w:lvlText w:val="%7."/>
      <w:lvlJc w:val="left"/>
      <w:pPr>
        <w:tabs>
          <w:tab w:val="num" w:pos="5040"/>
        </w:tabs>
        <w:ind w:left="5040" w:hanging="360"/>
      </w:pPr>
    </w:lvl>
    <w:lvl w:ilvl="7" w:tplc="3ED4C422" w:tentative="1">
      <w:start w:val="1"/>
      <w:numFmt w:val="lowerLetter"/>
      <w:lvlText w:val="%8."/>
      <w:lvlJc w:val="left"/>
      <w:pPr>
        <w:tabs>
          <w:tab w:val="num" w:pos="5760"/>
        </w:tabs>
        <w:ind w:left="5760" w:hanging="360"/>
      </w:pPr>
    </w:lvl>
    <w:lvl w:ilvl="8" w:tplc="CCF440A6" w:tentative="1">
      <w:start w:val="1"/>
      <w:numFmt w:val="lowerRoman"/>
      <w:lvlText w:val="%9."/>
      <w:lvlJc w:val="right"/>
      <w:pPr>
        <w:tabs>
          <w:tab w:val="num" w:pos="6480"/>
        </w:tabs>
        <w:ind w:left="6480" w:hanging="180"/>
      </w:pPr>
    </w:lvl>
  </w:abstractNum>
  <w:abstractNum w:abstractNumId="12" w15:restartNumberingAfterBreak="0">
    <w:nsid w:val="1387570D"/>
    <w:multiLevelType w:val="multilevel"/>
    <w:tmpl w:val="32AECE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140F2555"/>
    <w:multiLevelType w:val="hybridMultilevel"/>
    <w:tmpl w:val="0F22E974"/>
    <w:lvl w:ilvl="0" w:tplc="FFFFFFFF">
      <w:start w:val="1"/>
      <w:numFmt w:val="bullet"/>
      <w:lvlText w:val=""/>
      <w:lvlJc w:val="left"/>
      <w:pPr>
        <w:tabs>
          <w:tab w:val="num" w:pos="360"/>
        </w:tabs>
        <w:ind w:left="360" w:hanging="360"/>
      </w:pPr>
      <w:rPr>
        <w:rFonts w:ascii="Symbol" w:hAnsi="Symbol" w:hint="default"/>
      </w:rPr>
    </w:lvl>
    <w:lvl w:ilvl="1" w:tplc="F08011E2">
      <w:start w:val="1"/>
      <w:numFmt w:val="bullet"/>
      <w:lvlText w:val="•"/>
      <w:lvlJc w:val="left"/>
      <w:pPr>
        <w:tabs>
          <w:tab w:val="num" w:pos="1080"/>
        </w:tabs>
        <w:ind w:left="1080" w:hanging="360"/>
      </w:pPr>
      <w:rPr>
        <w:rFonts w:ascii="Arial" w:hAnsi="Arial" w:hint="default"/>
      </w:rPr>
    </w:lvl>
    <w:lvl w:ilvl="2" w:tplc="8C3C6562" w:tentative="1">
      <w:start w:val="1"/>
      <w:numFmt w:val="bullet"/>
      <w:lvlText w:val="•"/>
      <w:lvlJc w:val="left"/>
      <w:pPr>
        <w:tabs>
          <w:tab w:val="num" w:pos="1800"/>
        </w:tabs>
        <w:ind w:left="1800" w:hanging="360"/>
      </w:pPr>
      <w:rPr>
        <w:rFonts w:ascii="Arial" w:hAnsi="Arial" w:hint="default"/>
      </w:rPr>
    </w:lvl>
    <w:lvl w:ilvl="3" w:tplc="E1F059E0" w:tentative="1">
      <w:start w:val="1"/>
      <w:numFmt w:val="bullet"/>
      <w:lvlText w:val="•"/>
      <w:lvlJc w:val="left"/>
      <w:pPr>
        <w:tabs>
          <w:tab w:val="num" w:pos="2520"/>
        </w:tabs>
        <w:ind w:left="2520" w:hanging="360"/>
      </w:pPr>
      <w:rPr>
        <w:rFonts w:ascii="Arial" w:hAnsi="Arial" w:hint="default"/>
      </w:rPr>
    </w:lvl>
    <w:lvl w:ilvl="4" w:tplc="7DBAD7A0" w:tentative="1">
      <w:start w:val="1"/>
      <w:numFmt w:val="bullet"/>
      <w:lvlText w:val="•"/>
      <w:lvlJc w:val="left"/>
      <w:pPr>
        <w:tabs>
          <w:tab w:val="num" w:pos="3240"/>
        </w:tabs>
        <w:ind w:left="3240" w:hanging="360"/>
      </w:pPr>
      <w:rPr>
        <w:rFonts w:ascii="Arial" w:hAnsi="Arial" w:hint="default"/>
      </w:rPr>
    </w:lvl>
    <w:lvl w:ilvl="5" w:tplc="B8508600" w:tentative="1">
      <w:start w:val="1"/>
      <w:numFmt w:val="bullet"/>
      <w:lvlText w:val="•"/>
      <w:lvlJc w:val="left"/>
      <w:pPr>
        <w:tabs>
          <w:tab w:val="num" w:pos="3960"/>
        </w:tabs>
        <w:ind w:left="3960" w:hanging="360"/>
      </w:pPr>
      <w:rPr>
        <w:rFonts w:ascii="Arial" w:hAnsi="Arial" w:hint="default"/>
      </w:rPr>
    </w:lvl>
    <w:lvl w:ilvl="6" w:tplc="0C8EE38A" w:tentative="1">
      <w:start w:val="1"/>
      <w:numFmt w:val="bullet"/>
      <w:lvlText w:val="•"/>
      <w:lvlJc w:val="left"/>
      <w:pPr>
        <w:tabs>
          <w:tab w:val="num" w:pos="4680"/>
        </w:tabs>
        <w:ind w:left="4680" w:hanging="360"/>
      </w:pPr>
      <w:rPr>
        <w:rFonts w:ascii="Arial" w:hAnsi="Arial" w:hint="default"/>
      </w:rPr>
    </w:lvl>
    <w:lvl w:ilvl="7" w:tplc="ACBC4214" w:tentative="1">
      <w:start w:val="1"/>
      <w:numFmt w:val="bullet"/>
      <w:lvlText w:val="•"/>
      <w:lvlJc w:val="left"/>
      <w:pPr>
        <w:tabs>
          <w:tab w:val="num" w:pos="5400"/>
        </w:tabs>
        <w:ind w:left="5400" w:hanging="360"/>
      </w:pPr>
      <w:rPr>
        <w:rFonts w:ascii="Arial" w:hAnsi="Arial" w:hint="default"/>
      </w:rPr>
    </w:lvl>
    <w:lvl w:ilvl="8" w:tplc="4F0CD622"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15DF4026"/>
    <w:multiLevelType w:val="multilevel"/>
    <w:tmpl w:val="EB70AAE4"/>
    <w:lvl w:ilvl="0">
      <w:start w:val="1"/>
      <w:numFmt w:val="decimal"/>
      <w:lvlText w:val="5.3.%1"/>
      <w:lvlJc w:val="left"/>
      <w:pPr>
        <w:ind w:left="567" w:hanging="167"/>
      </w:pPr>
      <w:rPr>
        <w:rFonts w:hint="eastAsia"/>
      </w:rPr>
    </w:lvl>
    <w:lvl w:ilvl="1">
      <w:start w:val="1"/>
      <w:numFmt w:val="upperLetter"/>
      <w:lvlText w:val="%2."/>
      <w:lvlJc w:val="left"/>
      <w:pPr>
        <w:ind w:left="1200" w:hanging="400"/>
      </w:pPr>
      <w:rPr>
        <w:rFonts w:hint="eastAsia"/>
      </w:rPr>
    </w:lvl>
    <w:lvl w:ilvl="2">
      <w:start w:val="1"/>
      <w:numFmt w:val="lowerRoman"/>
      <w:lvlText w:val="%3."/>
      <w:lvlJc w:val="right"/>
      <w:pPr>
        <w:ind w:left="1600" w:hanging="400"/>
      </w:pPr>
      <w:rPr>
        <w:rFonts w:hint="eastAsia"/>
      </w:rPr>
    </w:lvl>
    <w:lvl w:ilvl="3">
      <w:start w:val="1"/>
      <w:numFmt w:val="decimal"/>
      <w:lvlText w:val="%4."/>
      <w:lvlJc w:val="left"/>
      <w:pPr>
        <w:ind w:left="2000" w:hanging="400"/>
      </w:pPr>
      <w:rPr>
        <w:rFonts w:hint="eastAsia"/>
      </w:rPr>
    </w:lvl>
    <w:lvl w:ilvl="4">
      <w:start w:val="1"/>
      <w:numFmt w:val="upperLetter"/>
      <w:lvlText w:val="%5."/>
      <w:lvlJc w:val="left"/>
      <w:pPr>
        <w:ind w:left="2400" w:hanging="400"/>
      </w:pPr>
      <w:rPr>
        <w:rFonts w:hint="eastAsia"/>
      </w:rPr>
    </w:lvl>
    <w:lvl w:ilvl="5">
      <w:start w:val="1"/>
      <w:numFmt w:val="lowerRoman"/>
      <w:lvlText w:val="%6."/>
      <w:lvlJc w:val="right"/>
      <w:pPr>
        <w:ind w:left="2800" w:hanging="400"/>
      </w:pPr>
      <w:rPr>
        <w:rFonts w:hint="eastAsia"/>
      </w:rPr>
    </w:lvl>
    <w:lvl w:ilvl="6">
      <w:start w:val="1"/>
      <w:numFmt w:val="decimal"/>
      <w:lvlText w:val="%7."/>
      <w:lvlJc w:val="left"/>
      <w:pPr>
        <w:ind w:left="3200" w:hanging="400"/>
      </w:pPr>
      <w:rPr>
        <w:rFonts w:hint="eastAsia"/>
      </w:rPr>
    </w:lvl>
    <w:lvl w:ilvl="7">
      <w:start w:val="1"/>
      <w:numFmt w:val="upperLetter"/>
      <w:lvlText w:val="%8."/>
      <w:lvlJc w:val="left"/>
      <w:pPr>
        <w:ind w:left="3600" w:hanging="400"/>
      </w:pPr>
      <w:rPr>
        <w:rFonts w:hint="eastAsia"/>
      </w:rPr>
    </w:lvl>
    <w:lvl w:ilvl="8">
      <w:start w:val="1"/>
      <w:numFmt w:val="lowerRoman"/>
      <w:lvlText w:val="%9."/>
      <w:lvlJc w:val="right"/>
      <w:pPr>
        <w:ind w:left="4000" w:hanging="400"/>
      </w:pPr>
      <w:rPr>
        <w:rFonts w:hint="eastAsia"/>
      </w:rPr>
    </w:lvl>
  </w:abstractNum>
  <w:abstractNum w:abstractNumId="15" w15:restartNumberingAfterBreak="0">
    <w:nsid w:val="15EA55C0"/>
    <w:multiLevelType w:val="hybridMultilevel"/>
    <w:tmpl w:val="B09CD4FC"/>
    <w:lvl w:ilvl="0" w:tplc="9B54553E">
      <w:start w:val="1"/>
      <w:numFmt w:val="upperLetter"/>
      <w:lvlText w:val="%1."/>
      <w:lvlJc w:val="left"/>
      <w:pPr>
        <w:ind w:left="435" w:hanging="360"/>
      </w:pPr>
      <w:rPr>
        <w:rFonts w:hint="default"/>
      </w:rPr>
    </w:lvl>
    <w:lvl w:ilvl="1" w:tplc="04090019" w:tentative="1">
      <w:start w:val="1"/>
      <w:numFmt w:val="upperLetter"/>
      <w:lvlText w:val="%2."/>
      <w:lvlJc w:val="left"/>
      <w:pPr>
        <w:ind w:left="875" w:hanging="400"/>
      </w:pPr>
    </w:lvl>
    <w:lvl w:ilvl="2" w:tplc="0409001B" w:tentative="1">
      <w:start w:val="1"/>
      <w:numFmt w:val="lowerRoman"/>
      <w:lvlText w:val="%3."/>
      <w:lvlJc w:val="right"/>
      <w:pPr>
        <w:ind w:left="1275" w:hanging="400"/>
      </w:pPr>
    </w:lvl>
    <w:lvl w:ilvl="3" w:tplc="0409000F" w:tentative="1">
      <w:start w:val="1"/>
      <w:numFmt w:val="decimal"/>
      <w:lvlText w:val="%4."/>
      <w:lvlJc w:val="left"/>
      <w:pPr>
        <w:ind w:left="1675" w:hanging="400"/>
      </w:pPr>
    </w:lvl>
    <w:lvl w:ilvl="4" w:tplc="04090019" w:tentative="1">
      <w:start w:val="1"/>
      <w:numFmt w:val="upperLetter"/>
      <w:lvlText w:val="%5."/>
      <w:lvlJc w:val="left"/>
      <w:pPr>
        <w:ind w:left="2075" w:hanging="400"/>
      </w:pPr>
    </w:lvl>
    <w:lvl w:ilvl="5" w:tplc="0409001B" w:tentative="1">
      <w:start w:val="1"/>
      <w:numFmt w:val="lowerRoman"/>
      <w:lvlText w:val="%6."/>
      <w:lvlJc w:val="right"/>
      <w:pPr>
        <w:ind w:left="2475" w:hanging="400"/>
      </w:pPr>
    </w:lvl>
    <w:lvl w:ilvl="6" w:tplc="0409000F" w:tentative="1">
      <w:start w:val="1"/>
      <w:numFmt w:val="decimal"/>
      <w:lvlText w:val="%7."/>
      <w:lvlJc w:val="left"/>
      <w:pPr>
        <w:ind w:left="2875" w:hanging="400"/>
      </w:pPr>
    </w:lvl>
    <w:lvl w:ilvl="7" w:tplc="04090019" w:tentative="1">
      <w:start w:val="1"/>
      <w:numFmt w:val="upperLetter"/>
      <w:lvlText w:val="%8."/>
      <w:lvlJc w:val="left"/>
      <w:pPr>
        <w:ind w:left="3275" w:hanging="400"/>
      </w:pPr>
    </w:lvl>
    <w:lvl w:ilvl="8" w:tplc="0409001B" w:tentative="1">
      <w:start w:val="1"/>
      <w:numFmt w:val="lowerRoman"/>
      <w:lvlText w:val="%9."/>
      <w:lvlJc w:val="right"/>
      <w:pPr>
        <w:ind w:left="3675" w:hanging="400"/>
      </w:pPr>
    </w:lvl>
  </w:abstractNum>
  <w:abstractNum w:abstractNumId="16" w15:restartNumberingAfterBreak="0">
    <w:nsid w:val="167E0938"/>
    <w:multiLevelType w:val="multilevel"/>
    <w:tmpl w:val="6FB4D4B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19877AF4"/>
    <w:multiLevelType w:val="hybridMultilevel"/>
    <w:tmpl w:val="A2D2EF8E"/>
    <w:lvl w:ilvl="0" w:tplc="FAD2FD18">
      <w:numFmt w:val="bullet"/>
      <w:lvlText w:val="•"/>
      <w:lvlJc w:val="left"/>
      <w:pPr>
        <w:tabs>
          <w:tab w:val="num" w:pos="720"/>
        </w:tabs>
        <w:ind w:left="720" w:hanging="360"/>
      </w:pPr>
      <w:rPr>
        <w:rFonts w:ascii="Arial" w:hAnsi="Arial"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0B86546"/>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234F351C"/>
    <w:multiLevelType w:val="multilevel"/>
    <w:tmpl w:val="594E676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24C544BA"/>
    <w:multiLevelType w:val="multilevel"/>
    <w:tmpl w:val="AC8E31D4"/>
    <w:lvl w:ilvl="0">
      <w:start w:val="5"/>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1"/>
      <w:numFmt w:val="decimal"/>
      <w:lvlText w:val="%1.%2.%3"/>
      <w:lvlJc w:val="left"/>
      <w:pPr>
        <w:ind w:left="0" w:firstLine="851"/>
      </w:pPr>
      <w:rPr>
        <w:rFonts w:hint="eastAsia"/>
      </w:rPr>
    </w:lvl>
    <w:lvl w:ilvl="3">
      <w:start w:val="1"/>
      <w:numFmt w:val="decimal"/>
      <w:lvlText w:val="%1.%2.%3.%4"/>
      <w:lvlJc w:val="left"/>
      <w:pPr>
        <w:ind w:left="2692"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24D3715F"/>
    <w:multiLevelType w:val="hybridMultilevel"/>
    <w:tmpl w:val="356E0EE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54E5607"/>
    <w:multiLevelType w:val="hybridMultilevel"/>
    <w:tmpl w:val="CD6A16DC"/>
    <w:lvl w:ilvl="0" w:tplc="1FF43FE2">
      <w:start w:val="1"/>
      <w:numFmt w:val="decimal"/>
      <w:pStyle w:val="B1"/>
      <w:lvlText w:val="[%1]"/>
      <w:lvlJc w:val="left"/>
      <w:pPr>
        <w:tabs>
          <w:tab w:val="num" w:pos="360"/>
        </w:tabs>
        <w:ind w:left="360" w:hanging="360"/>
      </w:pPr>
      <w:rPr>
        <w:rFonts w:hint="default"/>
      </w:rPr>
    </w:lvl>
    <w:lvl w:ilvl="1" w:tplc="2F761454" w:tentative="1">
      <w:start w:val="1"/>
      <w:numFmt w:val="lowerLetter"/>
      <w:lvlText w:val="%2."/>
      <w:lvlJc w:val="left"/>
      <w:pPr>
        <w:tabs>
          <w:tab w:val="num" w:pos="1440"/>
        </w:tabs>
        <w:ind w:left="1440" w:hanging="360"/>
      </w:pPr>
    </w:lvl>
    <w:lvl w:ilvl="2" w:tplc="421A67F2" w:tentative="1">
      <w:start w:val="1"/>
      <w:numFmt w:val="lowerRoman"/>
      <w:lvlText w:val="%3."/>
      <w:lvlJc w:val="right"/>
      <w:pPr>
        <w:tabs>
          <w:tab w:val="num" w:pos="2160"/>
        </w:tabs>
        <w:ind w:left="2160" w:hanging="180"/>
      </w:pPr>
    </w:lvl>
    <w:lvl w:ilvl="3" w:tplc="3ABCB1B8" w:tentative="1">
      <w:start w:val="1"/>
      <w:numFmt w:val="decimal"/>
      <w:lvlText w:val="%4."/>
      <w:lvlJc w:val="left"/>
      <w:pPr>
        <w:tabs>
          <w:tab w:val="num" w:pos="2880"/>
        </w:tabs>
        <w:ind w:left="2880" w:hanging="360"/>
      </w:pPr>
    </w:lvl>
    <w:lvl w:ilvl="4" w:tplc="9676A208" w:tentative="1">
      <w:start w:val="1"/>
      <w:numFmt w:val="lowerLetter"/>
      <w:lvlText w:val="%5."/>
      <w:lvlJc w:val="left"/>
      <w:pPr>
        <w:tabs>
          <w:tab w:val="num" w:pos="3600"/>
        </w:tabs>
        <w:ind w:left="3600" w:hanging="360"/>
      </w:pPr>
    </w:lvl>
    <w:lvl w:ilvl="5" w:tplc="86D05AB6" w:tentative="1">
      <w:start w:val="1"/>
      <w:numFmt w:val="lowerRoman"/>
      <w:lvlText w:val="%6."/>
      <w:lvlJc w:val="right"/>
      <w:pPr>
        <w:tabs>
          <w:tab w:val="num" w:pos="4320"/>
        </w:tabs>
        <w:ind w:left="4320" w:hanging="180"/>
      </w:pPr>
    </w:lvl>
    <w:lvl w:ilvl="6" w:tplc="8EF861A0" w:tentative="1">
      <w:start w:val="1"/>
      <w:numFmt w:val="decimal"/>
      <w:lvlText w:val="%7."/>
      <w:lvlJc w:val="left"/>
      <w:pPr>
        <w:tabs>
          <w:tab w:val="num" w:pos="5040"/>
        </w:tabs>
        <w:ind w:left="5040" w:hanging="360"/>
      </w:pPr>
    </w:lvl>
    <w:lvl w:ilvl="7" w:tplc="914A5B06" w:tentative="1">
      <w:start w:val="1"/>
      <w:numFmt w:val="lowerLetter"/>
      <w:lvlText w:val="%8."/>
      <w:lvlJc w:val="left"/>
      <w:pPr>
        <w:tabs>
          <w:tab w:val="num" w:pos="5760"/>
        </w:tabs>
        <w:ind w:left="5760" w:hanging="360"/>
      </w:pPr>
    </w:lvl>
    <w:lvl w:ilvl="8" w:tplc="76E227DA" w:tentative="1">
      <w:start w:val="1"/>
      <w:numFmt w:val="lowerRoman"/>
      <w:lvlText w:val="%9."/>
      <w:lvlJc w:val="right"/>
      <w:pPr>
        <w:tabs>
          <w:tab w:val="num" w:pos="6480"/>
        </w:tabs>
        <w:ind w:left="6480" w:hanging="180"/>
      </w:pPr>
    </w:lvl>
  </w:abstractNum>
  <w:abstractNum w:abstractNumId="23" w15:restartNumberingAfterBreak="0">
    <w:nsid w:val="28ED51E3"/>
    <w:multiLevelType w:val="hybridMultilevel"/>
    <w:tmpl w:val="890622C6"/>
    <w:lvl w:ilvl="0" w:tplc="0409000F">
      <w:start w:val="1"/>
      <w:numFmt w:val="decimal"/>
      <w:lvlText w:val="%1."/>
      <w:lvlJc w:val="left"/>
      <w:pPr>
        <w:ind w:left="1120" w:hanging="400"/>
      </w:pPr>
    </w:lvl>
    <w:lvl w:ilvl="1" w:tplc="04090019" w:tentative="1">
      <w:start w:val="1"/>
      <w:numFmt w:val="upperLetter"/>
      <w:lvlText w:val="%2."/>
      <w:lvlJc w:val="left"/>
      <w:pPr>
        <w:ind w:left="1520" w:hanging="400"/>
      </w:pPr>
    </w:lvl>
    <w:lvl w:ilvl="2" w:tplc="0409001B" w:tentative="1">
      <w:start w:val="1"/>
      <w:numFmt w:val="lowerRoman"/>
      <w:lvlText w:val="%3."/>
      <w:lvlJc w:val="right"/>
      <w:pPr>
        <w:ind w:left="1920" w:hanging="400"/>
      </w:pPr>
    </w:lvl>
    <w:lvl w:ilvl="3" w:tplc="0409000F" w:tentative="1">
      <w:start w:val="1"/>
      <w:numFmt w:val="decimal"/>
      <w:lvlText w:val="%4."/>
      <w:lvlJc w:val="left"/>
      <w:pPr>
        <w:ind w:left="2320" w:hanging="400"/>
      </w:pPr>
    </w:lvl>
    <w:lvl w:ilvl="4" w:tplc="04090019" w:tentative="1">
      <w:start w:val="1"/>
      <w:numFmt w:val="upperLetter"/>
      <w:lvlText w:val="%5."/>
      <w:lvlJc w:val="left"/>
      <w:pPr>
        <w:ind w:left="2720" w:hanging="400"/>
      </w:pPr>
    </w:lvl>
    <w:lvl w:ilvl="5" w:tplc="0409001B" w:tentative="1">
      <w:start w:val="1"/>
      <w:numFmt w:val="lowerRoman"/>
      <w:lvlText w:val="%6."/>
      <w:lvlJc w:val="right"/>
      <w:pPr>
        <w:ind w:left="3120" w:hanging="400"/>
      </w:pPr>
    </w:lvl>
    <w:lvl w:ilvl="6" w:tplc="0409000F" w:tentative="1">
      <w:start w:val="1"/>
      <w:numFmt w:val="decimal"/>
      <w:lvlText w:val="%7."/>
      <w:lvlJc w:val="left"/>
      <w:pPr>
        <w:ind w:left="3520" w:hanging="400"/>
      </w:pPr>
    </w:lvl>
    <w:lvl w:ilvl="7" w:tplc="04090019" w:tentative="1">
      <w:start w:val="1"/>
      <w:numFmt w:val="upperLetter"/>
      <w:lvlText w:val="%8."/>
      <w:lvlJc w:val="left"/>
      <w:pPr>
        <w:ind w:left="3920" w:hanging="400"/>
      </w:pPr>
    </w:lvl>
    <w:lvl w:ilvl="8" w:tplc="0409001B" w:tentative="1">
      <w:start w:val="1"/>
      <w:numFmt w:val="lowerRoman"/>
      <w:lvlText w:val="%9."/>
      <w:lvlJc w:val="right"/>
      <w:pPr>
        <w:ind w:left="4320" w:hanging="400"/>
      </w:pPr>
    </w:lvl>
  </w:abstractNum>
  <w:abstractNum w:abstractNumId="24" w15:restartNumberingAfterBreak="0">
    <w:nsid w:val="2C574DC3"/>
    <w:multiLevelType w:val="hybridMultilevel"/>
    <w:tmpl w:val="5C9C33C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2C6678C9"/>
    <w:multiLevelType w:val="multilevel"/>
    <w:tmpl w:val="54722EE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6" w15:restartNumberingAfterBreak="0">
    <w:nsid w:val="2FB01FD2"/>
    <w:multiLevelType w:val="hybridMultilevel"/>
    <w:tmpl w:val="E8F228B2"/>
    <w:lvl w:ilvl="0" w:tplc="A282CAAC">
      <w:start w:val="1"/>
      <w:numFmt w:val="decimal"/>
      <w:pStyle w:val="4"/>
      <w:lvlText w:val="%1."/>
      <w:lvlJc w:val="left"/>
      <w:pPr>
        <w:tabs>
          <w:tab w:val="num" w:pos="720"/>
        </w:tabs>
        <w:ind w:left="720" w:hanging="360"/>
      </w:pPr>
    </w:lvl>
    <w:lvl w:ilvl="1" w:tplc="E27E76F4">
      <w:start w:val="1"/>
      <w:numFmt w:val="lowerLetter"/>
      <w:lvlText w:val="%2."/>
      <w:lvlJc w:val="left"/>
      <w:pPr>
        <w:tabs>
          <w:tab w:val="num" w:pos="1440"/>
        </w:tabs>
        <w:ind w:left="1440" w:hanging="360"/>
      </w:pPr>
    </w:lvl>
    <w:lvl w:ilvl="2" w:tplc="F96C66E6" w:tentative="1">
      <w:start w:val="1"/>
      <w:numFmt w:val="lowerRoman"/>
      <w:lvlText w:val="%3."/>
      <w:lvlJc w:val="right"/>
      <w:pPr>
        <w:tabs>
          <w:tab w:val="num" w:pos="2160"/>
        </w:tabs>
        <w:ind w:left="2160" w:hanging="180"/>
      </w:pPr>
    </w:lvl>
    <w:lvl w:ilvl="3" w:tplc="FFBEA670" w:tentative="1">
      <w:start w:val="1"/>
      <w:numFmt w:val="decimal"/>
      <w:lvlText w:val="%4."/>
      <w:lvlJc w:val="left"/>
      <w:pPr>
        <w:tabs>
          <w:tab w:val="num" w:pos="2880"/>
        </w:tabs>
        <w:ind w:left="2880" w:hanging="360"/>
      </w:pPr>
    </w:lvl>
    <w:lvl w:ilvl="4" w:tplc="7FF441A8" w:tentative="1">
      <w:start w:val="1"/>
      <w:numFmt w:val="lowerLetter"/>
      <w:lvlText w:val="%5."/>
      <w:lvlJc w:val="left"/>
      <w:pPr>
        <w:tabs>
          <w:tab w:val="num" w:pos="3600"/>
        </w:tabs>
        <w:ind w:left="3600" w:hanging="360"/>
      </w:pPr>
    </w:lvl>
    <w:lvl w:ilvl="5" w:tplc="2D884438" w:tentative="1">
      <w:start w:val="1"/>
      <w:numFmt w:val="lowerRoman"/>
      <w:lvlText w:val="%6."/>
      <w:lvlJc w:val="right"/>
      <w:pPr>
        <w:tabs>
          <w:tab w:val="num" w:pos="4320"/>
        </w:tabs>
        <w:ind w:left="4320" w:hanging="180"/>
      </w:pPr>
    </w:lvl>
    <w:lvl w:ilvl="6" w:tplc="AC1AFE6E" w:tentative="1">
      <w:start w:val="1"/>
      <w:numFmt w:val="decimal"/>
      <w:lvlText w:val="%7."/>
      <w:lvlJc w:val="left"/>
      <w:pPr>
        <w:tabs>
          <w:tab w:val="num" w:pos="5040"/>
        </w:tabs>
        <w:ind w:left="5040" w:hanging="360"/>
      </w:pPr>
    </w:lvl>
    <w:lvl w:ilvl="7" w:tplc="49E2D3E0" w:tentative="1">
      <w:start w:val="1"/>
      <w:numFmt w:val="lowerLetter"/>
      <w:lvlText w:val="%8."/>
      <w:lvlJc w:val="left"/>
      <w:pPr>
        <w:tabs>
          <w:tab w:val="num" w:pos="5760"/>
        </w:tabs>
        <w:ind w:left="5760" w:hanging="360"/>
      </w:pPr>
    </w:lvl>
    <w:lvl w:ilvl="8" w:tplc="F072FF04" w:tentative="1">
      <w:start w:val="1"/>
      <w:numFmt w:val="lowerRoman"/>
      <w:lvlText w:val="%9."/>
      <w:lvlJc w:val="right"/>
      <w:pPr>
        <w:tabs>
          <w:tab w:val="num" w:pos="6480"/>
        </w:tabs>
        <w:ind w:left="6480" w:hanging="180"/>
      </w:pPr>
    </w:lvl>
  </w:abstractNum>
  <w:abstractNum w:abstractNumId="27" w15:restartNumberingAfterBreak="0">
    <w:nsid w:val="31913D55"/>
    <w:multiLevelType w:val="hybridMultilevel"/>
    <w:tmpl w:val="814E2198"/>
    <w:lvl w:ilvl="0" w:tplc="EBD02E2C">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1E02386"/>
    <w:multiLevelType w:val="multilevel"/>
    <w:tmpl w:val="CA769720"/>
    <w:lvl w:ilvl="0">
      <w:start w:val="1"/>
      <w:numFmt w:val="decimal"/>
      <w:lvlText w:val="%1"/>
      <w:lvlJc w:val="left"/>
      <w:pPr>
        <w:tabs>
          <w:tab w:val="num" w:pos="574"/>
        </w:tabs>
        <w:ind w:left="574"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33451F6A"/>
    <w:multiLevelType w:val="multilevel"/>
    <w:tmpl w:val="F544F9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3.1.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0" w15:restartNumberingAfterBreak="0">
    <w:nsid w:val="3719702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8B2339B"/>
    <w:multiLevelType w:val="hybridMultilevel"/>
    <w:tmpl w:val="E4E0F98C"/>
    <w:lvl w:ilvl="0" w:tplc="FAD2FD18">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15:restartNumberingAfterBreak="0">
    <w:nsid w:val="40AE205D"/>
    <w:multiLevelType w:val="multilevel"/>
    <w:tmpl w:val="2408CB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4" w15:restartNumberingAfterBreak="0">
    <w:nsid w:val="423650C0"/>
    <w:multiLevelType w:val="multilevel"/>
    <w:tmpl w:val="9544E61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3.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5" w15:restartNumberingAfterBreak="0">
    <w:nsid w:val="42AB5802"/>
    <w:multiLevelType w:val="multilevel"/>
    <w:tmpl w:val="C6AE9D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6" w15:restartNumberingAfterBreak="0">
    <w:nsid w:val="42D358D3"/>
    <w:multiLevelType w:val="hybridMultilevel"/>
    <w:tmpl w:val="A6D48960"/>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2FE570A"/>
    <w:multiLevelType w:val="multilevel"/>
    <w:tmpl w:val="11FEBED6"/>
    <w:lvl w:ilvl="0">
      <w:start w:val="1"/>
      <w:numFmt w:val="decimal"/>
      <w:suff w:val="nothing"/>
      <w:lvlText w:val="%1  "/>
      <w:lvlJc w:val="left"/>
      <w:pPr>
        <w:ind w:left="142"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8" w15:restartNumberingAfterBreak="0">
    <w:nsid w:val="48B16C86"/>
    <w:multiLevelType w:val="multilevel"/>
    <w:tmpl w:val="9B522BFE"/>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9" w15:restartNumberingAfterBreak="0">
    <w:nsid w:val="51E16AE6"/>
    <w:multiLevelType w:val="hybridMultilevel"/>
    <w:tmpl w:val="87AAF698"/>
    <w:lvl w:ilvl="0" w:tplc="96861016">
      <w:start w:val="1"/>
      <w:numFmt w:val="bullet"/>
      <w:pStyle w:val="Bullet"/>
      <w:lvlText w:val=""/>
      <w:lvlJc w:val="left"/>
      <w:pPr>
        <w:tabs>
          <w:tab w:val="num" w:pos="928"/>
        </w:tabs>
        <w:ind w:left="928" w:hanging="360"/>
      </w:pPr>
      <w:rPr>
        <w:rFonts w:ascii="Symbol" w:hAnsi="Symbol" w:hint="default"/>
      </w:rPr>
    </w:lvl>
    <w:lvl w:ilvl="1" w:tplc="61C4305C" w:tentative="1">
      <w:start w:val="1"/>
      <w:numFmt w:val="bullet"/>
      <w:lvlText w:val="o"/>
      <w:lvlJc w:val="left"/>
      <w:pPr>
        <w:tabs>
          <w:tab w:val="num" w:pos="1440"/>
        </w:tabs>
        <w:ind w:left="1440" w:hanging="360"/>
      </w:pPr>
      <w:rPr>
        <w:rFonts w:ascii="Courier New" w:hAnsi="Courier New" w:cs="Courier New" w:hint="default"/>
      </w:rPr>
    </w:lvl>
    <w:lvl w:ilvl="2" w:tplc="8E3C3FFC" w:tentative="1">
      <w:start w:val="1"/>
      <w:numFmt w:val="bullet"/>
      <w:lvlText w:val=""/>
      <w:lvlJc w:val="left"/>
      <w:pPr>
        <w:tabs>
          <w:tab w:val="num" w:pos="2160"/>
        </w:tabs>
        <w:ind w:left="2160" w:hanging="360"/>
      </w:pPr>
      <w:rPr>
        <w:rFonts w:ascii="Wingdings" w:hAnsi="Wingdings" w:hint="default"/>
      </w:rPr>
    </w:lvl>
    <w:lvl w:ilvl="3" w:tplc="2EA4CA68" w:tentative="1">
      <w:start w:val="1"/>
      <w:numFmt w:val="bullet"/>
      <w:lvlText w:val=""/>
      <w:lvlJc w:val="left"/>
      <w:pPr>
        <w:tabs>
          <w:tab w:val="num" w:pos="2880"/>
        </w:tabs>
        <w:ind w:left="2880" w:hanging="360"/>
      </w:pPr>
      <w:rPr>
        <w:rFonts w:ascii="Symbol" w:hAnsi="Symbol" w:hint="default"/>
      </w:rPr>
    </w:lvl>
    <w:lvl w:ilvl="4" w:tplc="9648F0E0" w:tentative="1">
      <w:start w:val="1"/>
      <w:numFmt w:val="bullet"/>
      <w:lvlText w:val="o"/>
      <w:lvlJc w:val="left"/>
      <w:pPr>
        <w:tabs>
          <w:tab w:val="num" w:pos="3600"/>
        </w:tabs>
        <w:ind w:left="3600" w:hanging="360"/>
      </w:pPr>
      <w:rPr>
        <w:rFonts w:ascii="Courier New" w:hAnsi="Courier New" w:cs="Courier New" w:hint="default"/>
      </w:rPr>
    </w:lvl>
    <w:lvl w:ilvl="5" w:tplc="48B830D8" w:tentative="1">
      <w:start w:val="1"/>
      <w:numFmt w:val="bullet"/>
      <w:lvlText w:val=""/>
      <w:lvlJc w:val="left"/>
      <w:pPr>
        <w:tabs>
          <w:tab w:val="num" w:pos="4320"/>
        </w:tabs>
        <w:ind w:left="4320" w:hanging="360"/>
      </w:pPr>
      <w:rPr>
        <w:rFonts w:ascii="Wingdings" w:hAnsi="Wingdings" w:hint="default"/>
      </w:rPr>
    </w:lvl>
    <w:lvl w:ilvl="6" w:tplc="41F84EF8" w:tentative="1">
      <w:start w:val="1"/>
      <w:numFmt w:val="bullet"/>
      <w:lvlText w:val=""/>
      <w:lvlJc w:val="left"/>
      <w:pPr>
        <w:tabs>
          <w:tab w:val="num" w:pos="5040"/>
        </w:tabs>
        <w:ind w:left="5040" w:hanging="360"/>
      </w:pPr>
      <w:rPr>
        <w:rFonts w:ascii="Symbol" w:hAnsi="Symbol" w:hint="default"/>
      </w:rPr>
    </w:lvl>
    <w:lvl w:ilvl="7" w:tplc="E078EB5C" w:tentative="1">
      <w:start w:val="1"/>
      <w:numFmt w:val="bullet"/>
      <w:lvlText w:val="o"/>
      <w:lvlJc w:val="left"/>
      <w:pPr>
        <w:tabs>
          <w:tab w:val="num" w:pos="5760"/>
        </w:tabs>
        <w:ind w:left="5760" w:hanging="360"/>
      </w:pPr>
      <w:rPr>
        <w:rFonts w:ascii="Courier New" w:hAnsi="Courier New" w:cs="Courier New" w:hint="default"/>
      </w:rPr>
    </w:lvl>
    <w:lvl w:ilvl="8" w:tplc="C6DC7D48"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46D104E"/>
    <w:multiLevelType w:val="multilevel"/>
    <w:tmpl w:val="5BF2C908"/>
    <w:lvl w:ilvl="0">
      <w:start w:val="1"/>
      <w:numFmt w:val="upperLetter"/>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1" w15:restartNumberingAfterBreak="0">
    <w:nsid w:val="588A7F6F"/>
    <w:multiLevelType w:val="hybridMultilevel"/>
    <w:tmpl w:val="272ABD6E"/>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5E1B7FCE"/>
    <w:multiLevelType w:val="multilevel"/>
    <w:tmpl w:val="5526F8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3" w15:restartNumberingAfterBreak="0">
    <w:nsid w:val="60E63345"/>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4" w15:restartNumberingAfterBreak="0">
    <w:nsid w:val="61357B1C"/>
    <w:multiLevelType w:val="hybridMultilevel"/>
    <w:tmpl w:val="7326F4E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7922631"/>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7" w15:restartNumberingAfterBreak="0">
    <w:nsid w:val="68F96DE3"/>
    <w:multiLevelType w:val="hybridMultilevel"/>
    <w:tmpl w:val="FEF0D6A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69936E1D"/>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9" w15:restartNumberingAfterBreak="0">
    <w:nsid w:val="6A9D5B3A"/>
    <w:multiLevelType w:val="multilevel"/>
    <w:tmpl w:val="BBFAD8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2"/>
      <w:lvlJc w:val="left"/>
      <w:pPr>
        <w:ind w:left="1418" w:hanging="567"/>
      </w:pPr>
      <w:rPr>
        <w:rFonts w:hint="eastAsia"/>
        <w:b w:val="0"/>
        <w:i w:val="0"/>
        <w:sz w:val="28"/>
      </w:rPr>
    </w:lvl>
    <w:lvl w:ilvl="3">
      <w:start w:val="1"/>
      <w:numFmt w:val="none"/>
      <w:lvlText w:val="6.3.1.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51" w15:restartNumberingAfterBreak="0">
    <w:nsid w:val="6E1E4C65"/>
    <w:multiLevelType w:val="hybridMultilevel"/>
    <w:tmpl w:val="31E6D3E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6E422D8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27B26D6"/>
    <w:multiLevelType w:val="multilevel"/>
    <w:tmpl w:val="B3E83D1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4" w15:restartNumberingAfterBreak="0">
    <w:nsid w:val="75EB1D17"/>
    <w:multiLevelType w:val="hybridMultilevel"/>
    <w:tmpl w:val="DD92D83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71812BE"/>
    <w:multiLevelType w:val="hybridMultilevel"/>
    <w:tmpl w:val="52202FA6"/>
    <w:lvl w:ilvl="0" w:tplc="A624602C">
      <w:start w:val="1"/>
      <w:numFmt w:val="bullet"/>
      <w:lvlText w:val="‒"/>
      <w:lvlJc w:val="left"/>
      <w:pPr>
        <w:ind w:left="400" w:hanging="400"/>
      </w:pPr>
      <w:rPr>
        <w:rFonts w:ascii="Calibri" w:hAnsi="Calibri" w:hint="default"/>
      </w:rPr>
    </w:lvl>
    <w:lvl w:ilvl="1" w:tplc="04090009">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6" w15:restartNumberingAfterBreak="0">
    <w:nsid w:val="78B21EB9"/>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7" w15:restartNumberingAfterBreak="0">
    <w:nsid w:val="7B605E99"/>
    <w:multiLevelType w:val="hybridMultilevel"/>
    <w:tmpl w:val="BB12540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BC330F5"/>
    <w:multiLevelType w:val="hybridMultilevel"/>
    <w:tmpl w:val="C2769C2A"/>
    <w:lvl w:ilvl="0" w:tplc="08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5"/>
  </w:num>
  <w:num w:numId="5">
    <w:abstractNumId w:val="17"/>
  </w:num>
  <w:num w:numId="6">
    <w:abstractNumId w:val="13"/>
  </w:num>
  <w:num w:numId="7">
    <w:abstractNumId w:val="57"/>
  </w:num>
  <w:num w:numId="8">
    <w:abstractNumId w:val="44"/>
  </w:num>
  <w:num w:numId="9">
    <w:abstractNumId w:val="36"/>
  </w:num>
  <w:num w:numId="10">
    <w:abstractNumId w:val="55"/>
  </w:num>
  <w:num w:numId="11">
    <w:abstractNumId w:val="41"/>
  </w:num>
  <w:num w:numId="12">
    <w:abstractNumId w:val="2"/>
  </w:num>
  <w:num w:numId="13">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4"/>
    </w:lvlOverride>
    <w:lvlOverride w:ilvl="1">
      <w:startOverride w:val="2"/>
    </w:lvlOverride>
    <w:lvlOverride w:ilvl="2">
      <w:startOverride w:val="2"/>
    </w:lvlOverride>
  </w:num>
  <w:num w:numId="15">
    <w:abstractNumId w:val="8"/>
  </w:num>
  <w:num w:numId="16">
    <w:abstractNumId w:val="42"/>
  </w:num>
  <w:num w:numId="17">
    <w:abstractNumId w:val="21"/>
  </w:num>
  <w:num w:numId="18">
    <w:abstractNumId w:val="5"/>
  </w:num>
  <w:num w:numId="19">
    <w:abstractNumId w:val="3"/>
  </w:num>
  <w:num w:numId="20">
    <w:abstractNumId w:val="24"/>
  </w:num>
  <w:num w:numId="21">
    <w:abstractNumId w:val="47"/>
  </w:num>
  <w:num w:numId="22">
    <w:abstractNumId w:val="54"/>
  </w:num>
  <w:num w:numId="23">
    <w:abstractNumId w:val="23"/>
  </w:num>
  <w:num w:numId="24">
    <w:abstractNumId w:val="51"/>
  </w:num>
  <w:num w:numId="25">
    <w:abstractNumId w:val="28"/>
  </w:num>
  <w:num w:numId="26">
    <w:abstractNumId w:val="32"/>
  </w:num>
  <w:num w:numId="27">
    <w:abstractNumId w:val="58"/>
  </w:num>
  <w:num w:numId="28">
    <w:abstractNumId w:val="22"/>
  </w:num>
  <w:num w:numId="29">
    <w:abstractNumId w:val="26"/>
  </w:num>
  <w:num w:numId="30">
    <w:abstractNumId w:val="11"/>
  </w:num>
  <w:num w:numId="31">
    <w:abstractNumId w:val="50"/>
  </w:num>
  <w:num w:numId="32">
    <w:abstractNumId w:val="27"/>
  </w:num>
  <w:num w:numId="33">
    <w:abstractNumId w:val="39"/>
  </w:num>
  <w:num w:numId="34">
    <w:abstractNumId w:val="59"/>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2"/>
  </w:num>
  <w:num w:numId="37">
    <w:abstractNumId w:val="30"/>
  </w:num>
  <w:num w:numId="38">
    <w:abstractNumId w:val="14"/>
  </w:num>
  <w:num w:numId="39">
    <w:abstractNumId w:val="20"/>
  </w:num>
  <w:num w:numId="40">
    <w:abstractNumId w:val="40"/>
  </w:num>
  <w:num w:numId="41">
    <w:abstractNumId w:val="6"/>
  </w:num>
  <w:num w:numId="42">
    <w:abstractNumId w:val="7"/>
  </w:num>
  <w:num w:numId="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4"/>
  </w:num>
  <w:num w:numId="49">
    <w:abstractNumId w:val="56"/>
  </w:num>
  <w:num w:numId="50">
    <w:abstractNumId w:val="43"/>
  </w:num>
  <w:num w:numId="51">
    <w:abstractNumId w:val="53"/>
  </w:num>
  <w:num w:numId="52">
    <w:abstractNumId w:val="35"/>
  </w:num>
  <w:num w:numId="53">
    <w:abstractNumId w:val="38"/>
  </w:num>
  <w:num w:numId="54">
    <w:abstractNumId w:val="9"/>
  </w:num>
  <w:num w:numId="55">
    <w:abstractNumId w:val="12"/>
  </w:num>
  <w:num w:numId="56">
    <w:abstractNumId w:val="16"/>
  </w:num>
  <w:num w:numId="57">
    <w:abstractNumId w:val="10"/>
  </w:num>
  <w:num w:numId="58">
    <w:abstractNumId w:val="33"/>
  </w:num>
  <w:num w:numId="59">
    <w:abstractNumId w:val="4"/>
  </w:num>
  <w:num w:numId="60">
    <w:abstractNumId w:val="48"/>
  </w:num>
  <w:num w:numId="61">
    <w:abstractNumId w:val="29"/>
  </w:num>
  <w:num w:numId="62">
    <w:abstractNumId w:val="49"/>
  </w:num>
  <w:num w:numId="63">
    <w:abstractNumId w:val="19"/>
  </w:num>
  <w:num w:numId="64">
    <w:abstractNumId w:val="25"/>
  </w:num>
  <w:num w:numId="65">
    <w:abstractNumId w:val="31"/>
  </w:num>
  <w:num w:numId="66">
    <w:abstractNumId w:val="46"/>
  </w:num>
  <w:num w:numId="67">
    <w:abstractNumId w:val="15"/>
  </w:num>
  <w:numIdMacAtCleanup w:val="6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CC">
    <w15:presenceInfo w15:providerId="None" w15:userId="MCC"/>
  </w15:person>
  <w15:person w15:author="박종근/선임연구원/차세대표준(연)CAS팀(jong1.park@lge.com)">
    <w15:presenceInfo w15:providerId="AD" w15:userId="S-1-5-21-2543426832-1914326140-3112152631-19718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YyNDQ0NjIwNjIzNzZT0lEKTi0uzszPAykwsqwFAMcrSnMtAAAA"/>
  </w:docVars>
  <w:rsids>
    <w:rsidRoot w:val="00282213"/>
    <w:rsid w:val="00001EEB"/>
    <w:rsid w:val="000044DA"/>
    <w:rsid w:val="00006EB2"/>
    <w:rsid w:val="00020991"/>
    <w:rsid w:val="0002191D"/>
    <w:rsid w:val="00023E01"/>
    <w:rsid w:val="000266A0"/>
    <w:rsid w:val="00031C1D"/>
    <w:rsid w:val="00031FAB"/>
    <w:rsid w:val="0003373C"/>
    <w:rsid w:val="000343F2"/>
    <w:rsid w:val="00047BC1"/>
    <w:rsid w:val="000522A6"/>
    <w:rsid w:val="00085221"/>
    <w:rsid w:val="00093E7E"/>
    <w:rsid w:val="000A58B7"/>
    <w:rsid w:val="000B389A"/>
    <w:rsid w:val="000D35DD"/>
    <w:rsid w:val="000D3800"/>
    <w:rsid w:val="000D5B78"/>
    <w:rsid w:val="000D5EF4"/>
    <w:rsid w:val="000D6CFC"/>
    <w:rsid w:val="000E2BA8"/>
    <w:rsid w:val="000E40DC"/>
    <w:rsid w:val="000E4190"/>
    <w:rsid w:val="000E4765"/>
    <w:rsid w:val="000F46E6"/>
    <w:rsid w:val="000F5EAE"/>
    <w:rsid w:val="00107866"/>
    <w:rsid w:val="00112693"/>
    <w:rsid w:val="0011668D"/>
    <w:rsid w:val="00117922"/>
    <w:rsid w:val="001233C4"/>
    <w:rsid w:val="00125A81"/>
    <w:rsid w:val="001351C7"/>
    <w:rsid w:val="00146C4E"/>
    <w:rsid w:val="00153528"/>
    <w:rsid w:val="00171D42"/>
    <w:rsid w:val="0017378E"/>
    <w:rsid w:val="001761A9"/>
    <w:rsid w:val="00181917"/>
    <w:rsid w:val="0018456F"/>
    <w:rsid w:val="00185606"/>
    <w:rsid w:val="0018745A"/>
    <w:rsid w:val="00190116"/>
    <w:rsid w:val="001A08AA"/>
    <w:rsid w:val="001A274E"/>
    <w:rsid w:val="001A3120"/>
    <w:rsid w:val="001A47B0"/>
    <w:rsid w:val="001A67F3"/>
    <w:rsid w:val="001B2C26"/>
    <w:rsid w:val="001B4233"/>
    <w:rsid w:val="001C3A35"/>
    <w:rsid w:val="001D0EB7"/>
    <w:rsid w:val="001D73EE"/>
    <w:rsid w:val="001D791E"/>
    <w:rsid w:val="001E50BE"/>
    <w:rsid w:val="001E7AEB"/>
    <w:rsid w:val="001F09AC"/>
    <w:rsid w:val="00201E64"/>
    <w:rsid w:val="00211350"/>
    <w:rsid w:val="00212373"/>
    <w:rsid w:val="002138EA"/>
    <w:rsid w:val="00213D31"/>
    <w:rsid w:val="0021477F"/>
    <w:rsid w:val="00214FBD"/>
    <w:rsid w:val="00222897"/>
    <w:rsid w:val="00224EDC"/>
    <w:rsid w:val="002341AE"/>
    <w:rsid w:val="00235394"/>
    <w:rsid w:val="00235F2A"/>
    <w:rsid w:val="00236934"/>
    <w:rsid w:val="002432D6"/>
    <w:rsid w:val="0026179F"/>
    <w:rsid w:val="00264473"/>
    <w:rsid w:val="00271A94"/>
    <w:rsid w:val="00274009"/>
    <w:rsid w:val="00274E1A"/>
    <w:rsid w:val="00282213"/>
    <w:rsid w:val="002869E4"/>
    <w:rsid w:val="0029555F"/>
    <w:rsid w:val="002B2FBB"/>
    <w:rsid w:val="002C55AE"/>
    <w:rsid w:val="002C66D2"/>
    <w:rsid w:val="002D513A"/>
    <w:rsid w:val="002E0E5C"/>
    <w:rsid w:val="002E2DCC"/>
    <w:rsid w:val="002F1656"/>
    <w:rsid w:val="002F4093"/>
    <w:rsid w:val="002F5674"/>
    <w:rsid w:val="002F6FF2"/>
    <w:rsid w:val="0030279C"/>
    <w:rsid w:val="00306B46"/>
    <w:rsid w:val="003074E1"/>
    <w:rsid w:val="00327118"/>
    <w:rsid w:val="00331A7B"/>
    <w:rsid w:val="003330B8"/>
    <w:rsid w:val="00337143"/>
    <w:rsid w:val="00342E77"/>
    <w:rsid w:val="003500DE"/>
    <w:rsid w:val="0035653A"/>
    <w:rsid w:val="00360D81"/>
    <w:rsid w:val="00365F04"/>
    <w:rsid w:val="00367724"/>
    <w:rsid w:val="00374B5F"/>
    <w:rsid w:val="00383A46"/>
    <w:rsid w:val="00384B67"/>
    <w:rsid w:val="00392598"/>
    <w:rsid w:val="003957EA"/>
    <w:rsid w:val="003972B6"/>
    <w:rsid w:val="003A396E"/>
    <w:rsid w:val="003B08DF"/>
    <w:rsid w:val="003B4D45"/>
    <w:rsid w:val="003B5C7F"/>
    <w:rsid w:val="003D0DC9"/>
    <w:rsid w:val="003D7224"/>
    <w:rsid w:val="003E3444"/>
    <w:rsid w:val="003E3D9A"/>
    <w:rsid w:val="003E5E71"/>
    <w:rsid w:val="003F6FC9"/>
    <w:rsid w:val="00411A14"/>
    <w:rsid w:val="004150F1"/>
    <w:rsid w:val="0041777D"/>
    <w:rsid w:val="00424597"/>
    <w:rsid w:val="004406E9"/>
    <w:rsid w:val="00444225"/>
    <w:rsid w:val="004477FD"/>
    <w:rsid w:val="0045003E"/>
    <w:rsid w:val="00450ADA"/>
    <w:rsid w:val="00453BA4"/>
    <w:rsid w:val="00453CF5"/>
    <w:rsid w:val="004618DF"/>
    <w:rsid w:val="0046324D"/>
    <w:rsid w:val="00463D93"/>
    <w:rsid w:val="00463E29"/>
    <w:rsid w:val="004741FA"/>
    <w:rsid w:val="00487671"/>
    <w:rsid w:val="00496C45"/>
    <w:rsid w:val="004A17C7"/>
    <w:rsid w:val="004A4A15"/>
    <w:rsid w:val="004A6B93"/>
    <w:rsid w:val="004A72E9"/>
    <w:rsid w:val="004B11B6"/>
    <w:rsid w:val="004B452A"/>
    <w:rsid w:val="004C5448"/>
    <w:rsid w:val="004D3E86"/>
    <w:rsid w:val="004E3F1A"/>
    <w:rsid w:val="004F107A"/>
    <w:rsid w:val="004F215E"/>
    <w:rsid w:val="004F42A5"/>
    <w:rsid w:val="004F7A3D"/>
    <w:rsid w:val="00501C9A"/>
    <w:rsid w:val="00501F5C"/>
    <w:rsid w:val="00505437"/>
    <w:rsid w:val="00505BFA"/>
    <w:rsid w:val="0050638F"/>
    <w:rsid w:val="005163B0"/>
    <w:rsid w:val="00520E40"/>
    <w:rsid w:val="00522C60"/>
    <w:rsid w:val="005266AA"/>
    <w:rsid w:val="00533A5D"/>
    <w:rsid w:val="00534129"/>
    <w:rsid w:val="00542DFB"/>
    <w:rsid w:val="00566840"/>
    <w:rsid w:val="00584505"/>
    <w:rsid w:val="005903D0"/>
    <w:rsid w:val="005977ED"/>
    <w:rsid w:val="005A6465"/>
    <w:rsid w:val="005B14FE"/>
    <w:rsid w:val="005B235A"/>
    <w:rsid w:val="005C7BC3"/>
    <w:rsid w:val="00605549"/>
    <w:rsid w:val="006076CB"/>
    <w:rsid w:val="006150AE"/>
    <w:rsid w:val="00620C4F"/>
    <w:rsid w:val="00621A8A"/>
    <w:rsid w:val="006247EA"/>
    <w:rsid w:val="00635776"/>
    <w:rsid w:val="00635CFA"/>
    <w:rsid w:val="0063774C"/>
    <w:rsid w:val="00640D55"/>
    <w:rsid w:val="00640E46"/>
    <w:rsid w:val="00645857"/>
    <w:rsid w:val="00666353"/>
    <w:rsid w:val="00676EC4"/>
    <w:rsid w:val="006856E5"/>
    <w:rsid w:val="0068609D"/>
    <w:rsid w:val="006927E8"/>
    <w:rsid w:val="006A0295"/>
    <w:rsid w:val="006A3691"/>
    <w:rsid w:val="006B0D02"/>
    <w:rsid w:val="006B62C1"/>
    <w:rsid w:val="006B729C"/>
    <w:rsid w:val="006C50CF"/>
    <w:rsid w:val="006C7EF5"/>
    <w:rsid w:val="006D2388"/>
    <w:rsid w:val="006E0C20"/>
    <w:rsid w:val="006F00A2"/>
    <w:rsid w:val="006F041C"/>
    <w:rsid w:val="006F5ED7"/>
    <w:rsid w:val="00704AD3"/>
    <w:rsid w:val="0070646B"/>
    <w:rsid w:val="007066FA"/>
    <w:rsid w:val="00707941"/>
    <w:rsid w:val="00720E39"/>
    <w:rsid w:val="00731AA9"/>
    <w:rsid w:val="00737B26"/>
    <w:rsid w:val="007464D9"/>
    <w:rsid w:val="0074704D"/>
    <w:rsid w:val="00747C66"/>
    <w:rsid w:val="00754259"/>
    <w:rsid w:val="00755B0A"/>
    <w:rsid w:val="00763049"/>
    <w:rsid w:val="00767BEE"/>
    <w:rsid w:val="00767DD6"/>
    <w:rsid w:val="00770694"/>
    <w:rsid w:val="007726A9"/>
    <w:rsid w:val="00781B64"/>
    <w:rsid w:val="00782593"/>
    <w:rsid w:val="007852FF"/>
    <w:rsid w:val="007855B0"/>
    <w:rsid w:val="007861A1"/>
    <w:rsid w:val="00791C4C"/>
    <w:rsid w:val="00792E80"/>
    <w:rsid w:val="00794542"/>
    <w:rsid w:val="00795D14"/>
    <w:rsid w:val="00797FF0"/>
    <w:rsid w:val="007A09FE"/>
    <w:rsid w:val="007A19CA"/>
    <w:rsid w:val="007A27FD"/>
    <w:rsid w:val="007A2F56"/>
    <w:rsid w:val="007B6A51"/>
    <w:rsid w:val="007B7677"/>
    <w:rsid w:val="007B76AD"/>
    <w:rsid w:val="007D154C"/>
    <w:rsid w:val="007D58E1"/>
    <w:rsid w:val="007D6048"/>
    <w:rsid w:val="007E2A7D"/>
    <w:rsid w:val="007F0E1E"/>
    <w:rsid w:val="007F546E"/>
    <w:rsid w:val="007F62EA"/>
    <w:rsid w:val="00800EEC"/>
    <w:rsid w:val="00804304"/>
    <w:rsid w:val="008149D3"/>
    <w:rsid w:val="0081772C"/>
    <w:rsid w:val="00821F1C"/>
    <w:rsid w:val="00826974"/>
    <w:rsid w:val="00836C44"/>
    <w:rsid w:val="00843636"/>
    <w:rsid w:val="0084459E"/>
    <w:rsid w:val="00850C9E"/>
    <w:rsid w:val="00872C14"/>
    <w:rsid w:val="00875AF0"/>
    <w:rsid w:val="0088180D"/>
    <w:rsid w:val="0089130C"/>
    <w:rsid w:val="00893454"/>
    <w:rsid w:val="008A3984"/>
    <w:rsid w:val="008A58F2"/>
    <w:rsid w:val="008A5F74"/>
    <w:rsid w:val="008A6C93"/>
    <w:rsid w:val="008B085B"/>
    <w:rsid w:val="008B135C"/>
    <w:rsid w:val="008C1059"/>
    <w:rsid w:val="008C204E"/>
    <w:rsid w:val="008C5182"/>
    <w:rsid w:val="008C60E9"/>
    <w:rsid w:val="008D795B"/>
    <w:rsid w:val="008E6F9A"/>
    <w:rsid w:val="008F7D93"/>
    <w:rsid w:val="009012CA"/>
    <w:rsid w:val="00903A8A"/>
    <w:rsid w:val="00903B21"/>
    <w:rsid w:val="009132C5"/>
    <w:rsid w:val="009246C1"/>
    <w:rsid w:val="00927684"/>
    <w:rsid w:val="00931702"/>
    <w:rsid w:val="009333BD"/>
    <w:rsid w:val="0094373B"/>
    <w:rsid w:val="00950310"/>
    <w:rsid w:val="00950510"/>
    <w:rsid w:val="009531ED"/>
    <w:rsid w:val="00970053"/>
    <w:rsid w:val="00982512"/>
    <w:rsid w:val="009834D7"/>
    <w:rsid w:val="00983910"/>
    <w:rsid w:val="009856A2"/>
    <w:rsid w:val="009908E9"/>
    <w:rsid w:val="00995A3F"/>
    <w:rsid w:val="009A722A"/>
    <w:rsid w:val="009B39EB"/>
    <w:rsid w:val="009B5A9D"/>
    <w:rsid w:val="009C0727"/>
    <w:rsid w:val="009C10F2"/>
    <w:rsid w:val="009D7D60"/>
    <w:rsid w:val="009E044A"/>
    <w:rsid w:val="009E40D0"/>
    <w:rsid w:val="009E6497"/>
    <w:rsid w:val="009E6AFE"/>
    <w:rsid w:val="009F6F24"/>
    <w:rsid w:val="00A16525"/>
    <w:rsid w:val="00A17573"/>
    <w:rsid w:val="00A2399A"/>
    <w:rsid w:val="00A42A13"/>
    <w:rsid w:val="00A53457"/>
    <w:rsid w:val="00A57D02"/>
    <w:rsid w:val="00A57FFC"/>
    <w:rsid w:val="00A61D31"/>
    <w:rsid w:val="00A623D6"/>
    <w:rsid w:val="00A62437"/>
    <w:rsid w:val="00A6247A"/>
    <w:rsid w:val="00A65439"/>
    <w:rsid w:val="00A704B1"/>
    <w:rsid w:val="00A72864"/>
    <w:rsid w:val="00A81B15"/>
    <w:rsid w:val="00A83F3A"/>
    <w:rsid w:val="00A85DBC"/>
    <w:rsid w:val="00A9133B"/>
    <w:rsid w:val="00A9333F"/>
    <w:rsid w:val="00A970B3"/>
    <w:rsid w:val="00AA1101"/>
    <w:rsid w:val="00AA243C"/>
    <w:rsid w:val="00AA4252"/>
    <w:rsid w:val="00AB0794"/>
    <w:rsid w:val="00AB1390"/>
    <w:rsid w:val="00AB3F85"/>
    <w:rsid w:val="00AB6578"/>
    <w:rsid w:val="00AC2C2A"/>
    <w:rsid w:val="00AC5DD8"/>
    <w:rsid w:val="00AD0C7F"/>
    <w:rsid w:val="00AD63DC"/>
    <w:rsid w:val="00AD7142"/>
    <w:rsid w:val="00AE7185"/>
    <w:rsid w:val="00AE7CF6"/>
    <w:rsid w:val="00AF3E28"/>
    <w:rsid w:val="00AF45C2"/>
    <w:rsid w:val="00AF5B81"/>
    <w:rsid w:val="00AF6A37"/>
    <w:rsid w:val="00AF7BDC"/>
    <w:rsid w:val="00B00291"/>
    <w:rsid w:val="00B01CE1"/>
    <w:rsid w:val="00B14E82"/>
    <w:rsid w:val="00B164F4"/>
    <w:rsid w:val="00B31EE2"/>
    <w:rsid w:val="00B33A62"/>
    <w:rsid w:val="00B415BD"/>
    <w:rsid w:val="00B41A05"/>
    <w:rsid w:val="00B45B4C"/>
    <w:rsid w:val="00B61389"/>
    <w:rsid w:val="00B63B8D"/>
    <w:rsid w:val="00B70B03"/>
    <w:rsid w:val="00B710D2"/>
    <w:rsid w:val="00B8308B"/>
    <w:rsid w:val="00B83A76"/>
    <w:rsid w:val="00B8446C"/>
    <w:rsid w:val="00B86208"/>
    <w:rsid w:val="00B945BD"/>
    <w:rsid w:val="00BA761F"/>
    <w:rsid w:val="00BC3DF8"/>
    <w:rsid w:val="00BE6483"/>
    <w:rsid w:val="00BF4400"/>
    <w:rsid w:val="00BF7AB6"/>
    <w:rsid w:val="00C029F4"/>
    <w:rsid w:val="00C158B0"/>
    <w:rsid w:val="00C17188"/>
    <w:rsid w:val="00C2212D"/>
    <w:rsid w:val="00C27B4D"/>
    <w:rsid w:val="00C27EA4"/>
    <w:rsid w:val="00C30DCB"/>
    <w:rsid w:val="00C33D31"/>
    <w:rsid w:val="00C43346"/>
    <w:rsid w:val="00C459C3"/>
    <w:rsid w:val="00C45BC9"/>
    <w:rsid w:val="00C53F7D"/>
    <w:rsid w:val="00C54A47"/>
    <w:rsid w:val="00C61EAD"/>
    <w:rsid w:val="00C63E2C"/>
    <w:rsid w:val="00C70264"/>
    <w:rsid w:val="00C74CA9"/>
    <w:rsid w:val="00C76E84"/>
    <w:rsid w:val="00C80AF2"/>
    <w:rsid w:val="00C812C1"/>
    <w:rsid w:val="00CA01BA"/>
    <w:rsid w:val="00CA0EE5"/>
    <w:rsid w:val="00CA6783"/>
    <w:rsid w:val="00CA7C76"/>
    <w:rsid w:val="00CB33BE"/>
    <w:rsid w:val="00CB4565"/>
    <w:rsid w:val="00CB5656"/>
    <w:rsid w:val="00CB7637"/>
    <w:rsid w:val="00CC39E7"/>
    <w:rsid w:val="00CC4AA3"/>
    <w:rsid w:val="00CC5D63"/>
    <w:rsid w:val="00CC677E"/>
    <w:rsid w:val="00CC6B44"/>
    <w:rsid w:val="00CE6306"/>
    <w:rsid w:val="00CE7506"/>
    <w:rsid w:val="00CF2338"/>
    <w:rsid w:val="00CF4F53"/>
    <w:rsid w:val="00CF636A"/>
    <w:rsid w:val="00D0067F"/>
    <w:rsid w:val="00D10698"/>
    <w:rsid w:val="00D221FE"/>
    <w:rsid w:val="00D24486"/>
    <w:rsid w:val="00D33342"/>
    <w:rsid w:val="00D364BF"/>
    <w:rsid w:val="00D41182"/>
    <w:rsid w:val="00D44AB1"/>
    <w:rsid w:val="00D47675"/>
    <w:rsid w:val="00D520E4"/>
    <w:rsid w:val="00D56123"/>
    <w:rsid w:val="00D56A73"/>
    <w:rsid w:val="00D57DFA"/>
    <w:rsid w:val="00D604A3"/>
    <w:rsid w:val="00D756B6"/>
    <w:rsid w:val="00D849A0"/>
    <w:rsid w:val="00D93DA3"/>
    <w:rsid w:val="00D96FD7"/>
    <w:rsid w:val="00D96FFD"/>
    <w:rsid w:val="00D97AD4"/>
    <w:rsid w:val="00DA4376"/>
    <w:rsid w:val="00DB1BBD"/>
    <w:rsid w:val="00DB698E"/>
    <w:rsid w:val="00DC014A"/>
    <w:rsid w:val="00DC74B5"/>
    <w:rsid w:val="00DD0C2C"/>
    <w:rsid w:val="00DD4707"/>
    <w:rsid w:val="00DD5B4B"/>
    <w:rsid w:val="00DE1E98"/>
    <w:rsid w:val="00DF5F1A"/>
    <w:rsid w:val="00DF6213"/>
    <w:rsid w:val="00E01FF3"/>
    <w:rsid w:val="00E05713"/>
    <w:rsid w:val="00E10903"/>
    <w:rsid w:val="00E14EAD"/>
    <w:rsid w:val="00E17E2A"/>
    <w:rsid w:val="00E22687"/>
    <w:rsid w:val="00E2463D"/>
    <w:rsid w:val="00E50681"/>
    <w:rsid w:val="00E55384"/>
    <w:rsid w:val="00E55ABC"/>
    <w:rsid w:val="00E57B74"/>
    <w:rsid w:val="00E7115E"/>
    <w:rsid w:val="00E8629F"/>
    <w:rsid w:val="00E91BC8"/>
    <w:rsid w:val="00E93B9E"/>
    <w:rsid w:val="00E9761C"/>
    <w:rsid w:val="00EA1073"/>
    <w:rsid w:val="00EA3C24"/>
    <w:rsid w:val="00EB2B23"/>
    <w:rsid w:val="00EB3BDE"/>
    <w:rsid w:val="00EB45E8"/>
    <w:rsid w:val="00EC0173"/>
    <w:rsid w:val="00EC2379"/>
    <w:rsid w:val="00ED719B"/>
    <w:rsid w:val="00ED7CDC"/>
    <w:rsid w:val="00EE0529"/>
    <w:rsid w:val="00EF3A40"/>
    <w:rsid w:val="00EF7EC3"/>
    <w:rsid w:val="00F05FE4"/>
    <w:rsid w:val="00F072D8"/>
    <w:rsid w:val="00F07A0B"/>
    <w:rsid w:val="00F130CE"/>
    <w:rsid w:val="00F167E6"/>
    <w:rsid w:val="00F20467"/>
    <w:rsid w:val="00F207F9"/>
    <w:rsid w:val="00F3029F"/>
    <w:rsid w:val="00F30436"/>
    <w:rsid w:val="00F56F17"/>
    <w:rsid w:val="00F61041"/>
    <w:rsid w:val="00F856A7"/>
    <w:rsid w:val="00F95A96"/>
    <w:rsid w:val="00F9608D"/>
    <w:rsid w:val="00F97351"/>
    <w:rsid w:val="00FA54FD"/>
    <w:rsid w:val="00FC051F"/>
    <w:rsid w:val="00FD331B"/>
    <w:rsid w:val="00FD4388"/>
    <w:rsid w:val="00FD5577"/>
    <w:rsid w:val="00FE4636"/>
    <w:rsid w:val="00FF4A7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26938C"/>
  <w14:defaultImageDpi w14:val="96"/>
  <w15:chartTrackingRefBased/>
  <w15:docId w15:val="{062414FA-7377-485E-A60A-1262823DA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uiPriority="35" w:qFormat="1"/>
    <w:lsdException w:name="annotation reference" w:uiPriority="99"/>
    <w:lsdException w:name="Title" w:qFormat="1"/>
    <w:lsdException w:name="Body Text" w:uiPriority="99"/>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val="en-GB" w:eastAsia="en-US"/>
    </w:rPr>
  </w:style>
  <w:style w:type="paragraph" w:styleId="10">
    <w:name w:val="heading 1"/>
    <w:aliases w:val="h1,h11,h12,h13,h14,h15,h16,h17,h111,h121,h131,h141,h151,h161,h18,h112,h122,h132,h142,h152,h162,h19,h113,h123,h133,h143,h153,h163,H1,app heading 1,l1,Memo Heading 1,Heading 1_a,NMP Heading 1,1,Section of paper,Huvudrubrik,heading 1,Titre§"/>
    <w:next w:val="a1"/>
    <w:link w:val="1Char"/>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2,Header 2,Header2,22,heading2,H2,2nd level,UNDERRUBRIK 1-2,H21,H22,H23,H24,H25,R2,E2,†berschrift 2,õberschrift 2,Head2A,Head 2,l2,TitreProp,ITT t2,PA Major Section,Livello 2,Heading 2 Hidden,Head1,heading 2,I2"/>
    <w:basedOn w:val="10"/>
    <w:next w:val="a1"/>
    <w:link w:val="2Char"/>
    <w:qFormat/>
    <w:pPr>
      <w:pBdr>
        <w:top w:val="none" w:sz="0" w:space="0" w:color="auto"/>
      </w:pBdr>
      <w:spacing w:before="180"/>
      <w:outlineLvl w:val="1"/>
    </w:pPr>
    <w:rPr>
      <w:sz w:val="32"/>
    </w:rPr>
  </w:style>
  <w:style w:type="paragraph" w:styleId="30">
    <w:name w:val="heading 3"/>
    <w:aliases w:val="h3,Underrubrik2,H3,Memo Heading 3,no break,0H,l3,3,list 3,Head 3,1.1.1,3rd level,Major Section Sub Section,PA Minor Section,Head3,Level 3 Head,31,32,33,311,321,34,312,322,35,313,323,36,314,324,37,315,325,38,316,326,39,317,327,310,318,328,hello"/>
    <w:basedOn w:val="2"/>
    <w:next w:val="a1"/>
    <w:link w:val="3Char"/>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
    <w:basedOn w:val="30"/>
    <w:next w:val="a1"/>
    <w:link w:val="4Char"/>
    <w:uiPriority w:val="9"/>
    <w:qFormat/>
    <w:pPr>
      <w:ind w:left="1418" w:hanging="1418"/>
      <w:outlineLvl w:val="3"/>
    </w:pPr>
    <w:rPr>
      <w:sz w:val="24"/>
    </w:rPr>
  </w:style>
  <w:style w:type="paragraph" w:styleId="5">
    <w:name w:val="heading 5"/>
    <w:aliases w:val="h5,Heading5,Head5,H5,M5,mh2,Module heading 2,heading 8,Numbered Sub-list,Heading 81"/>
    <w:basedOn w:val="40"/>
    <w:next w:val="a1"/>
    <w:link w:val="5Char"/>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link w:val="7Char"/>
    <w:qFormat/>
    <w:pPr>
      <w:outlineLvl w:val="6"/>
    </w:pPr>
  </w:style>
  <w:style w:type="paragraph" w:styleId="8">
    <w:name w:val="heading 8"/>
    <w:basedOn w:val="10"/>
    <w:next w:val="a1"/>
    <w:link w:val="8Char"/>
    <w:qFormat/>
    <w:pPr>
      <w:ind w:left="0" w:firstLine="0"/>
      <w:outlineLvl w:val="7"/>
    </w:pPr>
  </w:style>
  <w:style w:type="paragraph" w:styleId="9">
    <w:name w:val="heading 9"/>
    <w:aliases w:val="Figure Heading,FH"/>
    <w:basedOn w:val="8"/>
    <w:next w:val="a1"/>
    <w:link w:val="9Char"/>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
    <w:uiPriority w:val="99"/>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1"/>
    <w:uiPriority w:val="39"/>
    <w:pPr>
      <w:ind w:left="1701" w:hanging="1701"/>
    </w:pPr>
  </w:style>
  <w:style w:type="paragraph" w:styleId="41">
    <w:name w:val="toc 4"/>
    <w:basedOn w:val="31"/>
    <w:uiPriority w:val="39"/>
    <w:pPr>
      <w:ind w:left="1418" w:hanging="1418"/>
    </w:pPr>
  </w:style>
  <w:style w:type="paragraph" w:styleId="31">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12">
    <w:name w:val="index 1"/>
    <w:basedOn w:val="a1"/>
    <w:semiHidden/>
    <w:pPr>
      <w:keepLines/>
      <w:spacing w:after="0"/>
    </w:pPr>
  </w:style>
  <w:style w:type="paragraph" w:styleId="21">
    <w:name w:val="index 2"/>
    <w:basedOn w:val="12"/>
    <w:semiHidden/>
    <w:pPr>
      <w:ind w:left="284"/>
    </w:pPr>
  </w:style>
  <w:style w:type="paragraph" w:customStyle="1" w:styleId="TT">
    <w:name w:val="TT"/>
    <w:basedOn w:val="10"/>
    <w:next w:val="a1"/>
    <w:pPr>
      <w:outlineLvl w:val="9"/>
    </w:pPr>
  </w:style>
  <w:style w:type="paragraph" w:styleId="a6">
    <w:name w:val="footer"/>
    <w:basedOn w:val="a5"/>
    <w:link w:val="Char0"/>
    <w:uiPriority w:val="99"/>
    <w:pPr>
      <w:jc w:val="center"/>
    </w:pPr>
    <w:rPr>
      <w:i/>
    </w:rPr>
  </w:style>
  <w:style w:type="character" w:styleId="a7">
    <w:name w:val="footnote reference"/>
    <w:semiHidden/>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1"/>
    <w:link w:val="Char1"/>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styleId="22">
    <w:name w:val="List Number 2"/>
    <w:basedOn w:val="a9"/>
    <w:pPr>
      <w:ind w:left="851"/>
    </w:pPr>
  </w:style>
  <w:style w:type="paragraph" w:styleId="a9">
    <w:name w:val="List Number"/>
    <w:basedOn w:val="aa"/>
  </w:style>
  <w:style w:type="paragraph" w:styleId="aa">
    <w:name w:val="List"/>
    <w:basedOn w:val="a1"/>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a"/>
    <w:link w:val="B1Char"/>
  </w:style>
  <w:style w:type="paragraph" w:styleId="60">
    <w:name w:val="toc 6"/>
    <w:basedOn w:val="50"/>
    <w:next w:val="a1"/>
    <w:uiPriority w:val="39"/>
    <w:pPr>
      <w:ind w:left="1985" w:hanging="1985"/>
    </w:pPr>
  </w:style>
  <w:style w:type="paragraph" w:styleId="70">
    <w:name w:val="toc 7"/>
    <w:basedOn w:val="60"/>
    <w:next w:val="a1"/>
    <w:uiPriority w:val="39"/>
    <w:pPr>
      <w:ind w:left="2268" w:hanging="2268"/>
    </w:pPr>
  </w:style>
  <w:style w:type="paragraph" w:styleId="23">
    <w:name w:val="List Bullet 2"/>
    <w:basedOn w:val="ab"/>
    <w:pPr>
      <w:ind w:left="851"/>
    </w:pPr>
  </w:style>
  <w:style w:type="paragraph" w:styleId="ab">
    <w:name w:val="List Bullet"/>
    <w:basedOn w:val="aa"/>
  </w:style>
  <w:style w:type="paragraph" w:customStyle="1" w:styleId="EditorsNote">
    <w:name w:val="Editor's Note"/>
    <w:aliases w:val="EN"/>
    <w:basedOn w:val="NO"/>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a"/>
    <w:pPr>
      <w:ind w:left="851"/>
    </w:pPr>
  </w:style>
  <w:style w:type="paragraph" w:styleId="33">
    <w:name w:val="List 3"/>
    <w:basedOn w:val="24"/>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B2">
    <w:name w:val="B2"/>
    <w:basedOn w:val="24"/>
    <w:link w:val="B2Char"/>
  </w:style>
  <w:style w:type="paragraph" w:customStyle="1" w:styleId="B3">
    <w:name w:val="B3"/>
    <w:basedOn w:val="33"/>
    <w:link w:val="B3Char"/>
  </w:style>
  <w:style w:type="paragraph" w:customStyle="1" w:styleId="B4">
    <w:name w:val="B4"/>
    <w:basedOn w:val="42"/>
    <w:link w:val="B4Char"/>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c">
    <w:name w:val="index heading"/>
    <w:basedOn w:val="a1"/>
    <w:next w:val="a1"/>
    <w:pPr>
      <w:pBdr>
        <w:top w:val="single" w:sz="12" w:space="0" w:color="auto"/>
      </w:pBdr>
      <w:spacing w:before="360" w:after="240"/>
    </w:pPr>
    <w:rPr>
      <w:b/>
      <w:i/>
      <w:sz w:val="26"/>
    </w:rPr>
  </w:style>
  <w:style w:type="paragraph" w:customStyle="1" w:styleId="INDENT1">
    <w:name w:val="INDENT1"/>
    <w:basedOn w:val="a1"/>
    <w:pPr>
      <w:ind w:left="851"/>
    </w:pPr>
  </w:style>
  <w:style w:type="paragraph" w:customStyle="1" w:styleId="INDENT2">
    <w:name w:val="INDENT2"/>
    <w:basedOn w:val="a1"/>
    <w:pPr>
      <w:ind w:left="1135" w:hanging="284"/>
    </w:pPr>
  </w:style>
  <w:style w:type="paragraph" w:customStyle="1" w:styleId="INDENT3">
    <w:name w:val="INDENT3"/>
    <w:basedOn w:val="a1"/>
    <w:pPr>
      <w:ind w:left="1701" w:hanging="567"/>
    </w:pPr>
  </w:style>
  <w:style w:type="paragraph" w:customStyle="1" w:styleId="FigureTitle">
    <w:name w:val="Figure_Title"/>
    <w:basedOn w:val="a1"/>
    <w:next w:val="a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1"/>
    <w:pPr>
      <w:keepNext/>
      <w:keepLines/>
    </w:pPr>
    <w:rPr>
      <w:b/>
    </w:rPr>
  </w:style>
  <w:style w:type="paragraph" w:customStyle="1" w:styleId="enumlev2">
    <w:name w:val="enumlev2"/>
    <w:basedOn w:val="a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1"/>
    <w:pPr>
      <w:keepNext/>
      <w:keepLines/>
      <w:spacing w:before="240"/>
      <w:ind w:left="1418"/>
    </w:pPr>
    <w:rPr>
      <w:rFonts w:ascii="Arial" w:hAnsi="Arial"/>
      <w:b/>
      <w:sz w:val="36"/>
      <w:lang w:val="en-US"/>
    </w:rPr>
  </w:style>
  <w:style w:type="paragraph" w:styleId="ad">
    <w:name w:val="caption"/>
    <w:aliases w:val="cap,cap Char,Caption Char,Caption Char1 Char,cap Char Char1,Caption Char Char1 Char,cap Char2,cap Char2 Char,Caption Char C...,Ca,cap1,cap2,cap11,Légende-figure,Légende-figure Char,Beschrifubg,Beschriftung Char,label,cap11 Char Char Char,C"/>
    <w:basedOn w:val="a1"/>
    <w:next w:val="a1"/>
    <w:link w:val="Char2"/>
    <w:uiPriority w:val="35"/>
    <w:qFormat/>
    <w:pPr>
      <w:spacing w:before="120" w:after="120"/>
    </w:pPr>
    <w:rPr>
      <w:b/>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1"/>
    <w:link w:val="Char3"/>
    <w:semiHidden/>
    <w:pPr>
      <w:shd w:val="clear" w:color="auto" w:fill="000080"/>
    </w:pPr>
    <w:rPr>
      <w:rFonts w:ascii="Tahoma" w:hAnsi="Tahoma"/>
    </w:rPr>
  </w:style>
  <w:style w:type="paragraph" w:styleId="af1">
    <w:name w:val="Plain Text"/>
    <w:basedOn w:val="a1"/>
    <w:link w:val="Char4"/>
    <w:rPr>
      <w:rFonts w:ascii="Courier New" w:hAnsi="Courier New"/>
      <w:lang w:val="nb-NO"/>
    </w:rPr>
  </w:style>
  <w:style w:type="paragraph" w:customStyle="1" w:styleId="TAJ">
    <w:name w:val="TAJ"/>
    <w:basedOn w:val="TH"/>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10"/>
    <w:uiPriority w:val="99"/>
  </w:style>
  <w:style w:type="character" w:styleId="af3">
    <w:name w:val="annotation reference"/>
    <w:uiPriority w:val="99"/>
    <w:rPr>
      <w:sz w:val="16"/>
    </w:rPr>
  </w:style>
  <w:style w:type="paragraph" w:customStyle="1" w:styleId="Guidance">
    <w:name w:val="Guidance"/>
    <w:basedOn w:val="a1"/>
    <w:link w:val="GuidanceChar"/>
    <w:rPr>
      <w:i/>
      <w:color w:val="0000FF"/>
    </w:rPr>
  </w:style>
  <w:style w:type="paragraph" w:styleId="af4">
    <w:name w:val="annotation text"/>
    <w:basedOn w:val="a1"/>
    <w:link w:val="Char5"/>
    <w:uiPriority w:val="99"/>
  </w:style>
  <w:style w:type="character" w:customStyle="1" w:styleId="Char5">
    <w:name w:val="메모 텍스트 Char"/>
    <w:link w:val="af4"/>
    <w:uiPriority w:val="99"/>
    <w:qFormat/>
    <w:rsid w:val="00487671"/>
    <w:rPr>
      <w:lang w:val="en-GB" w:eastAsia="en-US"/>
    </w:rPr>
  </w:style>
  <w:style w:type="paragraph" w:styleId="af5">
    <w:name w:val="Balloon Text"/>
    <w:basedOn w:val="a1"/>
    <w:link w:val="Char6"/>
    <w:uiPriority w:val="99"/>
    <w:rsid w:val="00EE0529"/>
    <w:pPr>
      <w:spacing w:after="0"/>
    </w:pPr>
    <w:rPr>
      <w:rFonts w:asciiTheme="majorHAnsi" w:eastAsiaTheme="majorEastAsia" w:hAnsiTheme="majorHAnsi" w:cstheme="majorBidi"/>
      <w:sz w:val="18"/>
      <w:szCs w:val="18"/>
    </w:rPr>
  </w:style>
  <w:style w:type="character" w:customStyle="1" w:styleId="Char6">
    <w:name w:val="풍선 도움말 텍스트 Char"/>
    <w:basedOn w:val="a2"/>
    <w:link w:val="af5"/>
    <w:uiPriority w:val="99"/>
    <w:rsid w:val="00EE0529"/>
    <w:rPr>
      <w:rFonts w:asciiTheme="majorHAnsi" w:eastAsiaTheme="majorEastAsia" w:hAnsiTheme="majorHAnsi" w:cstheme="majorBidi"/>
      <w:sz w:val="18"/>
      <w:szCs w:val="18"/>
      <w:lang w:val="en-GB" w:eastAsia="en-US"/>
    </w:rPr>
  </w:style>
  <w:style w:type="paragraph" w:styleId="af6">
    <w:name w:val="annotation subject"/>
    <w:basedOn w:val="af4"/>
    <w:next w:val="af4"/>
    <w:link w:val="Char7"/>
    <w:rsid w:val="00023E01"/>
    <w:rPr>
      <w:b/>
      <w:bCs/>
    </w:rPr>
  </w:style>
  <w:style w:type="character" w:customStyle="1" w:styleId="Char7">
    <w:name w:val="메모 주제 Char"/>
    <w:basedOn w:val="Char5"/>
    <w:link w:val="af6"/>
    <w:rsid w:val="00023E01"/>
    <w:rPr>
      <w:b/>
      <w:bCs/>
      <w:lang w:val="en-GB" w:eastAsia="en-US"/>
    </w:rPr>
  </w:style>
  <w:style w:type="table" w:styleId="af7">
    <w:name w:val="Table Grid"/>
    <w:basedOn w:val="a3"/>
    <w:rsid w:val="00E246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List Paragraph"/>
    <w:basedOn w:val="a1"/>
    <w:uiPriority w:val="34"/>
    <w:qFormat/>
    <w:rsid w:val="00C53F7D"/>
    <w:pPr>
      <w:overflowPunct w:val="0"/>
      <w:autoSpaceDE w:val="0"/>
      <w:autoSpaceDN w:val="0"/>
      <w:adjustRightInd w:val="0"/>
      <w:ind w:left="720"/>
      <w:contextualSpacing/>
      <w:textAlignment w:val="baseline"/>
    </w:pPr>
  </w:style>
  <w:style w:type="character" w:customStyle="1" w:styleId="THChar">
    <w:name w:val="TH Char"/>
    <w:link w:val="TH"/>
    <w:rsid w:val="00211350"/>
    <w:rPr>
      <w:rFonts w:ascii="Arial" w:hAnsi="Arial"/>
      <w:b/>
      <w:lang w:val="en-GB" w:eastAsia="en-US"/>
    </w:rPr>
  </w:style>
  <w:style w:type="character" w:customStyle="1" w:styleId="TACChar">
    <w:name w:val="TAC Char"/>
    <w:link w:val="TAC"/>
    <w:qFormat/>
    <w:rsid w:val="00211350"/>
    <w:rPr>
      <w:rFonts w:ascii="Arial" w:hAnsi="Arial"/>
      <w:sz w:val="18"/>
      <w:lang w:val="en-GB" w:eastAsia="en-US"/>
    </w:rPr>
  </w:style>
  <w:style w:type="character" w:customStyle="1" w:styleId="TANChar">
    <w:name w:val="TAN Char"/>
    <w:link w:val="TAN"/>
    <w:rsid w:val="00211350"/>
    <w:rPr>
      <w:rFonts w:ascii="Arial" w:hAnsi="Arial"/>
      <w:sz w:val="18"/>
      <w:lang w:val="en-GB" w:eastAsia="en-US"/>
    </w:rPr>
  </w:style>
  <w:style w:type="character" w:customStyle="1" w:styleId="TAHCar">
    <w:name w:val="TAH Car"/>
    <w:link w:val="TAH"/>
    <w:qFormat/>
    <w:rsid w:val="00211350"/>
    <w:rPr>
      <w:rFonts w:ascii="Arial" w:hAnsi="Arial"/>
      <w:b/>
      <w:sz w:val="18"/>
      <w:lang w:val="en-GB" w:eastAsia="en-US"/>
    </w:rPr>
  </w:style>
  <w:style w:type="character" w:customStyle="1" w:styleId="TALChar">
    <w:name w:val="TAL Char"/>
    <w:link w:val="TAL"/>
    <w:rsid w:val="00211350"/>
    <w:rPr>
      <w:rFonts w:ascii="Arial" w:hAnsi="Arial"/>
      <w:sz w:val="18"/>
      <w:lang w:val="en-GB" w:eastAsia="en-US"/>
    </w:rPr>
  </w:style>
  <w:style w:type="paragraph" w:customStyle="1" w:styleId="Tabletext">
    <w:name w:val="Table_text"/>
    <w:basedOn w:val="a1"/>
    <w:link w:val="TabletextChar"/>
    <w:rsid w:val="007464D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TabletextChar">
    <w:name w:val="Table_text Char"/>
    <w:link w:val="Tabletext"/>
    <w:locked/>
    <w:rsid w:val="007464D9"/>
    <w:rPr>
      <w:rFonts w:eastAsia="SimSun"/>
      <w:sz w:val="22"/>
      <w:lang w:val="en-GB" w:eastAsia="en-US"/>
    </w:rPr>
  </w:style>
  <w:style w:type="character" w:customStyle="1" w:styleId="B1Char">
    <w:name w:val="B1 Char"/>
    <w:link w:val="B10"/>
    <w:rsid w:val="00800EEC"/>
    <w:rPr>
      <w:lang w:val="en-GB" w:eastAsia="en-US"/>
    </w:rPr>
  </w:style>
  <w:style w:type="numbering" w:customStyle="1" w:styleId="13">
    <w:name w:val="목록 없음1"/>
    <w:next w:val="a4"/>
    <w:uiPriority w:val="99"/>
    <w:semiHidden/>
    <w:unhideWhenUsed/>
    <w:rsid w:val="0017378E"/>
  </w:style>
  <w:style w:type="character" w:customStyle="1" w:styleId="1Char">
    <w:name w:val="제목 1 Char"/>
    <w:aliases w:val="h1 Char2,h11 Char2,h12 Char2,h13 Char2,h14 Char2,h15 Char2,h16 Char2,h17 Char2,h111 Char2,h121 Char2,h131 Char2,h141 Char2,h151 Char2,h161 Char1,h18 Char1,h112 Char,h122 Char,h132 Char,h142 Char,h152 Char,h162 Char,h19 Char,h113 Char,h123 Char"/>
    <w:basedOn w:val="a2"/>
    <w:link w:val="10"/>
    <w:uiPriority w:val="9"/>
    <w:rsid w:val="0017378E"/>
    <w:rPr>
      <w:rFonts w:ascii="Arial" w:hAnsi="Arial"/>
      <w:sz w:val="36"/>
      <w:lang w:val="en-GB" w:eastAsia="en-US"/>
    </w:rPr>
  </w:style>
  <w:style w:type="character" w:customStyle="1" w:styleId="2Char">
    <w:name w:val="제목 2 Char"/>
    <w:aliases w:val="DO NOT USE_h2 Char,h2 Char,h21 Char,2 Char,Header 2 Char,Header2 Char,22 Char,heading2 Char,H2 Char,2nd level Char,UNDERRUBRIK 1-2 Char,H21 Char,H22 Char,H23 Char,H24 Char,H25 Char,R2 Char,E2 Char,†berschrift 2 Char,õberschrift 2 Char,l2 Char"/>
    <w:basedOn w:val="a2"/>
    <w:link w:val="2"/>
    <w:rsid w:val="0017378E"/>
    <w:rPr>
      <w:rFonts w:ascii="Arial" w:hAnsi="Arial"/>
      <w:sz w:val="32"/>
      <w:lang w:val="en-GB" w:eastAsia="en-US"/>
    </w:rPr>
  </w:style>
  <w:style w:type="character" w:customStyle="1" w:styleId="3Char">
    <w:name w:val="제목 3 Char"/>
    <w:aliases w:val="h3 Char2,Underrubrik2 Char2,H3 Char2,Memo Heading 3 Char2,no break Char2,0H Char2,l3 Char2,3 Char2,list 3 Char2,Head 3 Char2,1.1.1 Char2,3rd level Char2,Major Section Sub Section Char2,PA Minor Section Char2,Head3 Char2,Level 3 Head Char2"/>
    <w:basedOn w:val="a2"/>
    <w:link w:val="30"/>
    <w:rsid w:val="0017378E"/>
    <w:rPr>
      <w:rFonts w:ascii="Arial" w:hAnsi="Arial"/>
      <w:sz w:val="28"/>
      <w:lang w:val="en-GB" w:eastAsia="en-US"/>
    </w:rPr>
  </w:style>
  <w:style w:type="character" w:customStyle="1" w:styleId="4Char">
    <w:name w:val="제목 4 Char"/>
    <w:aliases w:val="H4 Char2,h4 Char2,H41 Char2,h41 Char2,H42 Char2,h42 Char2,H43 Char2,h43 Char2,H411 Char2,h411 Char2,H421 Char2,h421 Char2,H44 Char2,h44 Char2,H412 Char2,h412 Char2,H422 Char2,h422 Char2,H431 Char2,h431 Char2,H45 Char2,h45 Char2,H413 Char2"/>
    <w:basedOn w:val="a2"/>
    <w:link w:val="40"/>
    <w:uiPriority w:val="9"/>
    <w:rsid w:val="0017378E"/>
    <w:rPr>
      <w:rFonts w:ascii="Arial" w:hAnsi="Arial"/>
      <w:sz w:val="24"/>
      <w:lang w:val="en-GB" w:eastAsia="en-US"/>
    </w:rPr>
  </w:style>
  <w:style w:type="character" w:customStyle="1" w:styleId="5Char">
    <w:name w:val="제목 5 Char"/>
    <w:aliases w:val="h5 Char2,Heading5 Char2,Head5 Char2,H5 Char2,M5 Char2,mh2 Char2,Module heading 2 Char2,heading 8 Char2,Numbered Sub-list Char1,Heading 81 Char"/>
    <w:basedOn w:val="a2"/>
    <w:link w:val="5"/>
    <w:rsid w:val="0017378E"/>
    <w:rPr>
      <w:rFonts w:ascii="Arial" w:hAnsi="Arial"/>
      <w:sz w:val="22"/>
      <w:lang w:val="en-GB" w:eastAsia="en-US"/>
    </w:rPr>
  </w:style>
  <w:style w:type="character" w:customStyle="1" w:styleId="6Char">
    <w:name w:val="제목 6 Char"/>
    <w:aliases w:val="T1 Char3,Header 6 Char"/>
    <w:basedOn w:val="a2"/>
    <w:link w:val="6"/>
    <w:rsid w:val="0017378E"/>
    <w:rPr>
      <w:rFonts w:ascii="Arial" w:hAnsi="Arial"/>
      <w:lang w:val="en-GB" w:eastAsia="en-US"/>
    </w:rPr>
  </w:style>
  <w:style w:type="character" w:customStyle="1" w:styleId="7Char">
    <w:name w:val="제목 7 Char"/>
    <w:basedOn w:val="a2"/>
    <w:link w:val="7"/>
    <w:rsid w:val="0017378E"/>
    <w:rPr>
      <w:rFonts w:ascii="Arial" w:hAnsi="Arial"/>
      <w:lang w:val="en-GB" w:eastAsia="en-US"/>
    </w:rPr>
  </w:style>
  <w:style w:type="character" w:customStyle="1" w:styleId="8Char">
    <w:name w:val="제목 8 Char"/>
    <w:basedOn w:val="a2"/>
    <w:link w:val="8"/>
    <w:rsid w:val="0017378E"/>
    <w:rPr>
      <w:rFonts w:ascii="Arial" w:hAnsi="Arial"/>
      <w:sz w:val="36"/>
      <w:lang w:val="en-GB" w:eastAsia="en-US"/>
    </w:rPr>
  </w:style>
  <w:style w:type="character" w:customStyle="1" w:styleId="9Char">
    <w:name w:val="제목 9 Char"/>
    <w:aliases w:val="Figure Heading Char,FH Char"/>
    <w:basedOn w:val="a2"/>
    <w:link w:val="9"/>
    <w:rsid w:val="0017378E"/>
    <w:rPr>
      <w:rFonts w:ascii="Arial" w:hAnsi="Arial"/>
      <w:sz w:val="36"/>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basedOn w:val="a2"/>
    <w:link w:val="a5"/>
    <w:uiPriority w:val="99"/>
    <w:rsid w:val="0017378E"/>
    <w:rPr>
      <w:rFonts w:ascii="Arial" w:hAnsi="Arial"/>
      <w:b/>
      <w:noProof/>
      <w:sz w:val="18"/>
      <w:lang w:val="en-GB" w:eastAsia="en-US"/>
    </w:rPr>
  </w:style>
  <w:style w:type="character" w:customStyle="1" w:styleId="Char0">
    <w:name w:val="바닥글 Char"/>
    <w:basedOn w:val="a2"/>
    <w:link w:val="a6"/>
    <w:uiPriority w:val="99"/>
    <w:rsid w:val="0017378E"/>
    <w:rPr>
      <w:rFonts w:ascii="Arial" w:hAnsi="Arial"/>
      <w:b/>
      <w:i/>
      <w:noProof/>
      <w:sz w:val="18"/>
      <w:lang w:val="en-GB" w:eastAsia="en-US"/>
    </w:rPr>
  </w:style>
  <w:style w:type="character" w:styleId="af9">
    <w:name w:val="page number"/>
    <w:basedOn w:val="a2"/>
    <w:rsid w:val="0017378E"/>
  </w:style>
  <w:style w:type="paragraph" w:customStyle="1" w:styleId="00BodyText">
    <w:name w:val="00 BodyText"/>
    <w:basedOn w:val="a1"/>
    <w:rsid w:val="0017378E"/>
    <w:pPr>
      <w:spacing w:after="220"/>
    </w:pPr>
    <w:rPr>
      <w:rFonts w:ascii="Arial" w:eastAsia="MS Mincho" w:hAnsi="Arial"/>
      <w:sz w:val="22"/>
      <w:lang w:val="en-US"/>
    </w:rPr>
  </w:style>
  <w:style w:type="paragraph" w:customStyle="1" w:styleId="afa">
    <w:name w:val="??"/>
    <w:rsid w:val="0017378E"/>
    <w:pPr>
      <w:widowControl w:val="0"/>
    </w:pPr>
    <w:rPr>
      <w:rFonts w:eastAsia="MS Mincho"/>
      <w:lang w:eastAsia="en-US"/>
    </w:rPr>
  </w:style>
  <w:style w:type="paragraph" w:customStyle="1" w:styleId="25">
    <w:name w:val="??? 2"/>
    <w:basedOn w:val="afa"/>
    <w:next w:val="afa"/>
    <w:rsid w:val="0017378E"/>
    <w:pPr>
      <w:keepNext/>
    </w:pPr>
    <w:rPr>
      <w:rFonts w:ascii="Arial" w:hAnsi="Arial"/>
      <w:b/>
      <w:sz w:val="24"/>
    </w:rPr>
  </w:style>
  <w:style w:type="character" w:customStyle="1" w:styleId="Char8">
    <w:name w:val="본문 Char"/>
    <w:aliases w:val="bt Char,Corps de texte Car Char,Corps de texte Car1 Car Char,Corps de texte Car Car Car Char,Corps de texte Car1 Car Car Car Char,Corps de texte Car Car Car Car Car Char,Corps de texte Car1 Car Car Car Car Car Char,bt Car Char,body indent Char"/>
    <w:basedOn w:val="a2"/>
    <w:uiPriority w:val="99"/>
    <w:rsid w:val="0017378E"/>
    <w:rPr>
      <w:lang w:val="en-GB" w:eastAsia="en-US"/>
    </w:rPr>
  </w:style>
  <w:style w:type="character" w:customStyle="1" w:styleId="Char1">
    <w:name w:val="각주 텍스트 Char"/>
    <w:aliases w:val="footnote text1 Char,footnote text2 Char,footnote text3 Char,footnote text4 Char,footnote text5 Char,footnote text6 Char,footnote text7 Char,footnote text11 Char,footnote text21 Char,footnote text31 Char,footnote text41 Char"/>
    <w:basedOn w:val="a2"/>
    <w:link w:val="a8"/>
    <w:semiHidden/>
    <w:rsid w:val="0017378E"/>
    <w:rPr>
      <w:sz w:val="16"/>
      <w:lang w:val="en-GB" w:eastAsia="en-US"/>
    </w:rPr>
  </w:style>
  <w:style w:type="paragraph" w:styleId="afb">
    <w:name w:val="Block Text"/>
    <w:basedOn w:val="a1"/>
    <w:rsid w:val="0017378E"/>
    <w:pPr>
      <w:spacing w:after="120"/>
      <w:ind w:left="1440" w:right="1440"/>
    </w:pPr>
    <w:rPr>
      <w:rFonts w:eastAsia="MS Mincho"/>
    </w:rPr>
  </w:style>
  <w:style w:type="character" w:customStyle="1" w:styleId="Char3">
    <w:name w:val="문서 구조 Char"/>
    <w:basedOn w:val="a2"/>
    <w:link w:val="af0"/>
    <w:semiHidden/>
    <w:rsid w:val="0017378E"/>
    <w:rPr>
      <w:rFonts w:ascii="Tahoma" w:hAnsi="Tahoma"/>
      <w:shd w:val="clear" w:color="auto" w:fill="000080"/>
      <w:lang w:val="en-GB" w:eastAsia="en-US"/>
    </w:rPr>
  </w:style>
  <w:style w:type="paragraph" w:customStyle="1" w:styleId="121">
    <w:name w:val="表 (青) 121"/>
    <w:hidden/>
    <w:uiPriority w:val="99"/>
    <w:semiHidden/>
    <w:rsid w:val="0017378E"/>
    <w:rPr>
      <w:rFonts w:eastAsia="MS Mincho"/>
      <w:lang w:val="en-GB" w:eastAsia="en-US"/>
    </w:rPr>
  </w:style>
  <w:style w:type="character" w:customStyle="1" w:styleId="GuidanceChar">
    <w:name w:val="Guidance Char"/>
    <w:link w:val="Guidance"/>
    <w:rsid w:val="0017378E"/>
    <w:rPr>
      <w:i/>
      <w:color w:val="0000FF"/>
      <w:lang w:val="en-GB" w:eastAsia="en-US"/>
    </w:rPr>
  </w:style>
  <w:style w:type="character" w:customStyle="1" w:styleId="NOChar">
    <w:name w:val="NO Char"/>
    <w:link w:val="NO"/>
    <w:rsid w:val="0017378E"/>
    <w:rPr>
      <w:lang w:val="en-GB" w:eastAsia="en-US"/>
    </w:rPr>
  </w:style>
  <w:style w:type="paragraph" w:customStyle="1" w:styleId="CRCoverPage">
    <w:name w:val="CR Cover Page"/>
    <w:link w:val="CRCoverPageChar"/>
    <w:rsid w:val="0017378E"/>
    <w:pPr>
      <w:spacing w:after="120"/>
    </w:pPr>
    <w:rPr>
      <w:rFonts w:ascii="Arial" w:eastAsia="MS Mincho" w:hAnsi="Arial"/>
      <w:lang w:val="en-GB" w:eastAsia="en-US"/>
    </w:rPr>
  </w:style>
  <w:style w:type="character" w:customStyle="1" w:styleId="CRCoverPageChar">
    <w:name w:val="CR Cover Page Char"/>
    <w:link w:val="CRCoverPage"/>
    <w:rsid w:val="0017378E"/>
    <w:rPr>
      <w:rFonts w:ascii="Arial" w:eastAsia="MS Mincho" w:hAnsi="Arial"/>
      <w:lang w:val="en-GB" w:eastAsia="en-US"/>
    </w:rPr>
  </w:style>
  <w:style w:type="character" w:customStyle="1" w:styleId="Char2">
    <w:name w:val="캡션 Char"/>
    <w:aliases w:val="cap Char1,cap Char Char,Caption Char Char,Caption Char1 Char Char,cap Char Char1 Char,Caption Char Char1 Char Char,cap Char2 Char1,cap Char2 Char Char,Caption Char C... Char,Ca Char,cap1 Char,cap2 Char,cap11 Char,Légende-figure Char1,label Char"/>
    <w:link w:val="ad"/>
    <w:uiPriority w:val="35"/>
    <w:rsid w:val="0017378E"/>
    <w:rPr>
      <w:b/>
      <w:lang w:val="en-GB" w:eastAsia="en-US"/>
    </w:rPr>
  </w:style>
  <w:style w:type="character" w:customStyle="1" w:styleId="Char4">
    <w:name w:val="글자만 Char"/>
    <w:basedOn w:val="a2"/>
    <w:link w:val="af1"/>
    <w:rsid w:val="0017378E"/>
    <w:rPr>
      <w:rFonts w:ascii="Courier New" w:hAnsi="Courier New"/>
      <w:lang w:val="nb-NO" w:eastAsia="en-US"/>
    </w:rPr>
  </w:style>
  <w:style w:type="character" w:customStyle="1" w:styleId="TALCar">
    <w:name w:val="TAL Car"/>
    <w:locked/>
    <w:rsid w:val="0017378E"/>
    <w:rPr>
      <w:rFonts w:ascii="Arial" w:hAnsi="Arial"/>
      <w:sz w:val="18"/>
      <w:lang w:val="en-GB" w:eastAsia="en-US"/>
    </w:rPr>
  </w:style>
  <w:style w:type="character" w:customStyle="1" w:styleId="TFChar">
    <w:name w:val="TF Char"/>
    <w:link w:val="TF"/>
    <w:rsid w:val="0017378E"/>
    <w:rPr>
      <w:rFonts w:ascii="Arial" w:hAnsi="Arial"/>
      <w:b/>
      <w:lang w:val="en-GB" w:eastAsia="en-US"/>
    </w:rPr>
  </w:style>
  <w:style w:type="paragraph" w:customStyle="1" w:styleId="-11">
    <w:name w:val="색상형 목록 - 강조색 11"/>
    <w:basedOn w:val="a1"/>
    <w:uiPriority w:val="34"/>
    <w:qFormat/>
    <w:rsid w:val="0017378E"/>
    <w:pPr>
      <w:ind w:firstLineChars="200" w:firstLine="420"/>
    </w:pPr>
    <w:rPr>
      <w:rFonts w:eastAsia="SimSun"/>
    </w:rPr>
  </w:style>
  <w:style w:type="character" w:customStyle="1" w:styleId="EXChar">
    <w:name w:val="EX Char"/>
    <w:link w:val="EX"/>
    <w:rsid w:val="0017378E"/>
    <w:rPr>
      <w:lang w:val="en-GB" w:eastAsia="en-US"/>
    </w:rPr>
  </w:style>
  <w:style w:type="paragraph" w:customStyle="1" w:styleId="Normal">
    <w:name w:val="Normal."/>
    <w:rsid w:val="0017378E"/>
    <w:pPr>
      <w:widowControl w:val="0"/>
      <w:spacing w:line="180" w:lineRule="atLeast"/>
    </w:pPr>
    <w:rPr>
      <w:rFonts w:eastAsia="바탕"/>
      <w:kern w:val="2"/>
      <w:sz w:val="18"/>
      <w:szCs w:val="18"/>
      <w:lang w:eastAsia="en-US"/>
    </w:rPr>
  </w:style>
  <w:style w:type="paragraph" w:styleId="26">
    <w:name w:val="Body Text 2"/>
    <w:basedOn w:val="a1"/>
    <w:link w:val="2Char0"/>
    <w:rsid w:val="0017378E"/>
    <w:pPr>
      <w:autoSpaceDE w:val="0"/>
      <w:autoSpaceDN w:val="0"/>
      <w:adjustRightInd w:val="0"/>
      <w:spacing w:after="0"/>
    </w:pPr>
    <w:rPr>
      <w:rFonts w:eastAsia="SimSun"/>
      <w:sz w:val="22"/>
    </w:rPr>
  </w:style>
  <w:style w:type="character" w:customStyle="1" w:styleId="2Char0">
    <w:name w:val="본문 2 Char"/>
    <w:basedOn w:val="a2"/>
    <w:link w:val="26"/>
    <w:rsid w:val="0017378E"/>
    <w:rPr>
      <w:rFonts w:eastAsia="SimSun"/>
      <w:sz w:val="22"/>
      <w:lang w:val="en-GB" w:eastAsia="en-US"/>
    </w:rPr>
  </w:style>
  <w:style w:type="paragraph" w:customStyle="1" w:styleId="References">
    <w:name w:val="References"/>
    <w:basedOn w:val="a1"/>
    <w:rsid w:val="0017378E"/>
    <w:pPr>
      <w:numPr>
        <w:numId w:val="26"/>
      </w:numPr>
      <w:autoSpaceDE w:val="0"/>
      <w:autoSpaceDN w:val="0"/>
      <w:spacing w:after="0"/>
      <w:jc w:val="both"/>
    </w:pPr>
    <w:rPr>
      <w:rFonts w:eastAsia="SimSun"/>
      <w:sz w:val="16"/>
      <w:szCs w:val="16"/>
    </w:rPr>
  </w:style>
  <w:style w:type="paragraph" w:customStyle="1" w:styleId="CharCharCharChar">
    <w:name w:val="Char Char Char Char"/>
    <w:semiHidden/>
    <w:rsid w:val="0017378E"/>
    <w:pPr>
      <w:keepNext/>
      <w:numPr>
        <w:numId w:val="27"/>
      </w:numPr>
      <w:tabs>
        <w:tab w:val="clear" w:pos="851"/>
        <w:tab w:val="num" w:pos="1980"/>
      </w:tabs>
      <w:autoSpaceDE w:val="0"/>
      <w:autoSpaceDN w:val="0"/>
      <w:adjustRightInd w:val="0"/>
      <w:spacing w:before="60" w:after="60"/>
      <w:ind w:left="1980" w:hanging="1980"/>
      <w:jc w:val="both"/>
    </w:pPr>
    <w:rPr>
      <w:rFonts w:ascii="Arial" w:eastAsia="SimSun" w:hAnsi="Arial" w:cs="Arial"/>
      <w:color w:val="0000FF"/>
      <w:kern w:val="2"/>
      <w:lang w:eastAsia="zh-CN"/>
    </w:rPr>
  </w:style>
  <w:style w:type="paragraph" w:styleId="afc">
    <w:name w:val="Body Text Indent"/>
    <w:basedOn w:val="a1"/>
    <w:link w:val="Char9"/>
    <w:rsid w:val="0017378E"/>
    <w:pPr>
      <w:widowControl w:val="0"/>
      <w:autoSpaceDE w:val="0"/>
      <w:autoSpaceDN w:val="0"/>
      <w:adjustRightInd w:val="0"/>
      <w:spacing w:after="120"/>
      <w:ind w:leftChars="200" w:left="420"/>
      <w:jc w:val="both"/>
    </w:pPr>
    <w:rPr>
      <w:rFonts w:eastAsia="SimSun"/>
      <w:sz w:val="22"/>
      <w:szCs w:val="22"/>
    </w:rPr>
  </w:style>
  <w:style w:type="character" w:customStyle="1" w:styleId="Char9">
    <w:name w:val="본문 들여쓰기 Char"/>
    <w:basedOn w:val="a2"/>
    <w:link w:val="afc"/>
    <w:rsid w:val="0017378E"/>
    <w:rPr>
      <w:rFonts w:eastAsia="SimSun"/>
      <w:sz w:val="22"/>
      <w:szCs w:val="22"/>
      <w:lang w:val="en-GB" w:eastAsia="en-US"/>
    </w:rPr>
  </w:style>
  <w:style w:type="paragraph" w:styleId="afd">
    <w:name w:val="Body Text First Indent"/>
    <w:basedOn w:val="af2"/>
    <w:link w:val="Chara"/>
    <w:rsid w:val="0017378E"/>
    <w:pPr>
      <w:widowControl w:val="0"/>
      <w:autoSpaceDE w:val="0"/>
      <w:autoSpaceDN w:val="0"/>
      <w:adjustRightInd w:val="0"/>
      <w:spacing w:after="120"/>
      <w:ind w:firstLineChars="100" w:firstLine="420"/>
      <w:jc w:val="both"/>
    </w:pPr>
    <w:rPr>
      <w:rFonts w:eastAsia="SimSun"/>
      <w:sz w:val="22"/>
      <w:szCs w:val="22"/>
      <w:lang w:val="en-US"/>
    </w:rPr>
  </w:style>
  <w:style w:type="character" w:customStyle="1" w:styleId="Char10">
    <w:name w:val="본문 Char1"/>
    <w:aliases w:val="bt Char1,Corps de texte Car Char1,Corps de texte Car1 Car Char1,Corps de texte Car Car Car Char1,Corps de texte Car1 Car Car Car Char1,Corps de texte Car Car Car Car Car Char1,Corps de texte Car1 Car Car Car Car Car Char1,bt Car Char1"/>
    <w:basedOn w:val="a2"/>
    <w:link w:val="af2"/>
    <w:rsid w:val="0017378E"/>
    <w:rPr>
      <w:lang w:val="en-GB" w:eastAsia="en-US"/>
    </w:rPr>
  </w:style>
  <w:style w:type="character" w:customStyle="1" w:styleId="Chara">
    <w:name w:val="본문 첫 줄 들여쓰기 Char"/>
    <w:basedOn w:val="Char10"/>
    <w:link w:val="afd"/>
    <w:rsid w:val="0017378E"/>
    <w:rPr>
      <w:rFonts w:eastAsia="SimSun"/>
      <w:sz w:val="22"/>
      <w:szCs w:val="22"/>
      <w:lang w:val="en-GB" w:eastAsia="en-US"/>
    </w:rPr>
  </w:style>
  <w:style w:type="character" w:customStyle="1" w:styleId="Charb">
    <w:name w:val="正文首行缩进 Char"/>
    <w:rsid w:val="0017378E"/>
    <w:rPr>
      <w:lang w:val="en-GB" w:eastAsia="en-US"/>
    </w:rPr>
  </w:style>
  <w:style w:type="paragraph" w:customStyle="1" w:styleId="cleanCharChar">
    <w:name w:val="clean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PaperTableCell">
    <w:name w:val="PaperTableCell"/>
    <w:basedOn w:val="a1"/>
    <w:rsid w:val="0017378E"/>
    <w:pPr>
      <w:widowControl w:val="0"/>
      <w:spacing w:after="0"/>
      <w:jc w:val="both"/>
    </w:pPr>
    <w:rPr>
      <w:rFonts w:ascii="Century" w:eastAsia="MS Mincho" w:hAnsi="Century"/>
      <w:noProof/>
      <w:kern w:val="2"/>
      <w:sz w:val="16"/>
      <w:szCs w:val="24"/>
      <w:lang w:val="en-US"/>
    </w:rPr>
  </w:style>
  <w:style w:type="paragraph" w:styleId="afe">
    <w:name w:val="Normal (Web)"/>
    <w:basedOn w:val="a1"/>
    <w:rsid w:val="0017378E"/>
    <w:pPr>
      <w:spacing w:before="100" w:beforeAutospacing="1" w:after="100" w:afterAutospacing="1"/>
    </w:pPr>
    <w:rPr>
      <w:rFonts w:ascii="SimSun" w:eastAsia="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ddress">
    <w:name w:val="address"/>
    <w:rsid w:val="0017378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bleText0">
    <w:name w:val="TableText"/>
    <w:basedOn w:val="afc"/>
    <w:rsid w:val="0017378E"/>
    <w:pPr>
      <w:keepNext/>
      <w:keepLines/>
      <w:widowControl/>
      <w:overflowPunct w:val="0"/>
      <w:spacing w:after="180"/>
      <w:ind w:leftChars="0" w:left="0"/>
      <w:jc w:val="center"/>
      <w:textAlignment w:val="baseline"/>
    </w:pPr>
    <w:rPr>
      <w:rFonts w:eastAsia="바탕"/>
      <w:snapToGrid w:val="0"/>
      <w:kern w:val="2"/>
      <w:sz w:val="20"/>
      <w:szCs w:val="20"/>
    </w:rPr>
  </w:style>
  <w:style w:type="paragraph" w:styleId="34">
    <w:name w:val="Body Text 3"/>
    <w:basedOn w:val="a1"/>
    <w:link w:val="3Char0"/>
    <w:rsid w:val="0017378E"/>
    <w:pPr>
      <w:keepNext/>
      <w:keepLines/>
      <w:overflowPunct w:val="0"/>
      <w:autoSpaceDE w:val="0"/>
      <w:autoSpaceDN w:val="0"/>
      <w:adjustRightInd w:val="0"/>
      <w:textAlignment w:val="baseline"/>
    </w:pPr>
    <w:rPr>
      <w:rFonts w:eastAsia="Osaka"/>
      <w:color w:val="000000"/>
      <w:lang w:eastAsia="ja-JP"/>
    </w:rPr>
  </w:style>
  <w:style w:type="character" w:customStyle="1" w:styleId="3Char0">
    <w:name w:val="본문 3 Char"/>
    <w:basedOn w:val="a2"/>
    <w:link w:val="34"/>
    <w:rsid w:val="0017378E"/>
    <w:rPr>
      <w:rFonts w:eastAsia="Osaka"/>
      <w:color w:val="000000"/>
      <w:lang w:val="en-GB" w:eastAsia="ja-JP"/>
    </w:rPr>
  </w:style>
  <w:style w:type="paragraph" w:customStyle="1" w:styleId="Figure">
    <w:name w:val="Figure"/>
    <w:basedOn w:val="a1"/>
    <w:rsid w:val="0017378E"/>
    <w:pPr>
      <w:tabs>
        <w:tab w:val="num" w:pos="1440"/>
      </w:tabs>
      <w:spacing w:before="180" w:after="240" w:line="280" w:lineRule="atLeast"/>
      <w:ind w:left="720" w:hanging="360"/>
      <w:jc w:val="center"/>
    </w:pPr>
    <w:rPr>
      <w:rFonts w:ascii="Arial" w:eastAsia="바탕" w:hAnsi="Arial"/>
      <w:b/>
      <w:lang w:val="en-US" w:eastAsia="ja-JP"/>
    </w:rPr>
  </w:style>
  <w:style w:type="paragraph" w:customStyle="1" w:styleId="tdoc-header">
    <w:name w:val="tdoc-header"/>
    <w:rsid w:val="0017378E"/>
    <w:rPr>
      <w:rFonts w:ascii="Arial" w:eastAsia="바탕" w:hAnsi="Arial"/>
      <w:noProof/>
      <w:sz w:val="24"/>
      <w:lang w:val="en-GB" w:eastAsia="en-US"/>
    </w:rPr>
  </w:style>
  <w:style w:type="paragraph" w:customStyle="1" w:styleId="MTDisplayEquation">
    <w:name w:val="MTDisplayEquation"/>
    <w:basedOn w:val="a1"/>
    <w:rsid w:val="0017378E"/>
    <w:pPr>
      <w:tabs>
        <w:tab w:val="center" w:pos="4820"/>
        <w:tab w:val="right" w:pos="9640"/>
      </w:tabs>
    </w:pPr>
    <w:rPr>
      <w:rFonts w:eastAsia="바탕"/>
      <w:lang w:eastAsia="ja-JP"/>
    </w:rPr>
  </w:style>
  <w:style w:type="table" w:customStyle="1" w:styleId="TableGrid1">
    <w:name w:val="Table Grid1"/>
    <w:basedOn w:val="a3"/>
    <w:next w:val="af7"/>
    <w:rsid w:val="0017378E"/>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basedOn w:val="a2"/>
    <w:rsid w:val="0017378E"/>
  </w:style>
  <w:style w:type="paragraph" w:customStyle="1" w:styleId="CharChar">
    <w:name w:val="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
    <w:name w:val="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17378E"/>
    <w:rPr>
      <w:lang w:val="en-GB" w:eastAsia="ja-JP"/>
    </w:rPr>
  </w:style>
  <w:style w:type="paragraph" w:customStyle="1" w:styleId="Data">
    <w:name w:val="Data"/>
    <w:basedOn w:val="a1"/>
    <w:rsid w:val="0017378E"/>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17378E"/>
    <w:pPr>
      <w:snapToGrid w:val="0"/>
      <w:spacing w:after="0"/>
      <w:textAlignment w:val="baseline"/>
    </w:pPr>
    <w:rPr>
      <w:rFonts w:ascii="Arial" w:eastAsia="SimSun" w:hAnsi="Arial" w:cs="Arial"/>
      <w:sz w:val="18"/>
      <w:szCs w:val="18"/>
      <w:lang w:val="en-US" w:eastAsia="zh-CN"/>
    </w:rPr>
  </w:style>
  <w:style w:type="paragraph" w:customStyle="1" w:styleId="1Char0">
    <w:name w:val="(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a1"/>
    <w:rsid w:val="0017378E"/>
    <w:pPr>
      <w:overflowPunct w:val="0"/>
      <w:autoSpaceDE w:val="0"/>
      <w:autoSpaceDN w:val="0"/>
      <w:adjustRightInd w:val="0"/>
      <w:textAlignment w:val="baseline"/>
    </w:pPr>
    <w:rPr>
      <w:rFonts w:eastAsia="바탕"/>
      <w:lang w:eastAsia="ja-JP"/>
    </w:rPr>
  </w:style>
  <w:style w:type="table" w:customStyle="1" w:styleId="14">
    <w:name w:val="표 구분선1"/>
    <w:basedOn w:val="a3"/>
    <w:next w:val="af7"/>
    <w:rsid w:val="0017378E"/>
    <w:pPr>
      <w:spacing w:after="180"/>
    </w:pPr>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rsid w:val="0017378E"/>
    <w:rPr>
      <w:rFonts w:ascii="Cambria" w:eastAsia="Times New Roman" w:hAnsi="Cambria" w:cs="Times New Roman"/>
      <w:b/>
      <w:bCs/>
      <w:color w:val="365F91"/>
      <w:sz w:val="28"/>
      <w:szCs w:val="28"/>
      <w:lang w:val="en-GB" w:eastAsia="ja-JP"/>
    </w:rPr>
  </w:style>
  <w:style w:type="paragraph" w:customStyle="1" w:styleId="CharChar1CharChar">
    <w:name w:val="Char Char1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a1"/>
    <w:rsid w:val="0017378E"/>
    <w:pPr>
      <w:shd w:val="clear" w:color="000000" w:fill="FFFF00"/>
      <w:spacing w:before="100" w:beforeAutospacing="1" w:after="100" w:afterAutospacing="1"/>
      <w:jc w:val="center"/>
    </w:pPr>
    <w:rPr>
      <w:rFonts w:ascii="Arial" w:eastAsia="맑은 고딕"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17378E"/>
    <w:pPr>
      <w:keepNext/>
      <w:numPr>
        <w:numId w:val="31"/>
      </w:numPr>
      <w:spacing w:beforeLines="20" w:afterLines="10" w:after="12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5">
    <w:name w:val="网格型3"/>
    <w:basedOn w:val="a3"/>
    <w:next w:val="af7"/>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a3"/>
    <w:next w:val="af7"/>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17378E"/>
    <w:pPr>
      <w:tabs>
        <w:tab w:val="left" w:pos="540"/>
        <w:tab w:val="left" w:pos="1260"/>
        <w:tab w:val="left" w:pos="1800"/>
      </w:tabs>
      <w:spacing w:before="240" w:after="160" w:line="240" w:lineRule="exact"/>
    </w:pPr>
    <w:rPr>
      <w:rFonts w:ascii="Verdana" w:eastAsia="바탕" w:hAnsi="Verdana"/>
      <w:sz w:val="24"/>
      <w:lang w:val="en-US"/>
    </w:rPr>
  </w:style>
  <w:style w:type="paragraph" w:customStyle="1" w:styleId="1">
    <w:name w:val="样式1"/>
    <w:basedOn w:val="TAN"/>
    <w:link w:val="1Char1"/>
    <w:qFormat/>
    <w:rsid w:val="0017378E"/>
    <w:pPr>
      <w:numPr>
        <w:numId w:val="32"/>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17378E"/>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17378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7378E"/>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7378E"/>
    <w:rPr>
      <w:rFonts w:ascii="Arial" w:hAnsi="Arial"/>
      <w:sz w:val="32"/>
      <w:lang w:val="en-GB" w:eastAsia="ja-JP" w:bidi="ar-SA"/>
    </w:rPr>
  </w:style>
  <w:style w:type="character" w:customStyle="1" w:styleId="CharChar4">
    <w:name w:val="Char Char4"/>
    <w:rsid w:val="0017378E"/>
    <w:rPr>
      <w:rFonts w:ascii="Courier New" w:hAnsi="Courier New"/>
      <w:lang w:val="nb-NO" w:eastAsia="ja-JP" w:bidi="ar-SA"/>
    </w:rPr>
  </w:style>
  <w:style w:type="paragraph" w:customStyle="1" w:styleId="Separation">
    <w:name w:val="Separation"/>
    <w:basedOn w:val="10"/>
    <w:next w:val="a1"/>
    <w:rsid w:val="0017378E"/>
    <w:pPr>
      <w:pBdr>
        <w:top w:val="none" w:sz="0" w:space="0" w:color="auto"/>
      </w:pBdr>
    </w:pPr>
    <w:rPr>
      <w:rFonts w:eastAsia="맑은 고딕"/>
      <w:b/>
      <w:color w:val="0000FF"/>
    </w:rPr>
  </w:style>
  <w:style w:type="character" w:customStyle="1" w:styleId="H6Char">
    <w:name w:val="H6 Char"/>
    <w:link w:val="H6"/>
    <w:rsid w:val="0017378E"/>
    <w:rPr>
      <w:rFonts w:ascii="Arial" w:hAnsi="Arial"/>
      <w:lang w:val="en-GB" w:eastAsia="en-US"/>
    </w:rPr>
  </w:style>
  <w:style w:type="character" w:customStyle="1" w:styleId="AndreaLeonardi">
    <w:name w:val="Andrea Leonardi"/>
    <w:semiHidden/>
    <w:rsid w:val="0017378E"/>
    <w:rPr>
      <w:rFonts w:ascii="Arial" w:hAnsi="Arial" w:cs="Arial"/>
      <w:color w:val="auto"/>
      <w:sz w:val="20"/>
      <w:szCs w:val="20"/>
    </w:rPr>
  </w:style>
  <w:style w:type="character" w:customStyle="1" w:styleId="NOCharChar">
    <w:name w:val="NO Char Char"/>
    <w:rsid w:val="0017378E"/>
    <w:rPr>
      <w:lang w:val="en-GB" w:eastAsia="en-US" w:bidi="ar-SA"/>
    </w:rPr>
  </w:style>
  <w:style w:type="character" w:customStyle="1" w:styleId="NOZchn">
    <w:name w:val="NO Zchn"/>
    <w:rsid w:val="0017378E"/>
    <w:rPr>
      <w:lang w:val="en-GB" w:eastAsia="en-US" w:bidi="ar-SA"/>
    </w:rPr>
  </w:style>
  <w:style w:type="character" w:customStyle="1" w:styleId="TACCar">
    <w:name w:val="TAC Car"/>
    <w:rsid w:val="0017378E"/>
    <w:rPr>
      <w:rFonts w:ascii="Arial" w:hAnsi="Arial"/>
      <w:sz w:val="18"/>
      <w:lang w:val="en-GB" w:eastAsia="ja-JP" w:bidi="ar-SA"/>
    </w:rPr>
  </w:style>
  <w:style w:type="character" w:customStyle="1" w:styleId="TAL0">
    <w:name w:val="TAL (文字)"/>
    <w:rsid w:val="0017378E"/>
    <w:rPr>
      <w:rFonts w:ascii="Arial" w:hAnsi="Arial"/>
      <w:sz w:val="18"/>
      <w:lang w:val="en-GB" w:eastAsia="ja-JP" w:bidi="ar-SA"/>
    </w:rPr>
  </w:style>
  <w:style w:type="paragraph" w:customStyle="1" w:styleId="CharCharCharCharCharChar">
    <w:name w:val="Char Char Char Char Char Char"/>
    <w:semiHidden/>
    <w:rsid w:val="0017378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ff">
    <w:name w:val="(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7378E"/>
  </w:style>
  <w:style w:type="character" w:customStyle="1" w:styleId="T1Char1">
    <w:name w:val="T1 Char1"/>
    <w:aliases w:val="Header 6 Char Char1"/>
    <w:rsid w:val="0017378E"/>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7378E"/>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17378E"/>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17378E"/>
    <w:rPr>
      <w:rFonts w:ascii="Arial" w:eastAsia="MS Mincho" w:hAnsi="Arial"/>
      <w:sz w:val="22"/>
      <w:lang w:val="en-GB" w:eastAsia="en-US" w:bidi="ar-SA"/>
    </w:rPr>
  </w:style>
  <w:style w:type="paragraph" w:customStyle="1" w:styleId="CarCar">
    <w:name w:val="Car C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7378E"/>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17378E"/>
    <w:rPr>
      <w:rFonts w:ascii="Arial" w:hAnsi="Arial"/>
      <w:sz w:val="36"/>
      <w:lang w:val="en-GB" w:eastAsia="en-US" w:bidi="ar-SA"/>
    </w:rPr>
  </w:style>
  <w:style w:type="table" w:customStyle="1" w:styleId="Tabellengitternetz1">
    <w:name w:val="Tabellengitternetz1"/>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7378E"/>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7378E"/>
    <w:rPr>
      <w:rFonts w:ascii="Arial" w:hAnsi="Arial"/>
      <w:sz w:val="32"/>
      <w:lang w:val="en-GB" w:eastAsia="en-US" w:bidi="ar-SA"/>
    </w:rPr>
  </w:style>
  <w:style w:type="paragraph" w:customStyle="1" w:styleId="27">
    <w:name w:val="(文字) (文字)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7378E"/>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7378E"/>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7378E"/>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7378E"/>
    <w:rPr>
      <w:rFonts w:ascii="Arial" w:eastAsia="바탕" w:hAnsi="Arial" w:cs="Times New Roman"/>
      <w:b/>
      <w:bCs/>
      <w:i/>
      <w:iCs/>
      <w:sz w:val="28"/>
      <w:szCs w:val="28"/>
      <w:lang w:val="en-GB" w:eastAsia="en-US" w:bidi="ar-SA"/>
    </w:rPr>
  </w:style>
  <w:style w:type="paragraph" w:customStyle="1" w:styleId="36">
    <w:name w:val="(文字) (文字)3"/>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5">
    <w:name w:val="(文字) (文字)4"/>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7378E"/>
  </w:style>
  <w:style w:type="paragraph" w:customStyle="1" w:styleId="Bullet">
    <w:name w:val="Bullet"/>
    <w:basedOn w:val="a1"/>
    <w:rsid w:val="0017378E"/>
    <w:pPr>
      <w:numPr>
        <w:numId w:val="33"/>
      </w:numPr>
    </w:pPr>
    <w:rPr>
      <w:rFonts w:eastAsia="바탕"/>
    </w:rPr>
  </w:style>
  <w:style w:type="table" w:customStyle="1" w:styleId="TableGrid2">
    <w:name w:val="Table Grid2"/>
    <w:basedOn w:val="a3"/>
    <w:next w:val="af7"/>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17378E"/>
    <w:pPr>
      <w:keepNext w:val="0"/>
      <w:keepLines w:val="0"/>
      <w:spacing w:before="240"/>
      <w:ind w:left="1980" w:hanging="1980"/>
    </w:pPr>
    <w:rPr>
      <w:rFonts w:eastAsia="MS Mincho"/>
      <w:bCs/>
    </w:rPr>
  </w:style>
  <w:style w:type="paragraph" w:customStyle="1" w:styleId="StyleHeading6After9pt">
    <w:name w:val="Style Heading 6 + After:  9 pt"/>
    <w:basedOn w:val="6"/>
    <w:rsid w:val="0017378E"/>
    <w:pPr>
      <w:keepNext w:val="0"/>
      <w:keepLines w:val="0"/>
      <w:spacing w:before="240"/>
      <w:ind w:left="0" w:firstLine="0"/>
    </w:pPr>
    <w:rPr>
      <w:rFonts w:eastAsia="MS Mincho"/>
      <w:bCs/>
    </w:rPr>
  </w:style>
  <w:style w:type="table" w:customStyle="1" w:styleId="TableGrid3">
    <w:name w:val="Table Grid3"/>
    <w:basedOn w:val="a3"/>
    <w:next w:val="af7"/>
    <w:rsid w:val="0017378E"/>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吹き出し1"/>
    <w:basedOn w:val="a1"/>
    <w:semiHidden/>
    <w:rsid w:val="0017378E"/>
    <w:rPr>
      <w:rFonts w:ascii="Tahoma" w:eastAsia="MS Mincho" w:hAnsi="Tahoma" w:cs="Tahoma"/>
      <w:sz w:val="16"/>
      <w:szCs w:val="16"/>
    </w:rPr>
  </w:style>
  <w:style w:type="paragraph" w:customStyle="1" w:styleId="JK-text-simpledoc">
    <w:name w:val="JK - text - simple doc"/>
    <w:basedOn w:val="af2"/>
    <w:autoRedefine/>
    <w:rsid w:val="0017378E"/>
    <w:pPr>
      <w:numPr>
        <w:numId w:val="34"/>
      </w:numPr>
      <w:tabs>
        <w:tab w:val="clear" w:pos="1980"/>
        <w:tab w:val="num" w:pos="1097"/>
      </w:tabs>
      <w:spacing w:after="120" w:line="288" w:lineRule="auto"/>
      <w:ind w:left="1097" w:hanging="360"/>
    </w:pPr>
    <w:rPr>
      <w:rFonts w:ascii="Arial" w:eastAsia="SimSun" w:hAnsi="Arial" w:cs="Arial"/>
      <w:lang w:val="en-US"/>
    </w:rPr>
  </w:style>
  <w:style w:type="paragraph" w:customStyle="1" w:styleId="b11">
    <w:name w:val="b1"/>
    <w:basedOn w:val="a1"/>
    <w:rsid w:val="0017378E"/>
    <w:pPr>
      <w:spacing w:before="100" w:beforeAutospacing="1" w:after="100" w:afterAutospacing="1"/>
    </w:pPr>
    <w:rPr>
      <w:rFonts w:eastAsia="맑은 고딕"/>
      <w:sz w:val="24"/>
      <w:szCs w:val="24"/>
      <w:lang w:val="en-US"/>
    </w:rPr>
  </w:style>
  <w:style w:type="paragraph" w:customStyle="1" w:styleId="16">
    <w:name w:val="(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0">
    <w:name w:val="색상형 음영 - 강조색 11"/>
    <w:hidden/>
    <w:uiPriority w:val="99"/>
    <w:semiHidden/>
    <w:rsid w:val="0017378E"/>
    <w:rPr>
      <w:rFonts w:eastAsia="바탕"/>
      <w:lang w:val="en-GB" w:eastAsia="en-US"/>
    </w:rPr>
  </w:style>
  <w:style w:type="paragraph" w:customStyle="1" w:styleId="28">
    <w:name w:val="吹き出し2"/>
    <w:basedOn w:val="a1"/>
    <w:semiHidden/>
    <w:rsid w:val="0017378E"/>
    <w:rPr>
      <w:rFonts w:ascii="Tahoma" w:eastAsia="MS Mincho" w:hAnsi="Tahoma" w:cs="Tahoma"/>
      <w:sz w:val="16"/>
      <w:szCs w:val="16"/>
    </w:rPr>
  </w:style>
  <w:style w:type="paragraph" w:styleId="29">
    <w:name w:val="Body Text Indent 2"/>
    <w:basedOn w:val="a1"/>
    <w:link w:val="2Char1"/>
    <w:rsid w:val="0017378E"/>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본문 들여쓰기 2 Char"/>
    <w:basedOn w:val="a2"/>
    <w:link w:val="29"/>
    <w:rsid w:val="0017378E"/>
    <w:rPr>
      <w:rFonts w:eastAsia="MS Mincho"/>
      <w:lang w:val="en-GB" w:eastAsia="en-GB"/>
    </w:rPr>
  </w:style>
  <w:style w:type="paragraph" w:styleId="aff0">
    <w:name w:val="Normal Indent"/>
    <w:basedOn w:val="a1"/>
    <w:rsid w:val="0017378E"/>
    <w:pPr>
      <w:spacing w:after="0"/>
      <w:ind w:left="851"/>
    </w:pPr>
    <w:rPr>
      <w:rFonts w:eastAsia="MS Mincho"/>
      <w:lang w:val="it-IT" w:eastAsia="en-GB"/>
    </w:rPr>
  </w:style>
  <w:style w:type="paragraph" w:customStyle="1" w:styleId="Note">
    <w:name w:val="Note"/>
    <w:basedOn w:val="B10"/>
    <w:rsid w:val="0017378E"/>
    <w:pPr>
      <w:overflowPunct w:val="0"/>
      <w:autoSpaceDE w:val="0"/>
      <w:autoSpaceDN w:val="0"/>
      <w:adjustRightInd w:val="0"/>
      <w:textAlignment w:val="baseline"/>
    </w:pPr>
    <w:rPr>
      <w:rFonts w:eastAsia="MS Mincho"/>
      <w:lang w:eastAsia="en-GB"/>
    </w:rPr>
  </w:style>
  <w:style w:type="paragraph" w:customStyle="1" w:styleId="tabletext1">
    <w:name w:val="table text"/>
    <w:basedOn w:val="a1"/>
    <w:next w:val="a1"/>
    <w:rsid w:val="0017378E"/>
    <w:pPr>
      <w:overflowPunct w:val="0"/>
      <w:autoSpaceDE w:val="0"/>
      <w:autoSpaceDN w:val="0"/>
      <w:adjustRightInd w:val="0"/>
      <w:textAlignment w:val="baseline"/>
    </w:pPr>
    <w:rPr>
      <w:rFonts w:eastAsia="MS Mincho"/>
      <w:i/>
      <w:lang w:eastAsia="en-GB"/>
    </w:rPr>
  </w:style>
  <w:style w:type="paragraph" w:customStyle="1" w:styleId="91">
    <w:name w:val="목차 91"/>
    <w:basedOn w:val="80"/>
    <w:rsid w:val="0017378E"/>
    <w:pPr>
      <w:overflowPunct w:val="0"/>
      <w:autoSpaceDE w:val="0"/>
      <w:autoSpaceDN w:val="0"/>
      <w:adjustRightInd w:val="0"/>
      <w:ind w:left="1418" w:hanging="1418"/>
      <w:textAlignment w:val="baseline"/>
    </w:pPr>
    <w:rPr>
      <w:rFonts w:eastAsia="MS Mincho"/>
      <w:lang w:eastAsia="en-GB"/>
    </w:rPr>
  </w:style>
  <w:style w:type="paragraph" w:customStyle="1" w:styleId="17">
    <w:name w:val="캡션1"/>
    <w:basedOn w:val="a1"/>
    <w:next w:val="a1"/>
    <w:rsid w:val="0017378E"/>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17378E"/>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17378E"/>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17378E"/>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7378E"/>
    <w:pPr>
      <w:spacing w:after="240" w:line="240" w:lineRule="atLeast"/>
      <w:ind w:left="1191" w:right="113" w:hanging="1191"/>
    </w:pPr>
    <w:rPr>
      <w:rFonts w:eastAsia="MS Mincho"/>
      <w:lang w:val="en-GB" w:eastAsia="en-US"/>
    </w:rPr>
  </w:style>
  <w:style w:type="paragraph" w:customStyle="1" w:styleId="ZC">
    <w:name w:val="ZC"/>
    <w:rsid w:val="0017378E"/>
    <w:pPr>
      <w:spacing w:line="360" w:lineRule="atLeast"/>
      <w:jc w:val="center"/>
    </w:pPr>
    <w:rPr>
      <w:rFonts w:eastAsia="MS Mincho"/>
      <w:lang w:val="en-GB" w:eastAsia="en-US"/>
    </w:rPr>
  </w:style>
  <w:style w:type="paragraph" w:customStyle="1" w:styleId="FooterCentred">
    <w:name w:val="FooterCentred"/>
    <w:basedOn w:val="a6"/>
    <w:rsid w:val="0017378E"/>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CRfront">
    <w:name w:val="CR_front"/>
    <w:basedOn w:val="a1"/>
    <w:rsid w:val="0017378E"/>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17378E"/>
    <w:pPr>
      <w:tabs>
        <w:tab w:val="left" w:pos="360"/>
      </w:tabs>
      <w:ind w:left="360" w:hanging="360"/>
    </w:pPr>
  </w:style>
  <w:style w:type="paragraph" w:customStyle="1" w:styleId="Para1">
    <w:name w:val="Para1"/>
    <w:basedOn w:val="a1"/>
    <w:rsid w:val="0017378E"/>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17378E"/>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6"/>
    <w:next w:val="26"/>
    <w:rsid w:val="0017378E"/>
  </w:style>
  <w:style w:type="paragraph" w:customStyle="1" w:styleId="18">
    <w:name w:val="그림 목차1"/>
    <w:basedOn w:val="a1"/>
    <w:next w:val="a1"/>
    <w:rsid w:val="0017378E"/>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17378E"/>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17378E"/>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17378E"/>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17378E"/>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17378E"/>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17378E"/>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a1"/>
    <w:rsid w:val="0017378E"/>
    <w:pPr>
      <w:spacing w:before="120"/>
      <w:outlineLvl w:val="2"/>
    </w:pPr>
    <w:rPr>
      <w:sz w:val="28"/>
    </w:rPr>
  </w:style>
  <w:style w:type="paragraph" w:customStyle="1" w:styleId="Heading2Head2A2">
    <w:name w:val="Heading 2.Head2A.2"/>
    <w:basedOn w:val="10"/>
    <w:next w:val="a1"/>
    <w:rsid w:val="0017378E"/>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1"/>
    <w:next w:val="a1"/>
    <w:rsid w:val="0017378E"/>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17378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17378E"/>
    <w:pPr>
      <w:spacing w:before="120"/>
      <w:outlineLvl w:val="2"/>
    </w:pPr>
    <w:rPr>
      <w:rFonts w:eastAsia="MS Mincho"/>
      <w:sz w:val="28"/>
      <w:lang w:eastAsia="de-DE"/>
    </w:rPr>
  </w:style>
  <w:style w:type="paragraph" w:customStyle="1" w:styleId="Reference">
    <w:name w:val="Reference"/>
    <w:basedOn w:val="a1"/>
    <w:rsid w:val="0017378E"/>
    <w:pPr>
      <w:spacing w:after="0"/>
      <w:ind w:left="567" w:hanging="283"/>
    </w:pPr>
    <w:rPr>
      <w:rFonts w:eastAsia="MS Mincho"/>
      <w:lang w:eastAsia="en-GB"/>
    </w:rPr>
  </w:style>
  <w:style w:type="paragraph" w:customStyle="1" w:styleId="Bullets">
    <w:name w:val="Bullets"/>
    <w:basedOn w:val="af2"/>
    <w:rsid w:val="0017378E"/>
    <w:pPr>
      <w:widowControl w:val="0"/>
      <w:overflowPunct w:val="0"/>
      <w:autoSpaceDE w:val="0"/>
      <w:autoSpaceDN w:val="0"/>
      <w:adjustRightInd w:val="0"/>
      <w:spacing w:after="120"/>
      <w:ind w:left="283" w:hanging="283"/>
      <w:textAlignment w:val="baseline"/>
    </w:pPr>
    <w:rPr>
      <w:rFonts w:eastAsia="MS Mincho"/>
      <w:lang w:eastAsia="de-DE"/>
    </w:rPr>
  </w:style>
  <w:style w:type="paragraph" w:styleId="3">
    <w:name w:val="List Number 3"/>
    <w:basedOn w:val="a1"/>
    <w:rsid w:val="0017378E"/>
    <w:pPr>
      <w:numPr>
        <w:numId w:val="30"/>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rsid w:val="0017378E"/>
    <w:pPr>
      <w:numPr>
        <w:numId w:val="29"/>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a1"/>
    <w:rsid w:val="0017378E"/>
    <w:pPr>
      <w:spacing w:after="220"/>
      <w:ind w:left="1298"/>
    </w:pPr>
    <w:rPr>
      <w:rFonts w:ascii="Arial" w:eastAsia="SimSun" w:hAnsi="Arial"/>
      <w:lang w:val="en-US" w:eastAsia="en-GB"/>
    </w:rPr>
  </w:style>
  <w:style w:type="character" w:styleId="aff1">
    <w:name w:val="Strong"/>
    <w:qFormat/>
    <w:rsid w:val="0017378E"/>
    <w:rPr>
      <w:b/>
      <w:bCs/>
    </w:rPr>
  </w:style>
  <w:style w:type="character" w:customStyle="1" w:styleId="CharChar7">
    <w:name w:val="Char Char7"/>
    <w:semiHidden/>
    <w:rsid w:val="0017378E"/>
    <w:rPr>
      <w:rFonts w:ascii="Tahoma" w:hAnsi="Tahoma" w:cs="Tahoma"/>
      <w:shd w:val="clear" w:color="auto" w:fill="000080"/>
      <w:lang w:val="en-GB" w:eastAsia="en-US"/>
    </w:rPr>
  </w:style>
  <w:style w:type="character" w:customStyle="1" w:styleId="ZchnZchn5">
    <w:name w:val="Zchn Zchn5"/>
    <w:rsid w:val="0017378E"/>
    <w:rPr>
      <w:rFonts w:ascii="Courier New" w:eastAsia="바탕" w:hAnsi="Courier New"/>
      <w:lang w:val="nb-NO" w:eastAsia="en-US" w:bidi="ar-SA"/>
    </w:rPr>
  </w:style>
  <w:style w:type="character" w:customStyle="1" w:styleId="CharChar10">
    <w:name w:val="Char Char10"/>
    <w:semiHidden/>
    <w:rsid w:val="0017378E"/>
    <w:rPr>
      <w:rFonts w:ascii="Times New Roman" w:hAnsi="Times New Roman"/>
      <w:lang w:val="en-GB" w:eastAsia="en-US"/>
    </w:rPr>
  </w:style>
  <w:style w:type="character" w:customStyle="1" w:styleId="CharChar9">
    <w:name w:val="Char Char9"/>
    <w:semiHidden/>
    <w:rsid w:val="0017378E"/>
    <w:rPr>
      <w:rFonts w:ascii="Tahoma" w:hAnsi="Tahoma" w:cs="Tahoma"/>
      <w:sz w:val="16"/>
      <w:szCs w:val="16"/>
      <w:lang w:val="en-GB" w:eastAsia="en-US"/>
    </w:rPr>
  </w:style>
  <w:style w:type="character" w:customStyle="1" w:styleId="CharChar8">
    <w:name w:val="Char Char8"/>
    <w:semiHidden/>
    <w:rsid w:val="0017378E"/>
    <w:rPr>
      <w:rFonts w:ascii="Times New Roman" w:hAnsi="Times New Roman"/>
      <w:b/>
      <w:bCs/>
      <w:lang w:val="en-GB" w:eastAsia="en-US"/>
    </w:rPr>
  </w:style>
  <w:style w:type="paragraph" w:customStyle="1" w:styleId="19">
    <w:name w:val="修订1"/>
    <w:hidden/>
    <w:semiHidden/>
    <w:rsid w:val="0017378E"/>
    <w:rPr>
      <w:rFonts w:eastAsia="바탕"/>
      <w:lang w:val="en-GB" w:eastAsia="en-US"/>
    </w:rPr>
  </w:style>
  <w:style w:type="paragraph" w:styleId="aff2">
    <w:name w:val="endnote text"/>
    <w:basedOn w:val="a1"/>
    <w:link w:val="Chard"/>
    <w:rsid w:val="0017378E"/>
    <w:pPr>
      <w:snapToGrid w:val="0"/>
    </w:pPr>
    <w:rPr>
      <w:rFonts w:eastAsia="SimSun"/>
    </w:rPr>
  </w:style>
  <w:style w:type="character" w:customStyle="1" w:styleId="Chard">
    <w:name w:val="미주 텍스트 Char"/>
    <w:basedOn w:val="a2"/>
    <w:link w:val="aff2"/>
    <w:rsid w:val="0017378E"/>
    <w:rPr>
      <w:rFonts w:eastAsia="SimSun"/>
      <w:lang w:val="en-GB" w:eastAsia="en-US"/>
    </w:rPr>
  </w:style>
  <w:style w:type="character" w:styleId="aff3">
    <w:name w:val="endnote reference"/>
    <w:rsid w:val="0017378E"/>
    <w:rPr>
      <w:vertAlign w:val="superscript"/>
    </w:rPr>
  </w:style>
  <w:style w:type="numbering" w:customStyle="1" w:styleId="1a">
    <w:name w:val="无列表1"/>
    <w:next w:val="a4"/>
    <w:semiHidden/>
    <w:rsid w:val="0017378E"/>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7378E"/>
    <w:rPr>
      <w:lang w:val="en-GB" w:eastAsia="ja-JP" w:bidi="ar-SA"/>
    </w:rPr>
  </w:style>
  <w:style w:type="paragraph" w:styleId="aff4">
    <w:name w:val="Title"/>
    <w:basedOn w:val="a1"/>
    <w:next w:val="a1"/>
    <w:link w:val="Chare"/>
    <w:qFormat/>
    <w:rsid w:val="0017378E"/>
    <w:pPr>
      <w:overflowPunct w:val="0"/>
      <w:autoSpaceDE w:val="0"/>
      <w:autoSpaceDN w:val="0"/>
      <w:adjustRightInd w:val="0"/>
      <w:spacing w:before="240" w:after="60"/>
      <w:textAlignment w:val="baseline"/>
      <w:outlineLvl w:val="0"/>
    </w:pPr>
    <w:rPr>
      <w:rFonts w:ascii="Courier New" w:eastAsia="맑은 고딕" w:hAnsi="Courier New"/>
      <w:lang w:val="nb-NO"/>
    </w:rPr>
  </w:style>
  <w:style w:type="character" w:customStyle="1" w:styleId="Chare">
    <w:name w:val="제목 Char"/>
    <w:basedOn w:val="a2"/>
    <w:link w:val="aff4"/>
    <w:rsid w:val="0017378E"/>
    <w:rPr>
      <w:rFonts w:ascii="Courier New" w:eastAsia="맑은 고딕" w:hAnsi="Courier New"/>
      <w:lang w:val="nb-NO" w:eastAsia="en-US"/>
    </w:rPr>
  </w:style>
  <w:style w:type="paragraph" w:customStyle="1" w:styleId="FL">
    <w:name w:val="FL"/>
    <w:basedOn w:val="a1"/>
    <w:rsid w:val="0017378E"/>
    <w:pPr>
      <w:keepNext/>
      <w:keepLines/>
      <w:overflowPunct w:val="0"/>
      <w:autoSpaceDE w:val="0"/>
      <w:autoSpaceDN w:val="0"/>
      <w:adjustRightInd w:val="0"/>
      <w:spacing w:before="60"/>
      <w:jc w:val="center"/>
      <w:textAlignment w:val="baseline"/>
    </w:pPr>
    <w:rPr>
      <w:rFonts w:ascii="Arial" w:eastAsia="맑은 고딕" w:hAnsi="Arial"/>
      <w:b/>
    </w:rPr>
  </w:style>
  <w:style w:type="paragraph" w:styleId="aff5">
    <w:name w:val="Date"/>
    <w:basedOn w:val="a1"/>
    <w:next w:val="a1"/>
    <w:link w:val="Charf"/>
    <w:rsid w:val="0017378E"/>
    <w:pPr>
      <w:overflowPunct w:val="0"/>
      <w:autoSpaceDE w:val="0"/>
      <w:autoSpaceDN w:val="0"/>
      <w:adjustRightInd w:val="0"/>
      <w:textAlignment w:val="baseline"/>
    </w:pPr>
    <w:rPr>
      <w:rFonts w:eastAsia="맑은 고딕"/>
    </w:rPr>
  </w:style>
  <w:style w:type="character" w:customStyle="1" w:styleId="Charf">
    <w:name w:val="날짜 Char"/>
    <w:basedOn w:val="a2"/>
    <w:link w:val="aff5"/>
    <w:rsid w:val="0017378E"/>
    <w:rPr>
      <w:rFonts w:eastAsia="맑은 고딕"/>
      <w:lang w:val="en-GB" w:eastAsia="en-US"/>
    </w:rPr>
  </w:style>
  <w:style w:type="paragraph" w:customStyle="1" w:styleId="AutoCorrect">
    <w:name w:val="AutoCorrect"/>
    <w:rsid w:val="0017378E"/>
    <w:rPr>
      <w:rFonts w:eastAsia="맑은 고딕"/>
      <w:sz w:val="24"/>
      <w:szCs w:val="24"/>
      <w:lang w:val="en-GB"/>
    </w:rPr>
  </w:style>
  <w:style w:type="paragraph" w:customStyle="1" w:styleId="-PAGE-">
    <w:name w:val="- PAGE -"/>
    <w:rsid w:val="0017378E"/>
    <w:rPr>
      <w:rFonts w:eastAsia="맑은 고딕"/>
      <w:sz w:val="24"/>
      <w:szCs w:val="24"/>
      <w:lang w:val="en-GB"/>
    </w:rPr>
  </w:style>
  <w:style w:type="paragraph" w:customStyle="1" w:styleId="PageXofY">
    <w:name w:val="Page X of Y"/>
    <w:rsid w:val="0017378E"/>
    <w:rPr>
      <w:rFonts w:eastAsia="맑은 고딕"/>
      <w:sz w:val="24"/>
      <w:szCs w:val="24"/>
      <w:lang w:val="en-GB"/>
    </w:rPr>
  </w:style>
  <w:style w:type="paragraph" w:customStyle="1" w:styleId="Createdby">
    <w:name w:val="Created by"/>
    <w:rsid w:val="0017378E"/>
    <w:rPr>
      <w:rFonts w:eastAsia="맑은 고딕"/>
      <w:sz w:val="24"/>
      <w:szCs w:val="24"/>
      <w:lang w:val="en-GB"/>
    </w:rPr>
  </w:style>
  <w:style w:type="paragraph" w:customStyle="1" w:styleId="Createdon">
    <w:name w:val="Created on"/>
    <w:rsid w:val="0017378E"/>
    <w:rPr>
      <w:rFonts w:eastAsia="맑은 고딕"/>
      <w:sz w:val="24"/>
      <w:szCs w:val="24"/>
      <w:lang w:val="en-GB"/>
    </w:rPr>
  </w:style>
  <w:style w:type="paragraph" w:customStyle="1" w:styleId="Lastprinted">
    <w:name w:val="Last printed"/>
    <w:rsid w:val="0017378E"/>
    <w:rPr>
      <w:rFonts w:eastAsia="맑은 고딕"/>
      <w:sz w:val="24"/>
      <w:szCs w:val="24"/>
      <w:lang w:val="en-GB"/>
    </w:rPr>
  </w:style>
  <w:style w:type="paragraph" w:customStyle="1" w:styleId="Lastsavedby">
    <w:name w:val="Last saved by"/>
    <w:rsid w:val="0017378E"/>
    <w:rPr>
      <w:rFonts w:eastAsia="맑은 고딕"/>
      <w:sz w:val="24"/>
      <w:szCs w:val="24"/>
      <w:lang w:val="en-GB"/>
    </w:rPr>
  </w:style>
  <w:style w:type="paragraph" w:customStyle="1" w:styleId="Filename">
    <w:name w:val="Filename"/>
    <w:rsid w:val="0017378E"/>
    <w:rPr>
      <w:rFonts w:eastAsia="맑은 고딕"/>
      <w:sz w:val="24"/>
      <w:szCs w:val="24"/>
      <w:lang w:val="en-GB"/>
    </w:rPr>
  </w:style>
  <w:style w:type="paragraph" w:customStyle="1" w:styleId="Filenameandpath">
    <w:name w:val="Filename and path"/>
    <w:rsid w:val="0017378E"/>
    <w:rPr>
      <w:rFonts w:eastAsia="맑은 고딕"/>
      <w:sz w:val="24"/>
      <w:szCs w:val="24"/>
      <w:lang w:val="en-GB"/>
    </w:rPr>
  </w:style>
  <w:style w:type="paragraph" w:customStyle="1" w:styleId="AuthorPageDate">
    <w:name w:val="Author  Page #  Date"/>
    <w:rsid w:val="0017378E"/>
    <w:rPr>
      <w:rFonts w:eastAsia="맑은 고딕"/>
      <w:sz w:val="24"/>
      <w:szCs w:val="24"/>
      <w:lang w:val="en-GB"/>
    </w:rPr>
  </w:style>
  <w:style w:type="paragraph" w:customStyle="1" w:styleId="ConfidentialPageDate">
    <w:name w:val="Confidential  Page #  Date"/>
    <w:rsid w:val="0017378E"/>
    <w:rPr>
      <w:rFonts w:eastAsia="맑은 고딕"/>
      <w:sz w:val="24"/>
      <w:szCs w:val="24"/>
      <w:lang w:val="en-GB"/>
    </w:rPr>
  </w:style>
  <w:style w:type="paragraph" w:customStyle="1" w:styleId="TaOC">
    <w:name w:val="TaOC"/>
    <w:basedOn w:val="TAC"/>
    <w:rsid w:val="0017378E"/>
    <w:pPr>
      <w:overflowPunct w:val="0"/>
      <w:autoSpaceDE w:val="0"/>
      <w:autoSpaceDN w:val="0"/>
      <w:adjustRightInd w:val="0"/>
      <w:textAlignment w:val="baseline"/>
    </w:pPr>
    <w:rPr>
      <w:rFonts w:eastAsia="맑은 고딕"/>
      <w:lang w:eastAsia="ja-JP"/>
    </w:rPr>
  </w:style>
  <w:style w:type="paragraph" w:customStyle="1" w:styleId="1CharChar1Char">
    <w:name w:val="(文字) (文字)1 Char (文字) (文字) Char (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
    <w:name w:val="Zchn Zchn"/>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
    <w:name w:val="B1+"/>
    <w:basedOn w:val="a1"/>
    <w:rsid w:val="0017378E"/>
    <w:pPr>
      <w:numPr>
        <w:numId w:val="28"/>
      </w:numPr>
      <w:overflowPunct w:val="0"/>
      <w:autoSpaceDE w:val="0"/>
      <w:autoSpaceDN w:val="0"/>
      <w:adjustRightInd w:val="0"/>
      <w:textAlignment w:val="baseline"/>
    </w:pPr>
    <w:rPr>
      <w:rFonts w:eastAsia="맑은 고딕"/>
    </w:rPr>
  </w:style>
  <w:style w:type="paragraph" w:customStyle="1" w:styleId="NormalArial">
    <w:name w:val="Normal + Arial"/>
    <w:aliases w:val="9 pt,Right,Right:  0,24 cm,After:  0 pt"/>
    <w:basedOn w:val="a1"/>
    <w:rsid w:val="0017378E"/>
    <w:pPr>
      <w:keepNext/>
      <w:keepLines/>
      <w:overflowPunct w:val="0"/>
      <w:autoSpaceDE w:val="0"/>
      <w:autoSpaceDN w:val="0"/>
      <w:adjustRightInd w:val="0"/>
      <w:spacing w:after="0"/>
      <w:ind w:right="134"/>
      <w:jc w:val="right"/>
      <w:textAlignment w:val="baseline"/>
    </w:pPr>
    <w:rPr>
      <w:rFonts w:ascii="Arial" w:eastAsia="맑은 고딕" w:hAnsi="Arial" w:cs="Arial"/>
      <w:sz w:val="18"/>
      <w:szCs w:val="18"/>
      <w:lang w:val="en-US"/>
    </w:rPr>
  </w:style>
  <w:style w:type="paragraph" w:customStyle="1" w:styleId="StyleTAC">
    <w:name w:val="Style TAC +"/>
    <w:basedOn w:val="TAC"/>
    <w:next w:val="TAC"/>
    <w:link w:val="StyleTACChar"/>
    <w:autoRedefine/>
    <w:rsid w:val="0017378E"/>
    <w:rPr>
      <w:rFonts w:eastAsia="맑은 고딕"/>
      <w:kern w:val="2"/>
    </w:rPr>
  </w:style>
  <w:style w:type="character" w:customStyle="1" w:styleId="StyleTACChar">
    <w:name w:val="Style TAC + Char"/>
    <w:link w:val="StyleTAC"/>
    <w:rsid w:val="0017378E"/>
    <w:rPr>
      <w:rFonts w:ascii="Arial" w:eastAsia="맑은 고딕" w:hAnsi="Arial"/>
      <w:kern w:val="2"/>
      <w:sz w:val="18"/>
      <w:lang w:val="en-GB" w:eastAsia="en-US"/>
    </w:rPr>
  </w:style>
  <w:style w:type="character" w:customStyle="1" w:styleId="CharChar29">
    <w:name w:val="Char Char29"/>
    <w:rsid w:val="0017378E"/>
    <w:rPr>
      <w:rFonts w:ascii="Arial" w:hAnsi="Arial"/>
      <w:sz w:val="36"/>
      <w:lang w:val="en-GB" w:eastAsia="en-US" w:bidi="ar-SA"/>
    </w:rPr>
  </w:style>
  <w:style w:type="character" w:customStyle="1" w:styleId="CharChar28">
    <w:name w:val="Char Char28"/>
    <w:rsid w:val="0017378E"/>
    <w:rPr>
      <w:rFonts w:ascii="Arial" w:hAnsi="Arial"/>
      <w:sz w:val="32"/>
      <w:lang w:val="en-GB"/>
    </w:rPr>
  </w:style>
  <w:style w:type="paragraph" w:customStyle="1" w:styleId="ListParagraph1">
    <w:name w:val="List Paragraph1"/>
    <w:basedOn w:val="a1"/>
    <w:qFormat/>
    <w:rsid w:val="0017378E"/>
    <w:pPr>
      <w:overflowPunct w:val="0"/>
      <w:autoSpaceDE w:val="0"/>
      <w:autoSpaceDN w:val="0"/>
      <w:adjustRightInd w:val="0"/>
      <w:ind w:left="720"/>
      <w:contextualSpacing/>
      <w:textAlignment w:val="baseline"/>
    </w:pPr>
    <w:rPr>
      <w:rFonts w:eastAsia="맑은 고딕"/>
    </w:rPr>
  </w:style>
  <w:style w:type="paragraph" w:customStyle="1" w:styleId="Revision1">
    <w:name w:val="Revision1"/>
    <w:hidden/>
    <w:semiHidden/>
    <w:rsid w:val="0017378E"/>
    <w:rPr>
      <w:rFonts w:eastAsia="바탕"/>
      <w:lang w:val="en-GB" w:eastAsia="en-US"/>
    </w:rPr>
  </w:style>
  <w:style w:type="character" w:customStyle="1" w:styleId="BodyTextChar">
    <w:name w:val="Body Text Char"/>
    <w:rsid w:val="0017378E"/>
    <w:rPr>
      <w:lang w:val="en-GB" w:eastAsia="ja-JP"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7378E"/>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17378E"/>
    <w:rPr>
      <w:rFonts w:ascii="Arial" w:hAnsi="Arial"/>
      <w:sz w:val="22"/>
      <w:lang w:val="en-GB" w:eastAsia="en-US" w:bidi="ar-SA"/>
    </w:rPr>
  </w:style>
  <w:style w:type="character" w:customStyle="1" w:styleId="msoins00">
    <w:name w:val="msoins0"/>
    <w:rsid w:val="0017378E"/>
  </w:style>
  <w:style w:type="paragraph" w:customStyle="1" w:styleId="1b">
    <w:name w:val="목록 단락1"/>
    <w:basedOn w:val="a1"/>
    <w:qFormat/>
    <w:rsid w:val="0017378E"/>
    <w:pPr>
      <w:overflowPunct w:val="0"/>
      <w:autoSpaceDE w:val="0"/>
      <w:autoSpaceDN w:val="0"/>
      <w:adjustRightInd w:val="0"/>
      <w:ind w:left="720"/>
      <w:contextualSpacing/>
      <w:textAlignment w:val="baseline"/>
    </w:pPr>
    <w:rPr>
      <w:rFonts w:eastAsia="맑은 고딕"/>
    </w:rPr>
  </w:style>
  <w:style w:type="paragraph" w:customStyle="1" w:styleId="1c">
    <w:name w:val="수정1"/>
    <w:hidden/>
    <w:semiHidden/>
    <w:rsid w:val="0017378E"/>
    <w:rPr>
      <w:rFonts w:eastAsia="바탕"/>
      <w:lang w:val="en-GB" w:eastAsia="en-US"/>
    </w:rPr>
  </w:style>
  <w:style w:type="character" w:customStyle="1" w:styleId="PLChar">
    <w:name w:val="PL Char"/>
    <w:link w:val="PL"/>
    <w:rsid w:val="0017378E"/>
    <w:rPr>
      <w:rFonts w:ascii="Courier New" w:hAnsi="Courier New"/>
      <w:noProof/>
      <w:sz w:val="16"/>
      <w:lang w:val="en-GB" w:eastAsia="en-US"/>
    </w:rPr>
  </w:style>
  <w:style w:type="character" w:customStyle="1" w:styleId="B2Char">
    <w:name w:val="B2 Char"/>
    <w:link w:val="B2"/>
    <w:rsid w:val="0017378E"/>
    <w:rPr>
      <w:lang w:val="en-GB" w:eastAsia="en-US"/>
    </w:rPr>
  </w:style>
  <w:style w:type="character" w:customStyle="1" w:styleId="B3Char">
    <w:name w:val="B3 Char"/>
    <w:link w:val="B3"/>
    <w:rsid w:val="0017378E"/>
    <w:rPr>
      <w:lang w:val="en-GB" w:eastAsia="en-US"/>
    </w:rPr>
  </w:style>
  <w:style w:type="character" w:customStyle="1" w:styleId="B4Char">
    <w:name w:val="B4 Char"/>
    <w:link w:val="B4"/>
    <w:rsid w:val="0017378E"/>
    <w:rPr>
      <w:lang w:val="en-GB" w:eastAsia="en-US"/>
    </w:rPr>
  </w:style>
  <w:style w:type="paragraph" w:customStyle="1" w:styleId="msolistparagraph0">
    <w:name w:val="msolistparagraph"/>
    <w:basedOn w:val="a1"/>
    <w:rsid w:val="0017378E"/>
    <w:pPr>
      <w:spacing w:after="0"/>
      <w:ind w:left="720"/>
    </w:pPr>
    <w:rPr>
      <w:rFonts w:eastAsia="맑은 고딕"/>
      <w:sz w:val="24"/>
      <w:szCs w:val="24"/>
      <w:lang w:val="en-US"/>
    </w:rPr>
  </w:style>
  <w:style w:type="paragraph" w:customStyle="1" w:styleId="210">
    <w:name w:val="중간 눈금 21"/>
    <w:uiPriority w:val="1"/>
    <w:qFormat/>
    <w:rsid w:val="0017378E"/>
    <w:pPr>
      <w:overflowPunct w:val="0"/>
      <w:autoSpaceDE w:val="0"/>
      <w:autoSpaceDN w:val="0"/>
      <w:adjustRightInd w:val="0"/>
    </w:pPr>
    <w:rPr>
      <w:rFonts w:eastAsia="맑은 고딕"/>
      <w:lang w:val="en-GB" w:eastAsia="ja-JP"/>
    </w:rPr>
  </w:style>
  <w:style w:type="paragraph" w:customStyle="1" w:styleId="tac0">
    <w:name w:val="tac"/>
    <w:basedOn w:val="a1"/>
    <w:rsid w:val="0017378E"/>
    <w:pPr>
      <w:keepNext/>
      <w:autoSpaceDE w:val="0"/>
      <w:autoSpaceDN w:val="0"/>
      <w:spacing w:after="0"/>
      <w:jc w:val="center"/>
    </w:pPr>
    <w:rPr>
      <w:rFonts w:ascii="Arial" w:eastAsia="굴림" w:hAnsi="Arial" w:cs="Arial"/>
      <w:sz w:val="18"/>
      <w:szCs w:val="18"/>
      <w:lang w:val="en-US" w:eastAsia="ko-KR"/>
    </w:rPr>
  </w:style>
  <w:style w:type="paragraph" w:customStyle="1" w:styleId="tal1">
    <w:name w:val="tal"/>
    <w:basedOn w:val="a1"/>
    <w:rsid w:val="0017378E"/>
    <w:pPr>
      <w:spacing w:before="100" w:beforeAutospacing="1" w:after="100" w:afterAutospacing="1"/>
    </w:pPr>
    <w:rPr>
      <w:rFonts w:ascii="굴림" w:eastAsia="굴림" w:hAnsi="굴림" w:cs="굴림"/>
      <w:sz w:val="24"/>
      <w:szCs w:val="24"/>
      <w:lang w:val="en-US" w:eastAsia="ko-KR"/>
    </w:rPr>
  </w:style>
  <w:style w:type="paragraph" w:customStyle="1" w:styleId="a0">
    <w:name w:val="表格题注"/>
    <w:next w:val="a1"/>
    <w:rsid w:val="0017378E"/>
    <w:pPr>
      <w:keepLines/>
      <w:numPr>
        <w:ilvl w:val="8"/>
        <w:numId w:val="35"/>
      </w:numPr>
      <w:spacing w:beforeLines="100"/>
      <w:ind w:left="1089" w:hanging="369"/>
      <w:jc w:val="center"/>
    </w:pPr>
    <w:rPr>
      <w:rFonts w:ascii="Arial" w:eastAsia="SimSun" w:hAnsi="Arial"/>
      <w:sz w:val="18"/>
      <w:szCs w:val="18"/>
      <w:lang w:eastAsia="zh-CN"/>
    </w:rPr>
  </w:style>
  <w:style w:type="paragraph" w:customStyle="1" w:styleId="a">
    <w:name w:val="插图题注"/>
    <w:next w:val="a1"/>
    <w:rsid w:val="0017378E"/>
    <w:pPr>
      <w:numPr>
        <w:ilvl w:val="7"/>
        <w:numId w:val="35"/>
      </w:numPr>
      <w:spacing w:afterLines="100"/>
      <w:ind w:left="1089" w:hanging="369"/>
      <w:jc w:val="center"/>
    </w:pPr>
    <w:rPr>
      <w:rFonts w:ascii="Arial" w:eastAsia="SimSun" w:hAnsi="Arial"/>
      <w:sz w:val="18"/>
      <w:szCs w:val="18"/>
      <w:lang w:eastAsia="zh-CN"/>
    </w:rPr>
  </w:style>
  <w:style w:type="paragraph" w:customStyle="1" w:styleId="tah0">
    <w:name w:val="tah"/>
    <w:basedOn w:val="a1"/>
    <w:rsid w:val="0017378E"/>
    <w:pPr>
      <w:overflowPunct w:val="0"/>
      <w:autoSpaceDE w:val="0"/>
      <w:autoSpaceDN w:val="0"/>
      <w:spacing w:before="100" w:beforeAutospacing="1" w:after="100" w:afterAutospacing="1"/>
    </w:pPr>
    <w:rPr>
      <w:rFonts w:eastAsia="굴림"/>
      <w:color w:val="000000"/>
      <w:lang w:val="sv-SE"/>
    </w:rPr>
  </w:style>
  <w:style w:type="paragraph" w:customStyle="1" w:styleId="37">
    <w:name w:val="吹き出し3"/>
    <w:basedOn w:val="a1"/>
    <w:semiHidden/>
    <w:rsid w:val="0017378E"/>
    <w:rPr>
      <w:rFonts w:ascii="Tahoma" w:eastAsia="MS Mincho" w:hAnsi="Tahoma" w:cs="Tahoma"/>
      <w:sz w:val="16"/>
      <w:szCs w:val="16"/>
    </w:rPr>
  </w:style>
  <w:style w:type="paragraph" w:customStyle="1" w:styleId="aff6">
    <w:name w:val="图样式"/>
    <w:basedOn w:val="a1"/>
    <w:rsid w:val="0017378E"/>
    <w:pPr>
      <w:keepNext/>
      <w:autoSpaceDE w:val="0"/>
      <w:autoSpaceDN w:val="0"/>
      <w:adjustRightInd w:val="0"/>
      <w:spacing w:before="80" w:after="80" w:line="360" w:lineRule="auto"/>
      <w:jc w:val="center"/>
    </w:pPr>
    <w:rPr>
      <w:rFonts w:eastAsia="SimSun"/>
      <w:snapToGrid w:val="0"/>
      <w:sz w:val="21"/>
      <w:szCs w:val="21"/>
      <w:lang w:val="en-US" w:eastAsia="zh-CN"/>
    </w:rPr>
  </w:style>
  <w:style w:type="paragraph" w:customStyle="1" w:styleId="aff7">
    <w:name w:val="样式 页眉"/>
    <w:basedOn w:val="a5"/>
    <w:link w:val="Charf0"/>
    <w:rsid w:val="0017378E"/>
    <w:pPr>
      <w:overflowPunct w:val="0"/>
      <w:autoSpaceDE w:val="0"/>
      <w:autoSpaceDN w:val="0"/>
      <w:adjustRightInd w:val="0"/>
      <w:textAlignment w:val="baseline"/>
    </w:pPr>
    <w:rPr>
      <w:rFonts w:eastAsia="Arial"/>
      <w:bCs/>
      <w:sz w:val="22"/>
    </w:rPr>
  </w:style>
  <w:style w:type="character" w:customStyle="1" w:styleId="Charf0">
    <w:name w:val="样式 页眉 Char"/>
    <w:link w:val="aff7"/>
    <w:rsid w:val="0017378E"/>
    <w:rPr>
      <w:rFonts w:ascii="Arial" w:eastAsia="Arial" w:hAnsi="Arial"/>
      <w:b/>
      <w:bCs/>
      <w:noProof/>
      <w:sz w:val="22"/>
      <w:lang w:val="en-GB" w:eastAsia="en-US"/>
    </w:rPr>
  </w:style>
  <w:style w:type="paragraph" w:styleId="aff8">
    <w:name w:val="Revision"/>
    <w:hidden/>
    <w:uiPriority w:val="99"/>
    <w:semiHidden/>
    <w:rsid w:val="0017378E"/>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5.emf"/><Relationship Id="rId21" Type="http://schemas.openxmlformats.org/officeDocument/2006/relationships/image" Target="media/image11.wmf"/><Relationship Id="rId63" Type="http://schemas.openxmlformats.org/officeDocument/2006/relationships/oleObject" Target="embeddings/oleObject26.bin"/><Relationship Id="rId159" Type="http://schemas.openxmlformats.org/officeDocument/2006/relationships/image" Target="media/image102.emf"/><Relationship Id="rId170" Type="http://schemas.openxmlformats.org/officeDocument/2006/relationships/image" Target="media/image111.png"/><Relationship Id="rId191" Type="http://schemas.openxmlformats.org/officeDocument/2006/relationships/image" Target="media/image130.emf"/><Relationship Id="rId205" Type="http://schemas.openxmlformats.org/officeDocument/2006/relationships/image" Target="media/image143.jpeg"/><Relationship Id="rId226" Type="http://schemas.openxmlformats.org/officeDocument/2006/relationships/image" Target="media/image163.emf"/><Relationship Id="rId247" Type="http://schemas.openxmlformats.org/officeDocument/2006/relationships/image" Target="media/image181.jpeg"/><Relationship Id="rId107" Type="http://schemas.openxmlformats.org/officeDocument/2006/relationships/image" Target="media/image56.emf"/><Relationship Id="rId11" Type="http://schemas.openxmlformats.org/officeDocument/2006/relationships/image" Target="media/image3.png"/><Relationship Id="rId32" Type="http://schemas.openxmlformats.org/officeDocument/2006/relationships/oleObject" Target="embeddings/oleObject9.bin"/><Relationship Id="rId53" Type="http://schemas.openxmlformats.org/officeDocument/2006/relationships/oleObject" Target="embeddings/oleObject21.bin"/><Relationship Id="rId74" Type="http://schemas.openxmlformats.org/officeDocument/2006/relationships/image" Target="media/image34.wmf"/><Relationship Id="rId128" Type="http://schemas.openxmlformats.org/officeDocument/2006/relationships/image" Target="media/image75.emf"/><Relationship Id="rId149" Type="http://schemas.openxmlformats.org/officeDocument/2006/relationships/image" Target="media/image94.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103.emf"/><Relationship Id="rId181" Type="http://schemas.openxmlformats.org/officeDocument/2006/relationships/image" Target="media/image122.emf"/><Relationship Id="rId216" Type="http://schemas.openxmlformats.org/officeDocument/2006/relationships/image" Target="media/image154.emf"/><Relationship Id="rId237" Type="http://schemas.openxmlformats.org/officeDocument/2006/relationships/image" Target="media/image172.jpeg"/><Relationship Id="rId258" Type="http://schemas.openxmlformats.org/officeDocument/2006/relationships/footer" Target="footer1.xml"/><Relationship Id="rId22" Type="http://schemas.openxmlformats.org/officeDocument/2006/relationships/oleObject" Target="embeddings/oleObject3.bin"/><Relationship Id="rId43" Type="http://schemas.openxmlformats.org/officeDocument/2006/relationships/oleObject" Target="embeddings/oleObject16.bin"/><Relationship Id="rId64" Type="http://schemas.openxmlformats.org/officeDocument/2006/relationships/image" Target="media/image29.wmf"/><Relationship Id="rId118" Type="http://schemas.openxmlformats.org/officeDocument/2006/relationships/image" Target="media/image66.emf"/><Relationship Id="rId139" Type="http://schemas.openxmlformats.org/officeDocument/2006/relationships/image" Target="media/image86.emf"/><Relationship Id="rId85" Type="http://schemas.openxmlformats.org/officeDocument/2006/relationships/oleObject" Target="embeddings/oleObject37.bin"/><Relationship Id="rId150" Type="http://schemas.openxmlformats.org/officeDocument/2006/relationships/image" Target="media/image95.emf"/><Relationship Id="rId171" Type="http://schemas.openxmlformats.org/officeDocument/2006/relationships/image" Target="media/image112.png"/><Relationship Id="rId192" Type="http://schemas.openxmlformats.org/officeDocument/2006/relationships/image" Target="media/image131.emf"/><Relationship Id="rId206" Type="http://schemas.openxmlformats.org/officeDocument/2006/relationships/image" Target="media/image144.jpeg"/><Relationship Id="rId227" Type="http://schemas.openxmlformats.org/officeDocument/2006/relationships/image" Target="media/image164.emf"/><Relationship Id="rId248" Type="http://schemas.openxmlformats.org/officeDocument/2006/relationships/image" Target="media/image182.emf"/><Relationship Id="rId12" Type="http://schemas.openxmlformats.org/officeDocument/2006/relationships/image" Target="media/image4.png"/><Relationship Id="rId33" Type="http://schemas.openxmlformats.org/officeDocument/2006/relationships/oleObject" Target="embeddings/oleObject10.bin"/><Relationship Id="rId108" Type="http://schemas.openxmlformats.org/officeDocument/2006/relationships/image" Target="media/image57.emf"/><Relationship Id="rId129" Type="http://schemas.openxmlformats.org/officeDocument/2006/relationships/image" Target="media/image76.png"/><Relationship Id="rId54" Type="http://schemas.openxmlformats.org/officeDocument/2006/relationships/image" Target="media/image24.wmf"/><Relationship Id="rId75" Type="http://schemas.openxmlformats.org/officeDocument/2006/relationships/oleObject" Target="embeddings/oleObject32.bin"/><Relationship Id="rId96" Type="http://schemas.openxmlformats.org/officeDocument/2006/relationships/image" Target="media/image45.emf"/><Relationship Id="rId140" Type="http://schemas.openxmlformats.org/officeDocument/2006/relationships/image" Target="media/image87.emf"/><Relationship Id="rId161" Type="http://schemas.openxmlformats.org/officeDocument/2006/relationships/image" Target="media/image104.emf"/><Relationship Id="rId182" Type="http://schemas.openxmlformats.org/officeDocument/2006/relationships/image" Target="media/image123.emf"/><Relationship Id="rId217" Type="http://schemas.openxmlformats.org/officeDocument/2006/relationships/image" Target="media/image155.emf"/><Relationship Id="rId6" Type="http://schemas.openxmlformats.org/officeDocument/2006/relationships/webSettings" Target="webSettings.xml"/><Relationship Id="rId238" Type="http://schemas.openxmlformats.org/officeDocument/2006/relationships/image" Target="media/image173.jpeg"/><Relationship Id="rId259" Type="http://schemas.openxmlformats.org/officeDocument/2006/relationships/fontTable" Target="fontTable.xml"/><Relationship Id="rId23" Type="http://schemas.openxmlformats.org/officeDocument/2006/relationships/oleObject" Target="embeddings/oleObject4.bin"/><Relationship Id="rId119" Type="http://schemas.openxmlformats.org/officeDocument/2006/relationships/image" Target="media/image67.emf"/><Relationship Id="rId44" Type="http://schemas.openxmlformats.org/officeDocument/2006/relationships/image" Target="media/image19.wmf"/><Relationship Id="rId65" Type="http://schemas.openxmlformats.org/officeDocument/2006/relationships/oleObject" Target="embeddings/oleObject27.bin"/><Relationship Id="rId86" Type="http://schemas.openxmlformats.org/officeDocument/2006/relationships/oleObject" Target="embeddings/oleObject38.bin"/><Relationship Id="rId130" Type="http://schemas.openxmlformats.org/officeDocument/2006/relationships/image" Target="media/image77.png"/><Relationship Id="rId151" Type="http://schemas.openxmlformats.org/officeDocument/2006/relationships/chart" Target="charts/chart5.xml"/><Relationship Id="rId172" Type="http://schemas.openxmlformats.org/officeDocument/2006/relationships/image" Target="media/image113.png"/><Relationship Id="rId193" Type="http://schemas.openxmlformats.org/officeDocument/2006/relationships/image" Target="media/image132.jpeg"/><Relationship Id="rId207" Type="http://schemas.openxmlformats.org/officeDocument/2006/relationships/image" Target="media/image145.jpeg"/><Relationship Id="rId228" Type="http://schemas.openxmlformats.org/officeDocument/2006/relationships/image" Target="media/image165.emf"/><Relationship Id="rId249" Type="http://schemas.openxmlformats.org/officeDocument/2006/relationships/image" Target="media/image183.emf"/><Relationship Id="rId13" Type="http://schemas.openxmlformats.org/officeDocument/2006/relationships/image" Target="media/image5.png"/><Relationship Id="rId109" Type="http://schemas.openxmlformats.org/officeDocument/2006/relationships/chart" Target="charts/chart1.xml"/><Relationship Id="rId260" Type="http://schemas.microsoft.com/office/2011/relationships/people" Target="people.xml"/><Relationship Id="rId34" Type="http://schemas.openxmlformats.org/officeDocument/2006/relationships/image" Target="media/image15.wmf"/><Relationship Id="rId55" Type="http://schemas.openxmlformats.org/officeDocument/2006/relationships/oleObject" Target="embeddings/oleObject22.bin"/><Relationship Id="rId76" Type="http://schemas.openxmlformats.org/officeDocument/2006/relationships/image" Target="media/image35.wmf"/><Relationship Id="rId97" Type="http://schemas.openxmlformats.org/officeDocument/2006/relationships/image" Target="media/image46.emf"/><Relationship Id="rId120" Type="http://schemas.openxmlformats.org/officeDocument/2006/relationships/image" Target="media/image68.emf"/><Relationship Id="rId141" Type="http://schemas.openxmlformats.org/officeDocument/2006/relationships/image" Target="media/image88.emf"/><Relationship Id="rId7" Type="http://schemas.openxmlformats.org/officeDocument/2006/relationships/footnotes" Target="footnotes.xml"/><Relationship Id="rId162" Type="http://schemas.openxmlformats.org/officeDocument/2006/relationships/image" Target="media/image105.emf"/><Relationship Id="rId183" Type="http://schemas.openxmlformats.org/officeDocument/2006/relationships/image" Target="media/image124.emf"/><Relationship Id="rId218" Type="http://schemas.openxmlformats.org/officeDocument/2006/relationships/chart" Target="charts/chart12.xml"/><Relationship Id="rId239" Type="http://schemas.openxmlformats.org/officeDocument/2006/relationships/image" Target="media/image174.emf"/><Relationship Id="rId250" Type="http://schemas.openxmlformats.org/officeDocument/2006/relationships/chart" Target="charts/chart16.xml"/><Relationship Id="rId24" Type="http://schemas.openxmlformats.org/officeDocument/2006/relationships/image" Target="media/image12.png"/><Relationship Id="rId45" Type="http://schemas.openxmlformats.org/officeDocument/2006/relationships/oleObject" Target="embeddings/oleObject17.bin"/><Relationship Id="rId66" Type="http://schemas.openxmlformats.org/officeDocument/2006/relationships/image" Target="media/image30.wmf"/><Relationship Id="rId87" Type="http://schemas.openxmlformats.org/officeDocument/2006/relationships/oleObject" Target="embeddings/oleObject39.bin"/><Relationship Id="rId110" Type="http://schemas.openxmlformats.org/officeDocument/2006/relationships/image" Target="media/image58.emf"/><Relationship Id="rId131" Type="http://schemas.openxmlformats.org/officeDocument/2006/relationships/image" Target="media/image78.png"/><Relationship Id="rId152" Type="http://schemas.openxmlformats.org/officeDocument/2006/relationships/chart" Target="charts/chart6.xml"/><Relationship Id="rId173" Type="http://schemas.openxmlformats.org/officeDocument/2006/relationships/image" Target="media/image114.emf"/><Relationship Id="rId194" Type="http://schemas.openxmlformats.org/officeDocument/2006/relationships/image" Target="media/image133.jpeg"/><Relationship Id="rId208" Type="http://schemas.openxmlformats.org/officeDocument/2006/relationships/image" Target="media/image146.jpeg"/><Relationship Id="rId229" Type="http://schemas.openxmlformats.org/officeDocument/2006/relationships/image" Target="media/image166.emf"/><Relationship Id="rId240" Type="http://schemas.openxmlformats.org/officeDocument/2006/relationships/image" Target="media/image175.emf"/><Relationship Id="rId261" Type="http://schemas.openxmlformats.org/officeDocument/2006/relationships/theme" Target="theme/theme1.xml"/><Relationship Id="rId14" Type="http://schemas.openxmlformats.org/officeDocument/2006/relationships/image" Target="media/image6.png"/><Relationship Id="rId35" Type="http://schemas.openxmlformats.org/officeDocument/2006/relationships/oleObject" Target="embeddings/oleObject11.bin"/><Relationship Id="rId56" Type="http://schemas.openxmlformats.org/officeDocument/2006/relationships/image" Target="media/image25.wmf"/><Relationship Id="rId77" Type="http://schemas.openxmlformats.org/officeDocument/2006/relationships/oleObject" Target="embeddings/oleObject33.bin"/><Relationship Id="rId100" Type="http://schemas.openxmlformats.org/officeDocument/2006/relationships/image" Target="media/image49.emf"/><Relationship Id="rId8" Type="http://schemas.openxmlformats.org/officeDocument/2006/relationships/endnotes" Target="endnotes.xml"/><Relationship Id="rId98" Type="http://schemas.openxmlformats.org/officeDocument/2006/relationships/image" Target="media/image47.emf"/><Relationship Id="rId121" Type="http://schemas.openxmlformats.org/officeDocument/2006/relationships/image" Target="media/image69.emf"/><Relationship Id="rId142" Type="http://schemas.openxmlformats.org/officeDocument/2006/relationships/image" Target="media/image89.emf"/><Relationship Id="rId163" Type="http://schemas.openxmlformats.org/officeDocument/2006/relationships/image" Target="media/image106.emf"/><Relationship Id="rId184" Type="http://schemas.openxmlformats.org/officeDocument/2006/relationships/image" Target="media/image125.emf"/><Relationship Id="rId219" Type="http://schemas.openxmlformats.org/officeDocument/2006/relationships/image" Target="media/image156.jpeg"/><Relationship Id="rId230" Type="http://schemas.openxmlformats.org/officeDocument/2006/relationships/image" Target="media/image167.emf"/><Relationship Id="rId251" Type="http://schemas.openxmlformats.org/officeDocument/2006/relationships/image" Target="media/image184.png"/><Relationship Id="rId25" Type="http://schemas.openxmlformats.org/officeDocument/2006/relationships/image" Target="cid:image002.png@01D4D8DE.1325CA10" TargetMode="External"/><Relationship Id="rId46" Type="http://schemas.openxmlformats.org/officeDocument/2006/relationships/image" Target="media/image20.wmf"/><Relationship Id="rId67" Type="http://schemas.openxmlformats.org/officeDocument/2006/relationships/oleObject" Target="embeddings/oleObject28.bin"/><Relationship Id="rId88" Type="http://schemas.openxmlformats.org/officeDocument/2006/relationships/image" Target="media/image40.wmf"/><Relationship Id="rId111" Type="http://schemas.openxmlformats.org/officeDocument/2006/relationships/image" Target="media/image59.emf"/><Relationship Id="rId132" Type="http://schemas.openxmlformats.org/officeDocument/2006/relationships/image" Target="media/image79.png"/><Relationship Id="rId153" Type="http://schemas.openxmlformats.org/officeDocument/2006/relationships/image" Target="media/image96.png"/><Relationship Id="rId174" Type="http://schemas.openxmlformats.org/officeDocument/2006/relationships/image" Target="media/image115.emf"/><Relationship Id="rId195" Type="http://schemas.openxmlformats.org/officeDocument/2006/relationships/image" Target="media/image134.emf"/><Relationship Id="rId209" Type="http://schemas.openxmlformats.org/officeDocument/2006/relationships/image" Target="media/image147.jpeg"/><Relationship Id="rId220" Type="http://schemas.openxmlformats.org/officeDocument/2006/relationships/image" Target="media/image157.jpeg"/><Relationship Id="rId241" Type="http://schemas.openxmlformats.org/officeDocument/2006/relationships/chart" Target="charts/chart15.xml"/><Relationship Id="rId15" Type="http://schemas.openxmlformats.org/officeDocument/2006/relationships/image" Target="media/image7.png"/><Relationship Id="rId36" Type="http://schemas.openxmlformats.org/officeDocument/2006/relationships/image" Target="media/image16.wmf"/><Relationship Id="rId57" Type="http://schemas.openxmlformats.org/officeDocument/2006/relationships/oleObject" Target="embeddings/oleObject23.bin"/><Relationship Id="rId78" Type="http://schemas.openxmlformats.org/officeDocument/2006/relationships/image" Target="media/image36.wmf"/><Relationship Id="rId99" Type="http://schemas.openxmlformats.org/officeDocument/2006/relationships/image" Target="media/image48.emf"/><Relationship Id="rId101" Type="http://schemas.openxmlformats.org/officeDocument/2006/relationships/image" Target="media/image50.emf"/><Relationship Id="rId122" Type="http://schemas.openxmlformats.org/officeDocument/2006/relationships/image" Target="media/image70.emf"/><Relationship Id="rId143" Type="http://schemas.openxmlformats.org/officeDocument/2006/relationships/chart" Target="charts/chart3.xml"/><Relationship Id="rId164" Type="http://schemas.openxmlformats.org/officeDocument/2006/relationships/image" Target="media/image107.emf"/><Relationship Id="rId185" Type="http://schemas.openxmlformats.org/officeDocument/2006/relationships/chart" Target="charts/chart9.xml"/><Relationship Id="rId9" Type="http://schemas.openxmlformats.org/officeDocument/2006/relationships/image" Target="media/image1.jpeg"/><Relationship Id="rId210" Type="http://schemas.openxmlformats.org/officeDocument/2006/relationships/image" Target="media/image148.jpeg"/><Relationship Id="rId26" Type="http://schemas.openxmlformats.org/officeDocument/2006/relationships/image" Target="media/image13.wmf"/><Relationship Id="rId231" Type="http://schemas.openxmlformats.org/officeDocument/2006/relationships/chart" Target="charts/chart13.xml"/><Relationship Id="rId252" Type="http://schemas.openxmlformats.org/officeDocument/2006/relationships/image" Target="media/image185.png"/><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oleObject" Target="embeddings/oleObject40.bin"/><Relationship Id="rId112" Type="http://schemas.openxmlformats.org/officeDocument/2006/relationships/image" Target="media/image60.emf"/><Relationship Id="rId133" Type="http://schemas.openxmlformats.org/officeDocument/2006/relationships/image" Target="media/image80.emf"/><Relationship Id="rId154" Type="http://schemas.openxmlformats.org/officeDocument/2006/relationships/image" Target="media/image97.png"/><Relationship Id="rId175" Type="http://schemas.openxmlformats.org/officeDocument/2006/relationships/image" Target="media/image116.emf"/><Relationship Id="rId196" Type="http://schemas.openxmlformats.org/officeDocument/2006/relationships/image" Target="media/image135.emf"/><Relationship Id="rId200" Type="http://schemas.openxmlformats.org/officeDocument/2006/relationships/image" Target="media/image138.png"/><Relationship Id="rId16" Type="http://schemas.openxmlformats.org/officeDocument/2006/relationships/image" Target="media/image8.png"/><Relationship Id="rId221" Type="http://schemas.openxmlformats.org/officeDocument/2006/relationships/image" Target="media/image158.emf"/><Relationship Id="rId242" Type="http://schemas.openxmlformats.org/officeDocument/2006/relationships/image" Target="media/image176.png"/><Relationship Id="rId37" Type="http://schemas.openxmlformats.org/officeDocument/2006/relationships/oleObject" Target="embeddings/oleObject12.bin"/><Relationship Id="rId58" Type="http://schemas.openxmlformats.org/officeDocument/2006/relationships/image" Target="media/image26.wmf"/><Relationship Id="rId79" Type="http://schemas.openxmlformats.org/officeDocument/2006/relationships/oleObject" Target="embeddings/oleObject34.bin"/><Relationship Id="rId102" Type="http://schemas.openxmlformats.org/officeDocument/2006/relationships/image" Target="media/image51.emf"/><Relationship Id="rId123" Type="http://schemas.openxmlformats.org/officeDocument/2006/relationships/image" Target="media/image71.emf"/><Relationship Id="rId144" Type="http://schemas.openxmlformats.org/officeDocument/2006/relationships/chart" Target="charts/chart4.xml"/><Relationship Id="rId90" Type="http://schemas.openxmlformats.org/officeDocument/2006/relationships/image" Target="media/image41.wmf"/><Relationship Id="rId165" Type="http://schemas.openxmlformats.org/officeDocument/2006/relationships/image" Target="media/image108.emf"/><Relationship Id="rId186" Type="http://schemas.openxmlformats.org/officeDocument/2006/relationships/chart" Target="charts/chart10.xml"/><Relationship Id="rId211" Type="http://schemas.openxmlformats.org/officeDocument/2006/relationships/image" Target="media/image149.jpeg"/><Relationship Id="rId232" Type="http://schemas.openxmlformats.org/officeDocument/2006/relationships/image" Target="media/image168.emf"/><Relationship Id="rId253" Type="http://schemas.openxmlformats.org/officeDocument/2006/relationships/image" Target="media/image186.png"/><Relationship Id="rId27" Type="http://schemas.openxmlformats.org/officeDocument/2006/relationships/oleObject" Target="embeddings/oleObject5.bin"/><Relationship Id="rId48" Type="http://schemas.openxmlformats.org/officeDocument/2006/relationships/image" Target="media/image21.wmf"/><Relationship Id="rId69" Type="http://schemas.openxmlformats.org/officeDocument/2006/relationships/oleObject" Target="embeddings/oleObject29.bin"/><Relationship Id="rId113" Type="http://schemas.openxmlformats.org/officeDocument/2006/relationships/image" Target="media/image61.emf"/><Relationship Id="rId134" Type="http://schemas.openxmlformats.org/officeDocument/2006/relationships/image" Target="media/image81.emf"/><Relationship Id="rId80" Type="http://schemas.openxmlformats.org/officeDocument/2006/relationships/image" Target="media/image37.wmf"/><Relationship Id="rId155" Type="http://schemas.openxmlformats.org/officeDocument/2006/relationships/image" Target="media/image98.png"/><Relationship Id="rId176" Type="http://schemas.openxmlformats.org/officeDocument/2006/relationships/image" Target="media/image117.emf"/><Relationship Id="rId197" Type="http://schemas.openxmlformats.org/officeDocument/2006/relationships/chart" Target="charts/chart11.xml"/><Relationship Id="rId201" Type="http://schemas.openxmlformats.org/officeDocument/2006/relationships/image" Target="media/image139.png"/><Relationship Id="rId222" Type="http://schemas.openxmlformats.org/officeDocument/2006/relationships/image" Target="media/image159.emf"/><Relationship Id="rId243" Type="http://schemas.openxmlformats.org/officeDocument/2006/relationships/image" Target="media/image177.png"/><Relationship Id="rId17" Type="http://schemas.openxmlformats.org/officeDocument/2006/relationships/image" Target="media/image9.wmf"/><Relationship Id="rId38" Type="http://schemas.openxmlformats.org/officeDocument/2006/relationships/oleObject" Target="embeddings/oleObject13.bin"/><Relationship Id="rId59" Type="http://schemas.openxmlformats.org/officeDocument/2006/relationships/oleObject" Target="embeddings/oleObject24.bin"/><Relationship Id="rId103" Type="http://schemas.openxmlformats.org/officeDocument/2006/relationships/image" Target="media/image52.emf"/><Relationship Id="rId124" Type="http://schemas.openxmlformats.org/officeDocument/2006/relationships/image" Target="media/image72.emf"/><Relationship Id="rId70" Type="http://schemas.openxmlformats.org/officeDocument/2006/relationships/image" Target="media/image32.wmf"/><Relationship Id="rId91" Type="http://schemas.openxmlformats.org/officeDocument/2006/relationships/oleObject" Target="embeddings/oleObject41.bin"/><Relationship Id="rId145" Type="http://schemas.openxmlformats.org/officeDocument/2006/relationships/image" Target="media/image90.png"/><Relationship Id="rId166" Type="http://schemas.openxmlformats.org/officeDocument/2006/relationships/image" Target="media/image109.emf"/><Relationship Id="rId187" Type="http://schemas.openxmlformats.org/officeDocument/2006/relationships/image" Target="media/image126.png"/><Relationship Id="rId1" Type="http://schemas.microsoft.com/office/2006/relationships/keyMapCustomizations" Target="customizations.xml"/><Relationship Id="rId212" Type="http://schemas.openxmlformats.org/officeDocument/2006/relationships/image" Target="media/image150.jpeg"/><Relationship Id="rId233" Type="http://schemas.openxmlformats.org/officeDocument/2006/relationships/image" Target="media/image169.emf"/><Relationship Id="rId254" Type="http://schemas.openxmlformats.org/officeDocument/2006/relationships/image" Target="media/image187.png"/><Relationship Id="rId28" Type="http://schemas.openxmlformats.org/officeDocument/2006/relationships/image" Target="media/image14.wmf"/><Relationship Id="rId49" Type="http://schemas.openxmlformats.org/officeDocument/2006/relationships/oleObject" Target="embeddings/oleObject19.bin"/><Relationship Id="rId114" Type="http://schemas.openxmlformats.org/officeDocument/2006/relationships/image" Target="media/image62.emf"/><Relationship Id="rId60" Type="http://schemas.openxmlformats.org/officeDocument/2006/relationships/image" Target="media/image27.wmf"/><Relationship Id="rId81" Type="http://schemas.openxmlformats.org/officeDocument/2006/relationships/oleObject" Target="embeddings/oleObject35.bin"/><Relationship Id="rId135" Type="http://schemas.openxmlformats.org/officeDocument/2006/relationships/image" Target="media/image82.png"/><Relationship Id="rId156" Type="http://schemas.openxmlformats.org/officeDocument/2006/relationships/image" Target="media/image99.png"/><Relationship Id="rId177" Type="http://schemas.openxmlformats.org/officeDocument/2006/relationships/image" Target="media/image118.emf"/><Relationship Id="rId198" Type="http://schemas.openxmlformats.org/officeDocument/2006/relationships/image" Target="media/image136.png"/><Relationship Id="rId202" Type="http://schemas.openxmlformats.org/officeDocument/2006/relationships/image" Target="media/image140.emf"/><Relationship Id="rId223" Type="http://schemas.openxmlformats.org/officeDocument/2006/relationships/image" Target="media/image160.jpeg"/><Relationship Id="rId244" Type="http://schemas.openxmlformats.org/officeDocument/2006/relationships/image" Target="media/image178.png"/><Relationship Id="rId18" Type="http://schemas.openxmlformats.org/officeDocument/2006/relationships/oleObject" Target="embeddings/oleObject1.bin"/><Relationship Id="rId39" Type="http://schemas.openxmlformats.org/officeDocument/2006/relationships/image" Target="media/image17.wmf"/><Relationship Id="rId50" Type="http://schemas.openxmlformats.org/officeDocument/2006/relationships/image" Target="media/image22.wmf"/><Relationship Id="rId104" Type="http://schemas.openxmlformats.org/officeDocument/2006/relationships/image" Target="media/image53.emf"/><Relationship Id="rId125" Type="http://schemas.openxmlformats.org/officeDocument/2006/relationships/image" Target="media/image73.emf"/><Relationship Id="rId146" Type="http://schemas.openxmlformats.org/officeDocument/2006/relationships/image" Target="media/image91.png"/><Relationship Id="rId167" Type="http://schemas.openxmlformats.org/officeDocument/2006/relationships/chart" Target="charts/chart7.xml"/><Relationship Id="rId188" Type="http://schemas.openxmlformats.org/officeDocument/2006/relationships/image" Target="media/image127.png"/><Relationship Id="rId71" Type="http://schemas.openxmlformats.org/officeDocument/2006/relationships/oleObject" Target="embeddings/oleObject30.bin"/><Relationship Id="rId92" Type="http://schemas.openxmlformats.org/officeDocument/2006/relationships/image" Target="media/image42.wmf"/><Relationship Id="rId213" Type="http://schemas.openxmlformats.org/officeDocument/2006/relationships/image" Target="media/image151.jpeg"/><Relationship Id="rId234" Type="http://schemas.openxmlformats.org/officeDocument/2006/relationships/chart" Target="charts/chart14.xml"/><Relationship Id="rId2" Type="http://schemas.openxmlformats.org/officeDocument/2006/relationships/customXml" Target="../customXml/item1.xml"/><Relationship Id="rId29" Type="http://schemas.openxmlformats.org/officeDocument/2006/relationships/oleObject" Target="embeddings/oleObject6.bin"/><Relationship Id="rId255" Type="http://schemas.openxmlformats.org/officeDocument/2006/relationships/image" Target="media/image188.emf"/><Relationship Id="rId40" Type="http://schemas.openxmlformats.org/officeDocument/2006/relationships/oleObject" Target="embeddings/oleObject14.bin"/><Relationship Id="rId115" Type="http://schemas.openxmlformats.org/officeDocument/2006/relationships/image" Target="media/image63.emf"/><Relationship Id="rId136" Type="http://schemas.openxmlformats.org/officeDocument/2006/relationships/image" Target="media/image83.png"/><Relationship Id="rId157" Type="http://schemas.openxmlformats.org/officeDocument/2006/relationships/image" Target="media/image100.emf"/><Relationship Id="rId178" Type="http://schemas.openxmlformats.org/officeDocument/2006/relationships/image" Target="media/image119.emf"/><Relationship Id="rId61" Type="http://schemas.openxmlformats.org/officeDocument/2006/relationships/oleObject" Target="embeddings/oleObject25.bin"/><Relationship Id="rId82" Type="http://schemas.openxmlformats.org/officeDocument/2006/relationships/image" Target="media/image38.wmf"/><Relationship Id="rId199" Type="http://schemas.openxmlformats.org/officeDocument/2006/relationships/image" Target="media/image137.png"/><Relationship Id="rId203" Type="http://schemas.openxmlformats.org/officeDocument/2006/relationships/image" Target="media/image141.emf"/><Relationship Id="rId19" Type="http://schemas.openxmlformats.org/officeDocument/2006/relationships/image" Target="media/image10.wmf"/><Relationship Id="rId224" Type="http://schemas.openxmlformats.org/officeDocument/2006/relationships/image" Target="media/image161.jpeg"/><Relationship Id="rId245" Type="http://schemas.openxmlformats.org/officeDocument/2006/relationships/image" Target="media/image179.png"/><Relationship Id="rId30" Type="http://schemas.openxmlformats.org/officeDocument/2006/relationships/oleObject" Target="embeddings/oleObject7.bin"/><Relationship Id="rId105" Type="http://schemas.openxmlformats.org/officeDocument/2006/relationships/image" Target="media/image54.emf"/><Relationship Id="rId126" Type="http://schemas.openxmlformats.org/officeDocument/2006/relationships/chart" Target="charts/chart2.xml"/><Relationship Id="rId147" Type="http://schemas.openxmlformats.org/officeDocument/2006/relationships/image" Target="media/image92.png"/><Relationship Id="rId168" Type="http://schemas.openxmlformats.org/officeDocument/2006/relationships/chart" Target="charts/chart8.xml"/><Relationship Id="rId51" Type="http://schemas.openxmlformats.org/officeDocument/2006/relationships/oleObject" Target="embeddings/oleObject20.bin"/><Relationship Id="rId72" Type="http://schemas.openxmlformats.org/officeDocument/2006/relationships/image" Target="media/image33.wmf"/><Relationship Id="rId93" Type="http://schemas.openxmlformats.org/officeDocument/2006/relationships/oleObject" Target="embeddings/oleObject42.bin"/><Relationship Id="rId189" Type="http://schemas.openxmlformats.org/officeDocument/2006/relationships/image" Target="media/image128.png"/><Relationship Id="rId3" Type="http://schemas.openxmlformats.org/officeDocument/2006/relationships/numbering" Target="numbering.xml"/><Relationship Id="rId214" Type="http://schemas.openxmlformats.org/officeDocument/2006/relationships/image" Target="media/image152.jpeg"/><Relationship Id="rId235" Type="http://schemas.openxmlformats.org/officeDocument/2006/relationships/image" Target="media/image170.jpeg"/><Relationship Id="rId256" Type="http://schemas.openxmlformats.org/officeDocument/2006/relationships/image" Target="media/image189.emf"/><Relationship Id="rId116" Type="http://schemas.openxmlformats.org/officeDocument/2006/relationships/image" Target="media/image64.emf"/><Relationship Id="rId137" Type="http://schemas.openxmlformats.org/officeDocument/2006/relationships/image" Target="media/image84.png"/><Relationship Id="rId158" Type="http://schemas.openxmlformats.org/officeDocument/2006/relationships/image" Target="media/image101.emf"/><Relationship Id="rId20" Type="http://schemas.openxmlformats.org/officeDocument/2006/relationships/oleObject" Target="embeddings/oleObject2.bin"/><Relationship Id="rId41" Type="http://schemas.openxmlformats.org/officeDocument/2006/relationships/image" Target="media/image18.wmf"/><Relationship Id="rId62" Type="http://schemas.openxmlformats.org/officeDocument/2006/relationships/image" Target="media/image28.wmf"/><Relationship Id="rId83" Type="http://schemas.openxmlformats.org/officeDocument/2006/relationships/oleObject" Target="embeddings/oleObject36.bin"/><Relationship Id="rId179" Type="http://schemas.openxmlformats.org/officeDocument/2006/relationships/image" Target="media/image120.emf"/><Relationship Id="rId190" Type="http://schemas.openxmlformats.org/officeDocument/2006/relationships/image" Target="media/image129.png"/><Relationship Id="rId204" Type="http://schemas.openxmlformats.org/officeDocument/2006/relationships/image" Target="media/image142.jpeg"/><Relationship Id="rId225" Type="http://schemas.openxmlformats.org/officeDocument/2006/relationships/image" Target="media/image162.emf"/><Relationship Id="rId246" Type="http://schemas.openxmlformats.org/officeDocument/2006/relationships/image" Target="media/image180.jpeg"/><Relationship Id="rId106" Type="http://schemas.openxmlformats.org/officeDocument/2006/relationships/image" Target="media/image55.emf"/><Relationship Id="rId127" Type="http://schemas.openxmlformats.org/officeDocument/2006/relationships/image" Target="media/image74.emf"/><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image" Target="media/image23.wmf"/><Relationship Id="rId73" Type="http://schemas.openxmlformats.org/officeDocument/2006/relationships/oleObject" Target="embeddings/oleObject31.bin"/><Relationship Id="rId94" Type="http://schemas.openxmlformats.org/officeDocument/2006/relationships/image" Target="media/image43.emf"/><Relationship Id="rId148" Type="http://schemas.openxmlformats.org/officeDocument/2006/relationships/image" Target="media/image93.png"/><Relationship Id="rId169" Type="http://schemas.openxmlformats.org/officeDocument/2006/relationships/image" Target="media/image110.png"/><Relationship Id="rId4" Type="http://schemas.openxmlformats.org/officeDocument/2006/relationships/styles" Target="styles.xml"/><Relationship Id="rId180" Type="http://schemas.openxmlformats.org/officeDocument/2006/relationships/image" Target="media/image121.emf"/><Relationship Id="rId215" Type="http://schemas.openxmlformats.org/officeDocument/2006/relationships/image" Target="media/image153.jpeg"/><Relationship Id="rId236" Type="http://schemas.openxmlformats.org/officeDocument/2006/relationships/image" Target="media/image171.jpeg"/><Relationship Id="rId257" Type="http://schemas.openxmlformats.org/officeDocument/2006/relationships/header" Target="header1.xml"/><Relationship Id="rId42" Type="http://schemas.openxmlformats.org/officeDocument/2006/relationships/oleObject" Target="embeddings/oleObject15.bin"/><Relationship Id="rId84" Type="http://schemas.openxmlformats.org/officeDocument/2006/relationships/image" Target="media/image39.wmf"/><Relationship Id="rId138" Type="http://schemas.openxmlformats.org/officeDocument/2006/relationships/image" Target="media/image8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 Macro to Macro, Victim: DL</a:t>
            </a:r>
          </a:p>
        </c:rich>
      </c:tx>
      <c:overlay val="0"/>
    </c:title>
    <c:autoTitleDeleted val="0"/>
    <c:plotArea>
      <c:layout/>
      <c:scatterChart>
        <c:scatterStyle val="smoothMarker"/>
        <c:varyColors val="0"/>
        <c:ser>
          <c:idx val="0"/>
          <c:order val="0"/>
          <c:tx>
            <c:strRef>
              <c:f>'Scenario 1'!$J$5</c:f>
              <c:strCache>
                <c:ptCount val="1"/>
                <c:pt idx="0">
                  <c:v>Aggressor: DL (Full buffer)</c:v>
                </c:pt>
              </c:strCache>
            </c:strRef>
          </c:tx>
          <c:spPr>
            <a:ln>
              <a:solidFill>
                <a:srgbClr val="0070C0"/>
              </a:solidFill>
            </a:ln>
          </c:spPr>
          <c:marker>
            <c:symbol val="none"/>
          </c:marker>
          <c:xVal>
            <c:numRef>
              <c:f>'Scenario 1'!$J$6:$J$106</c:f>
              <c:numCache>
                <c:formatCode>General</c:formatCode>
                <c:ptCount val="101"/>
                <c:pt idx="0">
                  <c:v>-28.417200000000001</c:v>
                </c:pt>
                <c:pt idx="1">
                  <c:v>-6.9739750000000003</c:v>
                </c:pt>
                <c:pt idx="2">
                  <c:v>-2.5788000000000002</c:v>
                </c:pt>
                <c:pt idx="3">
                  <c:v>-0.22881000000000054</c:v>
                </c:pt>
                <c:pt idx="4">
                  <c:v>1.5610200000000001</c:v>
                </c:pt>
                <c:pt idx="5">
                  <c:v>3.0388000000000002</c:v>
                </c:pt>
                <c:pt idx="6">
                  <c:v>4.3885199999999998</c:v>
                </c:pt>
                <c:pt idx="7">
                  <c:v>5.3860550000000007</c:v>
                </c:pt>
                <c:pt idx="8">
                  <c:v>6.1604000000000001</c:v>
                </c:pt>
                <c:pt idx="9">
                  <c:v>6.9249499999999991</c:v>
                </c:pt>
                <c:pt idx="10">
                  <c:v>7.6921499999999998</c:v>
                </c:pt>
                <c:pt idx="11">
                  <c:v>8.0837050000000001</c:v>
                </c:pt>
                <c:pt idx="12">
                  <c:v>8.70458</c:v>
                </c:pt>
                <c:pt idx="13">
                  <c:v>9.280990000000001</c:v>
                </c:pt>
                <c:pt idx="14">
                  <c:v>9.8429700000000011</c:v>
                </c:pt>
                <c:pt idx="15">
                  <c:v>10.257024999999999</c:v>
                </c:pt>
                <c:pt idx="16">
                  <c:v>10.862599999999999</c:v>
                </c:pt>
                <c:pt idx="17">
                  <c:v>11.26553</c:v>
                </c:pt>
                <c:pt idx="18">
                  <c:v>11.764299999999999</c:v>
                </c:pt>
                <c:pt idx="19">
                  <c:v>12.035325</c:v>
                </c:pt>
                <c:pt idx="20">
                  <c:v>12.396000000000001</c:v>
                </c:pt>
                <c:pt idx="21">
                  <c:v>12.740275</c:v>
                </c:pt>
                <c:pt idx="22">
                  <c:v>13.021129999999999</c:v>
                </c:pt>
                <c:pt idx="23">
                  <c:v>13.327225</c:v>
                </c:pt>
                <c:pt idx="24">
                  <c:v>13.55294</c:v>
                </c:pt>
                <c:pt idx="25">
                  <c:v>13.8742</c:v>
                </c:pt>
                <c:pt idx="26">
                  <c:v>14.21716</c:v>
                </c:pt>
                <c:pt idx="27">
                  <c:v>14.477045000000002</c:v>
                </c:pt>
                <c:pt idx="28">
                  <c:v>14.72282</c:v>
                </c:pt>
                <c:pt idx="29">
                  <c:v>15.018040000000001</c:v>
                </c:pt>
                <c:pt idx="30">
                  <c:v>15.257899999999999</c:v>
                </c:pt>
                <c:pt idx="31">
                  <c:v>15.54654</c:v>
                </c:pt>
                <c:pt idx="32">
                  <c:v>15.76432</c:v>
                </c:pt>
                <c:pt idx="33">
                  <c:v>16.109604999999998</c:v>
                </c:pt>
                <c:pt idx="34">
                  <c:v>16.414190000000001</c:v>
                </c:pt>
                <c:pt idx="35">
                  <c:v>16.690100000000001</c:v>
                </c:pt>
                <c:pt idx="36">
                  <c:v>16.934360000000002</c:v>
                </c:pt>
                <c:pt idx="37">
                  <c:v>17.184280000000001</c:v>
                </c:pt>
                <c:pt idx="38">
                  <c:v>17.413150000000002</c:v>
                </c:pt>
                <c:pt idx="39">
                  <c:v>17.671219999999998</c:v>
                </c:pt>
                <c:pt idx="40">
                  <c:v>17.890799999999999</c:v>
                </c:pt>
                <c:pt idx="41">
                  <c:v>18.189485000000001</c:v>
                </c:pt>
                <c:pt idx="42">
                  <c:v>18.514579999999999</c:v>
                </c:pt>
                <c:pt idx="43">
                  <c:v>18.811444999999996</c:v>
                </c:pt>
                <c:pt idx="44">
                  <c:v>19.13308</c:v>
                </c:pt>
                <c:pt idx="45">
                  <c:v>19.365524999999998</c:v>
                </c:pt>
                <c:pt idx="46">
                  <c:v>19.656949999999998</c:v>
                </c:pt>
                <c:pt idx="47">
                  <c:v>19.915174999999998</c:v>
                </c:pt>
                <c:pt idx="48">
                  <c:v>20.153819999999996</c:v>
                </c:pt>
                <c:pt idx="49">
                  <c:v>20.398985</c:v>
                </c:pt>
                <c:pt idx="50">
                  <c:v>20.743850000000002</c:v>
                </c:pt>
                <c:pt idx="51">
                  <c:v>21.119709999999998</c:v>
                </c:pt>
                <c:pt idx="52">
                  <c:v>21.426200000000005</c:v>
                </c:pt>
                <c:pt idx="53">
                  <c:v>21.638185000000004</c:v>
                </c:pt>
                <c:pt idx="54">
                  <c:v>21.910930000000004</c:v>
                </c:pt>
                <c:pt idx="55">
                  <c:v>22.223725000000002</c:v>
                </c:pt>
                <c:pt idx="56">
                  <c:v>22.562559999999998</c:v>
                </c:pt>
                <c:pt idx="57">
                  <c:v>22.78434</c:v>
                </c:pt>
                <c:pt idx="58">
                  <c:v>23.050750000000001</c:v>
                </c:pt>
                <c:pt idx="59">
                  <c:v>23.29617</c:v>
                </c:pt>
                <c:pt idx="60">
                  <c:v>23.6632</c:v>
                </c:pt>
                <c:pt idx="61">
                  <c:v>23.947045000000003</c:v>
                </c:pt>
                <c:pt idx="62">
                  <c:v>24.257350000000002</c:v>
                </c:pt>
                <c:pt idx="63">
                  <c:v>24.54955</c:v>
                </c:pt>
                <c:pt idx="64">
                  <c:v>24.749199999999998</c:v>
                </c:pt>
                <c:pt idx="65">
                  <c:v>25.02</c:v>
                </c:pt>
                <c:pt idx="66">
                  <c:v>25.380939999999999</c:v>
                </c:pt>
                <c:pt idx="67">
                  <c:v>25.655125000000002</c:v>
                </c:pt>
                <c:pt idx="68">
                  <c:v>25.982020000000006</c:v>
                </c:pt>
                <c:pt idx="69">
                  <c:v>26.300259999999998</c:v>
                </c:pt>
                <c:pt idx="70">
                  <c:v>26.533750000000001</c:v>
                </c:pt>
                <c:pt idx="71">
                  <c:v>26.813124999999999</c:v>
                </c:pt>
                <c:pt idx="72">
                  <c:v>27.134160000000001</c:v>
                </c:pt>
                <c:pt idx="73">
                  <c:v>27.480394999999998</c:v>
                </c:pt>
                <c:pt idx="74">
                  <c:v>27.893799999999999</c:v>
                </c:pt>
                <c:pt idx="75">
                  <c:v>28.343825000000002</c:v>
                </c:pt>
                <c:pt idx="76">
                  <c:v>28.770799999999998</c:v>
                </c:pt>
                <c:pt idx="77">
                  <c:v>29.128075000000003</c:v>
                </c:pt>
                <c:pt idx="78">
                  <c:v>29.514019999999999</c:v>
                </c:pt>
                <c:pt idx="79">
                  <c:v>29.915565000000001</c:v>
                </c:pt>
                <c:pt idx="80">
                  <c:v>30.435500000000001</c:v>
                </c:pt>
                <c:pt idx="81">
                  <c:v>30.970324999999999</c:v>
                </c:pt>
                <c:pt idx="82">
                  <c:v>31.429620000000003</c:v>
                </c:pt>
                <c:pt idx="83">
                  <c:v>31.97241</c:v>
                </c:pt>
                <c:pt idx="84">
                  <c:v>32.429479999999998</c:v>
                </c:pt>
                <c:pt idx="85">
                  <c:v>33.060549999999999</c:v>
                </c:pt>
                <c:pt idx="86">
                  <c:v>33.692959999999992</c:v>
                </c:pt>
                <c:pt idx="87">
                  <c:v>34.275065000000005</c:v>
                </c:pt>
                <c:pt idx="88">
                  <c:v>34.787359999999993</c:v>
                </c:pt>
                <c:pt idx="89">
                  <c:v>35.472045000000001</c:v>
                </c:pt>
                <c:pt idx="90">
                  <c:v>36.21855</c:v>
                </c:pt>
                <c:pt idx="91">
                  <c:v>36.883870000000002</c:v>
                </c:pt>
                <c:pt idx="92">
                  <c:v>37.820800000000006</c:v>
                </c:pt>
                <c:pt idx="93">
                  <c:v>38.889344999999992</c:v>
                </c:pt>
                <c:pt idx="94">
                  <c:v>40.093309999999995</c:v>
                </c:pt>
                <c:pt idx="95">
                  <c:v>41.312125000000002</c:v>
                </c:pt>
                <c:pt idx="96">
                  <c:v>42.578620000000001</c:v>
                </c:pt>
                <c:pt idx="97">
                  <c:v>43.811010000000003</c:v>
                </c:pt>
                <c:pt idx="98">
                  <c:v>46.060479999999991</c:v>
                </c:pt>
                <c:pt idx="99">
                  <c:v>49.324070000000056</c:v>
                </c:pt>
                <c:pt idx="100">
                  <c:v>63.215800000000002</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7505-437A-A605-34E1D3A4F26A}"/>
            </c:ext>
          </c:extLst>
        </c:ser>
        <c:ser>
          <c:idx val="1"/>
          <c:order val="1"/>
          <c:tx>
            <c:strRef>
              <c:f>'Scenario 1'!$L$5</c:f>
              <c:strCache>
                <c:ptCount val="1"/>
                <c:pt idx="0">
                  <c:v>Aggressor: DL (Low buffer)</c:v>
                </c:pt>
              </c:strCache>
            </c:strRef>
          </c:tx>
          <c:spPr>
            <a:ln>
              <a:solidFill>
                <a:srgbClr val="0070C0"/>
              </a:solidFill>
              <a:prstDash val="dash"/>
            </a:ln>
          </c:spPr>
          <c:marker>
            <c:symbol val="none"/>
          </c:marker>
          <c:xVal>
            <c:numRef>
              <c:f>'Scenario 1'!$L$6:$L$106</c:f>
              <c:numCache>
                <c:formatCode>General</c:formatCode>
                <c:ptCount val="101"/>
                <c:pt idx="0">
                  <c:v>-23.187899999999999</c:v>
                </c:pt>
                <c:pt idx="1">
                  <c:v>-4.8572459999999991</c:v>
                </c:pt>
                <c:pt idx="2">
                  <c:v>-0.7290359999999998</c:v>
                </c:pt>
                <c:pt idx="3">
                  <c:v>1.0487860000000004</c:v>
                </c:pt>
                <c:pt idx="4">
                  <c:v>2.7406680000000003</c:v>
                </c:pt>
                <c:pt idx="5">
                  <c:v>3.6854200000000001</c:v>
                </c:pt>
                <c:pt idx="6">
                  <c:v>4.5817080000000008</c:v>
                </c:pt>
                <c:pt idx="7">
                  <c:v>5.3974919999999997</c:v>
                </c:pt>
                <c:pt idx="8">
                  <c:v>6.0645959999999999</c:v>
                </c:pt>
                <c:pt idx="9">
                  <c:v>6.930688</c:v>
                </c:pt>
                <c:pt idx="10">
                  <c:v>7.5958600000000001</c:v>
                </c:pt>
                <c:pt idx="11">
                  <c:v>8.2280619999999978</c:v>
                </c:pt>
                <c:pt idx="12">
                  <c:v>8.7802400000000009</c:v>
                </c:pt>
                <c:pt idx="13">
                  <c:v>9.2875160000000001</c:v>
                </c:pt>
                <c:pt idx="14">
                  <c:v>9.8172440000000005</c:v>
                </c:pt>
                <c:pt idx="15">
                  <c:v>10.33526</c:v>
                </c:pt>
                <c:pt idx="16">
                  <c:v>10.74292</c:v>
                </c:pt>
                <c:pt idx="17">
                  <c:v>11.134172000000003</c:v>
                </c:pt>
                <c:pt idx="18">
                  <c:v>11.448691999999998</c:v>
                </c:pt>
                <c:pt idx="19">
                  <c:v>11.892100000000001</c:v>
                </c:pt>
                <c:pt idx="20">
                  <c:v>12.219480000000001</c:v>
                </c:pt>
                <c:pt idx="21">
                  <c:v>12.623247999999998</c:v>
                </c:pt>
                <c:pt idx="22">
                  <c:v>12.927999999999999</c:v>
                </c:pt>
                <c:pt idx="23">
                  <c:v>13.290442000000004</c:v>
                </c:pt>
                <c:pt idx="24">
                  <c:v>13.705444</c:v>
                </c:pt>
                <c:pt idx="25">
                  <c:v>14.0076</c:v>
                </c:pt>
                <c:pt idx="26">
                  <c:v>14.413231999999999</c:v>
                </c:pt>
                <c:pt idx="27">
                  <c:v>14.694936</c:v>
                </c:pt>
                <c:pt idx="28">
                  <c:v>14.982872</c:v>
                </c:pt>
                <c:pt idx="29">
                  <c:v>15.280096</c:v>
                </c:pt>
                <c:pt idx="30">
                  <c:v>15.619</c:v>
                </c:pt>
                <c:pt idx="31">
                  <c:v>15.915405999999999</c:v>
                </c:pt>
                <c:pt idx="32">
                  <c:v>16.268447999999999</c:v>
                </c:pt>
                <c:pt idx="33">
                  <c:v>16.584790000000002</c:v>
                </c:pt>
                <c:pt idx="34">
                  <c:v>16.820364000000001</c:v>
                </c:pt>
                <c:pt idx="35">
                  <c:v>17.096689999999999</c:v>
                </c:pt>
                <c:pt idx="36">
                  <c:v>17.362824</c:v>
                </c:pt>
                <c:pt idx="37">
                  <c:v>17.710218000000001</c:v>
                </c:pt>
                <c:pt idx="38">
                  <c:v>17.915927999999997</c:v>
                </c:pt>
                <c:pt idx="39">
                  <c:v>18.154012000000002</c:v>
                </c:pt>
                <c:pt idx="40">
                  <c:v>18.388000000000002</c:v>
                </c:pt>
                <c:pt idx="41">
                  <c:v>18.711061999999998</c:v>
                </c:pt>
                <c:pt idx="42">
                  <c:v>18.998944000000002</c:v>
                </c:pt>
                <c:pt idx="43">
                  <c:v>19.256241999999997</c:v>
                </c:pt>
                <c:pt idx="44">
                  <c:v>19.496176000000002</c:v>
                </c:pt>
                <c:pt idx="45">
                  <c:v>19.700870000000002</c:v>
                </c:pt>
                <c:pt idx="46">
                  <c:v>20.002180000000003</c:v>
                </c:pt>
                <c:pt idx="47">
                  <c:v>20.259028000000001</c:v>
                </c:pt>
                <c:pt idx="48">
                  <c:v>20.578711999999999</c:v>
                </c:pt>
                <c:pt idx="49">
                  <c:v>20.855685999999999</c:v>
                </c:pt>
                <c:pt idx="50">
                  <c:v>21.139600000000002</c:v>
                </c:pt>
                <c:pt idx="51">
                  <c:v>21.463765999999996</c:v>
                </c:pt>
                <c:pt idx="52">
                  <c:v>21.768236000000002</c:v>
                </c:pt>
                <c:pt idx="53">
                  <c:v>22.005648000000004</c:v>
                </c:pt>
                <c:pt idx="54">
                  <c:v>22.298832000000001</c:v>
                </c:pt>
                <c:pt idx="55">
                  <c:v>22.582140000000003</c:v>
                </c:pt>
                <c:pt idx="56">
                  <c:v>22.909208000000003</c:v>
                </c:pt>
                <c:pt idx="57">
                  <c:v>23.240825999999998</c:v>
                </c:pt>
                <c:pt idx="58">
                  <c:v>23.460332000000001</c:v>
                </c:pt>
                <c:pt idx="59">
                  <c:v>23.754743999999999</c:v>
                </c:pt>
                <c:pt idx="60">
                  <c:v>24.022399999999998</c:v>
                </c:pt>
                <c:pt idx="61">
                  <c:v>24.425315999999999</c:v>
                </c:pt>
                <c:pt idx="62">
                  <c:v>24.740987999999998</c:v>
                </c:pt>
                <c:pt idx="63">
                  <c:v>25.01397</c:v>
                </c:pt>
                <c:pt idx="64">
                  <c:v>25.390160000000002</c:v>
                </c:pt>
                <c:pt idx="65">
                  <c:v>25.65926</c:v>
                </c:pt>
                <c:pt idx="66">
                  <c:v>26.011908000000002</c:v>
                </c:pt>
                <c:pt idx="67">
                  <c:v>26.356815999999998</c:v>
                </c:pt>
                <c:pt idx="68">
                  <c:v>26.704636000000004</c:v>
                </c:pt>
                <c:pt idx="69">
                  <c:v>27.0244</c:v>
                </c:pt>
                <c:pt idx="70">
                  <c:v>27.464939999999995</c:v>
                </c:pt>
                <c:pt idx="71">
                  <c:v>27.861993999999996</c:v>
                </c:pt>
                <c:pt idx="72">
                  <c:v>28.244095999999995</c:v>
                </c:pt>
                <c:pt idx="73">
                  <c:v>28.654960000000003</c:v>
                </c:pt>
                <c:pt idx="74">
                  <c:v>28.962868</c:v>
                </c:pt>
                <c:pt idx="75">
                  <c:v>29.3596</c:v>
                </c:pt>
                <c:pt idx="76">
                  <c:v>29.750104</c:v>
                </c:pt>
                <c:pt idx="77">
                  <c:v>30.146576</c:v>
                </c:pt>
                <c:pt idx="78">
                  <c:v>30.539664000000005</c:v>
                </c:pt>
                <c:pt idx="79">
                  <c:v>30.909835999999999</c:v>
                </c:pt>
                <c:pt idx="80">
                  <c:v>31.342300000000002</c:v>
                </c:pt>
                <c:pt idx="81">
                  <c:v>31.817618</c:v>
                </c:pt>
                <c:pt idx="82">
                  <c:v>32.245063999999999</c:v>
                </c:pt>
                <c:pt idx="83">
                  <c:v>32.697189999999999</c:v>
                </c:pt>
                <c:pt idx="84">
                  <c:v>33.123804</c:v>
                </c:pt>
                <c:pt idx="85">
                  <c:v>33.754579999999997</c:v>
                </c:pt>
                <c:pt idx="86">
                  <c:v>34.304699999999997</c:v>
                </c:pt>
                <c:pt idx="87">
                  <c:v>34.874429999999997</c:v>
                </c:pt>
                <c:pt idx="88">
                  <c:v>35.509695999999998</c:v>
                </c:pt>
                <c:pt idx="89">
                  <c:v>36.071993999999997</c:v>
                </c:pt>
                <c:pt idx="90">
                  <c:v>36.705680000000001</c:v>
                </c:pt>
                <c:pt idx="91">
                  <c:v>37.593448000000002</c:v>
                </c:pt>
                <c:pt idx="92">
                  <c:v>38.312920000000005</c:v>
                </c:pt>
                <c:pt idx="93">
                  <c:v>39.327709999999996</c:v>
                </c:pt>
                <c:pt idx="94">
                  <c:v>40.372619999999984</c:v>
                </c:pt>
                <c:pt idx="95">
                  <c:v>41.68459</c:v>
                </c:pt>
                <c:pt idx="96">
                  <c:v>42.876068000000011</c:v>
                </c:pt>
                <c:pt idx="97">
                  <c:v>44.374387999999996</c:v>
                </c:pt>
                <c:pt idx="98">
                  <c:v>46.577656000000019</c:v>
                </c:pt>
                <c:pt idx="99">
                  <c:v>49.666617999999936</c:v>
                </c:pt>
                <c:pt idx="100">
                  <c:v>63.364100000000001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7505-437A-A605-34E1D3A4F26A}"/>
            </c:ext>
          </c:extLst>
        </c:ser>
        <c:ser>
          <c:idx val="3"/>
          <c:order val="2"/>
          <c:tx>
            <c:strRef>
              <c:f>'Scenario 1'!$K$5</c:f>
              <c:strCache>
                <c:ptCount val="1"/>
                <c:pt idx="0">
                  <c:v>Aggressor: UL (Full buffer)</c:v>
                </c:pt>
              </c:strCache>
            </c:strRef>
          </c:tx>
          <c:spPr>
            <a:ln>
              <a:solidFill>
                <a:srgbClr val="FFC000"/>
              </a:solidFill>
            </a:ln>
          </c:spPr>
          <c:marker>
            <c:symbol val="none"/>
          </c:marker>
          <c:xVal>
            <c:numRef>
              <c:f>'Scenario 1'!$K$6:$K$106</c:f>
              <c:numCache>
                <c:formatCode>General</c:formatCode>
                <c:ptCount val="101"/>
                <c:pt idx="0">
                  <c:v>-37.362299999999998</c:v>
                </c:pt>
                <c:pt idx="1">
                  <c:v>-11.598909999999998</c:v>
                </c:pt>
                <c:pt idx="2">
                  <c:v>-6.2169859999999995</c:v>
                </c:pt>
                <c:pt idx="3">
                  <c:v>-2.6714370000000001</c:v>
                </c:pt>
                <c:pt idx="4">
                  <c:v>-0.90928399999999987</c:v>
                </c:pt>
                <c:pt idx="5">
                  <c:v>0.5418449999999998</c:v>
                </c:pt>
                <c:pt idx="6">
                  <c:v>2.4470479999999997</c:v>
                </c:pt>
                <c:pt idx="7">
                  <c:v>3.5556330000000052</c:v>
                </c:pt>
                <c:pt idx="8">
                  <c:v>4.4403520000000007</c:v>
                </c:pt>
                <c:pt idx="9">
                  <c:v>5.1923760000000003</c:v>
                </c:pt>
                <c:pt idx="10">
                  <c:v>5.9097200000000001</c:v>
                </c:pt>
                <c:pt idx="11">
                  <c:v>6.7072940000000001</c:v>
                </c:pt>
                <c:pt idx="12">
                  <c:v>7.4595639999999994</c:v>
                </c:pt>
                <c:pt idx="13">
                  <c:v>8.0109180000000002</c:v>
                </c:pt>
                <c:pt idx="14">
                  <c:v>8.6280340000000013</c:v>
                </c:pt>
                <c:pt idx="15">
                  <c:v>9.073735000000001</c:v>
                </c:pt>
                <c:pt idx="16">
                  <c:v>9.5657399999999999</c:v>
                </c:pt>
                <c:pt idx="17">
                  <c:v>10.084298</c:v>
                </c:pt>
                <c:pt idx="18">
                  <c:v>10.497308</c:v>
                </c:pt>
                <c:pt idx="19">
                  <c:v>10.947496000000001</c:v>
                </c:pt>
                <c:pt idx="20">
                  <c:v>11.416539999999999</c:v>
                </c:pt>
                <c:pt idx="21">
                  <c:v>11.816406000000001</c:v>
                </c:pt>
                <c:pt idx="22">
                  <c:v>12.142874000000001</c:v>
                </c:pt>
                <c:pt idx="23">
                  <c:v>12.555579999999999</c:v>
                </c:pt>
                <c:pt idx="24">
                  <c:v>12.901528000000001</c:v>
                </c:pt>
                <c:pt idx="25">
                  <c:v>13.284525</c:v>
                </c:pt>
                <c:pt idx="26">
                  <c:v>13.636586000000001</c:v>
                </c:pt>
                <c:pt idx="27">
                  <c:v>14.005280000000001</c:v>
                </c:pt>
                <c:pt idx="28">
                  <c:v>14.285288000000005</c:v>
                </c:pt>
                <c:pt idx="29">
                  <c:v>14.548892999999998</c:v>
                </c:pt>
                <c:pt idx="30">
                  <c:v>14.84548</c:v>
                </c:pt>
                <c:pt idx="31">
                  <c:v>15.112874</c:v>
                </c:pt>
                <c:pt idx="32">
                  <c:v>15.472272</c:v>
                </c:pt>
                <c:pt idx="33">
                  <c:v>15.721337</c:v>
                </c:pt>
                <c:pt idx="34">
                  <c:v>16.094440000000002</c:v>
                </c:pt>
                <c:pt idx="35">
                  <c:v>16.428614999999997</c:v>
                </c:pt>
                <c:pt idx="36">
                  <c:v>16.714011999999997</c:v>
                </c:pt>
                <c:pt idx="37">
                  <c:v>17.102520000000002</c:v>
                </c:pt>
                <c:pt idx="38">
                  <c:v>17.425236000000002</c:v>
                </c:pt>
                <c:pt idx="39">
                  <c:v>17.687393</c:v>
                </c:pt>
                <c:pt idx="40">
                  <c:v>17.966460000000001</c:v>
                </c:pt>
                <c:pt idx="41">
                  <c:v>18.253419999999995</c:v>
                </c:pt>
                <c:pt idx="42">
                  <c:v>18.480316000000002</c:v>
                </c:pt>
                <c:pt idx="43">
                  <c:v>18.722712999999999</c:v>
                </c:pt>
                <c:pt idx="44">
                  <c:v>19.000288000000001</c:v>
                </c:pt>
                <c:pt idx="45">
                  <c:v>19.243469999999999</c:v>
                </c:pt>
                <c:pt idx="46">
                  <c:v>19.580760000000001</c:v>
                </c:pt>
                <c:pt idx="47">
                  <c:v>19.811743999999994</c:v>
                </c:pt>
                <c:pt idx="48">
                  <c:v>20.109643999999999</c:v>
                </c:pt>
                <c:pt idx="49">
                  <c:v>20.407608</c:v>
                </c:pt>
                <c:pt idx="50">
                  <c:v>20.702300000000001</c:v>
                </c:pt>
                <c:pt idx="51">
                  <c:v>21.004782000000002</c:v>
                </c:pt>
                <c:pt idx="52">
                  <c:v>21.298148000000001</c:v>
                </c:pt>
                <c:pt idx="53">
                  <c:v>21.517452000000002</c:v>
                </c:pt>
                <c:pt idx="54">
                  <c:v>21.760576</c:v>
                </c:pt>
                <c:pt idx="55">
                  <c:v>22.057445000000001</c:v>
                </c:pt>
                <c:pt idx="56">
                  <c:v>22.378500000000003</c:v>
                </c:pt>
                <c:pt idx="57">
                  <c:v>22.662616</c:v>
                </c:pt>
                <c:pt idx="58">
                  <c:v>22.946149999999999</c:v>
                </c:pt>
                <c:pt idx="59">
                  <c:v>23.256104000000001</c:v>
                </c:pt>
                <c:pt idx="60">
                  <c:v>23.559800000000003</c:v>
                </c:pt>
                <c:pt idx="61">
                  <c:v>23.915471999999998</c:v>
                </c:pt>
                <c:pt idx="62">
                  <c:v>24.207339999999999</c:v>
                </c:pt>
                <c:pt idx="63">
                  <c:v>24.460711999999997</c:v>
                </c:pt>
                <c:pt idx="64">
                  <c:v>24.772040000000001</c:v>
                </c:pt>
                <c:pt idx="65">
                  <c:v>25.144724999999998</c:v>
                </c:pt>
                <c:pt idx="66">
                  <c:v>25.424448000000002</c:v>
                </c:pt>
                <c:pt idx="67">
                  <c:v>25.640489000000002</c:v>
                </c:pt>
                <c:pt idx="68">
                  <c:v>25.979108</c:v>
                </c:pt>
                <c:pt idx="69">
                  <c:v>26.346777999999997</c:v>
                </c:pt>
                <c:pt idx="70">
                  <c:v>26.67464</c:v>
                </c:pt>
                <c:pt idx="71">
                  <c:v>26.988159999999997</c:v>
                </c:pt>
                <c:pt idx="72">
                  <c:v>27.348568</c:v>
                </c:pt>
                <c:pt idx="73">
                  <c:v>27.751290999999991</c:v>
                </c:pt>
                <c:pt idx="74">
                  <c:v>28.109368000000003</c:v>
                </c:pt>
                <c:pt idx="75">
                  <c:v>28.3916</c:v>
                </c:pt>
                <c:pt idx="76">
                  <c:v>28.790271999999998</c:v>
                </c:pt>
                <c:pt idx="77">
                  <c:v>29.068679000000003</c:v>
                </c:pt>
                <c:pt idx="78">
                  <c:v>29.46471</c:v>
                </c:pt>
                <c:pt idx="79">
                  <c:v>29.814315000000001</c:v>
                </c:pt>
                <c:pt idx="80">
                  <c:v>30.29476</c:v>
                </c:pt>
                <c:pt idx="81">
                  <c:v>30.731297000000005</c:v>
                </c:pt>
                <c:pt idx="82">
                  <c:v>31.209944</c:v>
                </c:pt>
                <c:pt idx="83">
                  <c:v>31.658953</c:v>
                </c:pt>
                <c:pt idx="84">
                  <c:v>32.265096</c:v>
                </c:pt>
                <c:pt idx="85">
                  <c:v>32.873134999999991</c:v>
                </c:pt>
                <c:pt idx="86">
                  <c:v>33.404452000000006</c:v>
                </c:pt>
                <c:pt idx="87">
                  <c:v>34.029345000000013</c:v>
                </c:pt>
                <c:pt idx="88">
                  <c:v>34.594611999999998</c:v>
                </c:pt>
                <c:pt idx="89">
                  <c:v>35.405467000000002</c:v>
                </c:pt>
                <c:pt idx="90">
                  <c:v>36.188750000000006</c:v>
                </c:pt>
                <c:pt idx="91">
                  <c:v>36.874521000000009</c:v>
                </c:pt>
                <c:pt idx="92">
                  <c:v>37.784951999999997</c:v>
                </c:pt>
                <c:pt idx="93">
                  <c:v>38.630636000000038</c:v>
                </c:pt>
                <c:pt idx="94">
                  <c:v>39.587087999999973</c:v>
                </c:pt>
                <c:pt idx="95">
                  <c:v>41.116240000000005</c:v>
                </c:pt>
                <c:pt idx="96">
                  <c:v>42.400579999999998</c:v>
                </c:pt>
                <c:pt idx="97">
                  <c:v>44.197196999999996</c:v>
                </c:pt>
                <c:pt idx="98">
                  <c:v>46.531571999999962</c:v>
                </c:pt>
                <c:pt idx="99">
                  <c:v>49.378599000000015</c:v>
                </c:pt>
                <c:pt idx="100">
                  <c:v>59.332999999999998</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7505-437A-A605-34E1D3A4F26A}"/>
            </c:ext>
          </c:extLst>
        </c:ser>
        <c:ser>
          <c:idx val="2"/>
          <c:order val="3"/>
          <c:tx>
            <c:strRef>
              <c:f>'Scenario 1'!$M$5</c:f>
              <c:strCache>
                <c:ptCount val="1"/>
                <c:pt idx="0">
                  <c:v>Aggressor: UL (Low buffer)</c:v>
                </c:pt>
              </c:strCache>
            </c:strRef>
          </c:tx>
          <c:spPr>
            <a:ln>
              <a:solidFill>
                <a:srgbClr val="FFC000"/>
              </a:solidFill>
              <a:prstDash val="dash"/>
            </a:ln>
          </c:spPr>
          <c:marker>
            <c:symbol val="none"/>
          </c:marker>
          <c:xVal>
            <c:numRef>
              <c:f>'Scenario 1'!$M$6:$M$106</c:f>
              <c:numCache>
                <c:formatCode>General</c:formatCode>
                <c:ptCount val="101"/>
                <c:pt idx="0">
                  <c:v>-22.1401</c:v>
                </c:pt>
                <c:pt idx="1">
                  <c:v>-7.717117</c:v>
                </c:pt>
                <c:pt idx="2">
                  <c:v>-2.5782559999999997</c:v>
                </c:pt>
                <c:pt idx="3">
                  <c:v>-0.53695300000000035</c:v>
                </c:pt>
                <c:pt idx="4">
                  <c:v>1.2028840000000003</c:v>
                </c:pt>
                <c:pt idx="5">
                  <c:v>3.1047650000000004</c:v>
                </c:pt>
                <c:pt idx="6">
                  <c:v>4.3305719999999992</c:v>
                </c:pt>
                <c:pt idx="7">
                  <c:v>5.3429130000000002</c:v>
                </c:pt>
                <c:pt idx="8">
                  <c:v>5.9978840000000009</c:v>
                </c:pt>
                <c:pt idx="9">
                  <c:v>6.8862189999999996</c:v>
                </c:pt>
                <c:pt idx="10">
                  <c:v>7.5350099999999998</c:v>
                </c:pt>
                <c:pt idx="11">
                  <c:v>8.1321019999999997</c:v>
                </c:pt>
                <c:pt idx="12">
                  <c:v>8.597275999999999</c:v>
                </c:pt>
                <c:pt idx="13">
                  <c:v>9.1418269999999993</c:v>
                </c:pt>
                <c:pt idx="14">
                  <c:v>9.6100800000000035</c:v>
                </c:pt>
                <c:pt idx="15">
                  <c:v>10.132985</c:v>
                </c:pt>
                <c:pt idx="16">
                  <c:v>10.621628000000001</c:v>
                </c:pt>
                <c:pt idx="17">
                  <c:v>10.966312</c:v>
                </c:pt>
                <c:pt idx="18">
                  <c:v>11.440816</c:v>
                </c:pt>
                <c:pt idx="19">
                  <c:v>11.82985</c:v>
                </c:pt>
                <c:pt idx="20">
                  <c:v>12.208640000000001</c:v>
                </c:pt>
                <c:pt idx="21">
                  <c:v>12.581983999999999</c:v>
                </c:pt>
                <c:pt idx="22">
                  <c:v>12.921564</c:v>
                </c:pt>
                <c:pt idx="23">
                  <c:v>13.328456000000001</c:v>
                </c:pt>
                <c:pt idx="24">
                  <c:v>13.675239999999999</c:v>
                </c:pt>
                <c:pt idx="25">
                  <c:v>14.086675</c:v>
                </c:pt>
                <c:pt idx="26">
                  <c:v>14.396038000000003</c:v>
                </c:pt>
                <c:pt idx="27">
                  <c:v>14.766963000000001</c:v>
                </c:pt>
                <c:pt idx="28">
                  <c:v>15.042672</c:v>
                </c:pt>
                <c:pt idx="29">
                  <c:v>15.376239999999999</c:v>
                </c:pt>
                <c:pt idx="30">
                  <c:v>15.68174</c:v>
                </c:pt>
                <c:pt idx="31">
                  <c:v>15.91555</c:v>
                </c:pt>
                <c:pt idx="32">
                  <c:v>16.277096</c:v>
                </c:pt>
                <c:pt idx="33">
                  <c:v>16.536225000000002</c:v>
                </c:pt>
                <c:pt idx="34">
                  <c:v>16.875834000000001</c:v>
                </c:pt>
                <c:pt idx="35">
                  <c:v>17.182960000000001</c:v>
                </c:pt>
                <c:pt idx="36">
                  <c:v>17.485368000000001</c:v>
                </c:pt>
                <c:pt idx="37">
                  <c:v>17.693887</c:v>
                </c:pt>
                <c:pt idx="38">
                  <c:v>17.920202</c:v>
                </c:pt>
                <c:pt idx="39">
                  <c:v>18.222179000000001</c:v>
                </c:pt>
                <c:pt idx="40">
                  <c:v>18.452960000000001</c:v>
                </c:pt>
                <c:pt idx="41">
                  <c:v>18.685845</c:v>
                </c:pt>
                <c:pt idx="42">
                  <c:v>18.959678</c:v>
                </c:pt>
                <c:pt idx="43">
                  <c:v>19.229234999999999</c:v>
                </c:pt>
                <c:pt idx="44">
                  <c:v>19.448248</c:v>
                </c:pt>
                <c:pt idx="45">
                  <c:v>19.736785000000001</c:v>
                </c:pt>
                <c:pt idx="46">
                  <c:v>20.016776000000004</c:v>
                </c:pt>
                <c:pt idx="47">
                  <c:v>20.310433</c:v>
                </c:pt>
                <c:pt idx="48">
                  <c:v>20.577268</c:v>
                </c:pt>
                <c:pt idx="49">
                  <c:v>20.818764999999999</c:v>
                </c:pt>
                <c:pt idx="50">
                  <c:v>21.06945</c:v>
                </c:pt>
                <c:pt idx="51">
                  <c:v>21.347429000000002</c:v>
                </c:pt>
                <c:pt idx="52">
                  <c:v>21.601560000000003</c:v>
                </c:pt>
                <c:pt idx="53">
                  <c:v>21.837993000000001</c:v>
                </c:pt>
                <c:pt idx="54">
                  <c:v>22.140347999999999</c:v>
                </c:pt>
                <c:pt idx="55">
                  <c:v>22.421105000000001</c:v>
                </c:pt>
                <c:pt idx="56">
                  <c:v>22.663928000000009</c:v>
                </c:pt>
                <c:pt idx="57">
                  <c:v>22.964417000000001</c:v>
                </c:pt>
                <c:pt idx="58">
                  <c:v>23.263798000000001</c:v>
                </c:pt>
                <c:pt idx="59">
                  <c:v>23.567086999999997</c:v>
                </c:pt>
                <c:pt idx="60">
                  <c:v>23.847239999999999</c:v>
                </c:pt>
                <c:pt idx="61">
                  <c:v>24.129636999999999</c:v>
                </c:pt>
                <c:pt idx="62">
                  <c:v>24.425581999999999</c:v>
                </c:pt>
                <c:pt idx="63">
                  <c:v>24.747738000000002</c:v>
                </c:pt>
                <c:pt idx="64">
                  <c:v>25.042760000000001</c:v>
                </c:pt>
                <c:pt idx="65">
                  <c:v>25.412875</c:v>
                </c:pt>
                <c:pt idx="66">
                  <c:v>25.786463999999999</c:v>
                </c:pt>
                <c:pt idx="67">
                  <c:v>26.031429000000003</c:v>
                </c:pt>
                <c:pt idx="68">
                  <c:v>26.295124000000005</c:v>
                </c:pt>
                <c:pt idx="69">
                  <c:v>26.598146999999997</c:v>
                </c:pt>
                <c:pt idx="70">
                  <c:v>26.900629999999996</c:v>
                </c:pt>
                <c:pt idx="71">
                  <c:v>27.190390999999998</c:v>
                </c:pt>
                <c:pt idx="72">
                  <c:v>27.626644000000002</c:v>
                </c:pt>
                <c:pt idx="73">
                  <c:v>28.012912999999998</c:v>
                </c:pt>
                <c:pt idx="74">
                  <c:v>28.368434000000001</c:v>
                </c:pt>
                <c:pt idx="75">
                  <c:v>28.642200000000003</c:v>
                </c:pt>
                <c:pt idx="76">
                  <c:v>28.953280000000003</c:v>
                </c:pt>
                <c:pt idx="77">
                  <c:v>29.421628000000002</c:v>
                </c:pt>
                <c:pt idx="78">
                  <c:v>29.854507999999999</c:v>
                </c:pt>
                <c:pt idx="79">
                  <c:v>30.199266000000001</c:v>
                </c:pt>
                <c:pt idx="80">
                  <c:v>30.66678000000001</c:v>
                </c:pt>
                <c:pt idx="81">
                  <c:v>31.168949000000005</c:v>
                </c:pt>
                <c:pt idx="82">
                  <c:v>31.666524000000003</c:v>
                </c:pt>
                <c:pt idx="83">
                  <c:v>32.114207999999998</c:v>
                </c:pt>
                <c:pt idx="84">
                  <c:v>32.653371999999997</c:v>
                </c:pt>
                <c:pt idx="85">
                  <c:v>33.204064999999986</c:v>
                </c:pt>
                <c:pt idx="86">
                  <c:v>33.66643599999999</c:v>
                </c:pt>
                <c:pt idx="87">
                  <c:v>34.403126</c:v>
                </c:pt>
                <c:pt idx="88">
                  <c:v>35.030052000000005</c:v>
                </c:pt>
                <c:pt idx="89">
                  <c:v>35.940345000000001</c:v>
                </c:pt>
                <c:pt idx="90">
                  <c:v>36.62323</c:v>
                </c:pt>
                <c:pt idx="91">
                  <c:v>37.503717000000009</c:v>
                </c:pt>
                <c:pt idx="92">
                  <c:v>38.214168000000001</c:v>
                </c:pt>
                <c:pt idx="93">
                  <c:v>39.174295999999998</c:v>
                </c:pt>
                <c:pt idx="94">
                  <c:v>40.096992000000007</c:v>
                </c:pt>
                <c:pt idx="95">
                  <c:v>41.129900000000013</c:v>
                </c:pt>
                <c:pt idx="96">
                  <c:v>42.067443999999995</c:v>
                </c:pt>
                <c:pt idx="97">
                  <c:v>43.457814999999982</c:v>
                </c:pt>
                <c:pt idx="98">
                  <c:v>45.561127999999982</c:v>
                </c:pt>
                <c:pt idx="99">
                  <c:v>48.525804999999984</c:v>
                </c:pt>
                <c:pt idx="100">
                  <c:v>58.167400000000001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7505-437A-A605-34E1D3A4F26A}"/>
            </c:ext>
          </c:extLst>
        </c:ser>
        <c:dLbls>
          <c:showLegendKey val="0"/>
          <c:showVal val="0"/>
          <c:showCatName val="0"/>
          <c:showSerName val="0"/>
          <c:showPercent val="0"/>
          <c:showBubbleSize val="0"/>
        </c:dLbls>
        <c:axId val="974866672"/>
        <c:axId val="974867232"/>
        <c:extLst xmlns:c16r2="http://schemas.microsoft.com/office/drawing/2015/06/chart"/>
      </c:scatterChart>
      <c:valAx>
        <c:axId val="974866672"/>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74867232"/>
        <c:crosses val="autoZero"/>
        <c:crossBetween val="midCat"/>
        <c:majorUnit val="10"/>
        <c:minorUnit val="5"/>
      </c:valAx>
      <c:valAx>
        <c:axId val="97486723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74866672"/>
        <c:crossesAt val="-2000"/>
        <c:crossBetween val="midCat"/>
      </c:valAx>
    </c:plotArea>
    <c:legend>
      <c:legendPos val="r"/>
      <c:layout>
        <c:manualLayout>
          <c:xMode val="edge"/>
          <c:yMode val="edge"/>
          <c:x val="0.61306231454594695"/>
          <c:y val="0.61134794083887156"/>
          <c:w val="0.33517037219282958"/>
          <c:h val="0.1861037147515334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30 dBm Tx power, Victim: DL</a:t>
            </a:r>
          </a:p>
        </c:rich>
      </c:tx>
      <c:overlay val="0"/>
    </c:title>
    <c:autoTitleDeleted val="0"/>
    <c:plotArea>
      <c:layout/>
      <c:scatterChart>
        <c:scatterStyle val="smoothMarker"/>
        <c:varyColors val="0"/>
        <c:ser>
          <c:idx val="0"/>
          <c:order val="0"/>
          <c:tx>
            <c:strRef>
              <c:f>'Scenario 13 (30dBm)'!$J$5</c:f>
              <c:strCache>
                <c:ptCount val="1"/>
                <c:pt idx="0">
                  <c:v>Aggressor: DL (Full buffer)</c:v>
                </c:pt>
              </c:strCache>
            </c:strRef>
          </c:tx>
          <c:spPr>
            <a:ln>
              <a:solidFill>
                <a:srgbClr val="0070C0"/>
              </a:solidFill>
            </a:ln>
          </c:spPr>
          <c:marker>
            <c:symbol val="none"/>
          </c:marker>
          <c:xVal>
            <c:numRef>
              <c:f>'Scenario 13 (30dBm)'!$J$6:$J$106</c:f>
              <c:numCache>
                <c:formatCode>General</c:formatCode>
                <c:ptCount val="101"/>
                <c:pt idx="0">
                  <c:v>-17.368099999999998</c:v>
                </c:pt>
                <c:pt idx="1">
                  <c:v>-4.0052090000000007</c:v>
                </c:pt>
                <c:pt idx="2">
                  <c:v>-3.2491099999999999</c:v>
                </c:pt>
                <c:pt idx="3">
                  <c:v>-2.8527360000000002</c:v>
                </c:pt>
                <c:pt idx="4">
                  <c:v>-2.59504</c:v>
                </c:pt>
                <c:pt idx="5">
                  <c:v>-2.3137099999999999</c:v>
                </c:pt>
                <c:pt idx="6">
                  <c:v>-2.0453020000000004</c:v>
                </c:pt>
                <c:pt idx="7">
                  <c:v>-1.736751999999999</c:v>
                </c:pt>
                <c:pt idx="8">
                  <c:v>-1.4411039999999999</c:v>
                </c:pt>
                <c:pt idx="9">
                  <c:v>-1.1552900000000002</c:v>
                </c:pt>
                <c:pt idx="10">
                  <c:v>-0.87432999999999983</c:v>
                </c:pt>
                <c:pt idx="11">
                  <c:v>-0.58061099999999999</c:v>
                </c:pt>
                <c:pt idx="12">
                  <c:v>-0.29985600000000046</c:v>
                </c:pt>
                <c:pt idx="13">
                  <c:v>1.3361000000000104E-2</c:v>
                </c:pt>
                <c:pt idx="14">
                  <c:v>0.29771600000000037</c:v>
                </c:pt>
                <c:pt idx="15">
                  <c:v>0.58329499999999967</c:v>
                </c:pt>
                <c:pt idx="16">
                  <c:v>0.82212400000000019</c:v>
                </c:pt>
                <c:pt idx="17">
                  <c:v>1.0832389999999998</c:v>
                </c:pt>
                <c:pt idx="18">
                  <c:v>1.3349279999999999</c:v>
                </c:pt>
                <c:pt idx="19">
                  <c:v>1.5726100000000005</c:v>
                </c:pt>
                <c:pt idx="20">
                  <c:v>1.8186800000000003</c:v>
                </c:pt>
                <c:pt idx="21">
                  <c:v>2.0374790000000003</c:v>
                </c:pt>
                <c:pt idx="22">
                  <c:v>2.268656</c:v>
                </c:pt>
                <c:pt idx="23">
                  <c:v>2.5060020000000014</c:v>
                </c:pt>
                <c:pt idx="24">
                  <c:v>2.7236799999999999</c:v>
                </c:pt>
                <c:pt idx="25">
                  <c:v>2.9384000000000001</c:v>
                </c:pt>
                <c:pt idx="26">
                  <c:v>3.1032960000000003</c:v>
                </c:pt>
                <c:pt idx="27">
                  <c:v>3.2764920000000002</c:v>
                </c:pt>
                <c:pt idx="28">
                  <c:v>3.451444</c:v>
                </c:pt>
                <c:pt idx="29">
                  <c:v>3.615819999999998</c:v>
                </c:pt>
                <c:pt idx="30">
                  <c:v>3.7886999999999977</c:v>
                </c:pt>
                <c:pt idx="31">
                  <c:v>3.9522350000000008</c:v>
                </c:pt>
                <c:pt idx="32">
                  <c:v>4.1288119999999999</c:v>
                </c:pt>
                <c:pt idx="33">
                  <c:v>4.2989670000000002</c:v>
                </c:pt>
                <c:pt idx="34">
                  <c:v>4.4755000000000003</c:v>
                </c:pt>
                <c:pt idx="35">
                  <c:v>4.6495300000000004</c:v>
                </c:pt>
                <c:pt idx="36">
                  <c:v>4.8259399999999992</c:v>
                </c:pt>
                <c:pt idx="37">
                  <c:v>4.9954449999999992</c:v>
                </c:pt>
                <c:pt idx="38">
                  <c:v>5.161220000000001</c:v>
                </c:pt>
                <c:pt idx="39">
                  <c:v>5.3505219999999998</c:v>
                </c:pt>
                <c:pt idx="40">
                  <c:v>5.5136000000000003</c:v>
                </c:pt>
                <c:pt idx="41">
                  <c:v>5.6877000000000004</c:v>
                </c:pt>
                <c:pt idx="42">
                  <c:v>5.8864739999999998</c:v>
                </c:pt>
                <c:pt idx="43">
                  <c:v>6.0776570000000003</c:v>
                </c:pt>
                <c:pt idx="44">
                  <c:v>6.2641999999999998</c:v>
                </c:pt>
                <c:pt idx="45">
                  <c:v>6.4746950000000014</c:v>
                </c:pt>
                <c:pt idx="46">
                  <c:v>6.6666080000000001</c:v>
                </c:pt>
                <c:pt idx="47">
                  <c:v>6.8583059999999998</c:v>
                </c:pt>
                <c:pt idx="48">
                  <c:v>7.0587039999999996</c:v>
                </c:pt>
                <c:pt idx="49">
                  <c:v>7.2548060000000003</c:v>
                </c:pt>
                <c:pt idx="50">
                  <c:v>7.4676499999999999</c:v>
                </c:pt>
                <c:pt idx="51">
                  <c:v>7.6914980000000002</c:v>
                </c:pt>
                <c:pt idx="52">
                  <c:v>7.8928280000000015</c:v>
                </c:pt>
                <c:pt idx="53">
                  <c:v>8.1201940000000015</c:v>
                </c:pt>
                <c:pt idx="54">
                  <c:v>8.3526380000000007</c:v>
                </c:pt>
                <c:pt idx="55">
                  <c:v>8.5756350000000019</c:v>
                </c:pt>
                <c:pt idx="56">
                  <c:v>8.8275880000000004</c:v>
                </c:pt>
                <c:pt idx="57">
                  <c:v>9.0514589999999995</c:v>
                </c:pt>
                <c:pt idx="58">
                  <c:v>9.3084420000000012</c:v>
                </c:pt>
                <c:pt idx="59">
                  <c:v>9.5573999999999995</c:v>
                </c:pt>
                <c:pt idx="60">
                  <c:v>9.8053799999999995</c:v>
                </c:pt>
                <c:pt idx="61">
                  <c:v>10.082196999999999</c:v>
                </c:pt>
                <c:pt idx="62">
                  <c:v>10.333380000000002</c:v>
                </c:pt>
                <c:pt idx="63">
                  <c:v>10.592959</c:v>
                </c:pt>
                <c:pt idx="64">
                  <c:v>10.870512000000002</c:v>
                </c:pt>
                <c:pt idx="65">
                  <c:v>11.142465000000005</c:v>
                </c:pt>
                <c:pt idx="66">
                  <c:v>11.405976000000001</c:v>
                </c:pt>
                <c:pt idx="67">
                  <c:v>11.715199</c:v>
                </c:pt>
                <c:pt idx="68">
                  <c:v>11.999756</c:v>
                </c:pt>
                <c:pt idx="69">
                  <c:v>12.299154999999999</c:v>
                </c:pt>
                <c:pt idx="70">
                  <c:v>12.598429999999999</c:v>
                </c:pt>
                <c:pt idx="71">
                  <c:v>12.954447999999998</c:v>
                </c:pt>
                <c:pt idx="72">
                  <c:v>13.317556</c:v>
                </c:pt>
                <c:pt idx="73">
                  <c:v>13.691835000000001</c:v>
                </c:pt>
                <c:pt idx="74">
                  <c:v>14.064581999999998</c:v>
                </c:pt>
                <c:pt idx="75">
                  <c:v>14.45865</c:v>
                </c:pt>
                <c:pt idx="76">
                  <c:v>14.871840000000002</c:v>
                </c:pt>
                <c:pt idx="77">
                  <c:v>15.286114999999999</c:v>
                </c:pt>
                <c:pt idx="78">
                  <c:v>15.74212</c:v>
                </c:pt>
                <c:pt idx="79">
                  <c:v>16.210421</c:v>
                </c:pt>
                <c:pt idx="80">
                  <c:v>16.655860000000001</c:v>
                </c:pt>
                <c:pt idx="81">
                  <c:v>17.158366000000004</c:v>
                </c:pt>
                <c:pt idx="82">
                  <c:v>17.700343999999998</c:v>
                </c:pt>
                <c:pt idx="83">
                  <c:v>18.280154999999997</c:v>
                </c:pt>
                <c:pt idx="84">
                  <c:v>18.842231999999999</c:v>
                </c:pt>
                <c:pt idx="85">
                  <c:v>19.525949999999998</c:v>
                </c:pt>
                <c:pt idx="86">
                  <c:v>20.188633999999997</c:v>
                </c:pt>
                <c:pt idx="87">
                  <c:v>20.862589000000003</c:v>
                </c:pt>
                <c:pt idx="88">
                  <c:v>21.705875999999996</c:v>
                </c:pt>
                <c:pt idx="89">
                  <c:v>22.557215000000003</c:v>
                </c:pt>
                <c:pt idx="90">
                  <c:v>23.491120000000006</c:v>
                </c:pt>
                <c:pt idx="91">
                  <c:v>24.468336000000001</c:v>
                </c:pt>
                <c:pt idx="92">
                  <c:v>25.484280000000002</c:v>
                </c:pt>
                <c:pt idx="93">
                  <c:v>26.554101999999997</c:v>
                </c:pt>
                <c:pt idx="94">
                  <c:v>27.713157999999989</c:v>
                </c:pt>
                <c:pt idx="95">
                  <c:v>29.061674999999997</c:v>
                </c:pt>
                <c:pt idx="96">
                  <c:v>30.874747999999979</c:v>
                </c:pt>
                <c:pt idx="97">
                  <c:v>32.670731999999994</c:v>
                </c:pt>
                <c:pt idx="98">
                  <c:v>34.755445999999999</c:v>
                </c:pt>
                <c:pt idx="99">
                  <c:v>37.746120999999967</c:v>
                </c:pt>
                <c:pt idx="100">
                  <c:v>50.625700000000002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B791-4E0F-BFEF-ECE7352E2F24}"/>
            </c:ext>
          </c:extLst>
        </c:ser>
        <c:ser>
          <c:idx val="1"/>
          <c:order val="1"/>
          <c:tx>
            <c:strRef>
              <c:f>'Scenario 13 (30dBm)'!$L$5</c:f>
              <c:strCache>
                <c:ptCount val="1"/>
                <c:pt idx="0">
                  <c:v>Aggressor: DL (Low buffer)</c:v>
                </c:pt>
              </c:strCache>
            </c:strRef>
          </c:tx>
          <c:spPr>
            <a:ln>
              <a:solidFill>
                <a:srgbClr val="0070C0"/>
              </a:solidFill>
              <a:prstDash val="dash"/>
            </a:ln>
          </c:spPr>
          <c:marker>
            <c:symbol val="none"/>
          </c:marker>
          <c:xVal>
            <c:numRef>
              <c:f>'Scenario 13 (30dBm)'!$L$6:$L$106</c:f>
              <c:numCache>
                <c:formatCode>General</c:formatCode>
                <c:ptCount val="101"/>
                <c:pt idx="0">
                  <c:v>-13.326599999999999</c:v>
                </c:pt>
                <c:pt idx="1">
                  <c:v>-3.7485080000000002</c:v>
                </c:pt>
                <c:pt idx="2">
                  <c:v>-3.0825539999999996</c:v>
                </c:pt>
                <c:pt idx="3">
                  <c:v>-2.7788119999999998</c:v>
                </c:pt>
                <c:pt idx="4">
                  <c:v>-2.5004119999999999</c:v>
                </c:pt>
                <c:pt idx="5">
                  <c:v>-2.222855</c:v>
                </c:pt>
                <c:pt idx="6">
                  <c:v>-1.93933</c:v>
                </c:pt>
                <c:pt idx="7">
                  <c:v>-1.6422659999999989</c:v>
                </c:pt>
                <c:pt idx="8">
                  <c:v>-1.33134</c:v>
                </c:pt>
                <c:pt idx="9">
                  <c:v>-1.0402089999999999</c:v>
                </c:pt>
                <c:pt idx="10">
                  <c:v>-0.75981999999999994</c:v>
                </c:pt>
                <c:pt idx="11">
                  <c:v>-0.46091100000000002</c:v>
                </c:pt>
                <c:pt idx="12">
                  <c:v>-0.15690000000000001</c:v>
                </c:pt>
                <c:pt idx="13">
                  <c:v>0.14874400000000043</c:v>
                </c:pt>
                <c:pt idx="14">
                  <c:v>0.44190600000000119</c:v>
                </c:pt>
                <c:pt idx="15">
                  <c:v>0.69988499999999987</c:v>
                </c:pt>
                <c:pt idx="16">
                  <c:v>0.94727600000000023</c:v>
                </c:pt>
                <c:pt idx="17">
                  <c:v>1.2137149999999999</c:v>
                </c:pt>
                <c:pt idx="18">
                  <c:v>1.4588459999999999</c:v>
                </c:pt>
                <c:pt idx="19">
                  <c:v>1.7123670000000002</c:v>
                </c:pt>
                <c:pt idx="20">
                  <c:v>1.9386800000000002</c:v>
                </c:pt>
                <c:pt idx="21">
                  <c:v>2.186137</c:v>
                </c:pt>
                <c:pt idx="22">
                  <c:v>2.4016000000000002</c:v>
                </c:pt>
                <c:pt idx="23">
                  <c:v>2.6412240000000007</c:v>
                </c:pt>
                <c:pt idx="24">
                  <c:v>2.8648839999999995</c:v>
                </c:pt>
                <c:pt idx="25">
                  <c:v>3.0499000000000001</c:v>
                </c:pt>
                <c:pt idx="26">
                  <c:v>3.217848</c:v>
                </c:pt>
                <c:pt idx="27">
                  <c:v>3.3953190000000002</c:v>
                </c:pt>
                <c:pt idx="28">
                  <c:v>3.5568040000000005</c:v>
                </c:pt>
                <c:pt idx="29">
                  <c:v>3.7275709999999997</c:v>
                </c:pt>
                <c:pt idx="30">
                  <c:v>3.9026799999999997</c:v>
                </c:pt>
                <c:pt idx="31">
                  <c:v>4.0719450000000004</c:v>
                </c:pt>
                <c:pt idx="32">
                  <c:v>4.2405679999999997</c:v>
                </c:pt>
                <c:pt idx="33">
                  <c:v>4.4209670000000001</c:v>
                </c:pt>
                <c:pt idx="34">
                  <c:v>4.5961280000000002</c:v>
                </c:pt>
                <c:pt idx="35">
                  <c:v>4.7643300000000002</c:v>
                </c:pt>
                <c:pt idx="36">
                  <c:v>4.9418599999999993</c:v>
                </c:pt>
                <c:pt idx="37">
                  <c:v>5.1226889999999994</c:v>
                </c:pt>
                <c:pt idx="38">
                  <c:v>5.306648</c:v>
                </c:pt>
                <c:pt idx="39">
                  <c:v>5.4763220000000006</c:v>
                </c:pt>
                <c:pt idx="40">
                  <c:v>5.6504000000000003</c:v>
                </c:pt>
                <c:pt idx="41">
                  <c:v>5.837313</c:v>
                </c:pt>
                <c:pt idx="42">
                  <c:v>6.0284319999999996</c:v>
                </c:pt>
                <c:pt idx="43">
                  <c:v>6.2126979999999996</c:v>
                </c:pt>
                <c:pt idx="44">
                  <c:v>6.4200159999999995</c:v>
                </c:pt>
                <c:pt idx="45">
                  <c:v>6.6048</c:v>
                </c:pt>
                <c:pt idx="46">
                  <c:v>6.8057080000000001</c:v>
                </c:pt>
                <c:pt idx="47">
                  <c:v>7.0068529999999996</c:v>
                </c:pt>
                <c:pt idx="48">
                  <c:v>7.2030639999999995</c:v>
                </c:pt>
                <c:pt idx="49">
                  <c:v>7.4061080000000006</c:v>
                </c:pt>
                <c:pt idx="50">
                  <c:v>7.6248000000000005</c:v>
                </c:pt>
                <c:pt idx="51">
                  <c:v>7.850943</c:v>
                </c:pt>
                <c:pt idx="52">
                  <c:v>8.0648440000000008</c:v>
                </c:pt>
                <c:pt idx="53">
                  <c:v>8.302188000000001</c:v>
                </c:pt>
                <c:pt idx="54">
                  <c:v>8.536722000000001</c:v>
                </c:pt>
                <c:pt idx="55">
                  <c:v>8.7723300000000002</c:v>
                </c:pt>
                <c:pt idx="56">
                  <c:v>9.0168999999999997</c:v>
                </c:pt>
                <c:pt idx="57">
                  <c:v>9.262715</c:v>
                </c:pt>
                <c:pt idx="58">
                  <c:v>9.5246999999999993</c:v>
                </c:pt>
                <c:pt idx="59">
                  <c:v>9.7659819999999993</c:v>
                </c:pt>
                <c:pt idx="60">
                  <c:v>10.040099999999997</c:v>
                </c:pt>
                <c:pt idx="61">
                  <c:v>10.308439</c:v>
                </c:pt>
                <c:pt idx="62">
                  <c:v>10.562856000000002</c:v>
                </c:pt>
                <c:pt idx="63">
                  <c:v>10.841643999999999</c:v>
                </c:pt>
                <c:pt idx="64">
                  <c:v>11.128216</c:v>
                </c:pt>
                <c:pt idx="65">
                  <c:v>11.416670000000002</c:v>
                </c:pt>
                <c:pt idx="66">
                  <c:v>11.700572000000001</c:v>
                </c:pt>
                <c:pt idx="67">
                  <c:v>12.002552000000007</c:v>
                </c:pt>
                <c:pt idx="68">
                  <c:v>12.307224</c:v>
                </c:pt>
                <c:pt idx="69">
                  <c:v>12.616895999999997</c:v>
                </c:pt>
                <c:pt idx="70">
                  <c:v>12.990779999999997</c:v>
                </c:pt>
                <c:pt idx="71">
                  <c:v>13.326134999999995</c:v>
                </c:pt>
                <c:pt idx="72">
                  <c:v>13.719091999999998</c:v>
                </c:pt>
                <c:pt idx="73">
                  <c:v>14.076210000000001</c:v>
                </c:pt>
                <c:pt idx="74">
                  <c:v>14.511100000000001</c:v>
                </c:pt>
                <c:pt idx="75">
                  <c:v>14.895275</c:v>
                </c:pt>
                <c:pt idx="76">
                  <c:v>15.311620000000001</c:v>
                </c:pt>
                <c:pt idx="77">
                  <c:v>15.766976</c:v>
                </c:pt>
                <c:pt idx="78">
                  <c:v>16.280654000000002</c:v>
                </c:pt>
                <c:pt idx="79">
                  <c:v>16.781845000000011</c:v>
                </c:pt>
                <c:pt idx="80">
                  <c:v>17.333540000000003</c:v>
                </c:pt>
                <c:pt idx="81">
                  <c:v>17.869899000000004</c:v>
                </c:pt>
                <c:pt idx="82">
                  <c:v>18.48967</c:v>
                </c:pt>
                <c:pt idx="83">
                  <c:v>19.106606999999986</c:v>
                </c:pt>
                <c:pt idx="84">
                  <c:v>19.832100000000001</c:v>
                </c:pt>
                <c:pt idx="85">
                  <c:v>20.535254999999992</c:v>
                </c:pt>
                <c:pt idx="86">
                  <c:v>21.395031999999997</c:v>
                </c:pt>
                <c:pt idx="87">
                  <c:v>22.224064000000006</c:v>
                </c:pt>
                <c:pt idx="88">
                  <c:v>23.070327999999993</c:v>
                </c:pt>
                <c:pt idx="89">
                  <c:v>23.992974</c:v>
                </c:pt>
                <c:pt idx="90">
                  <c:v>24.93799000000001</c:v>
                </c:pt>
                <c:pt idx="91">
                  <c:v>25.905213</c:v>
                </c:pt>
                <c:pt idx="92">
                  <c:v>26.958616000000006</c:v>
                </c:pt>
                <c:pt idx="93">
                  <c:v>28.1646</c:v>
                </c:pt>
                <c:pt idx="94">
                  <c:v>29.424831999999995</c:v>
                </c:pt>
                <c:pt idx="95">
                  <c:v>30.792954999999996</c:v>
                </c:pt>
                <c:pt idx="96">
                  <c:v>32.450547999999955</c:v>
                </c:pt>
                <c:pt idx="97">
                  <c:v>34.160683999999982</c:v>
                </c:pt>
                <c:pt idx="98">
                  <c:v>36.386174000000004</c:v>
                </c:pt>
                <c:pt idx="99">
                  <c:v>39.593907999999999</c:v>
                </c:pt>
                <c:pt idx="100">
                  <c:v>53.847200000000001</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B791-4E0F-BFEF-ECE7352E2F24}"/>
            </c:ext>
          </c:extLst>
        </c:ser>
        <c:ser>
          <c:idx val="3"/>
          <c:order val="2"/>
          <c:tx>
            <c:strRef>
              <c:f>'Scenario 13 (30dBm)'!$K$5</c:f>
              <c:strCache>
                <c:ptCount val="1"/>
                <c:pt idx="0">
                  <c:v>Aggressor: UL (Full buffer)</c:v>
                </c:pt>
              </c:strCache>
            </c:strRef>
          </c:tx>
          <c:spPr>
            <a:ln>
              <a:solidFill>
                <a:srgbClr val="FFC000"/>
              </a:solidFill>
            </a:ln>
          </c:spPr>
          <c:marker>
            <c:symbol val="none"/>
          </c:marker>
          <c:xVal>
            <c:numRef>
              <c:f>'Scenario 13 (30dBm)'!$K$6:$K$106</c:f>
              <c:numCache>
                <c:formatCode>General</c:formatCode>
                <c:ptCount val="101"/>
                <c:pt idx="0">
                  <c:v>-7.5903999999999998</c:v>
                </c:pt>
                <c:pt idx="1">
                  <c:v>-3.8189850000000001</c:v>
                </c:pt>
                <c:pt idx="2">
                  <c:v>-3.1155140000000001</c:v>
                </c:pt>
                <c:pt idx="3">
                  <c:v>-2.7887149999999998</c:v>
                </c:pt>
                <c:pt idx="4">
                  <c:v>-2.5216159999999999</c:v>
                </c:pt>
                <c:pt idx="5">
                  <c:v>-2.23841</c:v>
                </c:pt>
                <c:pt idx="6">
                  <c:v>-1.957606</c:v>
                </c:pt>
                <c:pt idx="7">
                  <c:v>-1.7167209999999997</c:v>
                </c:pt>
                <c:pt idx="8">
                  <c:v>-1.399548</c:v>
                </c:pt>
                <c:pt idx="9">
                  <c:v>-1.119254</c:v>
                </c:pt>
                <c:pt idx="10">
                  <c:v>-0.81587999999999983</c:v>
                </c:pt>
                <c:pt idx="11">
                  <c:v>-0.50315500000000002</c:v>
                </c:pt>
                <c:pt idx="12">
                  <c:v>-0.24053600000000008</c:v>
                </c:pt>
                <c:pt idx="13">
                  <c:v>5.3031000000000446E-2</c:v>
                </c:pt>
                <c:pt idx="14">
                  <c:v>0.35141600000000034</c:v>
                </c:pt>
                <c:pt idx="15">
                  <c:v>0.60210999999999959</c:v>
                </c:pt>
                <c:pt idx="16">
                  <c:v>0.84718399999999994</c:v>
                </c:pt>
                <c:pt idx="17">
                  <c:v>1.1130279999999999</c:v>
                </c:pt>
                <c:pt idx="18">
                  <c:v>1.3715559999999998</c:v>
                </c:pt>
                <c:pt idx="19">
                  <c:v>1.5972050000000002</c:v>
                </c:pt>
                <c:pt idx="20">
                  <c:v>1.83524</c:v>
                </c:pt>
                <c:pt idx="21">
                  <c:v>2.067253</c:v>
                </c:pt>
                <c:pt idx="22">
                  <c:v>2.3125239999999998</c:v>
                </c:pt>
                <c:pt idx="23">
                  <c:v>2.5152930000000002</c:v>
                </c:pt>
                <c:pt idx="24">
                  <c:v>2.7619079999999996</c:v>
                </c:pt>
                <c:pt idx="25">
                  <c:v>2.9687999999999999</c:v>
                </c:pt>
                <c:pt idx="26">
                  <c:v>3.1350840000000013</c:v>
                </c:pt>
                <c:pt idx="27">
                  <c:v>3.3038729999999998</c:v>
                </c:pt>
                <c:pt idx="28">
                  <c:v>3.4592640000000014</c:v>
                </c:pt>
                <c:pt idx="29">
                  <c:v>3.6419679999999994</c:v>
                </c:pt>
                <c:pt idx="30">
                  <c:v>3.8219399999999997</c:v>
                </c:pt>
                <c:pt idx="31">
                  <c:v>3.9839590000000009</c:v>
                </c:pt>
                <c:pt idx="32">
                  <c:v>4.1633079999999998</c:v>
                </c:pt>
                <c:pt idx="33">
                  <c:v>4.336767</c:v>
                </c:pt>
                <c:pt idx="34">
                  <c:v>4.5069999999999997</c:v>
                </c:pt>
                <c:pt idx="35">
                  <c:v>4.685155</c:v>
                </c:pt>
                <c:pt idx="36">
                  <c:v>4.8652199999999999</c:v>
                </c:pt>
                <c:pt idx="37">
                  <c:v>5.0270519999999994</c:v>
                </c:pt>
                <c:pt idx="38">
                  <c:v>5.2087580000000004</c:v>
                </c:pt>
                <c:pt idx="39">
                  <c:v>5.3950150000000008</c:v>
                </c:pt>
                <c:pt idx="40">
                  <c:v>5.5740400000000001</c:v>
                </c:pt>
                <c:pt idx="41">
                  <c:v>5.758731</c:v>
                </c:pt>
                <c:pt idx="42">
                  <c:v>5.9520059999999999</c:v>
                </c:pt>
                <c:pt idx="43">
                  <c:v>6.1425419999999997</c:v>
                </c:pt>
                <c:pt idx="44">
                  <c:v>6.3262599999999996</c:v>
                </c:pt>
                <c:pt idx="45">
                  <c:v>6.5186650000000004</c:v>
                </c:pt>
                <c:pt idx="46">
                  <c:v>6.7160080000000004</c:v>
                </c:pt>
                <c:pt idx="47">
                  <c:v>6.9319119999999996</c:v>
                </c:pt>
                <c:pt idx="48">
                  <c:v>7.1427559999999994</c:v>
                </c:pt>
                <c:pt idx="49">
                  <c:v>7.3614040000000003</c:v>
                </c:pt>
                <c:pt idx="50">
                  <c:v>7.57925</c:v>
                </c:pt>
                <c:pt idx="51">
                  <c:v>7.7840959999999999</c:v>
                </c:pt>
                <c:pt idx="52">
                  <c:v>8.0033960000000004</c:v>
                </c:pt>
                <c:pt idx="53">
                  <c:v>8.2125580000000014</c:v>
                </c:pt>
                <c:pt idx="54">
                  <c:v>8.4471060000000016</c:v>
                </c:pt>
                <c:pt idx="55">
                  <c:v>8.6765900000000009</c:v>
                </c:pt>
                <c:pt idx="56">
                  <c:v>8.9095560000000056</c:v>
                </c:pt>
                <c:pt idx="57">
                  <c:v>9.1678440000000005</c:v>
                </c:pt>
                <c:pt idx="58">
                  <c:v>9.4206420000000008</c:v>
                </c:pt>
                <c:pt idx="59">
                  <c:v>9.6573789999999988</c:v>
                </c:pt>
                <c:pt idx="60">
                  <c:v>9.9228199999999944</c:v>
                </c:pt>
                <c:pt idx="61">
                  <c:v>10.213863</c:v>
                </c:pt>
                <c:pt idx="62">
                  <c:v>10.476660000000001</c:v>
                </c:pt>
                <c:pt idx="63">
                  <c:v>10.757021999999999</c:v>
                </c:pt>
                <c:pt idx="64">
                  <c:v>11.032676</c:v>
                </c:pt>
                <c:pt idx="65">
                  <c:v>11.330275</c:v>
                </c:pt>
                <c:pt idx="66">
                  <c:v>11.660936</c:v>
                </c:pt>
                <c:pt idx="67">
                  <c:v>11.959128000000003</c:v>
                </c:pt>
                <c:pt idx="68">
                  <c:v>12.298159999999999</c:v>
                </c:pt>
                <c:pt idx="69">
                  <c:v>12.610555</c:v>
                </c:pt>
                <c:pt idx="70">
                  <c:v>12.954409999999999</c:v>
                </c:pt>
                <c:pt idx="71">
                  <c:v>13.277286999999999</c:v>
                </c:pt>
                <c:pt idx="72">
                  <c:v>13.646787999999997</c:v>
                </c:pt>
                <c:pt idx="73">
                  <c:v>14.007816</c:v>
                </c:pt>
                <c:pt idx="74">
                  <c:v>14.351725999999999</c:v>
                </c:pt>
                <c:pt idx="75">
                  <c:v>14.7415</c:v>
                </c:pt>
                <c:pt idx="76">
                  <c:v>15.143616000000002</c:v>
                </c:pt>
                <c:pt idx="77">
                  <c:v>15.558389999999999</c:v>
                </c:pt>
                <c:pt idx="78">
                  <c:v>15.973586000000001</c:v>
                </c:pt>
                <c:pt idx="79">
                  <c:v>16.459703000000012</c:v>
                </c:pt>
                <c:pt idx="80">
                  <c:v>16.914339999999999</c:v>
                </c:pt>
                <c:pt idx="81">
                  <c:v>17.446118000000006</c:v>
                </c:pt>
                <c:pt idx="82">
                  <c:v>17.96848</c:v>
                </c:pt>
                <c:pt idx="83">
                  <c:v>18.621409999999994</c:v>
                </c:pt>
                <c:pt idx="84">
                  <c:v>19.272300000000001</c:v>
                </c:pt>
                <c:pt idx="85">
                  <c:v>20.005294999999997</c:v>
                </c:pt>
                <c:pt idx="86">
                  <c:v>20.696199999999997</c:v>
                </c:pt>
                <c:pt idx="87">
                  <c:v>21.532839000000003</c:v>
                </c:pt>
                <c:pt idx="88">
                  <c:v>22.309267999999999</c:v>
                </c:pt>
                <c:pt idx="89">
                  <c:v>23.138540000000003</c:v>
                </c:pt>
                <c:pt idx="90">
                  <c:v>24.09318</c:v>
                </c:pt>
                <c:pt idx="91">
                  <c:v>25.056396000000003</c:v>
                </c:pt>
                <c:pt idx="92">
                  <c:v>26.067944000000008</c:v>
                </c:pt>
                <c:pt idx="93">
                  <c:v>27.077478999999997</c:v>
                </c:pt>
                <c:pt idx="94">
                  <c:v>28.200953999999999</c:v>
                </c:pt>
                <c:pt idx="95">
                  <c:v>29.494359999999997</c:v>
                </c:pt>
                <c:pt idx="96">
                  <c:v>31.095867999999932</c:v>
                </c:pt>
                <c:pt idx="97">
                  <c:v>32.834083999999997</c:v>
                </c:pt>
                <c:pt idx="98">
                  <c:v>35.019041999999999</c:v>
                </c:pt>
                <c:pt idx="99">
                  <c:v>38.126302000000003</c:v>
                </c:pt>
                <c:pt idx="100">
                  <c:v>52.226300000000002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B791-4E0F-BFEF-ECE7352E2F24}"/>
            </c:ext>
          </c:extLst>
        </c:ser>
        <c:ser>
          <c:idx val="2"/>
          <c:order val="3"/>
          <c:tx>
            <c:strRef>
              <c:f>'Scenario 13 (30dBm)'!$M$5</c:f>
              <c:strCache>
                <c:ptCount val="1"/>
                <c:pt idx="0">
                  <c:v>Aggressor: UL (Low buffer)</c:v>
                </c:pt>
              </c:strCache>
            </c:strRef>
          </c:tx>
          <c:spPr>
            <a:ln>
              <a:solidFill>
                <a:srgbClr val="FFC000"/>
              </a:solidFill>
              <a:prstDash val="dash"/>
            </a:ln>
          </c:spPr>
          <c:marker>
            <c:symbol val="none"/>
          </c:marker>
          <c:xVal>
            <c:numRef>
              <c:f>'Scenario 13 (30dBm)'!$M$6:$M$106</c:f>
              <c:numCache>
                <c:formatCode>General</c:formatCode>
                <c:ptCount val="101"/>
                <c:pt idx="0">
                  <c:v>-5.8728999999999996</c:v>
                </c:pt>
                <c:pt idx="1">
                  <c:v>-3.7997230000000002</c:v>
                </c:pt>
                <c:pt idx="2">
                  <c:v>-3.095812</c:v>
                </c:pt>
                <c:pt idx="3">
                  <c:v>-2.775833</c:v>
                </c:pt>
                <c:pt idx="4">
                  <c:v>-2.5002559999999998</c:v>
                </c:pt>
                <c:pt idx="5">
                  <c:v>-2.2098550000000001</c:v>
                </c:pt>
                <c:pt idx="6">
                  <c:v>-1.9358120000000001</c:v>
                </c:pt>
                <c:pt idx="7">
                  <c:v>-1.6852559999999999</c:v>
                </c:pt>
                <c:pt idx="8">
                  <c:v>-1.370288</c:v>
                </c:pt>
                <c:pt idx="9">
                  <c:v>-1.0888089999999999</c:v>
                </c:pt>
                <c:pt idx="10">
                  <c:v>-0.79010999999999998</c:v>
                </c:pt>
                <c:pt idx="11">
                  <c:v>-0.48211100000000001</c:v>
                </c:pt>
                <c:pt idx="12">
                  <c:v>-0.21712000000000034</c:v>
                </c:pt>
                <c:pt idx="13">
                  <c:v>7.2448000000000137E-2</c:v>
                </c:pt>
                <c:pt idx="14">
                  <c:v>0.3709020000000004</c:v>
                </c:pt>
                <c:pt idx="15">
                  <c:v>0.62557999999999958</c:v>
                </c:pt>
                <c:pt idx="16">
                  <c:v>0.87219999999999998</c:v>
                </c:pt>
                <c:pt idx="17">
                  <c:v>1.1403830000000001</c:v>
                </c:pt>
                <c:pt idx="18">
                  <c:v>1.3993639999999998</c:v>
                </c:pt>
                <c:pt idx="19">
                  <c:v>1.6348200000000008</c:v>
                </c:pt>
                <c:pt idx="20">
                  <c:v>1.8584800000000001</c:v>
                </c:pt>
                <c:pt idx="21">
                  <c:v>2.094706</c:v>
                </c:pt>
                <c:pt idx="22">
                  <c:v>2.3385899999999995</c:v>
                </c:pt>
                <c:pt idx="23">
                  <c:v>2.5517080000000001</c:v>
                </c:pt>
                <c:pt idx="24">
                  <c:v>2.7991799999999998</c:v>
                </c:pt>
                <c:pt idx="25">
                  <c:v>2.99675</c:v>
                </c:pt>
                <c:pt idx="26">
                  <c:v>3.1673220000000004</c:v>
                </c:pt>
                <c:pt idx="27">
                  <c:v>3.3272460000000001</c:v>
                </c:pt>
                <c:pt idx="28">
                  <c:v>3.4874880000000004</c:v>
                </c:pt>
                <c:pt idx="29">
                  <c:v>3.666642</c:v>
                </c:pt>
                <c:pt idx="30">
                  <c:v>3.84727</c:v>
                </c:pt>
                <c:pt idx="31">
                  <c:v>4.0176760000000007</c:v>
                </c:pt>
                <c:pt idx="32">
                  <c:v>4.2037759999999995</c:v>
                </c:pt>
                <c:pt idx="33">
                  <c:v>4.3771700000000004</c:v>
                </c:pt>
                <c:pt idx="34">
                  <c:v>4.5437320000000003</c:v>
                </c:pt>
                <c:pt idx="35">
                  <c:v>4.7236249999999993</c:v>
                </c:pt>
                <c:pt idx="36">
                  <c:v>4.8906279999999995</c:v>
                </c:pt>
                <c:pt idx="37">
                  <c:v>5.0617000000000001</c:v>
                </c:pt>
                <c:pt idx="38">
                  <c:v>5.2423580000000003</c:v>
                </c:pt>
                <c:pt idx="39">
                  <c:v>5.4310100000000006</c:v>
                </c:pt>
                <c:pt idx="40">
                  <c:v>5.6026199999999999</c:v>
                </c:pt>
                <c:pt idx="41">
                  <c:v>5.7900179999999999</c:v>
                </c:pt>
                <c:pt idx="42">
                  <c:v>5.988416</c:v>
                </c:pt>
                <c:pt idx="43">
                  <c:v>6.1843979999999998</c:v>
                </c:pt>
                <c:pt idx="44">
                  <c:v>6.3760799999999991</c:v>
                </c:pt>
                <c:pt idx="45">
                  <c:v>6.5542900000000026</c:v>
                </c:pt>
                <c:pt idx="46">
                  <c:v>6.7557080000000003</c:v>
                </c:pt>
                <c:pt idx="47">
                  <c:v>6.970806999999998</c:v>
                </c:pt>
                <c:pt idx="48">
                  <c:v>7.185139999999997</c:v>
                </c:pt>
                <c:pt idx="49">
                  <c:v>7.4027510000000003</c:v>
                </c:pt>
                <c:pt idx="50">
                  <c:v>7.6175499999999996</c:v>
                </c:pt>
                <c:pt idx="51">
                  <c:v>7.829796</c:v>
                </c:pt>
                <c:pt idx="52">
                  <c:v>8.0537520000000029</c:v>
                </c:pt>
                <c:pt idx="53">
                  <c:v>8.2566410000000001</c:v>
                </c:pt>
                <c:pt idx="54">
                  <c:v>8.4980020000000032</c:v>
                </c:pt>
                <c:pt idx="55">
                  <c:v>8.7389349999999997</c:v>
                </c:pt>
                <c:pt idx="56">
                  <c:v>8.9701960000000014</c:v>
                </c:pt>
                <c:pt idx="57">
                  <c:v>9.228415</c:v>
                </c:pt>
                <c:pt idx="58">
                  <c:v>9.4725839999999994</c:v>
                </c:pt>
                <c:pt idx="59">
                  <c:v>9.7192279999999993</c:v>
                </c:pt>
                <c:pt idx="60">
                  <c:v>9.9988199999999985</c:v>
                </c:pt>
                <c:pt idx="61">
                  <c:v>10.265234</c:v>
                </c:pt>
                <c:pt idx="62">
                  <c:v>10.530052</c:v>
                </c:pt>
                <c:pt idx="63">
                  <c:v>10.8202</c:v>
                </c:pt>
                <c:pt idx="64">
                  <c:v>11.099112</c:v>
                </c:pt>
                <c:pt idx="65">
                  <c:v>11.429515000000002</c:v>
                </c:pt>
                <c:pt idx="66">
                  <c:v>11.73901</c:v>
                </c:pt>
                <c:pt idx="67">
                  <c:v>12.059128000000003</c:v>
                </c:pt>
                <c:pt idx="68">
                  <c:v>12.372788</c:v>
                </c:pt>
                <c:pt idx="69">
                  <c:v>12.706867999999993</c:v>
                </c:pt>
                <c:pt idx="70">
                  <c:v>13.057799999999999</c:v>
                </c:pt>
                <c:pt idx="71">
                  <c:v>13.391676999999996</c:v>
                </c:pt>
                <c:pt idx="72">
                  <c:v>13.780956</c:v>
                </c:pt>
                <c:pt idx="73">
                  <c:v>14.12</c:v>
                </c:pt>
                <c:pt idx="74">
                  <c:v>14.486507999999999</c:v>
                </c:pt>
                <c:pt idx="75">
                  <c:v>14.851425000000001</c:v>
                </c:pt>
                <c:pt idx="76">
                  <c:v>15.270164000000001</c:v>
                </c:pt>
                <c:pt idx="77">
                  <c:v>15.692114999999999</c:v>
                </c:pt>
                <c:pt idx="78">
                  <c:v>16.147458000000018</c:v>
                </c:pt>
                <c:pt idx="79">
                  <c:v>16.642657000000003</c:v>
                </c:pt>
                <c:pt idx="80">
                  <c:v>17.118220000000001</c:v>
                </c:pt>
                <c:pt idx="81">
                  <c:v>17.685395000000003</c:v>
                </c:pt>
                <c:pt idx="82">
                  <c:v>18.265620000000002</c:v>
                </c:pt>
                <c:pt idx="83">
                  <c:v>18.911186999999998</c:v>
                </c:pt>
                <c:pt idx="84">
                  <c:v>19.567879999999999</c:v>
                </c:pt>
                <c:pt idx="85">
                  <c:v>20.289744999999996</c:v>
                </c:pt>
                <c:pt idx="86">
                  <c:v>21.064835999999996</c:v>
                </c:pt>
                <c:pt idx="87">
                  <c:v>21.909354000000008</c:v>
                </c:pt>
                <c:pt idx="88">
                  <c:v>22.756891999999997</c:v>
                </c:pt>
                <c:pt idx="89">
                  <c:v>23.660565999999999</c:v>
                </c:pt>
                <c:pt idx="90">
                  <c:v>24.620150000000006</c:v>
                </c:pt>
                <c:pt idx="91">
                  <c:v>25.591481000000002</c:v>
                </c:pt>
                <c:pt idx="92">
                  <c:v>26.639492000000011</c:v>
                </c:pt>
                <c:pt idx="93">
                  <c:v>27.678753999999998</c:v>
                </c:pt>
                <c:pt idx="94">
                  <c:v>28.87942399999999</c:v>
                </c:pt>
                <c:pt idx="95">
                  <c:v>30.418259999999997</c:v>
                </c:pt>
                <c:pt idx="96">
                  <c:v>32.002915999999992</c:v>
                </c:pt>
                <c:pt idx="97">
                  <c:v>33.743125999999997</c:v>
                </c:pt>
                <c:pt idx="98">
                  <c:v>35.937458000000007</c:v>
                </c:pt>
                <c:pt idx="99">
                  <c:v>39.054388999999972</c:v>
                </c:pt>
                <c:pt idx="100">
                  <c:v>54.047800000000002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B791-4E0F-BFEF-ECE7352E2F24}"/>
            </c:ext>
          </c:extLst>
        </c:ser>
        <c:dLbls>
          <c:showLegendKey val="0"/>
          <c:showVal val="0"/>
          <c:showCatName val="0"/>
          <c:showSerName val="0"/>
          <c:showPercent val="0"/>
          <c:showBubbleSize val="0"/>
        </c:dLbls>
        <c:axId val="1023993680"/>
        <c:axId val="1023994240"/>
        <c:extLst xmlns:c16r2="http://schemas.microsoft.com/office/drawing/2015/06/chart"/>
      </c:scatterChart>
      <c:valAx>
        <c:axId val="1023993680"/>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23994240"/>
        <c:crosses val="autoZero"/>
        <c:crossBetween val="midCat"/>
        <c:majorUnit val="10"/>
        <c:minorUnit val="5"/>
      </c:valAx>
      <c:valAx>
        <c:axId val="102399424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23993680"/>
        <c:crossesAt val="-2000"/>
        <c:crossBetween val="midCat"/>
      </c:valAx>
    </c:plotArea>
    <c:legend>
      <c:legendPos val="r"/>
      <c:layout>
        <c:manualLayout>
          <c:xMode val="edge"/>
          <c:yMode val="edge"/>
          <c:x val="0.62211093463386369"/>
          <c:y val="0.62423763881882444"/>
          <c:w val="0.32063722285438773"/>
          <c:h val="0.1670967034413177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3: Macro to Macro, Victim: DL, 30GHz</a:t>
            </a:r>
          </a:p>
        </c:rich>
      </c:tx>
      <c:overlay val="0"/>
    </c:title>
    <c:autoTitleDeleted val="0"/>
    <c:plotArea>
      <c:layout/>
      <c:scatterChart>
        <c:scatterStyle val="smoothMarker"/>
        <c:varyColors val="0"/>
        <c:ser>
          <c:idx val="0"/>
          <c:order val="0"/>
          <c:tx>
            <c:strRef>
              <c:f>'Scenario 3'!$J$5</c:f>
              <c:strCache>
                <c:ptCount val="1"/>
                <c:pt idx="0">
                  <c:v>Aggressor: DL (Full buffer)</c:v>
                </c:pt>
              </c:strCache>
            </c:strRef>
          </c:tx>
          <c:spPr>
            <a:ln>
              <a:solidFill>
                <a:srgbClr val="0070C0"/>
              </a:solidFill>
            </a:ln>
          </c:spPr>
          <c:marker>
            <c:symbol val="none"/>
          </c:marker>
          <c:xVal>
            <c:numRef>
              <c:f>'Scenario 3'!$J$6:$J$106</c:f>
              <c:numCache>
                <c:formatCode>General</c:formatCode>
                <c:ptCount val="101"/>
                <c:pt idx="0">
                  <c:v>0.86299999999999999</c:v>
                </c:pt>
                <c:pt idx="1">
                  <c:v>7.9553440000000011</c:v>
                </c:pt>
                <c:pt idx="2">
                  <c:v>10.231618000000001</c:v>
                </c:pt>
                <c:pt idx="3">
                  <c:v>11.695363</c:v>
                </c:pt>
                <c:pt idx="4">
                  <c:v>12.758456000000001</c:v>
                </c:pt>
                <c:pt idx="5">
                  <c:v>13.41034</c:v>
                </c:pt>
                <c:pt idx="6">
                  <c:v>14.336648</c:v>
                </c:pt>
                <c:pt idx="7">
                  <c:v>15.411178</c:v>
                </c:pt>
                <c:pt idx="8">
                  <c:v>16.002944000000003</c:v>
                </c:pt>
                <c:pt idx="9">
                  <c:v>16.534043</c:v>
                </c:pt>
                <c:pt idx="10">
                  <c:v>17.377120000000001</c:v>
                </c:pt>
                <c:pt idx="11">
                  <c:v>17.853543999999999</c:v>
                </c:pt>
                <c:pt idx="12">
                  <c:v>18.318272</c:v>
                </c:pt>
                <c:pt idx="13">
                  <c:v>18.875586999999999</c:v>
                </c:pt>
                <c:pt idx="14">
                  <c:v>19.347580000000004</c:v>
                </c:pt>
                <c:pt idx="15">
                  <c:v>19.870245000000001</c:v>
                </c:pt>
                <c:pt idx="16">
                  <c:v>20.458256000000002</c:v>
                </c:pt>
                <c:pt idx="17">
                  <c:v>20.881167999999999</c:v>
                </c:pt>
                <c:pt idx="18">
                  <c:v>21.260306</c:v>
                </c:pt>
                <c:pt idx="19">
                  <c:v>21.794917999999999</c:v>
                </c:pt>
                <c:pt idx="20">
                  <c:v>22.228580000000001</c:v>
                </c:pt>
                <c:pt idx="21">
                  <c:v>22.532433000000001</c:v>
                </c:pt>
                <c:pt idx="22">
                  <c:v>22.934832</c:v>
                </c:pt>
                <c:pt idx="23">
                  <c:v>23.383821000000001</c:v>
                </c:pt>
                <c:pt idx="24">
                  <c:v>23.747992</c:v>
                </c:pt>
                <c:pt idx="25">
                  <c:v>24.201599999999999</c:v>
                </c:pt>
                <c:pt idx="26">
                  <c:v>24.464881999999999</c:v>
                </c:pt>
                <c:pt idx="27">
                  <c:v>24.808264999999999</c:v>
                </c:pt>
                <c:pt idx="28">
                  <c:v>25.095760000000002</c:v>
                </c:pt>
                <c:pt idx="29">
                  <c:v>25.385807999999997</c:v>
                </c:pt>
                <c:pt idx="30">
                  <c:v>25.661540000000002</c:v>
                </c:pt>
                <c:pt idx="31">
                  <c:v>25.897334999999998</c:v>
                </c:pt>
                <c:pt idx="32">
                  <c:v>26.088487999999998</c:v>
                </c:pt>
                <c:pt idx="33">
                  <c:v>26.294373</c:v>
                </c:pt>
                <c:pt idx="34">
                  <c:v>26.454079999999998</c:v>
                </c:pt>
                <c:pt idx="35">
                  <c:v>26.750904999999999</c:v>
                </c:pt>
                <c:pt idx="36">
                  <c:v>27.002928000000001</c:v>
                </c:pt>
                <c:pt idx="37">
                  <c:v>27.241068000000002</c:v>
                </c:pt>
                <c:pt idx="38">
                  <c:v>27.563483999999999</c:v>
                </c:pt>
                <c:pt idx="39">
                  <c:v>27.883815999999999</c:v>
                </c:pt>
                <c:pt idx="40">
                  <c:v>28.119440000000001</c:v>
                </c:pt>
                <c:pt idx="41">
                  <c:v>28.33511</c:v>
                </c:pt>
                <c:pt idx="42">
                  <c:v>28.608428</c:v>
                </c:pt>
                <c:pt idx="43">
                  <c:v>28.811923</c:v>
                </c:pt>
                <c:pt idx="44">
                  <c:v>29.056132000000002</c:v>
                </c:pt>
                <c:pt idx="45">
                  <c:v>29.289784999999998</c:v>
                </c:pt>
                <c:pt idx="46">
                  <c:v>29.488322</c:v>
                </c:pt>
                <c:pt idx="47">
                  <c:v>29.696721999999998</c:v>
                </c:pt>
                <c:pt idx="48">
                  <c:v>29.99812</c:v>
                </c:pt>
                <c:pt idx="49">
                  <c:v>30.235410000000002</c:v>
                </c:pt>
                <c:pt idx="50">
                  <c:v>30.461100000000002</c:v>
                </c:pt>
                <c:pt idx="51">
                  <c:v>30.810607000000001</c:v>
                </c:pt>
                <c:pt idx="52">
                  <c:v>30.996295999999997</c:v>
                </c:pt>
                <c:pt idx="53">
                  <c:v>31.239946</c:v>
                </c:pt>
                <c:pt idx="54">
                  <c:v>31.575569999999999</c:v>
                </c:pt>
                <c:pt idx="55">
                  <c:v>31.940350000000002</c:v>
                </c:pt>
                <c:pt idx="56">
                  <c:v>32.060507999999999</c:v>
                </c:pt>
                <c:pt idx="57">
                  <c:v>32.327663999999999</c:v>
                </c:pt>
                <c:pt idx="58">
                  <c:v>32.546051999999996</c:v>
                </c:pt>
                <c:pt idx="59">
                  <c:v>32.885131999999999</c:v>
                </c:pt>
                <c:pt idx="60">
                  <c:v>33.097039999999993</c:v>
                </c:pt>
                <c:pt idx="61">
                  <c:v>33.291032000000001</c:v>
                </c:pt>
                <c:pt idx="62">
                  <c:v>33.539166000000002</c:v>
                </c:pt>
                <c:pt idx="63">
                  <c:v>33.734447000000003</c:v>
                </c:pt>
                <c:pt idx="64">
                  <c:v>34.035803999999999</c:v>
                </c:pt>
                <c:pt idx="65">
                  <c:v>34.243935</c:v>
                </c:pt>
                <c:pt idx="66">
                  <c:v>34.405459999999998</c:v>
                </c:pt>
                <c:pt idx="67">
                  <c:v>34.679273999999999</c:v>
                </c:pt>
                <c:pt idx="68">
                  <c:v>34.978348000000004</c:v>
                </c:pt>
                <c:pt idx="69">
                  <c:v>35.234665999999997</c:v>
                </c:pt>
                <c:pt idx="70">
                  <c:v>35.520899999999997</c:v>
                </c:pt>
                <c:pt idx="71">
                  <c:v>35.78022</c:v>
                </c:pt>
                <c:pt idx="72">
                  <c:v>36.031835999999998</c:v>
                </c:pt>
                <c:pt idx="73">
                  <c:v>36.301707</c:v>
                </c:pt>
                <c:pt idx="74">
                  <c:v>36.561422</c:v>
                </c:pt>
                <c:pt idx="75">
                  <c:v>36.779724999999999</c:v>
                </c:pt>
                <c:pt idx="76">
                  <c:v>37.021476</c:v>
                </c:pt>
                <c:pt idx="77">
                  <c:v>37.226787000000002</c:v>
                </c:pt>
                <c:pt idx="78">
                  <c:v>37.546672000000001</c:v>
                </c:pt>
                <c:pt idx="79">
                  <c:v>37.856338000000001</c:v>
                </c:pt>
                <c:pt idx="80">
                  <c:v>38.162479999999995</c:v>
                </c:pt>
                <c:pt idx="81">
                  <c:v>38.403853000000005</c:v>
                </c:pt>
                <c:pt idx="82">
                  <c:v>38.658837999999996</c:v>
                </c:pt>
                <c:pt idx="83">
                  <c:v>38.937599999999996</c:v>
                </c:pt>
                <c:pt idx="84">
                  <c:v>39.22878</c:v>
                </c:pt>
                <c:pt idx="85">
                  <c:v>39.556069999999998</c:v>
                </c:pt>
                <c:pt idx="86">
                  <c:v>39.837105999999999</c:v>
                </c:pt>
                <c:pt idx="87">
                  <c:v>40.132086999999999</c:v>
                </c:pt>
                <c:pt idx="88">
                  <c:v>40.551780000000001</c:v>
                </c:pt>
                <c:pt idx="89">
                  <c:v>40.999240000000007</c:v>
                </c:pt>
                <c:pt idx="90">
                  <c:v>41.501450000000006</c:v>
                </c:pt>
                <c:pt idx="91">
                  <c:v>41.988277000000011</c:v>
                </c:pt>
                <c:pt idx="92">
                  <c:v>42.446339999999999</c:v>
                </c:pt>
                <c:pt idx="93">
                  <c:v>42.809972999999999</c:v>
                </c:pt>
                <c:pt idx="94">
                  <c:v>43.434961999999999</c:v>
                </c:pt>
                <c:pt idx="95">
                  <c:v>44.11741</c:v>
                </c:pt>
                <c:pt idx="96">
                  <c:v>44.731904000000007</c:v>
                </c:pt>
                <c:pt idx="97">
                  <c:v>45.507634000000003</c:v>
                </c:pt>
                <c:pt idx="98">
                  <c:v>46.756717999999999</c:v>
                </c:pt>
                <c:pt idx="99">
                  <c:v>48.372329000000001</c:v>
                </c:pt>
                <c:pt idx="100">
                  <c:v>55.8401</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0814-4A64-ACF0-245B8EA9FEEE}"/>
            </c:ext>
          </c:extLst>
        </c:ser>
        <c:ser>
          <c:idx val="1"/>
          <c:order val="1"/>
          <c:tx>
            <c:strRef>
              <c:f>'Scenario 3'!$L$5</c:f>
              <c:strCache>
                <c:ptCount val="1"/>
                <c:pt idx="0">
                  <c:v>Aggressor: DL (Low buffer)</c:v>
                </c:pt>
              </c:strCache>
            </c:strRef>
          </c:tx>
          <c:spPr>
            <a:ln>
              <a:solidFill>
                <a:srgbClr val="0070C0"/>
              </a:solidFill>
              <a:prstDash val="dash"/>
            </a:ln>
          </c:spPr>
          <c:marker>
            <c:symbol val="none"/>
          </c:marker>
          <c:xVal>
            <c:numRef>
              <c:f>'Scenario 3'!$L$6:$L$106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0814-4A64-ACF0-245B8EA9FEEE}"/>
            </c:ext>
          </c:extLst>
        </c:ser>
        <c:ser>
          <c:idx val="3"/>
          <c:order val="2"/>
          <c:tx>
            <c:strRef>
              <c:f>'Scenario 3'!$K$5</c:f>
              <c:strCache>
                <c:ptCount val="1"/>
                <c:pt idx="0">
                  <c:v>Aggressor: UL (Full buffer)</c:v>
                </c:pt>
              </c:strCache>
            </c:strRef>
          </c:tx>
          <c:spPr>
            <a:ln>
              <a:solidFill>
                <a:srgbClr val="FFC000"/>
              </a:solidFill>
            </a:ln>
          </c:spPr>
          <c:marker>
            <c:symbol val="none"/>
          </c:marker>
          <c:xVal>
            <c:numRef>
              <c:f>'Scenario 3'!$K$6:$K$106</c:f>
              <c:numCache>
                <c:formatCode>General</c:formatCode>
                <c:ptCount val="101"/>
                <c:pt idx="0">
                  <c:v>-16.791599999999999</c:v>
                </c:pt>
                <c:pt idx="1">
                  <c:v>-0.26445999999999997</c:v>
                </c:pt>
                <c:pt idx="2">
                  <c:v>2.7340800000000001</c:v>
                </c:pt>
                <c:pt idx="3">
                  <c:v>5.5937800000000006</c:v>
                </c:pt>
                <c:pt idx="4">
                  <c:v>6.9527600000000005</c:v>
                </c:pt>
                <c:pt idx="5">
                  <c:v>7.9078999999999997</c:v>
                </c:pt>
                <c:pt idx="6">
                  <c:v>9.3644200000000009</c:v>
                </c:pt>
                <c:pt idx="7">
                  <c:v>10.372160000000001</c:v>
                </c:pt>
                <c:pt idx="8">
                  <c:v>11.334960000000001</c:v>
                </c:pt>
                <c:pt idx="9">
                  <c:v>11.954039999999999</c:v>
                </c:pt>
                <c:pt idx="10">
                  <c:v>12.309699999999999</c:v>
                </c:pt>
                <c:pt idx="11">
                  <c:v>13.01174</c:v>
                </c:pt>
                <c:pt idx="12">
                  <c:v>13.61342</c:v>
                </c:pt>
                <c:pt idx="13">
                  <c:v>14.206900000000001</c:v>
                </c:pt>
                <c:pt idx="14">
                  <c:v>14.93182</c:v>
                </c:pt>
                <c:pt idx="15">
                  <c:v>15.421099999999999</c:v>
                </c:pt>
                <c:pt idx="16">
                  <c:v>15.78828</c:v>
                </c:pt>
                <c:pt idx="17">
                  <c:v>16.252559999999999</c:v>
                </c:pt>
                <c:pt idx="18">
                  <c:v>16.60256</c:v>
                </c:pt>
                <c:pt idx="19">
                  <c:v>17.133600000000001</c:v>
                </c:pt>
                <c:pt idx="20">
                  <c:v>17.501300000000001</c:v>
                </c:pt>
                <c:pt idx="21">
                  <c:v>17.786520000000003</c:v>
                </c:pt>
                <c:pt idx="22">
                  <c:v>18.137360000000001</c:v>
                </c:pt>
                <c:pt idx="23">
                  <c:v>18.522580000000001</c:v>
                </c:pt>
                <c:pt idx="24">
                  <c:v>18.898899999999998</c:v>
                </c:pt>
                <c:pt idx="25">
                  <c:v>19.349900000000002</c:v>
                </c:pt>
                <c:pt idx="26">
                  <c:v>19.86514</c:v>
                </c:pt>
                <c:pt idx="27">
                  <c:v>20.366619999999998</c:v>
                </c:pt>
                <c:pt idx="28">
                  <c:v>20.876840000000001</c:v>
                </c:pt>
                <c:pt idx="29">
                  <c:v>21.324619999999992</c:v>
                </c:pt>
                <c:pt idx="30">
                  <c:v>21.6785</c:v>
                </c:pt>
                <c:pt idx="31">
                  <c:v>22.096140000000002</c:v>
                </c:pt>
                <c:pt idx="32">
                  <c:v>22.32272</c:v>
                </c:pt>
                <c:pt idx="33">
                  <c:v>22.496660000000002</c:v>
                </c:pt>
                <c:pt idx="34">
                  <c:v>22.696480000000005</c:v>
                </c:pt>
                <c:pt idx="35">
                  <c:v>23.130500000000001</c:v>
                </c:pt>
                <c:pt idx="36">
                  <c:v>23.447879999999994</c:v>
                </c:pt>
                <c:pt idx="37">
                  <c:v>23.766639999999999</c:v>
                </c:pt>
                <c:pt idx="38">
                  <c:v>23.983080000000001</c:v>
                </c:pt>
                <c:pt idx="39">
                  <c:v>24.415759999999999</c:v>
                </c:pt>
                <c:pt idx="40">
                  <c:v>24.7194</c:v>
                </c:pt>
                <c:pt idx="41">
                  <c:v>24.986940000000001</c:v>
                </c:pt>
                <c:pt idx="42">
                  <c:v>25.25956</c:v>
                </c:pt>
                <c:pt idx="43">
                  <c:v>25.70618</c:v>
                </c:pt>
                <c:pt idx="44">
                  <c:v>25.911020000000001</c:v>
                </c:pt>
                <c:pt idx="45">
                  <c:v>26.229199999999999</c:v>
                </c:pt>
                <c:pt idx="46">
                  <c:v>26.446899999999999</c:v>
                </c:pt>
                <c:pt idx="47">
                  <c:v>26.670799999999996</c:v>
                </c:pt>
                <c:pt idx="48">
                  <c:v>26.916820000000001</c:v>
                </c:pt>
                <c:pt idx="49">
                  <c:v>27.3309</c:v>
                </c:pt>
                <c:pt idx="50">
                  <c:v>27.5642</c:v>
                </c:pt>
                <c:pt idx="51">
                  <c:v>27.769759999999998</c:v>
                </c:pt>
                <c:pt idx="52">
                  <c:v>27.904640000000001</c:v>
                </c:pt>
                <c:pt idx="53">
                  <c:v>28.092399999999998</c:v>
                </c:pt>
                <c:pt idx="54">
                  <c:v>28.271359999999998</c:v>
                </c:pt>
                <c:pt idx="55">
                  <c:v>28.5123</c:v>
                </c:pt>
                <c:pt idx="56">
                  <c:v>28.71706</c:v>
                </c:pt>
                <c:pt idx="57">
                  <c:v>28.929759999999998</c:v>
                </c:pt>
                <c:pt idx="58">
                  <c:v>29.240479999999998</c:v>
                </c:pt>
                <c:pt idx="59">
                  <c:v>29.450240000000001</c:v>
                </c:pt>
                <c:pt idx="60">
                  <c:v>29.705100000000002</c:v>
                </c:pt>
                <c:pt idx="61">
                  <c:v>29.915800000000001</c:v>
                </c:pt>
                <c:pt idx="62">
                  <c:v>30.202439999999999</c:v>
                </c:pt>
                <c:pt idx="63">
                  <c:v>30.375060000000001</c:v>
                </c:pt>
                <c:pt idx="64">
                  <c:v>30.6357</c:v>
                </c:pt>
                <c:pt idx="65">
                  <c:v>30.8232</c:v>
                </c:pt>
                <c:pt idx="66">
                  <c:v>31.031500000000001</c:v>
                </c:pt>
                <c:pt idx="67">
                  <c:v>31.271620000000002</c:v>
                </c:pt>
                <c:pt idx="68">
                  <c:v>31.542560000000002</c:v>
                </c:pt>
                <c:pt idx="69">
                  <c:v>31.744579999999999</c:v>
                </c:pt>
                <c:pt idx="70">
                  <c:v>31.966200000000001</c:v>
                </c:pt>
                <c:pt idx="71">
                  <c:v>32.345800000000004</c:v>
                </c:pt>
                <c:pt idx="72">
                  <c:v>32.900280000000002</c:v>
                </c:pt>
                <c:pt idx="73">
                  <c:v>33.154319999999998</c:v>
                </c:pt>
                <c:pt idx="74">
                  <c:v>33.45476</c:v>
                </c:pt>
                <c:pt idx="75">
                  <c:v>33.7517</c:v>
                </c:pt>
                <c:pt idx="76">
                  <c:v>33.973820000000003</c:v>
                </c:pt>
                <c:pt idx="77">
                  <c:v>34.217820000000003</c:v>
                </c:pt>
                <c:pt idx="78">
                  <c:v>34.51688</c:v>
                </c:pt>
                <c:pt idx="79">
                  <c:v>34.801859999999998</c:v>
                </c:pt>
                <c:pt idx="80">
                  <c:v>35.067300000000003</c:v>
                </c:pt>
                <c:pt idx="81">
                  <c:v>35.381399999999999</c:v>
                </c:pt>
                <c:pt idx="82">
                  <c:v>35.73556</c:v>
                </c:pt>
                <c:pt idx="83">
                  <c:v>35.924120000000002</c:v>
                </c:pt>
                <c:pt idx="84">
                  <c:v>36.463979999999999</c:v>
                </c:pt>
                <c:pt idx="85">
                  <c:v>36.778799999999997</c:v>
                </c:pt>
                <c:pt idx="86">
                  <c:v>37.135739999999998</c:v>
                </c:pt>
                <c:pt idx="87">
                  <c:v>37.580059999999989</c:v>
                </c:pt>
                <c:pt idx="88">
                  <c:v>37.887700000000002</c:v>
                </c:pt>
                <c:pt idx="89">
                  <c:v>38.439660000000003</c:v>
                </c:pt>
                <c:pt idx="90">
                  <c:v>39.0139</c:v>
                </c:pt>
                <c:pt idx="91">
                  <c:v>39.625660000000003</c:v>
                </c:pt>
                <c:pt idx="92">
                  <c:v>40.059519999999999</c:v>
                </c:pt>
                <c:pt idx="93">
                  <c:v>40.68562</c:v>
                </c:pt>
                <c:pt idx="94">
                  <c:v>41.302499999999995</c:v>
                </c:pt>
                <c:pt idx="95">
                  <c:v>41.930199999999999</c:v>
                </c:pt>
                <c:pt idx="96">
                  <c:v>42.722880000000004</c:v>
                </c:pt>
                <c:pt idx="97">
                  <c:v>43.693079999999995</c:v>
                </c:pt>
                <c:pt idx="98">
                  <c:v>44.991939999999985</c:v>
                </c:pt>
                <c:pt idx="99">
                  <c:v>47.2072</c:v>
                </c:pt>
                <c:pt idx="100">
                  <c:v>52.9923</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0814-4A64-ACF0-245B8EA9FEEE}"/>
            </c:ext>
          </c:extLst>
        </c:ser>
        <c:ser>
          <c:idx val="2"/>
          <c:order val="3"/>
          <c:tx>
            <c:strRef>
              <c:f>'Scenario 3'!$M$5</c:f>
              <c:strCache>
                <c:ptCount val="1"/>
                <c:pt idx="0">
                  <c:v>Aggressor: UL (Low buffer)</c:v>
                </c:pt>
              </c:strCache>
            </c:strRef>
          </c:tx>
          <c:spPr>
            <a:ln>
              <a:solidFill>
                <a:srgbClr val="FFC000"/>
              </a:solidFill>
              <a:prstDash val="dash"/>
            </a:ln>
          </c:spPr>
          <c:marker>
            <c:symbol val="none"/>
          </c:marker>
          <c:xVal>
            <c:numRef>
              <c:f>'Scenario 3'!$M$6:$M$106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0814-4A64-ACF0-245B8EA9FEEE}"/>
            </c:ext>
          </c:extLst>
        </c:ser>
        <c:dLbls>
          <c:showLegendKey val="0"/>
          <c:showVal val="0"/>
          <c:showCatName val="0"/>
          <c:showSerName val="0"/>
          <c:showPercent val="0"/>
          <c:showBubbleSize val="0"/>
        </c:dLbls>
        <c:axId val="1023944048"/>
        <c:axId val="1023944608"/>
        <c:extLst xmlns:c16r2="http://schemas.microsoft.com/office/drawing/2015/06/chart"/>
      </c:scatterChart>
      <c:valAx>
        <c:axId val="1023944048"/>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23944608"/>
        <c:crosses val="autoZero"/>
        <c:crossBetween val="midCat"/>
        <c:majorUnit val="10"/>
        <c:minorUnit val="5"/>
      </c:valAx>
      <c:valAx>
        <c:axId val="102394460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23944048"/>
        <c:crossesAt val="-2000"/>
        <c:crossBetween val="midCat"/>
      </c:valAx>
    </c:plotArea>
    <c:legend>
      <c:legendPos val="r"/>
      <c:layout>
        <c:manualLayout>
          <c:xMode val="edge"/>
          <c:yMode val="edge"/>
          <c:x val="0.64552068008003971"/>
          <c:y val="0.59210672381762819"/>
          <c:w val="0.30019216288905048"/>
          <c:h val="0.19091000811528089"/>
        </c:manualLayout>
      </c:layout>
      <c:overlay val="1"/>
      <c:spPr>
        <a:solidFill>
          <a:schemeClr val="bg1"/>
        </a:solidFill>
      </c:spPr>
      <c:txPr>
        <a:bodyPr/>
        <a:lstStyle/>
        <a:p>
          <a:pPr>
            <a:defRPr sz="600" b="1"/>
          </a:pPr>
          <a:endParaRPr lang="ko-KR"/>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4: Macro to Macro, Victim: UL, 30GHz</a:t>
            </a:r>
          </a:p>
        </c:rich>
      </c:tx>
      <c:overlay val="0"/>
    </c:title>
    <c:autoTitleDeleted val="0"/>
    <c:plotArea>
      <c:layout/>
      <c:scatterChart>
        <c:scatterStyle val="smoothMarker"/>
        <c:varyColors val="0"/>
        <c:ser>
          <c:idx val="0"/>
          <c:order val="0"/>
          <c:tx>
            <c:strRef>
              <c:f>'Scenario 4'!$J$5</c:f>
              <c:strCache>
                <c:ptCount val="1"/>
                <c:pt idx="0">
                  <c:v>Aggressor: UL (Full buffer)</c:v>
                </c:pt>
              </c:strCache>
            </c:strRef>
          </c:tx>
          <c:spPr>
            <a:ln>
              <a:solidFill>
                <a:srgbClr val="0070C0"/>
              </a:solidFill>
            </a:ln>
          </c:spPr>
          <c:marker>
            <c:symbol val="none"/>
          </c:marker>
          <c:xVal>
            <c:numRef>
              <c:f>'Scenario 4'!$J$6:$J$106</c:f>
              <c:numCache>
                <c:formatCode>General</c:formatCode>
                <c:ptCount val="101"/>
                <c:pt idx="0">
                  <c:v>-17.5776</c:v>
                </c:pt>
                <c:pt idx="1">
                  <c:v>-8.9803119999999996</c:v>
                </c:pt>
                <c:pt idx="2">
                  <c:v>-7.1911439999999995</c:v>
                </c:pt>
                <c:pt idx="3">
                  <c:v>-5.9875259999999999</c:v>
                </c:pt>
                <c:pt idx="4">
                  <c:v>-4.0472319999999993</c:v>
                </c:pt>
                <c:pt idx="5">
                  <c:v>-2.9101900000000001</c:v>
                </c:pt>
                <c:pt idx="6">
                  <c:v>-2.0926879999999999</c:v>
                </c:pt>
                <c:pt idx="7">
                  <c:v>-1.0835459999999988</c:v>
                </c:pt>
                <c:pt idx="8">
                  <c:v>-0.46687999999999996</c:v>
                </c:pt>
                <c:pt idx="9">
                  <c:v>0.48397399999999924</c:v>
                </c:pt>
                <c:pt idx="10">
                  <c:v>1.1066199999999999</c:v>
                </c:pt>
                <c:pt idx="11">
                  <c:v>1.6970300000000003</c:v>
                </c:pt>
                <c:pt idx="12">
                  <c:v>2.2344040000000001</c:v>
                </c:pt>
                <c:pt idx="13">
                  <c:v>3.154856000000001</c:v>
                </c:pt>
                <c:pt idx="14">
                  <c:v>3.7984320000000009</c:v>
                </c:pt>
                <c:pt idx="15">
                  <c:v>4.2908799999999987</c:v>
                </c:pt>
                <c:pt idx="16">
                  <c:v>4.9171719999999999</c:v>
                </c:pt>
                <c:pt idx="17">
                  <c:v>5.2503320000000002</c:v>
                </c:pt>
                <c:pt idx="18">
                  <c:v>5.7794839999999992</c:v>
                </c:pt>
                <c:pt idx="19">
                  <c:v>6.1627980000000013</c:v>
                </c:pt>
                <c:pt idx="20">
                  <c:v>6.4627400000000002</c:v>
                </c:pt>
                <c:pt idx="21">
                  <c:v>6.8301820000000006</c:v>
                </c:pt>
                <c:pt idx="22">
                  <c:v>7.2021600000000001</c:v>
                </c:pt>
                <c:pt idx="23">
                  <c:v>7.687354</c:v>
                </c:pt>
                <c:pt idx="24">
                  <c:v>8.1534840000000006</c:v>
                </c:pt>
                <c:pt idx="25">
                  <c:v>8.4640500000000003</c:v>
                </c:pt>
                <c:pt idx="26">
                  <c:v>8.7825040000000012</c:v>
                </c:pt>
                <c:pt idx="27">
                  <c:v>9.1250619999999998</c:v>
                </c:pt>
                <c:pt idx="28">
                  <c:v>9.498584000000001</c:v>
                </c:pt>
                <c:pt idx="29">
                  <c:v>9.7560879999999983</c:v>
                </c:pt>
                <c:pt idx="30">
                  <c:v>10.095499999999998</c:v>
                </c:pt>
                <c:pt idx="31">
                  <c:v>10.468778</c:v>
                </c:pt>
                <c:pt idx="32">
                  <c:v>10.772028000000001</c:v>
                </c:pt>
                <c:pt idx="33">
                  <c:v>11.011501999999998</c:v>
                </c:pt>
                <c:pt idx="34">
                  <c:v>11.373244000000001</c:v>
                </c:pt>
                <c:pt idx="35">
                  <c:v>11.617470000000001</c:v>
                </c:pt>
                <c:pt idx="36">
                  <c:v>11.7372</c:v>
                </c:pt>
                <c:pt idx="37">
                  <c:v>11.960349999999998</c:v>
                </c:pt>
                <c:pt idx="38">
                  <c:v>12.201768000000001</c:v>
                </c:pt>
                <c:pt idx="39">
                  <c:v>12.444436000000003</c:v>
                </c:pt>
                <c:pt idx="40">
                  <c:v>12.642859999999999</c:v>
                </c:pt>
                <c:pt idx="41">
                  <c:v>12.917873999999999</c:v>
                </c:pt>
                <c:pt idx="42">
                  <c:v>13.130964000000001</c:v>
                </c:pt>
                <c:pt idx="43">
                  <c:v>13.333095999999999</c:v>
                </c:pt>
                <c:pt idx="44">
                  <c:v>13.536236000000001</c:v>
                </c:pt>
                <c:pt idx="45">
                  <c:v>13.743869999999999</c:v>
                </c:pt>
                <c:pt idx="46">
                  <c:v>13.931179999999999</c:v>
                </c:pt>
                <c:pt idx="47">
                  <c:v>14.081832</c:v>
                </c:pt>
                <c:pt idx="48">
                  <c:v>14.294772</c:v>
                </c:pt>
                <c:pt idx="49">
                  <c:v>14.401038</c:v>
                </c:pt>
                <c:pt idx="50">
                  <c:v>14.533200000000001</c:v>
                </c:pt>
                <c:pt idx="51">
                  <c:v>14.6372</c:v>
                </c:pt>
                <c:pt idx="52">
                  <c:v>14.776104</c:v>
                </c:pt>
                <c:pt idx="53">
                  <c:v>14.888439999999999</c:v>
                </c:pt>
                <c:pt idx="54">
                  <c:v>14.976376</c:v>
                </c:pt>
                <c:pt idx="55">
                  <c:v>15.050140000000001</c:v>
                </c:pt>
                <c:pt idx="56">
                  <c:v>15.111448000000001</c:v>
                </c:pt>
                <c:pt idx="57">
                  <c:v>15.153037999999999</c:v>
                </c:pt>
                <c:pt idx="58">
                  <c:v>15.174507999999999</c:v>
                </c:pt>
                <c:pt idx="59">
                  <c:v>15.19542</c:v>
                </c:pt>
                <c:pt idx="60">
                  <c:v>15.223419999999999</c:v>
                </c:pt>
                <c:pt idx="61">
                  <c:v>15.2483</c:v>
                </c:pt>
                <c:pt idx="62">
                  <c:v>15.264251999999999</c:v>
                </c:pt>
                <c:pt idx="63">
                  <c:v>15.277875999999999</c:v>
                </c:pt>
                <c:pt idx="64">
                  <c:v>15.296548</c:v>
                </c:pt>
                <c:pt idx="65">
                  <c:v>15.306240000000001</c:v>
                </c:pt>
                <c:pt idx="66">
                  <c:v>15.314119999999999</c:v>
                </c:pt>
                <c:pt idx="67">
                  <c:v>15.324388000000001</c:v>
                </c:pt>
                <c:pt idx="68">
                  <c:v>15.329992000000001</c:v>
                </c:pt>
                <c:pt idx="69">
                  <c:v>15.336457999999999</c:v>
                </c:pt>
                <c:pt idx="70">
                  <c:v>15.34394</c:v>
                </c:pt>
                <c:pt idx="71">
                  <c:v>15.347148000000001</c:v>
                </c:pt>
                <c:pt idx="72">
                  <c:v>15.350403999999999</c:v>
                </c:pt>
                <c:pt idx="73">
                  <c:v>15.3522</c:v>
                </c:pt>
                <c:pt idx="74">
                  <c:v>15.354699999999999</c:v>
                </c:pt>
                <c:pt idx="75">
                  <c:v>15.35655</c:v>
                </c:pt>
                <c:pt idx="76">
                  <c:v>15.359344</c:v>
                </c:pt>
                <c:pt idx="77">
                  <c:v>15.3607</c:v>
                </c:pt>
                <c:pt idx="78">
                  <c:v>15.363731999999999</c:v>
                </c:pt>
                <c:pt idx="79">
                  <c:v>15.364978000000001</c:v>
                </c:pt>
                <c:pt idx="80">
                  <c:v>15.367040000000001</c:v>
                </c:pt>
                <c:pt idx="81">
                  <c:v>15.368614000000001</c:v>
                </c:pt>
                <c:pt idx="82">
                  <c:v>15.370108</c:v>
                </c:pt>
                <c:pt idx="83">
                  <c:v>15.3713</c:v>
                </c:pt>
                <c:pt idx="84">
                  <c:v>15.372695999999999</c:v>
                </c:pt>
                <c:pt idx="85">
                  <c:v>15.37398</c:v>
                </c:pt>
                <c:pt idx="86">
                  <c:v>15.3749</c:v>
                </c:pt>
                <c:pt idx="87">
                  <c:v>15.376099999999999</c:v>
                </c:pt>
                <c:pt idx="88">
                  <c:v>15.377172</c:v>
                </c:pt>
                <c:pt idx="89">
                  <c:v>15.3782</c:v>
                </c:pt>
                <c:pt idx="90">
                  <c:v>15.3789</c:v>
                </c:pt>
                <c:pt idx="91">
                  <c:v>15.379754</c:v>
                </c:pt>
                <c:pt idx="92">
                  <c:v>15.380800000000001</c:v>
                </c:pt>
                <c:pt idx="93">
                  <c:v>15.381600000000001</c:v>
                </c:pt>
                <c:pt idx="94">
                  <c:v>15.382400000000001</c:v>
                </c:pt>
                <c:pt idx="95">
                  <c:v>15.3832</c:v>
                </c:pt>
                <c:pt idx="96">
                  <c:v>15.384</c:v>
                </c:pt>
                <c:pt idx="97">
                  <c:v>15.385</c:v>
                </c:pt>
                <c:pt idx="98">
                  <c:v>15.385712</c:v>
                </c:pt>
                <c:pt idx="99">
                  <c:v>15.386706</c:v>
                </c:pt>
                <c:pt idx="100">
                  <c:v>15.3889</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4BC4-4772-ACBD-9E502C177A02}"/>
            </c:ext>
          </c:extLst>
        </c:ser>
        <c:ser>
          <c:idx val="1"/>
          <c:order val="1"/>
          <c:tx>
            <c:strRef>
              <c:f>'Scenario 4'!$L$5</c:f>
              <c:strCache>
                <c:ptCount val="1"/>
                <c:pt idx="0">
                  <c:v>Aggressor: UL (Low buffer)</c:v>
                </c:pt>
              </c:strCache>
            </c:strRef>
          </c:tx>
          <c:spPr>
            <a:ln>
              <a:solidFill>
                <a:srgbClr val="0070C0"/>
              </a:solidFill>
              <a:prstDash val="dash"/>
            </a:ln>
          </c:spPr>
          <c:marker>
            <c:symbol val="none"/>
          </c:marker>
          <c:xVal>
            <c:numRef>
              <c:f>'Scenario 4'!$L$6:$L$106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4BC4-4772-ACBD-9E502C177A02}"/>
            </c:ext>
          </c:extLst>
        </c:ser>
        <c:ser>
          <c:idx val="3"/>
          <c:order val="2"/>
          <c:tx>
            <c:strRef>
              <c:f>'Scenario 4'!$K$5</c:f>
              <c:strCache>
                <c:ptCount val="1"/>
                <c:pt idx="0">
                  <c:v>Aggressor: DL (Full buffer)</c:v>
                </c:pt>
              </c:strCache>
            </c:strRef>
          </c:tx>
          <c:spPr>
            <a:ln>
              <a:solidFill>
                <a:srgbClr val="FFC000"/>
              </a:solidFill>
            </a:ln>
          </c:spPr>
          <c:marker>
            <c:symbol val="none"/>
          </c:marker>
          <c:xVal>
            <c:numRef>
              <c:f>'Scenario 4'!$K$6:$K$106</c:f>
              <c:numCache>
                <c:formatCode>General</c:formatCode>
                <c:ptCount val="101"/>
                <c:pt idx="0">
                  <c:v>-15.850099999999999</c:v>
                </c:pt>
                <c:pt idx="1">
                  <c:v>-9.1002200000000002</c:v>
                </c:pt>
                <c:pt idx="2">
                  <c:v>-7.2524999999999995</c:v>
                </c:pt>
                <c:pt idx="3">
                  <c:v>-5.5601800000000008</c:v>
                </c:pt>
                <c:pt idx="4">
                  <c:v>-4.4861359999999992</c:v>
                </c:pt>
                <c:pt idx="5">
                  <c:v>-3.4659</c:v>
                </c:pt>
                <c:pt idx="6">
                  <c:v>-2.6909920000000005</c:v>
                </c:pt>
                <c:pt idx="7">
                  <c:v>-1.605048</c:v>
                </c:pt>
                <c:pt idx="8">
                  <c:v>-0.77812799999999993</c:v>
                </c:pt>
                <c:pt idx="9">
                  <c:v>1.1891999999999996E-2</c:v>
                </c:pt>
                <c:pt idx="10">
                  <c:v>0.60344000000000064</c:v>
                </c:pt>
                <c:pt idx="11">
                  <c:v>1.2098479999999998</c:v>
                </c:pt>
                <c:pt idx="12">
                  <c:v>1.9406599999999992</c:v>
                </c:pt>
                <c:pt idx="13">
                  <c:v>2.6362960000000011</c:v>
                </c:pt>
                <c:pt idx="14">
                  <c:v>3.1857480000000002</c:v>
                </c:pt>
                <c:pt idx="15">
                  <c:v>3.6764600000000001</c:v>
                </c:pt>
                <c:pt idx="16">
                  <c:v>4.0467720000000007</c:v>
                </c:pt>
                <c:pt idx="17">
                  <c:v>4.6148600000000002</c:v>
                </c:pt>
                <c:pt idx="18">
                  <c:v>5.175948</c:v>
                </c:pt>
                <c:pt idx="19">
                  <c:v>5.6227119999999999</c:v>
                </c:pt>
                <c:pt idx="20">
                  <c:v>5.9695200000000002</c:v>
                </c:pt>
                <c:pt idx="21">
                  <c:v>6.3954040000000001</c:v>
                </c:pt>
                <c:pt idx="22">
                  <c:v>6.650404</c:v>
                </c:pt>
                <c:pt idx="23">
                  <c:v>7.0251440000000018</c:v>
                </c:pt>
                <c:pt idx="24">
                  <c:v>7.363664</c:v>
                </c:pt>
                <c:pt idx="25">
                  <c:v>7.6646000000000001</c:v>
                </c:pt>
                <c:pt idx="26">
                  <c:v>7.987280000000001</c:v>
                </c:pt>
                <c:pt idx="27">
                  <c:v>8.3921440000000018</c:v>
                </c:pt>
                <c:pt idx="28">
                  <c:v>8.6646840000000012</c:v>
                </c:pt>
                <c:pt idx="29">
                  <c:v>8.940135999999999</c:v>
                </c:pt>
                <c:pt idx="30">
                  <c:v>9.2421600000000002</c:v>
                </c:pt>
                <c:pt idx="31">
                  <c:v>9.4387279999999993</c:v>
                </c:pt>
                <c:pt idx="32">
                  <c:v>9.8368520000000004</c:v>
                </c:pt>
                <c:pt idx="33">
                  <c:v>10.106232</c:v>
                </c:pt>
                <c:pt idx="34">
                  <c:v>10.526720000000001</c:v>
                </c:pt>
                <c:pt idx="35">
                  <c:v>10.766199999999998</c:v>
                </c:pt>
                <c:pt idx="36">
                  <c:v>10.992308</c:v>
                </c:pt>
                <c:pt idx="37">
                  <c:v>11.341555999999999</c:v>
                </c:pt>
                <c:pt idx="38">
                  <c:v>11.510007999999999</c:v>
                </c:pt>
                <c:pt idx="39">
                  <c:v>11.654208000000001</c:v>
                </c:pt>
                <c:pt idx="40">
                  <c:v>11.80674</c:v>
                </c:pt>
                <c:pt idx="41">
                  <c:v>11.956</c:v>
                </c:pt>
                <c:pt idx="42">
                  <c:v>12.160064</c:v>
                </c:pt>
                <c:pt idx="43">
                  <c:v>12.385</c:v>
                </c:pt>
                <c:pt idx="44">
                  <c:v>12.535364</c:v>
                </c:pt>
                <c:pt idx="45">
                  <c:v>12.788819999999999</c:v>
                </c:pt>
                <c:pt idx="46">
                  <c:v>13.031416</c:v>
                </c:pt>
                <c:pt idx="47">
                  <c:v>13.232200000000001</c:v>
                </c:pt>
                <c:pt idx="48">
                  <c:v>13.406355999999999</c:v>
                </c:pt>
                <c:pt idx="49">
                  <c:v>13.587351999999999</c:v>
                </c:pt>
                <c:pt idx="50">
                  <c:v>13.742599999999999</c:v>
                </c:pt>
                <c:pt idx="51">
                  <c:v>13.911375999999999</c:v>
                </c:pt>
                <c:pt idx="52">
                  <c:v>14.061415999999999</c:v>
                </c:pt>
                <c:pt idx="53">
                  <c:v>14.189435999999999</c:v>
                </c:pt>
                <c:pt idx="54">
                  <c:v>14.340176000000001</c:v>
                </c:pt>
                <c:pt idx="55">
                  <c:v>14.4214</c:v>
                </c:pt>
                <c:pt idx="56">
                  <c:v>14.501516000000001</c:v>
                </c:pt>
                <c:pt idx="57">
                  <c:v>14.60718</c:v>
                </c:pt>
                <c:pt idx="58">
                  <c:v>14.713944</c:v>
                </c:pt>
                <c:pt idx="59">
                  <c:v>14.814708000000001</c:v>
                </c:pt>
                <c:pt idx="60">
                  <c:v>14.8725</c:v>
                </c:pt>
                <c:pt idx="61">
                  <c:v>14.946375999999999</c:v>
                </c:pt>
                <c:pt idx="62">
                  <c:v>14.996028000000001</c:v>
                </c:pt>
                <c:pt idx="63">
                  <c:v>15.032935999999999</c:v>
                </c:pt>
                <c:pt idx="64">
                  <c:v>15.075068</c:v>
                </c:pt>
                <c:pt idx="65">
                  <c:v>15.10632</c:v>
                </c:pt>
                <c:pt idx="66">
                  <c:v>15.140156000000001</c:v>
                </c:pt>
                <c:pt idx="67">
                  <c:v>15.159640000000001</c:v>
                </c:pt>
                <c:pt idx="68">
                  <c:v>15.180152</c:v>
                </c:pt>
                <c:pt idx="69">
                  <c:v>15.198504</c:v>
                </c:pt>
                <c:pt idx="70">
                  <c:v>15.215339999999999</c:v>
                </c:pt>
                <c:pt idx="71">
                  <c:v>15.23024</c:v>
                </c:pt>
                <c:pt idx="72">
                  <c:v>15.244152</c:v>
                </c:pt>
                <c:pt idx="73">
                  <c:v>15.258355999999999</c:v>
                </c:pt>
                <c:pt idx="74">
                  <c:v>15.270392000000001</c:v>
                </c:pt>
                <c:pt idx="75">
                  <c:v>15.283200000000001</c:v>
                </c:pt>
                <c:pt idx="76">
                  <c:v>15.29514</c:v>
                </c:pt>
                <c:pt idx="77">
                  <c:v>15.302416000000001</c:v>
                </c:pt>
                <c:pt idx="78">
                  <c:v>15.309847999999999</c:v>
                </c:pt>
                <c:pt idx="79">
                  <c:v>15.314328</c:v>
                </c:pt>
                <c:pt idx="80">
                  <c:v>15.320780000000001</c:v>
                </c:pt>
                <c:pt idx="81">
                  <c:v>15.326092000000001</c:v>
                </c:pt>
                <c:pt idx="82">
                  <c:v>15.331099999999999</c:v>
                </c:pt>
                <c:pt idx="83">
                  <c:v>15.335192000000001</c:v>
                </c:pt>
                <c:pt idx="84">
                  <c:v>15.338816</c:v>
                </c:pt>
                <c:pt idx="85">
                  <c:v>15.3432</c:v>
                </c:pt>
                <c:pt idx="86">
                  <c:v>15.346676</c:v>
                </c:pt>
                <c:pt idx="87">
                  <c:v>15.351395999999999</c:v>
                </c:pt>
                <c:pt idx="88">
                  <c:v>15.355004000000001</c:v>
                </c:pt>
                <c:pt idx="89">
                  <c:v>15.357623999999999</c:v>
                </c:pt>
                <c:pt idx="90">
                  <c:v>15.35984</c:v>
                </c:pt>
                <c:pt idx="91">
                  <c:v>15.362056000000001</c:v>
                </c:pt>
                <c:pt idx="92">
                  <c:v>15.364735999999999</c:v>
                </c:pt>
                <c:pt idx="93">
                  <c:v>15.366899999999999</c:v>
                </c:pt>
                <c:pt idx="94">
                  <c:v>15.368904000000001</c:v>
                </c:pt>
                <c:pt idx="95">
                  <c:v>15.370719999999999</c:v>
                </c:pt>
                <c:pt idx="96">
                  <c:v>15.374668</c:v>
                </c:pt>
                <c:pt idx="97">
                  <c:v>15.378556</c:v>
                </c:pt>
                <c:pt idx="98">
                  <c:v>15.380884</c:v>
                </c:pt>
                <c:pt idx="99">
                  <c:v>15.383884</c:v>
                </c:pt>
                <c:pt idx="100">
                  <c:v>15.388500000000001</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4BC4-4772-ACBD-9E502C177A02}"/>
            </c:ext>
          </c:extLst>
        </c:ser>
        <c:ser>
          <c:idx val="2"/>
          <c:order val="3"/>
          <c:tx>
            <c:strRef>
              <c:f>'Scenario 4'!$M$5</c:f>
              <c:strCache>
                <c:ptCount val="1"/>
                <c:pt idx="0">
                  <c:v>Aggressor: DL (Low buffer)</c:v>
                </c:pt>
              </c:strCache>
            </c:strRef>
          </c:tx>
          <c:spPr>
            <a:ln>
              <a:solidFill>
                <a:srgbClr val="FFC000"/>
              </a:solidFill>
              <a:prstDash val="dash"/>
            </a:ln>
          </c:spPr>
          <c:marker>
            <c:symbol val="none"/>
          </c:marker>
          <c:xVal>
            <c:numRef>
              <c:f>'Scenario 4'!$M$6:$M$106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4BC4-4772-ACBD-9E502C177A02}"/>
            </c:ext>
          </c:extLst>
        </c:ser>
        <c:dLbls>
          <c:showLegendKey val="0"/>
          <c:showVal val="0"/>
          <c:showCatName val="0"/>
          <c:showSerName val="0"/>
          <c:showPercent val="0"/>
          <c:showBubbleSize val="0"/>
        </c:dLbls>
        <c:axId val="1023948528"/>
        <c:axId val="1023949088"/>
        <c:extLst xmlns:c16r2="http://schemas.microsoft.com/office/drawing/2015/06/chart"/>
      </c:scatterChart>
      <c:valAx>
        <c:axId val="1023948528"/>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23949088"/>
        <c:crosses val="autoZero"/>
        <c:crossBetween val="midCat"/>
        <c:majorUnit val="10"/>
        <c:minorUnit val="5"/>
      </c:valAx>
      <c:valAx>
        <c:axId val="102394908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23948528"/>
        <c:crossesAt val="-2000"/>
        <c:crossBetween val="midCat"/>
      </c:valAx>
    </c:plotArea>
    <c:legend>
      <c:legendPos val="r"/>
      <c:layout>
        <c:manualLayout>
          <c:xMode val="edge"/>
          <c:yMode val="edge"/>
          <c:x val="0.65560005515878483"/>
          <c:y val="0.59430702081459874"/>
          <c:w val="0.30019216288905048"/>
          <c:h val="0.20205206939661791"/>
        </c:manualLayout>
      </c:layout>
      <c:overlay val="1"/>
      <c:spPr>
        <a:solidFill>
          <a:schemeClr val="bg1"/>
        </a:solidFill>
      </c:spPr>
      <c:txPr>
        <a:bodyPr/>
        <a:lstStyle/>
        <a:p>
          <a:pPr>
            <a:defRPr sz="600" b="1"/>
          </a:pPr>
          <a:endParaRPr lang="ko-KR"/>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12: Indoor to Macro, Victim: UL, 30GHz</a:t>
            </a:r>
          </a:p>
        </c:rich>
      </c:tx>
      <c:overlay val="0"/>
    </c:title>
    <c:autoTitleDeleted val="0"/>
    <c:plotArea>
      <c:layout/>
      <c:scatterChart>
        <c:scatterStyle val="smoothMarker"/>
        <c:varyColors val="0"/>
        <c:ser>
          <c:idx val="0"/>
          <c:order val="0"/>
          <c:tx>
            <c:strRef>
              <c:f>'Scenario 12'!$J$5</c:f>
              <c:strCache>
                <c:ptCount val="1"/>
                <c:pt idx="0">
                  <c:v>Aggressor: UL (Full buffer)</c:v>
                </c:pt>
              </c:strCache>
            </c:strRef>
          </c:tx>
          <c:spPr>
            <a:ln>
              <a:solidFill>
                <a:srgbClr val="0070C0"/>
              </a:solidFill>
            </a:ln>
          </c:spPr>
          <c:marker>
            <c:symbol val="none"/>
          </c:marker>
          <c:xVal>
            <c:numRef>
              <c:f>'Scenario 12'!$J$6:$J$106</c:f>
              <c:numCache>
                <c:formatCode>General</c:formatCode>
                <c:ptCount val="101"/>
                <c:pt idx="0">
                  <c:v>-16.470500000000001</c:v>
                </c:pt>
                <c:pt idx="1">
                  <c:v>-8.3046880000000005</c:v>
                </c:pt>
                <c:pt idx="2">
                  <c:v>-6.2245280000000003</c:v>
                </c:pt>
                <c:pt idx="3">
                  <c:v>-4.502192</c:v>
                </c:pt>
                <c:pt idx="4">
                  <c:v>-3.1240479999999997</c:v>
                </c:pt>
                <c:pt idx="5">
                  <c:v>-2.2909699999999997</c:v>
                </c:pt>
                <c:pt idx="6">
                  <c:v>-1.2898120000000002</c:v>
                </c:pt>
                <c:pt idx="7">
                  <c:v>-0.57045199999999963</c:v>
                </c:pt>
                <c:pt idx="8">
                  <c:v>0.22304799999999997</c:v>
                </c:pt>
                <c:pt idx="9">
                  <c:v>0.81375799999999998</c:v>
                </c:pt>
                <c:pt idx="10">
                  <c:v>1.52346</c:v>
                </c:pt>
                <c:pt idx="11">
                  <c:v>2.2205600000000003</c:v>
                </c:pt>
                <c:pt idx="12">
                  <c:v>2.7195559999999999</c:v>
                </c:pt>
                <c:pt idx="13">
                  <c:v>3.5200420000000001</c:v>
                </c:pt>
                <c:pt idx="14">
                  <c:v>4.1355240000000011</c:v>
                </c:pt>
                <c:pt idx="15">
                  <c:v>4.6570399999999994</c:v>
                </c:pt>
                <c:pt idx="16">
                  <c:v>5.329332</c:v>
                </c:pt>
                <c:pt idx="17">
                  <c:v>5.8412480000000011</c:v>
                </c:pt>
                <c:pt idx="18">
                  <c:v>6.3802200000000004</c:v>
                </c:pt>
                <c:pt idx="19">
                  <c:v>6.8392140000000028</c:v>
                </c:pt>
                <c:pt idx="20">
                  <c:v>7.413380000000001</c:v>
                </c:pt>
                <c:pt idx="21">
                  <c:v>7.8203839999999998</c:v>
                </c:pt>
                <c:pt idx="22">
                  <c:v>8.18642</c:v>
                </c:pt>
                <c:pt idx="23">
                  <c:v>8.5868739999999999</c:v>
                </c:pt>
                <c:pt idx="24">
                  <c:v>8.8507800000000003</c:v>
                </c:pt>
                <c:pt idx="25">
                  <c:v>9.1921999999999997</c:v>
                </c:pt>
                <c:pt idx="26">
                  <c:v>9.5482199999999988</c:v>
                </c:pt>
                <c:pt idx="27">
                  <c:v>9.8064660000000003</c:v>
                </c:pt>
                <c:pt idx="28">
                  <c:v>10.127359999999999</c:v>
                </c:pt>
                <c:pt idx="29">
                  <c:v>10.387285999999998</c:v>
                </c:pt>
                <c:pt idx="30">
                  <c:v>10.701739999999997</c:v>
                </c:pt>
                <c:pt idx="31">
                  <c:v>10.957862</c:v>
                </c:pt>
                <c:pt idx="32">
                  <c:v>11.145187999999999</c:v>
                </c:pt>
                <c:pt idx="33">
                  <c:v>11.384312</c:v>
                </c:pt>
                <c:pt idx="34">
                  <c:v>11.678172</c:v>
                </c:pt>
                <c:pt idx="35">
                  <c:v>11.917269999999997</c:v>
                </c:pt>
                <c:pt idx="36">
                  <c:v>12.16826</c:v>
                </c:pt>
                <c:pt idx="37">
                  <c:v>12.45396</c:v>
                </c:pt>
                <c:pt idx="38">
                  <c:v>12.66994</c:v>
                </c:pt>
                <c:pt idx="39">
                  <c:v>12.82263</c:v>
                </c:pt>
                <c:pt idx="40">
                  <c:v>13.04818</c:v>
                </c:pt>
                <c:pt idx="41">
                  <c:v>13.314883999999999</c:v>
                </c:pt>
                <c:pt idx="42">
                  <c:v>13.475987999999999</c:v>
                </c:pt>
                <c:pt idx="43">
                  <c:v>13.714948</c:v>
                </c:pt>
                <c:pt idx="44">
                  <c:v>13.898304</c:v>
                </c:pt>
                <c:pt idx="45">
                  <c:v>14.100589999999999</c:v>
                </c:pt>
                <c:pt idx="46">
                  <c:v>14.284548000000001</c:v>
                </c:pt>
                <c:pt idx="47">
                  <c:v>14.435485999999999</c:v>
                </c:pt>
                <c:pt idx="48">
                  <c:v>14.559695999999999</c:v>
                </c:pt>
                <c:pt idx="49">
                  <c:v>14.67009</c:v>
                </c:pt>
                <c:pt idx="50">
                  <c:v>14.784800000000001</c:v>
                </c:pt>
                <c:pt idx="51">
                  <c:v>14.870433999999999</c:v>
                </c:pt>
                <c:pt idx="52">
                  <c:v>14.972376000000001</c:v>
                </c:pt>
                <c:pt idx="53">
                  <c:v>15.0144</c:v>
                </c:pt>
                <c:pt idx="54">
                  <c:v>15.071456000000001</c:v>
                </c:pt>
                <c:pt idx="55">
                  <c:v>15.109690000000001</c:v>
                </c:pt>
                <c:pt idx="56">
                  <c:v>15.140639999999999</c:v>
                </c:pt>
                <c:pt idx="57">
                  <c:v>15.171604</c:v>
                </c:pt>
                <c:pt idx="58">
                  <c:v>15.207447999999999</c:v>
                </c:pt>
                <c:pt idx="59">
                  <c:v>15.226906000000001</c:v>
                </c:pt>
                <c:pt idx="60">
                  <c:v>15.241860000000001</c:v>
                </c:pt>
                <c:pt idx="61">
                  <c:v>15.255699999999999</c:v>
                </c:pt>
                <c:pt idx="62">
                  <c:v>15.271908</c:v>
                </c:pt>
                <c:pt idx="63">
                  <c:v>15.280519999999999</c:v>
                </c:pt>
                <c:pt idx="64">
                  <c:v>15.292304</c:v>
                </c:pt>
                <c:pt idx="65">
                  <c:v>15.30452</c:v>
                </c:pt>
                <c:pt idx="66">
                  <c:v>15.3124</c:v>
                </c:pt>
                <c:pt idx="67">
                  <c:v>15.316568</c:v>
                </c:pt>
                <c:pt idx="68">
                  <c:v>15.324199999999999</c:v>
                </c:pt>
                <c:pt idx="69">
                  <c:v>15.3294</c:v>
                </c:pt>
                <c:pt idx="70">
                  <c:v>15.333880000000001</c:v>
                </c:pt>
                <c:pt idx="71">
                  <c:v>15.337128</c:v>
                </c:pt>
                <c:pt idx="72">
                  <c:v>15.3405</c:v>
                </c:pt>
                <c:pt idx="73">
                  <c:v>15.343482</c:v>
                </c:pt>
                <c:pt idx="74">
                  <c:v>15.345516</c:v>
                </c:pt>
                <c:pt idx="75">
                  <c:v>15.3489</c:v>
                </c:pt>
                <c:pt idx="76">
                  <c:v>15.352283999999999</c:v>
                </c:pt>
                <c:pt idx="77">
                  <c:v>15.355318</c:v>
                </c:pt>
                <c:pt idx="78">
                  <c:v>15.357452</c:v>
                </c:pt>
                <c:pt idx="79">
                  <c:v>15.3596</c:v>
                </c:pt>
                <c:pt idx="80">
                  <c:v>15.362640000000001</c:v>
                </c:pt>
                <c:pt idx="81">
                  <c:v>15.364800000000001</c:v>
                </c:pt>
                <c:pt idx="82">
                  <c:v>15.366476</c:v>
                </c:pt>
                <c:pt idx="83">
                  <c:v>15.3681</c:v>
                </c:pt>
                <c:pt idx="84">
                  <c:v>15.369856</c:v>
                </c:pt>
                <c:pt idx="85">
                  <c:v>15.3713</c:v>
                </c:pt>
                <c:pt idx="86">
                  <c:v>15.3729</c:v>
                </c:pt>
                <c:pt idx="87">
                  <c:v>15.374158</c:v>
                </c:pt>
                <c:pt idx="88">
                  <c:v>15.375500000000001</c:v>
                </c:pt>
                <c:pt idx="89">
                  <c:v>15.376626</c:v>
                </c:pt>
                <c:pt idx="90">
                  <c:v>15.377800000000001</c:v>
                </c:pt>
                <c:pt idx="91">
                  <c:v>15.3786</c:v>
                </c:pt>
                <c:pt idx="92">
                  <c:v>15.3797</c:v>
                </c:pt>
                <c:pt idx="93">
                  <c:v>15.380924</c:v>
                </c:pt>
                <c:pt idx="94">
                  <c:v>15.3819</c:v>
                </c:pt>
                <c:pt idx="95">
                  <c:v>15.38283</c:v>
                </c:pt>
                <c:pt idx="96">
                  <c:v>15.383699999999999</c:v>
                </c:pt>
                <c:pt idx="97">
                  <c:v>15.384698</c:v>
                </c:pt>
                <c:pt idx="98">
                  <c:v>15.3857</c:v>
                </c:pt>
                <c:pt idx="99">
                  <c:v>15.386666</c:v>
                </c:pt>
                <c:pt idx="100">
                  <c:v>15.3893</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D779-4524-B449-52A81FAD49BF}"/>
            </c:ext>
          </c:extLst>
        </c:ser>
        <c:ser>
          <c:idx val="1"/>
          <c:order val="1"/>
          <c:tx>
            <c:strRef>
              <c:f>'Scenario 12'!$L$5</c:f>
              <c:strCache>
                <c:ptCount val="1"/>
                <c:pt idx="0">
                  <c:v>Aggressor: UL (Low buffer)</c:v>
                </c:pt>
              </c:strCache>
            </c:strRef>
          </c:tx>
          <c:spPr>
            <a:ln>
              <a:solidFill>
                <a:srgbClr val="0070C0"/>
              </a:solidFill>
              <a:prstDash val="dash"/>
            </a:ln>
          </c:spPr>
          <c:marker>
            <c:symbol val="none"/>
          </c:marker>
          <c:xVal>
            <c:numRef>
              <c:f>'Scenario 12'!$L$6:$L$106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D779-4524-B449-52A81FAD49BF}"/>
            </c:ext>
          </c:extLst>
        </c:ser>
        <c:ser>
          <c:idx val="3"/>
          <c:order val="2"/>
          <c:tx>
            <c:strRef>
              <c:f>'Scenario 12'!$K$5</c:f>
              <c:strCache>
                <c:ptCount val="1"/>
                <c:pt idx="0">
                  <c:v>Aggressor: DL (Full buffer)</c:v>
                </c:pt>
              </c:strCache>
            </c:strRef>
          </c:tx>
          <c:spPr>
            <a:ln>
              <a:solidFill>
                <a:srgbClr val="FFC000"/>
              </a:solidFill>
            </a:ln>
          </c:spPr>
          <c:marker>
            <c:symbol val="none"/>
          </c:marker>
          <c:xVal>
            <c:numRef>
              <c:f>'Scenario 12'!$K$6:$K$106</c:f>
              <c:numCache>
                <c:formatCode>General</c:formatCode>
                <c:ptCount val="101"/>
                <c:pt idx="0">
                  <c:v>-14.085699999999999</c:v>
                </c:pt>
                <c:pt idx="1">
                  <c:v>-7.9401920000000006</c:v>
                </c:pt>
                <c:pt idx="2">
                  <c:v>-5.1991680000000002</c:v>
                </c:pt>
                <c:pt idx="3">
                  <c:v>-3.8127880000000003</c:v>
                </c:pt>
                <c:pt idx="4">
                  <c:v>-2.3547440000000002</c:v>
                </c:pt>
                <c:pt idx="5">
                  <c:v>-1.26535</c:v>
                </c:pt>
                <c:pt idx="6">
                  <c:v>-0.28976800000000003</c:v>
                </c:pt>
                <c:pt idx="7">
                  <c:v>0.66426400000000085</c:v>
                </c:pt>
                <c:pt idx="8">
                  <c:v>1.381032</c:v>
                </c:pt>
                <c:pt idx="9">
                  <c:v>2.0449339999999991</c:v>
                </c:pt>
                <c:pt idx="10">
                  <c:v>2.7989800000000002</c:v>
                </c:pt>
                <c:pt idx="11">
                  <c:v>3.4439619999999995</c:v>
                </c:pt>
                <c:pt idx="12">
                  <c:v>4.0683759999999998</c:v>
                </c:pt>
                <c:pt idx="13">
                  <c:v>4.6915100000000001</c:v>
                </c:pt>
                <c:pt idx="14">
                  <c:v>5.220956000000001</c:v>
                </c:pt>
                <c:pt idx="15">
                  <c:v>5.7963299999999993</c:v>
                </c:pt>
                <c:pt idx="16">
                  <c:v>6.3285519999999984</c:v>
                </c:pt>
                <c:pt idx="17">
                  <c:v>6.8064819999999999</c:v>
                </c:pt>
                <c:pt idx="18">
                  <c:v>7.2331999999999983</c:v>
                </c:pt>
                <c:pt idx="19">
                  <c:v>7.6177319999999993</c:v>
                </c:pt>
                <c:pt idx="20">
                  <c:v>7.991220000000002</c:v>
                </c:pt>
                <c:pt idx="21">
                  <c:v>8.3115060000000014</c:v>
                </c:pt>
                <c:pt idx="22">
                  <c:v>8.6732320000000005</c:v>
                </c:pt>
                <c:pt idx="23">
                  <c:v>9.0301500000000008</c:v>
                </c:pt>
                <c:pt idx="24">
                  <c:v>9.3769520000000011</c:v>
                </c:pt>
                <c:pt idx="25">
                  <c:v>9.6714500000000001</c:v>
                </c:pt>
                <c:pt idx="26">
                  <c:v>9.8544040000000006</c:v>
                </c:pt>
                <c:pt idx="27">
                  <c:v>10.191702000000001</c:v>
                </c:pt>
                <c:pt idx="28">
                  <c:v>10.435672</c:v>
                </c:pt>
                <c:pt idx="29">
                  <c:v>10.74277</c:v>
                </c:pt>
                <c:pt idx="30">
                  <c:v>11.005979999999999</c:v>
                </c:pt>
                <c:pt idx="31">
                  <c:v>11.26859</c:v>
                </c:pt>
                <c:pt idx="32">
                  <c:v>11.588571999999999</c:v>
                </c:pt>
                <c:pt idx="33">
                  <c:v>11.840014</c:v>
                </c:pt>
                <c:pt idx="34">
                  <c:v>12.165140000000001</c:v>
                </c:pt>
                <c:pt idx="35">
                  <c:v>12.422219999999999</c:v>
                </c:pt>
                <c:pt idx="36">
                  <c:v>12.656364</c:v>
                </c:pt>
                <c:pt idx="37">
                  <c:v>12.928100000000001</c:v>
                </c:pt>
                <c:pt idx="38">
                  <c:v>13.167684</c:v>
                </c:pt>
                <c:pt idx="39">
                  <c:v>13.308988000000001</c:v>
                </c:pt>
                <c:pt idx="40">
                  <c:v>13.50268</c:v>
                </c:pt>
                <c:pt idx="41">
                  <c:v>13.709883999999999</c:v>
                </c:pt>
                <c:pt idx="42">
                  <c:v>13.867376</c:v>
                </c:pt>
                <c:pt idx="43">
                  <c:v>14.018162</c:v>
                </c:pt>
                <c:pt idx="44">
                  <c:v>14.174340000000001</c:v>
                </c:pt>
                <c:pt idx="45">
                  <c:v>14.352320000000001</c:v>
                </c:pt>
                <c:pt idx="46">
                  <c:v>14.516656000000001</c:v>
                </c:pt>
                <c:pt idx="47">
                  <c:v>14.662497999999998</c:v>
                </c:pt>
                <c:pt idx="48">
                  <c:v>14.773648</c:v>
                </c:pt>
                <c:pt idx="49">
                  <c:v>14.873417999999997</c:v>
                </c:pt>
                <c:pt idx="50">
                  <c:v>14.9741</c:v>
                </c:pt>
                <c:pt idx="51">
                  <c:v>15.061534</c:v>
                </c:pt>
                <c:pt idx="52">
                  <c:v>15.123800000000001</c:v>
                </c:pt>
                <c:pt idx="53">
                  <c:v>15.161644000000001</c:v>
                </c:pt>
                <c:pt idx="54">
                  <c:v>15.202328</c:v>
                </c:pt>
                <c:pt idx="55">
                  <c:v>15.229130000000001</c:v>
                </c:pt>
                <c:pt idx="56">
                  <c:v>15.253871999999999</c:v>
                </c:pt>
                <c:pt idx="57">
                  <c:v>15.275152</c:v>
                </c:pt>
                <c:pt idx="58">
                  <c:v>15.292971999999999</c:v>
                </c:pt>
                <c:pt idx="59">
                  <c:v>15.304574000000001</c:v>
                </c:pt>
                <c:pt idx="60">
                  <c:v>15.313980000000001</c:v>
                </c:pt>
                <c:pt idx="61">
                  <c:v>15.322782</c:v>
                </c:pt>
                <c:pt idx="62">
                  <c:v>15.332488</c:v>
                </c:pt>
                <c:pt idx="63">
                  <c:v>15.3399</c:v>
                </c:pt>
                <c:pt idx="64">
                  <c:v>15.3461</c:v>
                </c:pt>
                <c:pt idx="65">
                  <c:v>15.349130000000001</c:v>
                </c:pt>
                <c:pt idx="66">
                  <c:v>15.353092</c:v>
                </c:pt>
                <c:pt idx="67">
                  <c:v>15.356608</c:v>
                </c:pt>
                <c:pt idx="68">
                  <c:v>15.359316</c:v>
                </c:pt>
                <c:pt idx="69">
                  <c:v>15.362378</c:v>
                </c:pt>
                <c:pt idx="70">
                  <c:v>15.36444</c:v>
                </c:pt>
                <c:pt idx="71">
                  <c:v>15.366102</c:v>
                </c:pt>
                <c:pt idx="72">
                  <c:v>15.367764000000001</c:v>
                </c:pt>
                <c:pt idx="73">
                  <c:v>15.369225999999999</c:v>
                </c:pt>
                <c:pt idx="74">
                  <c:v>15.370900000000001</c:v>
                </c:pt>
                <c:pt idx="75">
                  <c:v>15.3727</c:v>
                </c:pt>
                <c:pt idx="76">
                  <c:v>15.3742</c:v>
                </c:pt>
                <c:pt idx="77">
                  <c:v>15.3751</c:v>
                </c:pt>
                <c:pt idx="78">
                  <c:v>15.3764</c:v>
                </c:pt>
                <c:pt idx="79">
                  <c:v>15.377397999999999</c:v>
                </c:pt>
                <c:pt idx="80">
                  <c:v>15.378299999999999</c:v>
                </c:pt>
                <c:pt idx="81">
                  <c:v>15.379099999999999</c:v>
                </c:pt>
                <c:pt idx="82">
                  <c:v>15.38</c:v>
                </c:pt>
                <c:pt idx="83">
                  <c:v>15.3809</c:v>
                </c:pt>
                <c:pt idx="84">
                  <c:v>15.381600000000001</c:v>
                </c:pt>
                <c:pt idx="85">
                  <c:v>15.382400000000001</c:v>
                </c:pt>
                <c:pt idx="86">
                  <c:v>15.382931999999998</c:v>
                </c:pt>
                <c:pt idx="87">
                  <c:v>15.383693999999998</c:v>
                </c:pt>
                <c:pt idx="88">
                  <c:v>15.3841</c:v>
                </c:pt>
                <c:pt idx="89">
                  <c:v>15.384600000000001</c:v>
                </c:pt>
                <c:pt idx="90">
                  <c:v>15.385</c:v>
                </c:pt>
                <c:pt idx="91">
                  <c:v>15.3855</c:v>
                </c:pt>
                <c:pt idx="92">
                  <c:v>15.386100000000001</c:v>
                </c:pt>
                <c:pt idx="93">
                  <c:v>15.3865</c:v>
                </c:pt>
                <c:pt idx="94">
                  <c:v>15.386900000000001</c:v>
                </c:pt>
                <c:pt idx="95">
                  <c:v>15.3873</c:v>
                </c:pt>
                <c:pt idx="96">
                  <c:v>15.387700000000001</c:v>
                </c:pt>
                <c:pt idx="97">
                  <c:v>15.3881</c:v>
                </c:pt>
                <c:pt idx="98">
                  <c:v>15.388400000000001</c:v>
                </c:pt>
                <c:pt idx="99">
                  <c:v>15.388838</c:v>
                </c:pt>
                <c:pt idx="100">
                  <c:v>15.3896</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D779-4524-B449-52A81FAD49BF}"/>
            </c:ext>
          </c:extLst>
        </c:ser>
        <c:ser>
          <c:idx val="2"/>
          <c:order val="3"/>
          <c:tx>
            <c:strRef>
              <c:f>'Scenario 12'!$M$5</c:f>
              <c:strCache>
                <c:ptCount val="1"/>
                <c:pt idx="0">
                  <c:v>Aggressor: DL (Low buffer)</c:v>
                </c:pt>
              </c:strCache>
            </c:strRef>
          </c:tx>
          <c:spPr>
            <a:ln>
              <a:solidFill>
                <a:srgbClr val="FFC000"/>
              </a:solidFill>
              <a:prstDash val="dash"/>
            </a:ln>
          </c:spPr>
          <c:marker>
            <c:symbol val="none"/>
          </c:marker>
          <c:xVal>
            <c:numRef>
              <c:f>'Scenario 12'!$M$6:$M$106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D779-4524-B449-52A81FAD49BF}"/>
            </c:ext>
          </c:extLst>
        </c:ser>
        <c:dLbls>
          <c:showLegendKey val="0"/>
          <c:showVal val="0"/>
          <c:showCatName val="0"/>
          <c:showSerName val="0"/>
          <c:showPercent val="0"/>
          <c:showBubbleSize val="0"/>
        </c:dLbls>
        <c:axId val="1102101024"/>
        <c:axId val="1102101584"/>
        <c:extLst xmlns:c16r2="http://schemas.microsoft.com/office/drawing/2015/06/chart"/>
      </c:scatterChart>
      <c:valAx>
        <c:axId val="1102101024"/>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02101584"/>
        <c:crosses val="autoZero"/>
        <c:crossBetween val="midCat"/>
        <c:majorUnit val="10"/>
        <c:minorUnit val="5"/>
      </c:valAx>
      <c:valAx>
        <c:axId val="110210158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02101024"/>
        <c:crossesAt val="-2000"/>
        <c:crossBetween val="midCat"/>
      </c:valAx>
    </c:plotArea>
    <c:legend>
      <c:legendPos val="r"/>
      <c:legendEntry>
        <c:idx val="1"/>
        <c:delete val="1"/>
      </c:legendEntry>
      <c:legendEntry>
        <c:idx val="3"/>
        <c:delete val="1"/>
      </c:legendEntry>
      <c:layout>
        <c:manualLayout>
          <c:xMode val="edge"/>
          <c:yMode val="edge"/>
          <c:x val="0.65560005515878494"/>
          <c:y val="0.67972949063818278"/>
          <c:w val="0.29263263157999159"/>
          <c:h val="0.11662959957303387"/>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11: Indoor to Macro, Victim: DL, 30GHz</a:t>
            </a:r>
          </a:p>
        </c:rich>
      </c:tx>
      <c:overlay val="0"/>
    </c:title>
    <c:autoTitleDeleted val="0"/>
    <c:plotArea>
      <c:layout/>
      <c:scatterChart>
        <c:scatterStyle val="smoothMarker"/>
        <c:varyColors val="0"/>
        <c:ser>
          <c:idx val="0"/>
          <c:order val="0"/>
          <c:tx>
            <c:strRef>
              <c:f>'Scenario 11'!$J$5</c:f>
              <c:strCache>
                <c:ptCount val="1"/>
                <c:pt idx="0">
                  <c:v>Aggressor: DL (Full buffer)</c:v>
                </c:pt>
              </c:strCache>
            </c:strRef>
          </c:tx>
          <c:spPr>
            <a:ln>
              <a:solidFill>
                <a:srgbClr val="0070C0"/>
              </a:solidFill>
            </a:ln>
          </c:spPr>
          <c:marker>
            <c:symbol val="none"/>
          </c:marker>
          <c:xVal>
            <c:numRef>
              <c:f>'Scenario 11'!$J$6:$J$106</c:f>
              <c:numCache>
                <c:formatCode>General</c:formatCode>
                <c:ptCount val="101"/>
                <c:pt idx="0">
                  <c:v>-1.8472999999999999</c:v>
                </c:pt>
                <c:pt idx="1">
                  <c:v>8.2980200000000011</c:v>
                </c:pt>
                <c:pt idx="2">
                  <c:v>11.103576</c:v>
                </c:pt>
                <c:pt idx="3">
                  <c:v>12.705628000000001</c:v>
                </c:pt>
                <c:pt idx="4">
                  <c:v>14.010028</c:v>
                </c:pt>
                <c:pt idx="5">
                  <c:v>14.995940000000001</c:v>
                </c:pt>
                <c:pt idx="6">
                  <c:v>15.952804</c:v>
                </c:pt>
                <c:pt idx="7">
                  <c:v>16.572967999999999</c:v>
                </c:pt>
                <c:pt idx="8">
                  <c:v>17.244496000000002</c:v>
                </c:pt>
                <c:pt idx="9">
                  <c:v>17.846664000000001</c:v>
                </c:pt>
                <c:pt idx="10">
                  <c:v>18.269079999999999</c:v>
                </c:pt>
                <c:pt idx="11">
                  <c:v>18.745035999999999</c:v>
                </c:pt>
                <c:pt idx="12">
                  <c:v>19.396552</c:v>
                </c:pt>
                <c:pt idx="13">
                  <c:v>19.903976</c:v>
                </c:pt>
                <c:pt idx="14">
                  <c:v>20.329467999999999</c:v>
                </c:pt>
                <c:pt idx="15">
                  <c:v>20.660679999999999</c:v>
                </c:pt>
                <c:pt idx="16">
                  <c:v>21.21218</c:v>
                </c:pt>
                <c:pt idx="17">
                  <c:v>21.644652000000001</c:v>
                </c:pt>
                <c:pt idx="18">
                  <c:v>21.97372</c:v>
                </c:pt>
                <c:pt idx="19">
                  <c:v>22.284572000000001</c:v>
                </c:pt>
                <c:pt idx="20">
                  <c:v>22.603340000000003</c:v>
                </c:pt>
                <c:pt idx="21">
                  <c:v>23.087556000000003</c:v>
                </c:pt>
                <c:pt idx="22">
                  <c:v>23.445364000000001</c:v>
                </c:pt>
                <c:pt idx="23">
                  <c:v>23.784996</c:v>
                </c:pt>
                <c:pt idx="24">
                  <c:v>24.114124</c:v>
                </c:pt>
                <c:pt idx="25">
                  <c:v>24.427099999999999</c:v>
                </c:pt>
                <c:pt idx="26">
                  <c:v>24.76174</c:v>
                </c:pt>
                <c:pt idx="27">
                  <c:v>25.023952000000001</c:v>
                </c:pt>
                <c:pt idx="28">
                  <c:v>25.325152000000003</c:v>
                </c:pt>
                <c:pt idx="29">
                  <c:v>25.645308</c:v>
                </c:pt>
                <c:pt idx="30">
                  <c:v>25.911259999999999</c:v>
                </c:pt>
                <c:pt idx="31">
                  <c:v>26.223511999999999</c:v>
                </c:pt>
                <c:pt idx="32">
                  <c:v>26.573263999999998</c:v>
                </c:pt>
                <c:pt idx="33">
                  <c:v>26.854147999999999</c:v>
                </c:pt>
                <c:pt idx="34">
                  <c:v>27.083924000000003</c:v>
                </c:pt>
                <c:pt idx="35">
                  <c:v>27.317039999999999</c:v>
                </c:pt>
                <c:pt idx="36">
                  <c:v>27.635567999999999</c:v>
                </c:pt>
                <c:pt idx="37">
                  <c:v>27.871312</c:v>
                </c:pt>
                <c:pt idx="38">
                  <c:v>28.131200000000003</c:v>
                </c:pt>
                <c:pt idx="39">
                  <c:v>28.374648000000001</c:v>
                </c:pt>
                <c:pt idx="40">
                  <c:v>28.573899999999998</c:v>
                </c:pt>
                <c:pt idx="41">
                  <c:v>28.790464</c:v>
                </c:pt>
                <c:pt idx="42">
                  <c:v>29.061923999999998</c:v>
                </c:pt>
                <c:pt idx="43">
                  <c:v>29.378927999999998</c:v>
                </c:pt>
                <c:pt idx="44">
                  <c:v>29.632391999999999</c:v>
                </c:pt>
                <c:pt idx="45">
                  <c:v>29.859020000000001</c:v>
                </c:pt>
                <c:pt idx="46">
                  <c:v>30.094172</c:v>
                </c:pt>
                <c:pt idx="47">
                  <c:v>30.341279999999998</c:v>
                </c:pt>
                <c:pt idx="48">
                  <c:v>30.611404</c:v>
                </c:pt>
                <c:pt idx="49">
                  <c:v>30.883736000000003</c:v>
                </c:pt>
                <c:pt idx="50">
                  <c:v>31.0746</c:v>
                </c:pt>
                <c:pt idx="51">
                  <c:v>31.270308</c:v>
                </c:pt>
                <c:pt idx="52">
                  <c:v>31.417847999999999</c:v>
                </c:pt>
                <c:pt idx="53">
                  <c:v>31.589552000000001</c:v>
                </c:pt>
                <c:pt idx="54">
                  <c:v>31.832712000000001</c:v>
                </c:pt>
                <c:pt idx="55">
                  <c:v>32.061360000000001</c:v>
                </c:pt>
                <c:pt idx="56">
                  <c:v>32.331356000000007</c:v>
                </c:pt>
                <c:pt idx="57">
                  <c:v>32.545828</c:v>
                </c:pt>
                <c:pt idx="58">
                  <c:v>32.738796000000001</c:v>
                </c:pt>
                <c:pt idx="59">
                  <c:v>32.962379999999996</c:v>
                </c:pt>
                <c:pt idx="60">
                  <c:v>33.197939999999996</c:v>
                </c:pt>
                <c:pt idx="61">
                  <c:v>33.491211999999997</c:v>
                </c:pt>
                <c:pt idx="62">
                  <c:v>33.754072000000001</c:v>
                </c:pt>
                <c:pt idx="63">
                  <c:v>34.024356000000004</c:v>
                </c:pt>
                <c:pt idx="64">
                  <c:v>34.317019999999999</c:v>
                </c:pt>
                <c:pt idx="65">
                  <c:v>34.507179999999998</c:v>
                </c:pt>
                <c:pt idx="66">
                  <c:v>34.761735999999999</c:v>
                </c:pt>
                <c:pt idx="67">
                  <c:v>34.978236000000003</c:v>
                </c:pt>
                <c:pt idx="68">
                  <c:v>35.215783999999999</c:v>
                </c:pt>
                <c:pt idx="69">
                  <c:v>35.579459999999997</c:v>
                </c:pt>
                <c:pt idx="70">
                  <c:v>35.87787999999999</c:v>
                </c:pt>
                <c:pt idx="71">
                  <c:v>36.048960000000001</c:v>
                </c:pt>
                <c:pt idx="72">
                  <c:v>36.307744</c:v>
                </c:pt>
                <c:pt idx="73">
                  <c:v>36.533527999999997</c:v>
                </c:pt>
                <c:pt idx="74">
                  <c:v>36.747631999999996</c:v>
                </c:pt>
                <c:pt idx="75">
                  <c:v>37.047499999999999</c:v>
                </c:pt>
                <c:pt idx="76">
                  <c:v>37.402136000000006</c:v>
                </c:pt>
                <c:pt idx="77">
                  <c:v>37.669455999999997</c:v>
                </c:pt>
                <c:pt idx="78">
                  <c:v>37.937424</c:v>
                </c:pt>
                <c:pt idx="79">
                  <c:v>38.280459999999998</c:v>
                </c:pt>
                <c:pt idx="80">
                  <c:v>38.562440000000002</c:v>
                </c:pt>
                <c:pt idx="81">
                  <c:v>38.807272000000005</c:v>
                </c:pt>
                <c:pt idx="82">
                  <c:v>39.154395999999998</c:v>
                </c:pt>
                <c:pt idx="83">
                  <c:v>39.476199999999999</c:v>
                </c:pt>
                <c:pt idx="84">
                  <c:v>39.775451999999994</c:v>
                </c:pt>
                <c:pt idx="85">
                  <c:v>40.097720000000002</c:v>
                </c:pt>
                <c:pt idx="86">
                  <c:v>40.417563999999999</c:v>
                </c:pt>
                <c:pt idx="87">
                  <c:v>40.712115999999995</c:v>
                </c:pt>
                <c:pt idx="88">
                  <c:v>41.001703999999997</c:v>
                </c:pt>
                <c:pt idx="89">
                  <c:v>41.378188000000002</c:v>
                </c:pt>
                <c:pt idx="90">
                  <c:v>41.808900000000001</c:v>
                </c:pt>
                <c:pt idx="91">
                  <c:v>42.299708000000003</c:v>
                </c:pt>
                <c:pt idx="92">
                  <c:v>42.824912000000005</c:v>
                </c:pt>
                <c:pt idx="93">
                  <c:v>43.49087200000001</c:v>
                </c:pt>
                <c:pt idx="94">
                  <c:v>44.072919999999996</c:v>
                </c:pt>
                <c:pt idx="95">
                  <c:v>44.752580000000002</c:v>
                </c:pt>
                <c:pt idx="96">
                  <c:v>45.564776000000009</c:v>
                </c:pt>
                <c:pt idx="97">
                  <c:v>46.355955999999992</c:v>
                </c:pt>
                <c:pt idx="98">
                  <c:v>47.710567999999995</c:v>
                </c:pt>
                <c:pt idx="99">
                  <c:v>49.47926799999999</c:v>
                </c:pt>
                <c:pt idx="100">
                  <c:v>55.334000000000003</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0808-4453-9571-8AFDB26EBB27}"/>
            </c:ext>
          </c:extLst>
        </c:ser>
        <c:ser>
          <c:idx val="1"/>
          <c:order val="1"/>
          <c:tx>
            <c:strRef>
              <c:f>'Scenario 11'!$L$5</c:f>
              <c:strCache>
                <c:ptCount val="1"/>
                <c:pt idx="0">
                  <c:v>Aggressor: DL (Low buffer)</c:v>
                </c:pt>
              </c:strCache>
            </c:strRef>
          </c:tx>
          <c:spPr>
            <a:ln>
              <a:solidFill>
                <a:srgbClr val="0070C0"/>
              </a:solidFill>
              <a:prstDash val="dash"/>
            </a:ln>
          </c:spPr>
          <c:marker>
            <c:symbol val="none"/>
          </c:marker>
          <c:xVal>
            <c:numRef>
              <c:f>'Scenario 11'!$L$6:$L$106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0808-4453-9571-8AFDB26EBB27}"/>
            </c:ext>
          </c:extLst>
        </c:ser>
        <c:ser>
          <c:idx val="3"/>
          <c:order val="2"/>
          <c:tx>
            <c:strRef>
              <c:f>'Scenario 11'!$K$5</c:f>
              <c:strCache>
                <c:ptCount val="1"/>
                <c:pt idx="0">
                  <c:v>Aggressor: UL (Full buffer)</c:v>
                </c:pt>
              </c:strCache>
            </c:strRef>
          </c:tx>
          <c:spPr>
            <a:ln>
              <a:solidFill>
                <a:srgbClr val="FFC000"/>
              </a:solidFill>
            </a:ln>
          </c:spPr>
          <c:marker>
            <c:symbol val="none"/>
          </c:marker>
          <c:xVal>
            <c:numRef>
              <c:f>'Scenario 11'!$K$6:$K$106</c:f>
              <c:numCache>
                <c:formatCode>General</c:formatCode>
                <c:ptCount val="101"/>
                <c:pt idx="0">
                  <c:v>-13.1007</c:v>
                </c:pt>
                <c:pt idx="1">
                  <c:v>7.8337899999999996</c:v>
                </c:pt>
                <c:pt idx="2">
                  <c:v>10.187909999999999</c:v>
                </c:pt>
                <c:pt idx="3">
                  <c:v>12.099329999999998</c:v>
                </c:pt>
                <c:pt idx="4">
                  <c:v>13.75526</c:v>
                </c:pt>
                <c:pt idx="5">
                  <c:v>14.852725</c:v>
                </c:pt>
                <c:pt idx="6">
                  <c:v>15.42563</c:v>
                </c:pt>
                <c:pt idx="7">
                  <c:v>16.121855</c:v>
                </c:pt>
                <c:pt idx="8">
                  <c:v>16.741</c:v>
                </c:pt>
                <c:pt idx="9">
                  <c:v>17.330784999999999</c:v>
                </c:pt>
                <c:pt idx="10">
                  <c:v>17.781400000000001</c:v>
                </c:pt>
                <c:pt idx="11">
                  <c:v>18.470495</c:v>
                </c:pt>
                <c:pt idx="12">
                  <c:v>18.987300000000001</c:v>
                </c:pt>
                <c:pt idx="13">
                  <c:v>19.344654999999999</c:v>
                </c:pt>
                <c:pt idx="14">
                  <c:v>20.012030000000003</c:v>
                </c:pt>
                <c:pt idx="15">
                  <c:v>20.510450000000002</c:v>
                </c:pt>
                <c:pt idx="16">
                  <c:v>21.020959999999999</c:v>
                </c:pt>
                <c:pt idx="17">
                  <c:v>21.312570000000001</c:v>
                </c:pt>
                <c:pt idx="18">
                  <c:v>21.821670000000001</c:v>
                </c:pt>
                <c:pt idx="19">
                  <c:v>22.246874999999999</c:v>
                </c:pt>
                <c:pt idx="20">
                  <c:v>22.69</c:v>
                </c:pt>
                <c:pt idx="21">
                  <c:v>23.01538</c:v>
                </c:pt>
                <c:pt idx="22">
                  <c:v>23.411439999999999</c:v>
                </c:pt>
                <c:pt idx="23">
                  <c:v>23.749865</c:v>
                </c:pt>
                <c:pt idx="24">
                  <c:v>24.067059999999998</c:v>
                </c:pt>
                <c:pt idx="25">
                  <c:v>24.443075</c:v>
                </c:pt>
                <c:pt idx="26">
                  <c:v>24.760800000000003</c:v>
                </c:pt>
                <c:pt idx="27">
                  <c:v>25.022009999999998</c:v>
                </c:pt>
                <c:pt idx="28">
                  <c:v>25.306920000000002</c:v>
                </c:pt>
                <c:pt idx="29">
                  <c:v>25.565629999999999</c:v>
                </c:pt>
                <c:pt idx="30">
                  <c:v>25.891950000000001</c:v>
                </c:pt>
                <c:pt idx="31">
                  <c:v>26.159445000000002</c:v>
                </c:pt>
                <c:pt idx="32">
                  <c:v>26.46734</c:v>
                </c:pt>
                <c:pt idx="33">
                  <c:v>26.772195</c:v>
                </c:pt>
                <c:pt idx="34">
                  <c:v>26.998739999999998</c:v>
                </c:pt>
                <c:pt idx="35">
                  <c:v>27.253499999999999</c:v>
                </c:pt>
                <c:pt idx="36">
                  <c:v>27.502839999999999</c:v>
                </c:pt>
                <c:pt idx="37">
                  <c:v>27.73011</c:v>
                </c:pt>
                <c:pt idx="38">
                  <c:v>28.011800000000001</c:v>
                </c:pt>
                <c:pt idx="39">
                  <c:v>28.200035</c:v>
                </c:pt>
                <c:pt idx="40">
                  <c:v>28.4543</c:v>
                </c:pt>
                <c:pt idx="41">
                  <c:v>28.710595000000001</c:v>
                </c:pt>
                <c:pt idx="42">
                  <c:v>28.891270000000002</c:v>
                </c:pt>
                <c:pt idx="43">
                  <c:v>29.154190000000003</c:v>
                </c:pt>
                <c:pt idx="44">
                  <c:v>29.368539999999999</c:v>
                </c:pt>
                <c:pt idx="45">
                  <c:v>29.679924999999997</c:v>
                </c:pt>
                <c:pt idx="46">
                  <c:v>29.87125</c:v>
                </c:pt>
                <c:pt idx="47">
                  <c:v>30.114930000000001</c:v>
                </c:pt>
                <c:pt idx="48">
                  <c:v>30.36084</c:v>
                </c:pt>
                <c:pt idx="49">
                  <c:v>30.550345</c:v>
                </c:pt>
                <c:pt idx="50">
                  <c:v>30.8215</c:v>
                </c:pt>
                <c:pt idx="51">
                  <c:v>31.06643</c:v>
                </c:pt>
                <c:pt idx="52">
                  <c:v>31.352160000000001</c:v>
                </c:pt>
                <c:pt idx="53">
                  <c:v>31.543735000000002</c:v>
                </c:pt>
                <c:pt idx="54">
                  <c:v>31.736710000000002</c:v>
                </c:pt>
                <c:pt idx="55">
                  <c:v>31.974550000000001</c:v>
                </c:pt>
                <c:pt idx="56">
                  <c:v>32.159059999999997</c:v>
                </c:pt>
                <c:pt idx="57">
                  <c:v>32.439534999999999</c:v>
                </c:pt>
                <c:pt idx="58">
                  <c:v>32.696059999999996</c:v>
                </c:pt>
                <c:pt idx="59">
                  <c:v>32.928895000000004</c:v>
                </c:pt>
                <c:pt idx="60">
                  <c:v>33.106499999999997</c:v>
                </c:pt>
                <c:pt idx="61">
                  <c:v>33.308109999999999</c:v>
                </c:pt>
                <c:pt idx="62">
                  <c:v>33.534289999999999</c:v>
                </c:pt>
                <c:pt idx="63">
                  <c:v>33.73142</c:v>
                </c:pt>
                <c:pt idx="64">
                  <c:v>33.990639999999992</c:v>
                </c:pt>
                <c:pt idx="65">
                  <c:v>34.252474999999997</c:v>
                </c:pt>
                <c:pt idx="66">
                  <c:v>34.520600000000002</c:v>
                </c:pt>
                <c:pt idx="67">
                  <c:v>34.759790000000002</c:v>
                </c:pt>
                <c:pt idx="68">
                  <c:v>35.084899999999998</c:v>
                </c:pt>
                <c:pt idx="69">
                  <c:v>35.357009999999995</c:v>
                </c:pt>
                <c:pt idx="70">
                  <c:v>35.616900000000001</c:v>
                </c:pt>
                <c:pt idx="71">
                  <c:v>35.822564999999997</c:v>
                </c:pt>
                <c:pt idx="72">
                  <c:v>36.032980000000002</c:v>
                </c:pt>
                <c:pt idx="73">
                  <c:v>36.308335</c:v>
                </c:pt>
                <c:pt idx="74">
                  <c:v>36.54777</c:v>
                </c:pt>
                <c:pt idx="75">
                  <c:v>36.755075000000005</c:v>
                </c:pt>
                <c:pt idx="76">
                  <c:v>37.075760000000002</c:v>
                </c:pt>
                <c:pt idx="77">
                  <c:v>37.346305000000001</c:v>
                </c:pt>
                <c:pt idx="78">
                  <c:v>37.666740000000004</c:v>
                </c:pt>
                <c:pt idx="79">
                  <c:v>37.92295</c:v>
                </c:pt>
                <c:pt idx="80">
                  <c:v>38.217599999999997</c:v>
                </c:pt>
                <c:pt idx="81">
                  <c:v>38.559200000000004</c:v>
                </c:pt>
                <c:pt idx="82">
                  <c:v>38.87717</c:v>
                </c:pt>
                <c:pt idx="83">
                  <c:v>39.120625000000004</c:v>
                </c:pt>
                <c:pt idx="84">
                  <c:v>39.505380000000002</c:v>
                </c:pt>
                <c:pt idx="85">
                  <c:v>39.883875000000003</c:v>
                </c:pt>
                <c:pt idx="86">
                  <c:v>40.313769999999998</c:v>
                </c:pt>
                <c:pt idx="87">
                  <c:v>40.684889999999996</c:v>
                </c:pt>
                <c:pt idx="88">
                  <c:v>41.007960000000004</c:v>
                </c:pt>
                <c:pt idx="89">
                  <c:v>41.518144999999997</c:v>
                </c:pt>
                <c:pt idx="90">
                  <c:v>41.899850000000001</c:v>
                </c:pt>
                <c:pt idx="91">
                  <c:v>42.372995000000003</c:v>
                </c:pt>
                <c:pt idx="92">
                  <c:v>42.858019999999996</c:v>
                </c:pt>
                <c:pt idx="93">
                  <c:v>43.274480000000004</c:v>
                </c:pt>
                <c:pt idx="94">
                  <c:v>43.923169999999999</c:v>
                </c:pt>
                <c:pt idx="95">
                  <c:v>44.464750000000002</c:v>
                </c:pt>
                <c:pt idx="96">
                  <c:v>45.227959999999989</c:v>
                </c:pt>
                <c:pt idx="97">
                  <c:v>46.017349999999993</c:v>
                </c:pt>
                <c:pt idx="98">
                  <c:v>47.311959999999999</c:v>
                </c:pt>
                <c:pt idx="99">
                  <c:v>49.714224999999999</c:v>
                </c:pt>
                <c:pt idx="100">
                  <c:v>56.582299999999996</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0808-4453-9571-8AFDB26EBB27}"/>
            </c:ext>
          </c:extLst>
        </c:ser>
        <c:ser>
          <c:idx val="2"/>
          <c:order val="3"/>
          <c:tx>
            <c:strRef>
              <c:f>'Scenario 11'!$M$5</c:f>
              <c:strCache>
                <c:ptCount val="1"/>
                <c:pt idx="0">
                  <c:v>Aggressor: UL (Low buffer)</c:v>
                </c:pt>
              </c:strCache>
            </c:strRef>
          </c:tx>
          <c:spPr>
            <a:ln>
              <a:solidFill>
                <a:srgbClr val="FFC000"/>
              </a:solidFill>
              <a:prstDash val="dash"/>
            </a:ln>
          </c:spPr>
          <c:marker>
            <c:symbol val="none"/>
          </c:marker>
          <c:xVal>
            <c:numRef>
              <c:f>'Scenario 11'!$M$6:$M$106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0808-4453-9571-8AFDB26EBB27}"/>
            </c:ext>
          </c:extLst>
        </c:ser>
        <c:dLbls>
          <c:showLegendKey val="0"/>
          <c:showVal val="0"/>
          <c:showCatName val="0"/>
          <c:showSerName val="0"/>
          <c:showPercent val="0"/>
          <c:showBubbleSize val="0"/>
        </c:dLbls>
        <c:axId val="1056113184"/>
        <c:axId val="1056113744"/>
        <c:extLst xmlns:c16r2="http://schemas.microsoft.com/office/drawing/2015/06/chart"/>
      </c:scatterChart>
      <c:valAx>
        <c:axId val="1056113184"/>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56113744"/>
        <c:crosses val="autoZero"/>
        <c:crossBetween val="midCat"/>
        <c:majorUnit val="10"/>
        <c:minorUnit val="5"/>
      </c:valAx>
      <c:valAx>
        <c:axId val="105611374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56113184"/>
        <c:crossesAt val="-2000"/>
        <c:crossBetween val="midCat"/>
      </c:valAx>
    </c:plotArea>
    <c:legend>
      <c:legendPos val="r"/>
      <c:legendEntry>
        <c:idx val="1"/>
        <c:delete val="1"/>
      </c:legendEntry>
      <c:legendEntry>
        <c:idx val="3"/>
        <c:delete val="1"/>
      </c:legendEntry>
      <c:layout>
        <c:manualLayout>
          <c:xMode val="edge"/>
          <c:yMode val="edge"/>
          <c:x val="0.63188634115708453"/>
          <c:y val="0.68642057625805131"/>
          <c:w val="0.31531122550716811"/>
          <c:h val="9.8059497437472123E-2"/>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16: Indoor to Indoor, Victim: UL, 30GHz</a:t>
            </a:r>
          </a:p>
        </c:rich>
      </c:tx>
      <c:overlay val="0"/>
    </c:title>
    <c:autoTitleDeleted val="0"/>
    <c:plotArea>
      <c:layout/>
      <c:scatterChart>
        <c:scatterStyle val="smoothMarker"/>
        <c:varyColors val="0"/>
        <c:ser>
          <c:idx val="0"/>
          <c:order val="0"/>
          <c:tx>
            <c:strRef>
              <c:f>'Scenario 16'!$J$5</c:f>
              <c:strCache>
                <c:ptCount val="1"/>
                <c:pt idx="0">
                  <c:v>Aggressor: UL (Full buffer)</c:v>
                </c:pt>
              </c:strCache>
            </c:strRef>
          </c:tx>
          <c:spPr>
            <a:ln>
              <a:solidFill>
                <a:srgbClr val="0070C0"/>
              </a:solidFill>
            </a:ln>
          </c:spPr>
          <c:marker>
            <c:symbol val="none"/>
          </c:marker>
          <c:xVal>
            <c:numRef>
              <c:f>'Scenario 16'!$J$6:$J$106</c:f>
              <c:numCache>
                <c:formatCode>General</c:formatCode>
                <c:ptCount val="101"/>
                <c:pt idx="0">
                  <c:v>-14.7554</c:v>
                </c:pt>
                <c:pt idx="1">
                  <c:v>-3.5951029999999999</c:v>
                </c:pt>
                <c:pt idx="2">
                  <c:v>-2.1622719999999997</c:v>
                </c:pt>
                <c:pt idx="3">
                  <c:v>-1.431149</c:v>
                </c:pt>
                <c:pt idx="4">
                  <c:v>-0.72197199999999995</c:v>
                </c:pt>
                <c:pt idx="5">
                  <c:v>-5.4955000000000039E-2</c:v>
                </c:pt>
                <c:pt idx="6">
                  <c:v>0.44657199999999997</c:v>
                </c:pt>
                <c:pt idx="7">
                  <c:v>0.7441270000000002</c:v>
                </c:pt>
                <c:pt idx="8">
                  <c:v>1.0713000000000001</c:v>
                </c:pt>
                <c:pt idx="9">
                  <c:v>1.3950869999999997</c:v>
                </c:pt>
                <c:pt idx="10">
                  <c:v>1.6701499999999998</c:v>
                </c:pt>
                <c:pt idx="11">
                  <c:v>1.931978</c:v>
                </c:pt>
                <c:pt idx="12">
                  <c:v>2.173216</c:v>
                </c:pt>
                <c:pt idx="13">
                  <c:v>2.3762829999999999</c:v>
                </c:pt>
                <c:pt idx="14">
                  <c:v>2.5840920000000005</c:v>
                </c:pt>
                <c:pt idx="15">
                  <c:v>2.7851499999999998</c:v>
                </c:pt>
                <c:pt idx="16">
                  <c:v>3.0045080000000004</c:v>
                </c:pt>
                <c:pt idx="17">
                  <c:v>3.223509</c:v>
                </c:pt>
                <c:pt idx="18">
                  <c:v>3.3839099999999998</c:v>
                </c:pt>
                <c:pt idx="19">
                  <c:v>3.5100670000000003</c:v>
                </c:pt>
                <c:pt idx="20">
                  <c:v>3.7043399999999997</c:v>
                </c:pt>
                <c:pt idx="21">
                  <c:v>3.8826529999999999</c:v>
                </c:pt>
                <c:pt idx="22">
                  <c:v>4.0356300000000003</c:v>
                </c:pt>
                <c:pt idx="23">
                  <c:v>4.209155</c:v>
                </c:pt>
                <c:pt idx="24">
                  <c:v>4.3437520000000003</c:v>
                </c:pt>
                <c:pt idx="25">
                  <c:v>4.5045000000000002</c:v>
                </c:pt>
                <c:pt idx="26">
                  <c:v>4.6358800000000002</c:v>
                </c:pt>
                <c:pt idx="27">
                  <c:v>4.7891719999999998</c:v>
                </c:pt>
                <c:pt idx="28">
                  <c:v>4.9409320000000001</c:v>
                </c:pt>
                <c:pt idx="29">
                  <c:v>5.064597</c:v>
                </c:pt>
                <c:pt idx="30">
                  <c:v>5.2202000000000002</c:v>
                </c:pt>
                <c:pt idx="31">
                  <c:v>5.3437139999999994</c:v>
                </c:pt>
                <c:pt idx="32">
                  <c:v>5.4514960000000006</c:v>
                </c:pt>
                <c:pt idx="33">
                  <c:v>5.5839090000000002</c:v>
                </c:pt>
                <c:pt idx="34">
                  <c:v>5.6887939999999997</c:v>
                </c:pt>
                <c:pt idx="35">
                  <c:v>5.8210899999999999</c:v>
                </c:pt>
                <c:pt idx="36">
                  <c:v>5.9339640000000005</c:v>
                </c:pt>
                <c:pt idx="37">
                  <c:v>6.0722709999999998</c:v>
                </c:pt>
                <c:pt idx="38">
                  <c:v>6.1707619999999999</c:v>
                </c:pt>
                <c:pt idx="39">
                  <c:v>6.2996660000000002</c:v>
                </c:pt>
                <c:pt idx="40">
                  <c:v>6.4321399999999995</c:v>
                </c:pt>
                <c:pt idx="41">
                  <c:v>6.5477079999999992</c:v>
                </c:pt>
                <c:pt idx="42">
                  <c:v>6.6988899999999996</c:v>
                </c:pt>
                <c:pt idx="43">
                  <c:v>6.805771</c:v>
                </c:pt>
                <c:pt idx="44">
                  <c:v>6.9196079999999993</c:v>
                </c:pt>
                <c:pt idx="45">
                  <c:v>7.04861</c:v>
                </c:pt>
                <c:pt idx="46">
                  <c:v>7.1874799999999999</c:v>
                </c:pt>
                <c:pt idx="47">
                  <c:v>7.2897299999999996</c:v>
                </c:pt>
                <c:pt idx="48">
                  <c:v>7.3904079999999999</c:v>
                </c:pt>
                <c:pt idx="49">
                  <c:v>7.4940629999999997</c:v>
                </c:pt>
                <c:pt idx="50">
                  <c:v>7.5955499999999994</c:v>
                </c:pt>
                <c:pt idx="51">
                  <c:v>7.7092960000000001</c:v>
                </c:pt>
                <c:pt idx="52">
                  <c:v>7.81332</c:v>
                </c:pt>
                <c:pt idx="53">
                  <c:v>7.9443220000000014</c:v>
                </c:pt>
                <c:pt idx="54">
                  <c:v>8.0742459999999987</c:v>
                </c:pt>
                <c:pt idx="55">
                  <c:v>8.1982350000000004</c:v>
                </c:pt>
                <c:pt idx="56">
                  <c:v>8.3034840000000045</c:v>
                </c:pt>
                <c:pt idx="57">
                  <c:v>8.4548590000000008</c:v>
                </c:pt>
                <c:pt idx="58">
                  <c:v>8.5579459999999994</c:v>
                </c:pt>
                <c:pt idx="59">
                  <c:v>8.6560410000000001</c:v>
                </c:pt>
                <c:pt idx="60">
                  <c:v>8.7813200000000009</c:v>
                </c:pt>
                <c:pt idx="61">
                  <c:v>8.9111560000000001</c:v>
                </c:pt>
                <c:pt idx="62">
                  <c:v>9.0319540000000007</c:v>
                </c:pt>
                <c:pt idx="63">
                  <c:v>9.1669379999999983</c:v>
                </c:pt>
                <c:pt idx="64">
                  <c:v>9.2815200000000004</c:v>
                </c:pt>
                <c:pt idx="65">
                  <c:v>9.4188399999999994</c:v>
                </c:pt>
                <c:pt idx="66">
                  <c:v>9.5870499999999996</c:v>
                </c:pt>
                <c:pt idx="67">
                  <c:v>9.7343989999999998</c:v>
                </c:pt>
                <c:pt idx="68">
                  <c:v>9.8473360000000003</c:v>
                </c:pt>
                <c:pt idx="69">
                  <c:v>9.9608319999999964</c:v>
                </c:pt>
                <c:pt idx="70">
                  <c:v>10.10833</c:v>
                </c:pt>
                <c:pt idx="71">
                  <c:v>10.232383</c:v>
                </c:pt>
                <c:pt idx="72">
                  <c:v>10.406836</c:v>
                </c:pt>
                <c:pt idx="73">
                  <c:v>10.547269999999999</c:v>
                </c:pt>
                <c:pt idx="74">
                  <c:v>10.691056</c:v>
                </c:pt>
                <c:pt idx="75">
                  <c:v>10.810575</c:v>
                </c:pt>
                <c:pt idx="76">
                  <c:v>10.95154</c:v>
                </c:pt>
                <c:pt idx="77">
                  <c:v>11.114369</c:v>
                </c:pt>
                <c:pt idx="78">
                  <c:v>11.272663999999999</c:v>
                </c:pt>
                <c:pt idx="79">
                  <c:v>11.451636000000001</c:v>
                </c:pt>
                <c:pt idx="80">
                  <c:v>11.65828</c:v>
                </c:pt>
                <c:pt idx="81">
                  <c:v>11.844146000000002</c:v>
                </c:pt>
                <c:pt idx="82">
                  <c:v>12.032698</c:v>
                </c:pt>
                <c:pt idx="83">
                  <c:v>12.230877000000001</c:v>
                </c:pt>
                <c:pt idx="84">
                  <c:v>12.459531999999999</c:v>
                </c:pt>
                <c:pt idx="85">
                  <c:v>12.6305</c:v>
                </c:pt>
                <c:pt idx="86">
                  <c:v>12.877512000000003</c:v>
                </c:pt>
                <c:pt idx="87">
                  <c:v>13.111012000000001</c:v>
                </c:pt>
                <c:pt idx="88">
                  <c:v>13.332635999999999</c:v>
                </c:pt>
                <c:pt idx="89">
                  <c:v>13.580167999999997</c:v>
                </c:pt>
                <c:pt idx="90">
                  <c:v>13.845790000000001</c:v>
                </c:pt>
                <c:pt idx="91">
                  <c:v>14.196425</c:v>
                </c:pt>
                <c:pt idx="92">
                  <c:v>14.505787999999999</c:v>
                </c:pt>
                <c:pt idx="93">
                  <c:v>14.780919000000001</c:v>
                </c:pt>
                <c:pt idx="94">
                  <c:v>15.011321999999998</c:v>
                </c:pt>
                <c:pt idx="95">
                  <c:v>15.157530000000001</c:v>
                </c:pt>
                <c:pt idx="96">
                  <c:v>15.260412000000001</c:v>
                </c:pt>
                <c:pt idx="97">
                  <c:v>15.324145</c:v>
                </c:pt>
                <c:pt idx="98">
                  <c:v>15.360005999999998</c:v>
                </c:pt>
                <c:pt idx="99">
                  <c:v>15.376802999999999</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A119-47FE-962A-E15840F06F50}"/>
            </c:ext>
          </c:extLst>
        </c:ser>
        <c:ser>
          <c:idx val="1"/>
          <c:order val="1"/>
          <c:tx>
            <c:strRef>
              <c:f>'Scenario 16'!$L$5</c:f>
              <c:strCache>
                <c:ptCount val="1"/>
                <c:pt idx="0">
                  <c:v>Aggressor: UL (Low buffer)</c:v>
                </c:pt>
              </c:strCache>
            </c:strRef>
          </c:tx>
          <c:spPr>
            <a:ln>
              <a:solidFill>
                <a:srgbClr val="0070C0"/>
              </a:solidFill>
              <a:prstDash val="dash"/>
            </a:ln>
          </c:spPr>
          <c:marker>
            <c:symbol val="none"/>
          </c:marker>
          <c:xVal>
            <c:numRef>
              <c:f>'Scenario 16'!$L$6:$L$106</c:f>
              <c:numCache>
                <c:formatCode>General</c:formatCode>
                <c:ptCount val="101"/>
                <c:pt idx="0">
                  <c:v>-14.201599999999999</c:v>
                </c:pt>
                <c:pt idx="1">
                  <c:v>-3.5921690000000002</c:v>
                </c:pt>
                <c:pt idx="2">
                  <c:v>-2.1232040000000003</c:v>
                </c:pt>
                <c:pt idx="3">
                  <c:v>-1.341278</c:v>
                </c:pt>
                <c:pt idx="4">
                  <c:v>-0.58950399999999992</c:v>
                </c:pt>
                <c:pt idx="5">
                  <c:v>-3.3855000000000038E-2</c:v>
                </c:pt>
                <c:pt idx="6">
                  <c:v>0.51168200000000008</c:v>
                </c:pt>
                <c:pt idx="7">
                  <c:v>0.82653200000000016</c:v>
                </c:pt>
                <c:pt idx="8">
                  <c:v>1.1120480000000001</c:v>
                </c:pt>
                <c:pt idx="9">
                  <c:v>1.4418299999999999</c:v>
                </c:pt>
                <c:pt idx="10">
                  <c:v>1.7160499999999999</c:v>
                </c:pt>
                <c:pt idx="11">
                  <c:v>2.01125</c:v>
                </c:pt>
                <c:pt idx="12">
                  <c:v>2.220396</c:v>
                </c:pt>
                <c:pt idx="13">
                  <c:v>2.451276</c:v>
                </c:pt>
                <c:pt idx="14">
                  <c:v>2.6276600000000001</c:v>
                </c:pt>
                <c:pt idx="15">
                  <c:v>2.8266400000000003</c:v>
                </c:pt>
                <c:pt idx="16">
                  <c:v>3.0939960000000002</c:v>
                </c:pt>
                <c:pt idx="17">
                  <c:v>3.2830790000000003</c:v>
                </c:pt>
                <c:pt idx="18">
                  <c:v>3.4314739999999997</c:v>
                </c:pt>
                <c:pt idx="19">
                  <c:v>3.5930769999999996</c:v>
                </c:pt>
                <c:pt idx="20">
                  <c:v>3.7974999999999994</c:v>
                </c:pt>
                <c:pt idx="21">
                  <c:v>3.945506</c:v>
                </c:pt>
                <c:pt idx="22">
                  <c:v>4.0855680000000003</c:v>
                </c:pt>
                <c:pt idx="23">
                  <c:v>4.2615919999999994</c:v>
                </c:pt>
                <c:pt idx="24">
                  <c:v>4.4075360000000003</c:v>
                </c:pt>
                <c:pt idx="25">
                  <c:v>4.5312000000000001</c:v>
                </c:pt>
                <c:pt idx="26">
                  <c:v>4.6878359999999999</c:v>
                </c:pt>
                <c:pt idx="27">
                  <c:v>4.8305379999999998</c:v>
                </c:pt>
                <c:pt idx="28">
                  <c:v>4.9956360000000011</c:v>
                </c:pt>
                <c:pt idx="29">
                  <c:v>5.1292710000000001</c:v>
                </c:pt>
                <c:pt idx="30">
                  <c:v>5.2823500000000001</c:v>
                </c:pt>
                <c:pt idx="31">
                  <c:v>5.4027450000000004</c:v>
                </c:pt>
                <c:pt idx="32">
                  <c:v>5.511184000000001</c:v>
                </c:pt>
                <c:pt idx="33">
                  <c:v>5.6321210000000006</c:v>
                </c:pt>
                <c:pt idx="34">
                  <c:v>5.7478319999999998</c:v>
                </c:pt>
                <c:pt idx="35">
                  <c:v>5.8679450000000006</c:v>
                </c:pt>
                <c:pt idx="36">
                  <c:v>5.9988719999999995</c:v>
                </c:pt>
                <c:pt idx="37">
                  <c:v>6.1114630000000005</c:v>
                </c:pt>
                <c:pt idx="38">
                  <c:v>6.2070159999999994</c:v>
                </c:pt>
                <c:pt idx="39">
                  <c:v>6.3516810000000001</c:v>
                </c:pt>
                <c:pt idx="40">
                  <c:v>6.46896</c:v>
                </c:pt>
                <c:pt idx="41">
                  <c:v>6.6024129999999994</c:v>
                </c:pt>
                <c:pt idx="42">
                  <c:v>6.7303600000000001</c:v>
                </c:pt>
                <c:pt idx="43">
                  <c:v>6.8440650000000005</c:v>
                </c:pt>
                <c:pt idx="44">
                  <c:v>6.9656039999999999</c:v>
                </c:pt>
                <c:pt idx="45">
                  <c:v>7.0873299999999997</c:v>
                </c:pt>
                <c:pt idx="46">
                  <c:v>7.2096780000000003</c:v>
                </c:pt>
                <c:pt idx="47">
                  <c:v>7.3312129999999991</c:v>
                </c:pt>
                <c:pt idx="48">
                  <c:v>7.4230960000000001</c:v>
                </c:pt>
                <c:pt idx="49">
                  <c:v>7.5346060000000001</c:v>
                </c:pt>
                <c:pt idx="50">
                  <c:v>7.6450999999999993</c:v>
                </c:pt>
                <c:pt idx="51">
                  <c:v>7.7514440000000011</c:v>
                </c:pt>
                <c:pt idx="52">
                  <c:v>7.8715359999999999</c:v>
                </c:pt>
                <c:pt idx="53">
                  <c:v>7.9911349999999999</c:v>
                </c:pt>
                <c:pt idx="54">
                  <c:v>8.1160759999999996</c:v>
                </c:pt>
                <c:pt idx="55">
                  <c:v>8.2535300000000014</c:v>
                </c:pt>
                <c:pt idx="56">
                  <c:v>8.3615600000000025</c:v>
                </c:pt>
                <c:pt idx="57">
                  <c:v>8.490276999999999</c:v>
                </c:pt>
                <c:pt idx="58">
                  <c:v>8.5999780000000001</c:v>
                </c:pt>
                <c:pt idx="59">
                  <c:v>8.7099229999999999</c:v>
                </c:pt>
                <c:pt idx="60">
                  <c:v>8.8270999999999997</c:v>
                </c:pt>
                <c:pt idx="61">
                  <c:v>8.9448209999999992</c:v>
                </c:pt>
                <c:pt idx="62">
                  <c:v>9.0621519999999993</c:v>
                </c:pt>
                <c:pt idx="63">
                  <c:v>9.1995179999999994</c:v>
                </c:pt>
                <c:pt idx="64">
                  <c:v>9.3308719999999994</c:v>
                </c:pt>
                <c:pt idx="65">
                  <c:v>9.4536100000000012</c:v>
                </c:pt>
                <c:pt idx="66">
                  <c:v>9.6150380000000002</c:v>
                </c:pt>
                <c:pt idx="67">
                  <c:v>9.7722329999999999</c:v>
                </c:pt>
                <c:pt idx="68">
                  <c:v>9.8808239999999987</c:v>
                </c:pt>
                <c:pt idx="69">
                  <c:v>10.003560999999998</c:v>
                </c:pt>
                <c:pt idx="70">
                  <c:v>10.146130000000001</c:v>
                </c:pt>
                <c:pt idx="71">
                  <c:v>10.285629</c:v>
                </c:pt>
                <c:pt idx="72">
                  <c:v>10.439632</c:v>
                </c:pt>
                <c:pt idx="73">
                  <c:v>10.593932000000001</c:v>
                </c:pt>
                <c:pt idx="74">
                  <c:v>10.721774000000002</c:v>
                </c:pt>
                <c:pt idx="75">
                  <c:v>10.8515</c:v>
                </c:pt>
                <c:pt idx="76">
                  <c:v>10.984456</c:v>
                </c:pt>
                <c:pt idx="77">
                  <c:v>11.162768</c:v>
                </c:pt>
                <c:pt idx="78">
                  <c:v>11.327132000000001</c:v>
                </c:pt>
                <c:pt idx="79">
                  <c:v>11.519442000000002</c:v>
                </c:pt>
                <c:pt idx="80">
                  <c:v>11.703479999999999</c:v>
                </c:pt>
                <c:pt idx="81">
                  <c:v>11.894614000000001</c:v>
                </c:pt>
                <c:pt idx="82">
                  <c:v>12.063579999999998</c:v>
                </c:pt>
                <c:pt idx="83">
                  <c:v>12.269559000000001</c:v>
                </c:pt>
                <c:pt idx="84">
                  <c:v>12.480279999999999</c:v>
                </c:pt>
                <c:pt idx="85">
                  <c:v>12.69309</c:v>
                </c:pt>
                <c:pt idx="86">
                  <c:v>12.928224000000002</c:v>
                </c:pt>
                <c:pt idx="87">
                  <c:v>13.164712999999999</c:v>
                </c:pt>
                <c:pt idx="88">
                  <c:v>13.363416000000001</c:v>
                </c:pt>
                <c:pt idx="89">
                  <c:v>13.628563999999999</c:v>
                </c:pt>
                <c:pt idx="90">
                  <c:v>13.89936</c:v>
                </c:pt>
                <c:pt idx="91">
                  <c:v>14.251576</c:v>
                </c:pt>
                <c:pt idx="92">
                  <c:v>14.574095999999999</c:v>
                </c:pt>
                <c:pt idx="93">
                  <c:v>14.833633000000008</c:v>
                </c:pt>
                <c:pt idx="94">
                  <c:v>15.062825999999992</c:v>
                </c:pt>
                <c:pt idx="95">
                  <c:v>15.219894999999999</c:v>
                </c:pt>
                <c:pt idx="96">
                  <c:v>15.310136</c:v>
                </c:pt>
                <c:pt idx="97">
                  <c:v>15.349909</c:v>
                </c:pt>
                <c:pt idx="98">
                  <c:v>15.372804</c:v>
                </c:pt>
                <c:pt idx="99">
                  <c:v>15.384001</c:v>
                </c:pt>
                <c:pt idx="100">
                  <c:v>15.3896</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A119-47FE-962A-E15840F06F50}"/>
            </c:ext>
          </c:extLst>
        </c:ser>
        <c:ser>
          <c:idx val="3"/>
          <c:order val="2"/>
          <c:tx>
            <c:strRef>
              <c:f>'Scenario 16'!$K$5</c:f>
              <c:strCache>
                <c:ptCount val="1"/>
                <c:pt idx="0">
                  <c:v>Aggressor: DL (Full buffer)</c:v>
                </c:pt>
              </c:strCache>
            </c:strRef>
          </c:tx>
          <c:spPr>
            <a:ln>
              <a:solidFill>
                <a:srgbClr val="FFC000"/>
              </a:solidFill>
            </a:ln>
          </c:spPr>
          <c:marker>
            <c:symbol val="none"/>
          </c:marker>
          <c:xVal>
            <c:numRef>
              <c:f>'Scenario 16'!$K$6:$K$106</c:f>
              <c:numCache>
                <c:formatCode>General</c:formatCode>
                <c:ptCount val="101"/>
                <c:pt idx="0">
                  <c:v>-13.4932</c:v>
                </c:pt>
                <c:pt idx="1">
                  <c:v>-3.5366389999999996</c:v>
                </c:pt>
                <c:pt idx="2">
                  <c:v>-2.117848</c:v>
                </c:pt>
                <c:pt idx="3">
                  <c:v>-1.332714</c:v>
                </c:pt>
                <c:pt idx="4">
                  <c:v>-0.56212799999999985</c:v>
                </c:pt>
                <c:pt idx="5">
                  <c:v>7.4479999999999991E-2</c:v>
                </c:pt>
                <c:pt idx="6">
                  <c:v>0.47182599999999997</c:v>
                </c:pt>
                <c:pt idx="7">
                  <c:v>0.89838200000000101</c:v>
                </c:pt>
                <c:pt idx="8">
                  <c:v>1.2176120000000001</c:v>
                </c:pt>
                <c:pt idx="9">
                  <c:v>1.4870959999999998</c:v>
                </c:pt>
                <c:pt idx="10">
                  <c:v>1.7811299999999999</c:v>
                </c:pt>
                <c:pt idx="11">
                  <c:v>2.0362799999999996</c:v>
                </c:pt>
                <c:pt idx="12">
                  <c:v>2.2919</c:v>
                </c:pt>
                <c:pt idx="13">
                  <c:v>2.4806370000000002</c:v>
                </c:pt>
                <c:pt idx="14">
                  <c:v>2.7323580000000001</c:v>
                </c:pt>
                <c:pt idx="15">
                  <c:v>2.9418199999999999</c:v>
                </c:pt>
                <c:pt idx="16">
                  <c:v>3.1499800000000002</c:v>
                </c:pt>
                <c:pt idx="17">
                  <c:v>3.3147470000000001</c:v>
                </c:pt>
                <c:pt idx="18">
                  <c:v>3.4835919999999998</c:v>
                </c:pt>
                <c:pt idx="19">
                  <c:v>3.650029</c:v>
                </c:pt>
                <c:pt idx="20">
                  <c:v>3.80416</c:v>
                </c:pt>
                <c:pt idx="21">
                  <c:v>3.9502540000000002</c:v>
                </c:pt>
                <c:pt idx="22">
                  <c:v>4.1040919999999996</c:v>
                </c:pt>
                <c:pt idx="23">
                  <c:v>4.2767949999999999</c:v>
                </c:pt>
                <c:pt idx="24">
                  <c:v>4.4058520000000003</c:v>
                </c:pt>
                <c:pt idx="25">
                  <c:v>4.5431499999999998</c:v>
                </c:pt>
                <c:pt idx="26">
                  <c:v>4.6525480000000003</c:v>
                </c:pt>
                <c:pt idx="27">
                  <c:v>4.787814</c:v>
                </c:pt>
                <c:pt idx="28">
                  <c:v>4.9168800000000008</c:v>
                </c:pt>
                <c:pt idx="29">
                  <c:v>5.0593699999999986</c:v>
                </c:pt>
                <c:pt idx="30">
                  <c:v>5.2012499999999999</c:v>
                </c:pt>
                <c:pt idx="31">
                  <c:v>5.327007</c:v>
                </c:pt>
                <c:pt idx="32">
                  <c:v>5.4245679999999998</c:v>
                </c:pt>
                <c:pt idx="33">
                  <c:v>5.5360210000000007</c:v>
                </c:pt>
                <c:pt idx="34">
                  <c:v>5.7136659999999999</c:v>
                </c:pt>
                <c:pt idx="35">
                  <c:v>5.8276000000000003</c:v>
                </c:pt>
                <c:pt idx="36">
                  <c:v>5.9391279999999993</c:v>
                </c:pt>
                <c:pt idx="37">
                  <c:v>6.0714320000000006</c:v>
                </c:pt>
                <c:pt idx="38">
                  <c:v>6.2116419999999994</c:v>
                </c:pt>
                <c:pt idx="39">
                  <c:v>6.3594760000000008</c:v>
                </c:pt>
                <c:pt idx="40">
                  <c:v>6.47464</c:v>
                </c:pt>
                <c:pt idx="41">
                  <c:v>6.5930770000000001</c:v>
                </c:pt>
                <c:pt idx="42">
                  <c:v>6.7016879999999999</c:v>
                </c:pt>
                <c:pt idx="43">
                  <c:v>6.8150139999999997</c:v>
                </c:pt>
                <c:pt idx="44">
                  <c:v>6.9421039999999996</c:v>
                </c:pt>
                <c:pt idx="45">
                  <c:v>7.0648750000000007</c:v>
                </c:pt>
                <c:pt idx="46">
                  <c:v>7.1977399999999996</c:v>
                </c:pt>
                <c:pt idx="47">
                  <c:v>7.3604839999999987</c:v>
                </c:pt>
                <c:pt idx="48">
                  <c:v>7.4641679999999999</c:v>
                </c:pt>
                <c:pt idx="49">
                  <c:v>7.5829649999999997</c:v>
                </c:pt>
                <c:pt idx="50">
                  <c:v>7.7020499999999998</c:v>
                </c:pt>
                <c:pt idx="51">
                  <c:v>7.8164370000000005</c:v>
                </c:pt>
                <c:pt idx="52">
                  <c:v>7.9151959999999999</c:v>
                </c:pt>
                <c:pt idx="53">
                  <c:v>8.0438469999999995</c:v>
                </c:pt>
                <c:pt idx="54">
                  <c:v>8.1552740000000004</c:v>
                </c:pt>
                <c:pt idx="55">
                  <c:v>8.2683800000000005</c:v>
                </c:pt>
                <c:pt idx="56">
                  <c:v>8.3694240000000004</c:v>
                </c:pt>
                <c:pt idx="57">
                  <c:v>8.498797999999999</c:v>
                </c:pt>
                <c:pt idx="58">
                  <c:v>8.6140779999999975</c:v>
                </c:pt>
                <c:pt idx="59">
                  <c:v>8.7396919999999998</c:v>
                </c:pt>
                <c:pt idx="60">
                  <c:v>8.854140000000001</c:v>
                </c:pt>
                <c:pt idx="61">
                  <c:v>9.0001560000000005</c:v>
                </c:pt>
                <c:pt idx="62">
                  <c:v>9.1406739999999989</c:v>
                </c:pt>
                <c:pt idx="63">
                  <c:v>9.2705070000000003</c:v>
                </c:pt>
                <c:pt idx="64">
                  <c:v>9.3986720000000012</c:v>
                </c:pt>
                <c:pt idx="65">
                  <c:v>9.5205199999999994</c:v>
                </c:pt>
                <c:pt idx="66">
                  <c:v>9.6447479999999999</c:v>
                </c:pt>
                <c:pt idx="67">
                  <c:v>9.7903330000000004</c:v>
                </c:pt>
                <c:pt idx="68">
                  <c:v>9.9244040000000009</c:v>
                </c:pt>
                <c:pt idx="69">
                  <c:v>10.075487999999996</c:v>
                </c:pt>
                <c:pt idx="70">
                  <c:v>10.244770000000001</c:v>
                </c:pt>
                <c:pt idx="71">
                  <c:v>10.394645000000001</c:v>
                </c:pt>
                <c:pt idx="72">
                  <c:v>10.541368</c:v>
                </c:pt>
                <c:pt idx="73">
                  <c:v>10.6663</c:v>
                </c:pt>
                <c:pt idx="74">
                  <c:v>10.818164000000001</c:v>
                </c:pt>
                <c:pt idx="75">
                  <c:v>10.953199999999999</c:v>
                </c:pt>
                <c:pt idx="76">
                  <c:v>11.131124</c:v>
                </c:pt>
                <c:pt idx="77">
                  <c:v>11.287167999999999</c:v>
                </c:pt>
                <c:pt idx="78">
                  <c:v>11.446142</c:v>
                </c:pt>
                <c:pt idx="79">
                  <c:v>11.603434</c:v>
                </c:pt>
                <c:pt idx="80">
                  <c:v>11.764859999999999</c:v>
                </c:pt>
                <c:pt idx="81">
                  <c:v>11.934100000000001</c:v>
                </c:pt>
                <c:pt idx="82">
                  <c:v>12.088079999999996</c:v>
                </c:pt>
                <c:pt idx="83">
                  <c:v>12.257576</c:v>
                </c:pt>
                <c:pt idx="84">
                  <c:v>12.489255999999999</c:v>
                </c:pt>
                <c:pt idx="85">
                  <c:v>12.664605</c:v>
                </c:pt>
                <c:pt idx="86">
                  <c:v>12.950884</c:v>
                </c:pt>
                <c:pt idx="87">
                  <c:v>13.183796000000001</c:v>
                </c:pt>
                <c:pt idx="88">
                  <c:v>13.441827999999999</c:v>
                </c:pt>
                <c:pt idx="89">
                  <c:v>13.687178999999997</c:v>
                </c:pt>
                <c:pt idx="90">
                  <c:v>13.94624</c:v>
                </c:pt>
                <c:pt idx="91">
                  <c:v>14.261017000000001</c:v>
                </c:pt>
                <c:pt idx="92">
                  <c:v>14.553811999999999</c:v>
                </c:pt>
                <c:pt idx="93">
                  <c:v>14.870527000000004</c:v>
                </c:pt>
                <c:pt idx="94">
                  <c:v>15.120539999999998</c:v>
                </c:pt>
                <c:pt idx="95">
                  <c:v>15.244515</c:v>
                </c:pt>
                <c:pt idx="96">
                  <c:v>15.316504</c:v>
                </c:pt>
                <c:pt idx="97">
                  <c:v>15.352212</c:v>
                </c:pt>
                <c:pt idx="98">
                  <c:v>15.371302</c:v>
                </c:pt>
                <c:pt idx="99">
                  <c:v>15.381802</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A119-47FE-962A-E15840F06F50}"/>
            </c:ext>
          </c:extLst>
        </c:ser>
        <c:ser>
          <c:idx val="2"/>
          <c:order val="3"/>
          <c:tx>
            <c:strRef>
              <c:f>'Scenario 16'!$M$5</c:f>
              <c:strCache>
                <c:ptCount val="1"/>
                <c:pt idx="0">
                  <c:v>Aggressor: DL (Low buffer)</c:v>
                </c:pt>
              </c:strCache>
            </c:strRef>
          </c:tx>
          <c:spPr>
            <a:ln>
              <a:solidFill>
                <a:srgbClr val="FFC000"/>
              </a:solidFill>
              <a:prstDash val="dash"/>
            </a:ln>
          </c:spPr>
          <c:marker>
            <c:symbol val="none"/>
          </c:marker>
          <c:xVal>
            <c:numRef>
              <c:f>'Scenario 16'!$M$6:$M$106</c:f>
              <c:numCache>
                <c:formatCode>General</c:formatCode>
                <c:ptCount val="101"/>
                <c:pt idx="0">
                  <c:v>-11.674799999999999</c:v>
                </c:pt>
                <c:pt idx="1">
                  <c:v>-3.532292</c:v>
                </c:pt>
                <c:pt idx="2">
                  <c:v>-2.1173999999999999</c:v>
                </c:pt>
                <c:pt idx="3">
                  <c:v>-1.33222</c:v>
                </c:pt>
                <c:pt idx="4">
                  <c:v>-0.55460799999999999</c:v>
                </c:pt>
                <c:pt idx="5">
                  <c:v>8.4554999999999866E-2</c:v>
                </c:pt>
                <c:pt idx="6">
                  <c:v>0.48642799999999997</c:v>
                </c:pt>
                <c:pt idx="7">
                  <c:v>0.9013810000000001</c:v>
                </c:pt>
                <c:pt idx="8">
                  <c:v>1.2497199999999999</c:v>
                </c:pt>
                <c:pt idx="9">
                  <c:v>1.5253949999999998</c:v>
                </c:pt>
                <c:pt idx="10">
                  <c:v>1.7993899999999998</c:v>
                </c:pt>
                <c:pt idx="11">
                  <c:v>2.061115</c:v>
                </c:pt>
                <c:pt idx="12">
                  <c:v>2.2949039999999998</c:v>
                </c:pt>
                <c:pt idx="13">
                  <c:v>2.5017160000000001</c:v>
                </c:pt>
                <c:pt idx="14">
                  <c:v>2.73766</c:v>
                </c:pt>
                <c:pt idx="15">
                  <c:v>2.9624250000000001</c:v>
                </c:pt>
                <c:pt idx="16">
                  <c:v>3.1736600000000004</c:v>
                </c:pt>
                <c:pt idx="17">
                  <c:v>3.3199149999999999</c:v>
                </c:pt>
                <c:pt idx="18">
                  <c:v>3.4925819999999996</c:v>
                </c:pt>
                <c:pt idx="19">
                  <c:v>3.6678389999999998</c:v>
                </c:pt>
                <c:pt idx="20">
                  <c:v>3.8263799999999999</c:v>
                </c:pt>
                <c:pt idx="21">
                  <c:v>3.9699599999999999</c:v>
                </c:pt>
                <c:pt idx="22">
                  <c:v>4.1302899999999996</c:v>
                </c:pt>
                <c:pt idx="23">
                  <c:v>4.2927390000000001</c:v>
                </c:pt>
                <c:pt idx="24">
                  <c:v>4.4362000000000004</c:v>
                </c:pt>
                <c:pt idx="25">
                  <c:v>4.5586250000000001</c:v>
                </c:pt>
                <c:pt idx="26">
                  <c:v>4.6645159999999999</c:v>
                </c:pt>
                <c:pt idx="27">
                  <c:v>4.8048329999999995</c:v>
                </c:pt>
                <c:pt idx="28">
                  <c:v>4.9284040000000005</c:v>
                </c:pt>
                <c:pt idx="29">
                  <c:v>5.0823169999999998</c:v>
                </c:pt>
                <c:pt idx="30">
                  <c:v>5.2099000000000002</c:v>
                </c:pt>
                <c:pt idx="31">
                  <c:v>5.340414</c:v>
                </c:pt>
                <c:pt idx="32">
                  <c:v>5.4441119999999996</c:v>
                </c:pt>
                <c:pt idx="33">
                  <c:v>5.5554030000000001</c:v>
                </c:pt>
                <c:pt idx="34">
                  <c:v>5.7192600000000002</c:v>
                </c:pt>
                <c:pt idx="35">
                  <c:v>5.8347350000000002</c:v>
                </c:pt>
                <c:pt idx="36">
                  <c:v>5.9542840000000004</c:v>
                </c:pt>
                <c:pt idx="37">
                  <c:v>6.0798820000000005</c:v>
                </c:pt>
                <c:pt idx="38">
                  <c:v>6.2212100000000001</c:v>
                </c:pt>
                <c:pt idx="39">
                  <c:v>6.3645940000000003</c:v>
                </c:pt>
                <c:pt idx="40">
                  <c:v>6.4767200000000003</c:v>
                </c:pt>
                <c:pt idx="41">
                  <c:v>6.6018009999999983</c:v>
                </c:pt>
                <c:pt idx="42">
                  <c:v>6.7238899999999999</c:v>
                </c:pt>
                <c:pt idx="43">
                  <c:v>6.8250900000000012</c:v>
                </c:pt>
                <c:pt idx="44">
                  <c:v>6.9590160000000001</c:v>
                </c:pt>
                <c:pt idx="45">
                  <c:v>7.0788549999999999</c:v>
                </c:pt>
                <c:pt idx="46">
                  <c:v>7.2111619999999998</c:v>
                </c:pt>
                <c:pt idx="47">
                  <c:v>7.3642769999999995</c:v>
                </c:pt>
                <c:pt idx="48">
                  <c:v>7.4755640000000003</c:v>
                </c:pt>
                <c:pt idx="49">
                  <c:v>7.589427999999999</c:v>
                </c:pt>
                <c:pt idx="50">
                  <c:v>7.7210999999999999</c:v>
                </c:pt>
                <c:pt idx="51">
                  <c:v>7.8250640000000029</c:v>
                </c:pt>
                <c:pt idx="52">
                  <c:v>7.9311639999999999</c:v>
                </c:pt>
                <c:pt idx="53">
                  <c:v>8.065588</c:v>
                </c:pt>
                <c:pt idx="54">
                  <c:v>8.1725900000000014</c:v>
                </c:pt>
                <c:pt idx="55">
                  <c:v>8.2754449999999995</c:v>
                </c:pt>
                <c:pt idx="56">
                  <c:v>8.3859520000000014</c:v>
                </c:pt>
                <c:pt idx="57">
                  <c:v>8.5116859999999992</c:v>
                </c:pt>
                <c:pt idx="58">
                  <c:v>8.6377839999999999</c:v>
                </c:pt>
                <c:pt idx="59">
                  <c:v>8.7600559999999987</c:v>
                </c:pt>
                <c:pt idx="60">
                  <c:v>8.8643199999999993</c:v>
                </c:pt>
                <c:pt idx="61">
                  <c:v>9.0246849999999998</c:v>
                </c:pt>
                <c:pt idx="62">
                  <c:v>9.1522360000000003</c:v>
                </c:pt>
                <c:pt idx="63">
                  <c:v>9.2853370000000002</c:v>
                </c:pt>
                <c:pt idx="64">
                  <c:v>9.4170280000000002</c:v>
                </c:pt>
                <c:pt idx="65">
                  <c:v>9.5308299999999999</c:v>
                </c:pt>
                <c:pt idx="66">
                  <c:v>9.6681900000000009</c:v>
                </c:pt>
                <c:pt idx="67">
                  <c:v>9.8003330000000002</c:v>
                </c:pt>
                <c:pt idx="68">
                  <c:v>9.950800000000001</c:v>
                </c:pt>
                <c:pt idx="69">
                  <c:v>10.085993</c:v>
                </c:pt>
                <c:pt idx="70">
                  <c:v>10.26313</c:v>
                </c:pt>
                <c:pt idx="71">
                  <c:v>10.421298</c:v>
                </c:pt>
                <c:pt idx="72">
                  <c:v>10.559763999999999</c:v>
                </c:pt>
                <c:pt idx="73">
                  <c:v>10.685585999999999</c:v>
                </c:pt>
                <c:pt idx="74">
                  <c:v>10.834160000000001</c:v>
                </c:pt>
                <c:pt idx="75">
                  <c:v>10.963175</c:v>
                </c:pt>
                <c:pt idx="76">
                  <c:v>11.141423999999999</c:v>
                </c:pt>
                <c:pt idx="77">
                  <c:v>11.296384000000002</c:v>
                </c:pt>
                <c:pt idx="78">
                  <c:v>11.460706000000002</c:v>
                </c:pt>
                <c:pt idx="79">
                  <c:v>11.623115</c:v>
                </c:pt>
                <c:pt idx="80">
                  <c:v>11.782039999999999</c:v>
                </c:pt>
                <c:pt idx="81">
                  <c:v>11.943346999999999</c:v>
                </c:pt>
                <c:pt idx="82">
                  <c:v>12.100472</c:v>
                </c:pt>
                <c:pt idx="83">
                  <c:v>12.269163000000001</c:v>
                </c:pt>
                <c:pt idx="84">
                  <c:v>12.497123999999998</c:v>
                </c:pt>
                <c:pt idx="85">
                  <c:v>12.687854999999999</c:v>
                </c:pt>
                <c:pt idx="86">
                  <c:v>12.959650000000002</c:v>
                </c:pt>
                <c:pt idx="87">
                  <c:v>13.211212999999999</c:v>
                </c:pt>
                <c:pt idx="88">
                  <c:v>13.475883999999999</c:v>
                </c:pt>
                <c:pt idx="89">
                  <c:v>13.708431999999998</c:v>
                </c:pt>
                <c:pt idx="90">
                  <c:v>13.946289999999999</c:v>
                </c:pt>
                <c:pt idx="91">
                  <c:v>14.273815000000001</c:v>
                </c:pt>
                <c:pt idx="92">
                  <c:v>14.560980000000001</c:v>
                </c:pt>
                <c:pt idx="93">
                  <c:v>14.904117000000001</c:v>
                </c:pt>
                <c:pt idx="94">
                  <c:v>15.138219999999997</c:v>
                </c:pt>
                <c:pt idx="95">
                  <c:v>15.26179</c:v>
                </c:pt>
                <c:pt idx="96">
                  <c:v>15.327812</c:v>
                </c:pt>
                <c:pt idx="97">
                  <c:v>15.360099999999999</c:v>
                </c:pt>
                <c:pt idx="98">
                  <c:v>15.375404000000001</c:v>
                </c:pt>
                <c:pt idx="99">
                  <c:v>15.383902000000001</c:v>
                </c:pt>
                <c:pt idx="100">
                  <c:v>15.3895</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A119-47FE-962A-E15840F06F50}"/>
            </c:ext>
          </c:extLst>
        </c:ser>
        <c:dLbls>
          <c:showLegendKey val="0"/>
          <c:showVal val="0"/>
          <c:showCatName val="0"/>
          <c:showSerName val="0"/>
          <c:showPercent val="0"/>
          <c:showBubbleSize val="0"/>
        </c:dLbls>
        <c:axId val="1056117664"/>
        <c:axId val="1056118224"/>
        <c:extLst xmlns:c16r2="http://schemas.microsoft.com/office/drawing/2015/06/chart"/>
      </c:scatterChart>
      <c:valAx>
        <c:axId val="1056117664"/>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56118224"/>
        <c:crosses val="autoZero"/>
        <c:crossBetween val="midCat"/>
        <c:majorUnit val="10"/>
        <c:minorUnit val="5"/>
      </c:valAx>
      <c:valAx>
        <c:axId val="105611822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56117664"/>
        <c:crossesAt val="-2000"/>
        <c:crossBetween val="midCat"/>
      </c:valAx>
    </c:plotArea>
    <c:legend>
      <c:legendPos val="r"/>
      <c:layout>
        <c:manualLayout>
          <c:xMode val="edge"/>
          <c:yMode val="edge"/>
          <c:x val="0.6354413050012947"/>
          <c:y val="0.62030516380438505"/>
          <c:w val="0.31279138173748189"/>
          <c:h val="0.17233994856698134"/>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15: Indoor to Indoor, Victim: DL,  30GHz</a:t>
            </a:r>
          </a:p>
        </c:rich>
      </c:tx>
      <c:overlay val="0"/>
    </c:title>
    <c:autoTitleDeleted val="0"/>
    <c:plotArea>
      <c:layout/>
      <c:scatterChart>
        <c:scatterStyle val="smoothMarker"/>
        <c:varyColors val="0"/>
        <c:ser>
          <c:idx val="0"/>
          <c:order val="0"/>
          <c:tx>
            <c:strRef>
              <c:f>'Scenario 15'!$J$5</c:f>
              <c:strCache>
                <c:ptCount val="1"/>
                <c:pt idx="0">
                  <c:v>Aggressor: DL (Full buffer)</c:v>
                </c:pt>
              </c:strCache>
            </c:strRef>
          </c:tx>
          <c:spPr>
            <a:ln>
              <a:solidFill>
                <a:srgbClr val="0070C0"/>
              </a:solidFill>
            </a:ln>
          </c:spPr>
          <c:marker>
            <c:symbol val="none"/>
          </c:marker>
          <c:xVal>
            <c:numRef>
              <c:f>'Scenario 15'!$J$6:$J$106</c:f>
              <c:numCache>
                <c:formatCode>General</c:formatCode>
                <c:ptCount val="101"/>
                <c:pt idx="0">
                  <c:v>-15.1303</c:v>
                </c:pt>
                <c:pt idx="1">
                  <c:v>-3.4012169999999999</c:v>
                </c:pt>
                <c:pt idx="2">
                  <c:v>-2.0434680000000003</c:v>
                </c:pt>
                <c:pt idx="3">
                  <c:v>-1.01379</c:v>
                </c:pt>
                <c:pt idx="4">
                  <c:v>-0.34261600000000003</c:v>
                </c:pt>
                <c:pt idx="5">
                  <c:v>0.19003000000000006</c:v>
                </c:pt>
                <c:pt idx="6">
                  <c:v>0.61238999999999999</c:v>
                </c:pt>
                <c:pt idx="7">
                  <c:v>0.94629900000000022</c:v>
                </c:pt>
                <c:pt idx="8">
                  <c:v>1.23892</c:v>
                </c:pt>
                <c:pt idx="9">
                  <c:v>1.522451</c:v>
                </c:pt>
                <c:pt idx="10">
                  <c:v>1.7387100000000004</c:v>
                </c:pt>
                <c:pt idx="11">
                  <c:v>1.974402</c:v>
                </c:pt>
                <c:pt idx="12">
                  <c:v>2.2368079999999999</c:v>
                </c:pt>
                <c:pt idx="13">
                  <c:v>2.4776490000000004</c:v>
                </c:pt>
                <c:pt idx="14">
                  <c:v>2.6523280000000002</c:v>
                </c:pt>
                <c:pt idx="15">
                  <c:v>2.8768549999999999</c:v>
                </c:pt>
                <c:pt idx="16">
                  <c:v>3.0600320000000001</c:v>
                </c:pt>
                <c:pt idx="17">
                  <c:v>3.2717390000000002</c:v>
                </c:pt>
                <c:pt idx="18">
                  <c:v>3.4774319999999999</c:v>
                </c:pt>
                <c:pt idx="19">
                  <c:v>3.6577260000000003</c:v>
                </c:pt>
                <c:pt idx="20">
                  <c:v>3.8505800000000008</c:v>
                </c:pt>
                <c:pt idx="21">
                  <c:v>4.0088539999999995</c:v>
                </c:pt>
                <c:pt idx="22">
                  <c:v>4.1481260000000004</c:v>
                </c:pt>
                <c:pt idx="23">
                  <c:v>4.2952990000000009</c:v>
                </c:pt>
                <c:pt idx="24">
                  <c:v>4.4653839999999994</c:v>
                </c:pt>
                <c:pt idx="25">
                  <c:v>4.6242749999999999</c:v>
                </c:pt>
                <c:pt idx="26">
                  <c:v>4.7637080000000003</c:v>
                </c:pt>
                <c:pt idx="27">
                  <c:v>4.8901200000000005</c:v>
                </c:pt>
                <c:pt idx="28">
                  <c:v>5.0089960000000007</c:v>
                </c:pt>
                <c:pt idx="29">
                  <c:v>5.1574929999999988</c:v>
                </c:pt>
                <c:pt idx="30">
                  <c:v>5.2879100000000001</c:v>
                </c:pt>
                <c:pt idx="31">
                  <c:v>5.4113830000000007</c:v>
                </c:pt>
                <c:pt idx="32">
                  <c:v>5.5351360000000005</c:v>
                </c:pt>
                <c:pt idx="33">
                  <c:v>5.6661999999999999</c:v>
                </c:pt>
                <c:pt idx="34">
                  <c:v>5.7929580000000005</c:v>
                </c:pt>
                <c:pt idx="35">
                  <c:v>5.894425</c:v>
                </c:pt>
                <c:pt idx="36">
                  <c:v>6.0181360000000002</c:v>
                </c:pt>
                <c:pt idx="37">
                  <c:v>6.1510350000000003</c:v>
                </c:pt>
                <c:pt idx="38">
                  <c:v>6.2779819999999997</c:v>
                </c:pt>
                <c:pt idx="39">
                  <c:v>6.3815409999999995</c:v>
                </c:pt>
                <c:pt idx="40">
                  <c:v>6.5143800000000001</c:v>
                </c:pt>
                <c:pt idx="41">
                  <c:v>6.6153130000000004</c:v>
                </c:pt>
                <c:pt idx="42">
                  <c:v>6.7160479999999998</c:v>
                </c:pt>
                <c:pt idx="43">
                  <c:v>6.8704939999999999</c:v>
                </c:pt>
                <c:pt idx="44">
                  <c:v>6.9835719999999997</c:v>
                </c:pt>
                <c:pt idx="45">
                  <c:v>7.1056650000000001</c:v>
                </c:pt>
                <c:pt idx="46">
                  <c:v>7.234420000000001</c:v>
                </c:pt>
                <c:pt idx="47">
                  <c:v>7.354584</c:v>
                </c:pt>
                <c:pt idx="48">
                  <c:v>7.4576919999999998</c:v>
                </c:pt>
                <c:pt idx="49">
                  <c:v>7.5632680000000008</c:v>
                </c:pt>
                <c:pt idx="50">
                  <c:v>7.6813000000000002</c:v>
                </c:pt>
                <c:pt idx="51">
                  <c:v>7.8026010000000001</c:v>
                </c:pt>
                <c:pt idx="52">
                  <c:v>7.9306320000000001</c:v>
                </c:pt>
                <c:pt idx="53">
                  <c:v>8.0564640000000001</c:v>
                </c:pt>
                <c:pt idx="54">
                  <c:v>8.180375999999999</c:v>
                </c:pt>
                <c:pt idx="55">
                  <c:v>8.2920750000000005</c:v>
                </c:pt>
                <c:pt idx="56">
                  <c:v>8.4231640000000016</c:v>
                </c:pt>
                <c:pt idx="57">
                  <c:v>8.5454040000000013</c:v>
                </c:pt>
                <c:pt idx="58">
                  <c:v>8.6695980000000006</c:v>
                </c:pt>
                <c:pt idx="59">
                  <c:v>8.8011269999999993</c:v>
                </c:pt>
                <c:pt idx="60">
                  <c:v>8.9319199999999999</c:v>
                </c:pt>
                <c:pt idx="61">
                  <c:v>9.0433299999999992</c:v>
                </c:pt>
                <c:pt idx="62">
                  <c:v>9.1718859999999989</c:v>
                </c:pt>
                <c:pt idx="63">
                  <c:v>9.2918389999999995</c:v>
                </c:pt>
                <c:pt idx="64">
                  <c:v>9.4236399999999989</c:v>
                </c:pt>
                <c:pt idx="65">
                  <c:v>9.5592800000000029</c:v>
                </c:pt>
                <c:pt idx="66">
                  <c:v>9.684984</c:v>
                </c:pt>
                <c:pt idx="67">
                  <c:v>9.8148929999999996</c:v>
                </c:pt>
                <c:pt idx="68">
                  <c:v>9.9304559999999995</c:v>
                </c:pt>
                <c:pt idx="69">
                  <c:v>10.079219</c:v>
                </c:pt>
                <c:pt idx="70">
                  <c:v>10.21167</c:v>
                </c:pt>
                <c:pt idx="71">
                  <c:v>10.357506999999998</c:v>
                </c:pt>
                <c:pt idx="72">
                  <c:v>10.497876</c:v>
                </c:pt>
                <c:pt idx="73">
                  <c:v>10.656948</c:v>
                </c:pt>
                <c:pt idx="74">
                  <c:v>10.809311999999998</c:v>
                </c:pt>
                <c:pt idx="75">
                  <c:v>10.956050000000001</c:v>
                </c:pt>
                <c:pt idx="76">
                  <c:v>11.126956</c:v>
                </c:pt>
                <c:pt idx="77">
                  <c:v>11.296243999999996</c:v>
                </c:pt>
                <c:pt idx="78">
                  <c:v>11.481862</c:v>
                </c:pt>
                <c:pt idx="79">
                  <c:v>11.657499000000001</c:v>
                </c:pt>
                <c:pt idx="80">
                  <c:v>11.828580000000002</c:v>
                </c:pt>
                <c:pt idx="81">
                  <c:v>12.038684</c:v>
                </c:pt>
                <c:pt idx="82">
                  <c:v>12.225235999999995</c:v>
                </c:pt>
                <c:pt idx="83">
                  <c:v>12.41328</c:v>
                </c:pt>
                <c:pt idx="84">
                  <c:v>12.616811999999999</c:v>
                </c:pt>
                <c:pt idx="85">
                  <c:v>12.855465000000001</c:v>
                </c:pt>
                <c:pt idx="86">
                  <c:v>13.088888000000001</c:v>
                </c:pt>
                <c:pt idx="87">
                  <c:v>13.294138999999999</c:v>
                </c:pt>
                <c:pt idx="88">
                  <c:v>13.594476</c:v>
                </c:pt>
                <c:pt idx="89">
                  <c:v>13.990026000000002</c:v>
                </c:pt>
                <c:pt idx="90">
                  <c:v>14.246659999999999</c:v>
                </c:pt>
                <c:pt idx="91">
                  <c:v>14.623137</c:v>
                </c:pt>
                <c:pt idx="92">
                  <c:v>15.024016000000001</c:v>
                </c:pt>
                <c:pt idx="93">
                  <c:v>15.426907000000003</c:v>
                </c:pt>
                <c:pt idx="94">
                  <c:v>15.78378</c:v>
                </c:pt>
                <c:pt idx="95">
                  <c:v>16.239509999999999</c:v>
                </c:pt>
                <c:pt idx="96">
                  <c:v>16.779103999999993</c:v>
                </c:pt>
                <c:pt idx="97">
                  <c:v>17.501602999999999</c:v>
                </c:pt>
                <c:pt idx="98">
                  <c:v>18.689238000000003</c:v>
                </c:pt>
                <c:pt idx="99">
                  <c:v>20.584125999999998</c:v>
                </c:pt>
                <c:pt idx="100">
                  <c:v>31.633700000000001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BB7F-495E-9313-BBBD370510A3}"/>
            </c:ext>
          </c:extLst>
        </c:ser>
        <c:ser>
          <c:idx val="1"/>
          <c:order val="1"/>
          <c:tx>
            <c:strRef>
              <c:f>'Scenario 15'!$L$5</c:f>
              <c:strCache>
                <c:ptCount val="1"/>
                <c:pt idx="0">
                  <c:v>Aggressor: DL (Low buffer)</c:v>
                </c:pt>
              </c:strCache>
            </c:strRef>
          </c:tx>
          <c:spPr>
            <a:ln>
              <a:solidFill>
                <a:srgbClr val="0070C0"/>
              </a:solidFill>
              <a:prstDash val="dash"/>
            </a:ln>
          </c:spPr>
          <c:marker>
            <c:symbol val="none"/>
          </c:marker>
          <c:xVal>
            <c:numRef>
              <c:f>'Scenario 15'!$L$6:$L$106</c:f>
              <c:numCache>
                <c:formatCode>General</c:formatCode>
                <c:ptCount val="101"/>
                <c:pt idx="0">
                  <c:v>-15.122</c:v>
                </c:pt>
                <c:pt idx="1">
                  <c:v>-3.0826939999999996</c:v>
                </c:pt>
                <c:pt idx="2">
                  <c:v>-1.5994679999999999</c:v>
                </c:pt>
                <c:pt idx="3">
                  <c:v>-0.57125800000000004</c:v>
                </c:pt>
                <c:pt idx="4">
                  <c:v>4.9344000000000013E-2</c:v>
                </c:pt>
                <c:pt idx="5">
                  <c:v>0.57748999999999984</c:v>
                </c:pt>
                <c:pt idx="6">
                  <c:v>0.97940400000000005</c:v>
                </c:pt>
                <c:pt idx="7">
                  <c:v>1.3267180000000001</c:v>
                </c:pt>
                <c:pt idx="8">
                  <c:v>1.6501080000000001</c:v>
                </c:pt>
                <c:pt idx="9">
                  <c:v>1.9040829999999997</c:v>
                </c:pt>
                <c:pt idx="10">
                  <c:v>2.14716</c:v>
                </c:pt>
                <c:pt idx="11">
                  <c:v>2.3833299999999999</c:v>
                </c:pt>
                <c:pt idx="12">
                  <c:v>2.6480399999999999</c:v>
                </c:pt>
                <c:pt idx="13">
                  <c:v>2.8665829999999999</c:v>
                </c:pt>
                <c:pt idx="14">
                  <c:v>3.0845360000000004</c:v>
                </c:pt>
                <c:pt idx="15">
                  <c:v>3.2970150000000005</c:v>
                </c:pt>
                <c:pt idx="16">
                  <c:v>3.4912160000000001</c:v>
                </c:pt>
                <c:pt idx="17">
                  <c:v>3.6873809999999998</c:v>
                </c:pt>
                <c:pt idx="18">
                  <c:v>3.931584</c:v>
                </c:pt>
                <c:pt idx="19">
                  <c:v>4.0788669999999998</c:v>
                </c:pt>
                <c:pt idx="20">
                  <c:v>4.2404000000000002</c:v>
                </c:pt>
                <c:pt idx="21">
                  <c:v>4.4047340000000004</c:v>
                </c:pt>
                <c:pt idx="22">
                  <c:v>4.5815059999999992</c:v>
                </c:pt>
                <c:pt idx="23">
                  <c:v>4.7360930000000003</c:v>
                </c:pt>
                <c:pt idx="24">
                  <c:v>4.8716520000000001</c:v>
                </c:pt>
                <c:pt idx="25">
                  <c:v>5.043075</c:v>
                </c:pt>
                <c:pt idx="26">
                  <c:v>5.1944479999999995</c:v>
                </c:pt>
                <c:pt idx="27">
                  <c:v>5.3254190000000001</c:v>
                </c:pt>
                <c:pt idx="28">
                  <c:v>5.476108</c:v>
                </c:pt>
                <c:pt idx="29">
                  <c:v>5.601426</c:v>
                </c:pt>
                <c:pt idx="30">
                  <c:v>5.7239700000000004</c:v>
                </c:pt>
                <c:pt idx="31">
                  <c:v>5.8490770000000003</c:v>
                </c:pt>
                <c:pt idx="32">
                  <c:v>5.9497799999999996</c:v>
                </c:pt>
                <c:pt idx="33">
                  <c:v>6.0900680000000005</c:v>
                </c:pt>
                <c:pt idx="34">
                  <c:v>6.2434720000000006</c:v>
                </c:pt>
                <c:pt idx="35">
                  <c:v>6.34476</c:v>
                </c:pt>
                <c:pt idx="36">
                  <c:v>6.4534039999999999</c:v>
                </c:pt>
                <c:pt idx="37">
                  <c:v>6.5572420000000005</c:v>
                </c:pt>
                <c:pt idx="38">
                  <c:v>6.6770499999999995</c:v>
                </c:pt>
                <c:pt idx="39">
                  <c:v>6.7891890000000004</c:v>
                </c:pt>
                <c:pt idx="40">
                  <c:v>6.9159799999999994</c:v>
                </c:pt>
                <c:pt idx="41">
                  <c:v>7.0615719999999991</c:v>
                </c:pt>
                <c:pt idx="42">
                  <c:v>7.1853220000000002</c:v>
                </c:pt>
                <c:pt idx="43">
                  <c:v>7.3179120000000006</c:v>
                </c:pt>
                <c:pt idx="44">
                  <c:v>7.4234039999999997</c:v>
                </c:pt>
                <c:pt idx="45">
                  <c:v>7.5244150000000003</c:v>
                </c:pt>
                <c:pt idx="46">
                  <c:v>7.6489780000000005</c:v>
                </c:pt>
                <c:pt idx="47">
                  <c:v>7.7703669999999985</c:v>
                </c:pt>
                <c:pt idx="48">
                  <c:v>7.8922119999999998</c:v>
                </c:pt>
                <c:pt idx="49">
                  <c:v>8.0237529999999992</c:v>
                </c:pt>
                <c:pt idx="50">
                  <c:v>8.1435999999999993</c:v>
                </c:pt>
                <c:pt idx="51">
                  <c:v>8.2619820000000015</c:v>
                </c:pt>
                <c:pt idx="52">
                  <c:v>8.3733679999999993</c:v>
                </c:pt>
                <c:pt idx="53">
                  <c:v>8.4856460000000009</c:v>
                </c:pt>
                <c:pt idx="54">
                  <c:v>8.5979739999999989</c:v>
                </c:pt>
                <c:pt idx="55">
                  <c:v>8.707040000000001</c:v>
                </c:pt>
                <c:pt idx="56">
                  <c:v>8.8483080000000012</c:v>
                </c:pt>
                <c:pt idx="57">
                  <c:v>8.9513870000000004</c:v>
                </c:pt>
                <c:pt idx="58">
                  <c:v>9.0699939999999994</c:v>
                </c:pt>
                <c:pt idx="59">
                  <c:v>9.210265999999999</c:v>
                </c:pt>
                <c:pt idx="60">
                  <c:v>9.3358000000000008</c:v>
                </c:pt>
                <c:pt idx="61">
                  <c:v>9.4630209999999995</c:v>
                </c:pt>
                <c:pt idx="62">
                  <c:v>9.609846000000001</c:v>
                </c:pt>
                <c:pt idx="63">
                  <c:v>9.7505370000000013</c:v>
                </c:pt>
                <c:pt idx="64">
                  <c:v>9.8750800000000005</c:v>
                </c:pt>
                <c:pt idx="65">
                  <c:v>9.9843449999999994</c:v>
                </c:pt>
                <c:pt idx="66">
                  <c:v>10.121706</c:v>
                </c:pt>
                <c:pt idx="67">
                  <c:v>10.255000000000001</c:v>
                </c:pt>
                <c:pt idx="68">
                  <c:v>10.377708</c:v>
                </c:pt>
                <c:pt idx="69">
                  <c:v>10.511972</c:v>
                </c:pt>
                <c:pt idx="70">
                  <c:v>10.659599999999999</c:v>
                </c:pt>
                <c:pt idx="71">
                  <c:v>10.782301</c:v>
                </c:pt>
                <c:pt idx="72">
                  <c:v>10.947823999999999</c:v>
                </c:pt>
                <c:pt idx="73">
                  <c:v>11.062611999999998</c:v>
                </c:pt>
                <c:pt idx="74">
                  <c:v>11.209678</c:v>
                </c:pt>
                <c:pt idx="75">
                  <c:v>11.3995</c:v>
                </c:pt>
                <c:pt idx="76">
                  <c:v>11.552175999999999</c:v>
                </c:pt>
                <c:pt idx="77">
                  <c:v>11.710283</c:v>
                </c:pt>
                <c:pt idx="78">
                  <c:v>11.88203</c:v>
                </c:pt>
                <c:pt idx="79">
                  <c:v>12.072392000000001</c:v>
                </c:pt>
                <c:pt idx="80">
                  <c:v>12.254419999999998</c:v>
                </c:pt>
                <c:pt idx="81">
                  <c:v>12.438233</c:v>
                </c:pt>
                <c:pt idx="82">
                  <c:v>12.615589999999996</c:v>
                </c:pt>
                <c:pt idx="83">
                  <c:v>12.831235</c:v>
                </c:pt>
                <c:pt idx="84">
                  <c:v>13.03844</c:v>
                </c:pt>
                <c:pt idx="85">
                  <c:v>13.254835</c:v>
                </c:pt>
                <c:pt idx="86">
                  <c:v>13.468002</c:v>
                </c:pt>
                <c:pt idx="87">
                  <c:v>13.718056000000001</c:v>
                </c:pt>
                <c:pt idx="88">
                  <c:v>14.075124000000001</c:v>
                </c:pt>
                <c:pt idx="89">
                  <c:v>14.350819</c:v>
                </c:pt>
                <c:pt idx="90">
                  <c:v>14.705360000000001</c:v>
                </c:pt>
                <c:pt idx="91">
                  <c:v>15.041554</c:v>
                </c:pt>
                <c:pt idx="92">
                  <c:v>15.387772</c:v>
                </c:pt>
                <c:pt idx="93">
                  <c:v>15.787660000000006</c:v>
                </c:pt>
                <c:pt idx="94">
                  <c:v>16.106049999999993</c:v>
                </c:pt>
                <c:pt idx="95">
                  <c:v>16.674055000000003</c:v>
                </c:pt>
                <c:pt idx="96">
                  <c:v>17.139939999999999</c:v>
                </c:pt>
                <c:pt idx="97">
                  <c:v>17.914197999999999</c:v>
                </c:pt>
                <c:pt idx="98">
                  <c:v>19.057939999999995</c:v>
                </c:pt>
                <c:pt idx="99">
                  <c:v>20.801353000000024</c:v>
                </c:pt>
                <c:pt idx="100">
                  <c:v>31.654599999999999</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BB7F-495E-9313-BBBD370510A3}"/>
            </c:ext>
          </c:extLst>
        </c:ser>
        <c:ser>
          <c:idx val="3"/>
          <c:order val="2"/>
          <c:tx>
            <c:strRef>
              <c:f>'Scenario 15'!$K$5</c:f>
              <c:strCache>
                <c:ptCount val="1"/>
                <c:pt idx="0">
                  <c:v>Aggressor: UL (Full buffer)</c:v>
                </c:pt>
              </c:strCache>
            </c:strRef>
          </c:tx>
          <c:spPr>
            <a:ln>
              <a:solidFill>
                <a:srgbClr val="FFC000"/>
              </a:solidFill>
            </a:ln>
          </c:spPr>
          <c:marker>
            <c:symbol val="none"/>
          </c:marker>
          <c:xVal>
            <c:numRef>
              <c:f>'Scenario 15'!$K$6:$K$106</c:f>
              <c:numCache>
                <c:formatCode>General</c:formatCode>
                <c:ptCount val="101"/>
                <c:pt idx="0">
                  <c:v>-19.526599999999998</c:v>
                </c:pt>
                <c:pt idx="1">
                  <c:v>-5.9082439999999998</c:v>
                </c:pt>
                <c:pt idx="2">
                  <c:v>-3.509636</c:v>
                </c:pt>
                <c:pt idx="3">
                  <c:v>-2.2970410000000001</c:v>
                </c:pt>
                <c:pt idx="4">
                  <c:v>-1.5749</c:v>
                </c:pt>
                <c:pt idx="5">
                  <c:v>-1.1026500000000001</c:v>
                </c:pt>
                <c:pt idx="6">
                  <c:v>-0.676566</c:v>
                </c:pt>
                <c:pt idx="7">
                  <c:v>-0.31651399999999996</c:v>
                </c:pt>
                <c:pt idx="8">
                  <c:v>2.9548000000000033E-2</c:v>
                </c:pt>
                <c:pt idx="9">
                  <c:v>0.38660599999999945</c:v>
                </c:pt>
                <c:pt idx="10">
                  <c:v>0.72504999999999997</c:v>
                </c:pt>
                <c:pt idx="11">
                  <c:v>1.006181</c:v>
                </c:pt>
                <c:pt idx="12">
                  <c:v>1.2881559999999999</c:v>
                </c:pt>
                <c:pt idx="13">
                  <c:v>1.483867</c:v>
                </c:pt>
                <c:pt idx="14">
                  <c:v>1.7282600000000015</c:v>
                </c:pt>
                <c:pt idx="15">
                  <c:v>2.0082850000000003</c:v>
                </c:pt>
                <c:pt idx="16">
                  <c:v>2.2158160000000002</c:v>
                </c:pt>
                <c:pt idx="17">
                  <c:v>2.410196</c:v>
                </c:pt>
                <c:pt idx="18">
                  <c:v>2.6033339999999998</c:v>
                </c:pt>
                <c:pt idx="19">
                  <c:v>2.8214109999999999</c:v>
                </c:pt>
                <c:pt idx="20">
                  <c:v>3.0380199999999999</c:v>
                </c:pt>
                <c:pt idx="21">
                  <c:v>3.1987059999999996</c:v>
                </c:pt>
                <c:pt idx="22">
                  <c:v>3.3918719999999998</c:v>
                </c:pt>
                <c:pt idx="23">
                  <c:v>3.5545439999999999</c:v>
                </c:pt>
                <c:pt idx="24">
                  <c:v>3.7230560000000001</c:v>
                </c:pt>
                <c:pt idx="25">
                  <c:v>3.9148749999999999</c:v>
                </c:pt>
                <c:pt idx="26">
                  <c:v>4.0601180000000001</c:v>
                </c:pt>
                <c:pt idx="27">
                  <c:v>4.2124030000000001</c:v>
                </c:pt>
                <c:pt idx="28">
                  <c:v>4.3478000000000012</c:v>
                </c:pt>
                <c:pt idx="29">
                  <c:v>4.4948969999999999</c:v>
                </c:pt>
                <c:pt idx="30">
                  <c:v>4.6586999999999996</c:v>
                </c:pt>
                <c:pt idx="31">
                  <c:v>4.7963470000000008</c:v>
                </c:pt>
                <c:pt idx="32">
                  <c:v>4.9615920000000004</c:v>
                </c:pt>
                <c:pt idx="33">
                  <c:v>5.1045999999999996</c:v>
                </c:pt>
                <c:pt idx="34">
                  <c:v>5.2220240000000002</c:v>
                </c:pt>
                <c:pt idx="35">
                  <c:v>5.3609550000000006</c:v>
                </c:pt>
                <c:pt idx="36">
                  <c:v>5.5055159999999992</c:v>
                </c:pt>
                <c:pt idx="37">
                  <c:v>5.6369899999999999</c:v>
                </c:pt>
                <c:pt idx="38">
                  <c:v>5.7652979999999987</c:v>
                </c:pt>
                <c:pt idx="39">
                  <c:v>5.8870180000000003</c:v>
                </c:pt>
                <c:pt idx="40">
                  <c:v>6.0487200000000003</c:v>
                </c:pt>
                <c:pt idx="41">
                  <c:v>6.1585289999999988</c:v>
                </c:pt>
                <c:pt idx="42">
                  <c:v>6.2790119999999998</c:v>
                </c:pt>
                <c:pt idx="43">
                  <c:v>6.3886070000000004</c:v>
                </c:pt>
                <c:pt idx="44">
                  <c:v>6.5094199999999995</c:v>
                </c:pt>
                <c:pt idx="45">
                  <c:v>6.6283450000000004</c:v>
                </c:pt>
                <c:pt idx="46">
                  <c:v>6.7506659999999998</c:v>
                </c:pt>
                <c:pt idx="47">
                  <c:v>6.8770019999999992</c:v>
                </c:pt>
                <c:pt idx="48">
                  <c:v>6.9805120000000001</c:v>
                </c:pt>
                <c:pt idx="49">
                  <c:v>7.1020319999999995</c:v>
                </c:pt>
                <c:pt idx="50">
                  <c:v>7.2181999999999995</c:v>
                </c:pt>
                <c:pt idx="51">
                  <c:v>7.3503999999999996</c:v>
                </c:pt>
                <c:pt idx="52">
                  <c:v>7.4790960000000002</c:v>
                </c:pt>
                <c:pt idx="53">
                  <c:v>7.6195170000000001</c:v>
                </c:pt>
                <c:pt idx="54">
                  <c:v>7.7676460000000001</c:v>
                </c:pt>
                <c:pt idx="55">
                  <c:v>7.8865999999999996</c:v>
                </c:pt>
                <c:pt idx="56">
                  <c:v>8.0102000000000011</c:v>
                </c:pt>
                <c:pt idx="57">
                  <c:v>8.1254189999999991</c:v>
                </c:pt>
                <c:pt idx="58">
                  <c:v>8.2578219999999973</c:v>
                </c:pt>
                <c:pt idx="59">
                  <c:v>8.3799329999999994</c:v>
                </c:pt>
                <c:pt idx="60">
                  <c:v>8.5127600000000001</c:v>
                </c:pt>
                <c:pt idx="61">
                  <c:v>8.6275849999999998</c:v>
                </c:pt>
                <c:pt idx="62">
                  <c:v>8.7478739999999995</c:v>
                </c:pt>
                <c:pt idx="63">
                  <c:v>8.885059</c:v>
                </c:pt>
                <c:pt idx="64">
                  <c:v>9.0342200000000012</c:v>
                </c:pt>
                <c:pt idx="65">
                  <c:v>9.1636500000000005</c:v>
                </c:pt>
                <c:pt idx="66">
                  <c:v>9.2808660000000014</c:v>
                </c:pt>
                <c:pt idx="67">
                  <c:v>9.4323170000000029</c:v>
                </c:pt>
                <c:pt idx="68">
                  <c:v>9.560988</c:v>
                </c:pt>
                <c:pt idx="69">
                  <c:v>9.7021329999999963</c:v>
                </c:pt>
                <c:pt idx="70">
                  <c:v>9.8696100000000015</c:v>
                </c:pt>
                <c:pt idx="71">
                  <c:v>9.9883319999999998</c:v>
                </c:pt>
                <c:pt idx="72">
                  <c:v>10.149543999999999</c:v>
                </c:pt>
                <c:pt idx="73">
                  <c:v>10.320871999999998</c:v>
                </c:pt>
                <c:pt idx="74">
                  <c:v>10.496088000000002</c:v>
                </c:pt>
                <c:pt idx="75">
                  <c:v>10.640649999999999</c:v>
                </c:pt>
                <c:pt idx="76">
                  <c:v>10.772600000000001</c:v>
                </c:pt>
                <c:pt idx="77">
                  <c:v>10.915736000000001</c:v>
                </c:pt>
                <c:pt idx="78">
                  <c:v>11.086444</c:v>
                </c:pt>
                <c:pt idx="79">
                  <c:v>11.24361</c:v>
                </c:pt>
                <c:pt idx="80">
                  <c:v>11.445799999999998</c:v>
                </c:pt>
                <c:pt idx="81">
                  <c:v>11.635237999999999</c:v>
                </c:pt>
                <c:pt idx="82">
                  <c:v>11.808821999999994</c:v>
                </c:pt>
                <c:pt idx="83">
                  <c:v>12.030985000000001</c:v>
                </c:pt>
                <c:pt idx="84">
                  <c:v>12.236892000000001</c:v>
                </c:pt>
                <c:pt idx="85">
                  <c:v>12.427809999999999</c:v>
                </c:pt>
                <c:pt idx="86">
                  <c:v>12.639108</c:v>
                </c:pt>
                <c:pt idx="87">
                  <c:v>12.917338000000001</c:v>
                </c:pt>
                <c:pt idx="88">
                  <c:v>13.154348000000001</c:v>
                </c:pt>
                <c:pt idx="89">
                  <c:v>13.446353999999996</c:v>
                </c:pt>
                <c:pt idx="90">
                  <c:v>13.871300000000002</c:v>
                </c:pt>
                <c:pt idx="91">
                  <c:v>14.227535</c:v>
                </c:pt>
                <c:pt idx="92">
                  <c:v>14.546855999999998</c:v>
                </c:pt>
                <c:pt idx="93">
                  <c:v>14.950567000000005</c:v>
                </c:pt>
                <c:pt idx="94">
                  <c:v>15.411967999999989</c:v>
                </c:pt>
                <c:pt idx="95">
                  <c:v>16.071060000000003</c:v>
                </c:pt>
                <c:pt idx="96">
                  <c:v>16.796731999999999</c:v>
                </c:pt>
                <c:pt idx="97">
                  <c:v>17.467004999999997</c:v>
                </c:pt>
                <c:pt idx="98">
                  <c:v>18.386899999999983</c:v>
                </c:pt>
                <c:pt idx="99">
                  <c:v>19.696538000000018</c:v>
                </c:pt>
                <c:pt idx="100">
                  <c:v>40.443100000000001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BB7F-495E-9313-BBBD370510A3}"/>
            </c:ext>
          </c:extLst>
        </c:ser>
        <c:ser>
          <c:idx val="2"/>
          <c:order val="3"/>
          <c:tx>
            <c:strRef>
              <c:f>'Scenario 15'!$M$5</c:f>
              <c:strCache>
                <c:ptCount val="1"/>
                <c:pt idx="0">
                  <c:v>Aggressor: UL (Low buffer)</c:v>
                </c:pt>
              </c:strCache>
            </c:strRef>
          </c:tx>
          <c:spPr>
            <a:ln>
              <a:solidFill>
                <a:srgbClr val="FFC000"/>
              </a:solidFill>
              <a:prstDash val="dash"/>
            </a:ln>
          </c:spPr>
          <c:marker>
            <c:symbol val="none"/>
          </c:marker>
          <c:xVal>
            <c:numRef>
              <c:f>'Scenario 15'!$M$6:$M$106</c:f>
              <c:numCache>
                <c:formatCode>General</c:formatCode>
                <c:ptCount val="101"/>
                <c:pt idx="0">
                  <c:v>-13.5878</c:v>
                </c:pt>
                <c:pt idx="1">
                  <c:v>-2.8001569999999996</c:v>
                </c:pt>
                <c:pt idx="2">
                  <c:v>-1.3963099999999997</c:v>
                </c:pt>
                <c:pt idx="3">
                  <c:v>-0.70813400000000004</c:v>
                </c:pt>
                <c:pt idx="4">
                  <c:v>-9.5423999999999731E-2</c:v>
                </c:pt>
                <c:pt idx="5">
                  <c:v>0.41402499999999987</c:v>
                </c:pt>
                <c:pt idx="6">
                  <c:v>0.785856</c:v>
                </c:pt>
                <c:pt idx="7">
                  <c:v>1.1421620000000003</c:v>
                </c:pt>
                <c:pt idx="8">
                  <c:v>1.48838</c:v>
                </c:pt>
                <c:pt idx="9">
                  <c:v>1.7339089999999997</c:v>
                </c:pt>
                <c:pt idx="10">
                  <c:v>2.00753</c:v>
                </c:pt>
                <c:pt idx="11">
                  <c:v>2.2598789999999997</c:v>
                </c:pt>
                <c:pt idx="12">
                  <c:v>2.5087280000000001</c:v>
                </c:pt>
                <c:pt idx="13">
                  <c:v>2.7648440000000001</c:v>
                </c:pt>
                <c:pt idx="14">
                  <c:v>2.9858100000000016</c:v>
                </c:pt>
                <c:pt idx="15">
                  <c:v>3.1957100000000001</c:v>
                </c:pt>
                <c:pt idx="16">
                  <c:v>3.4274280000000004</c:v>
                </c:pt>
                <c:pt idx="17">
                  <c:v>3.6090469999999999</c:v>
                </c:pt>
                <c:pt idx="18">
                  <c:v>3.7953239999999999</c:v>
                </c:pt>
                <c:pt idx="19">
                  <c:v>3.9838199999999997</c:v>
                </c:pt>
                <c:pt idx="20">
                  <c:v>4.1412199999999997</c:v>
                </c:pt>
                <c:pt idx="21">
                  <c:v>4.3029189999999993</c:v>
                </c:pt>
                <c:pt idx="22">
                  <c:v>4.4850059999999994</c:v>
                </c:pt>
                <c:pt idx="23">
                  <c:v>4.6403850000000002</c:v>
                </c:pt>
                <c:pt idx="24">
                  <c:v>4.7830599999999999</c:v>
                </c:pt>
                <c:pt idx="25">
                  <c:v>4.9263000000000003</c:v>
                </c:pt>
                <c:pt idx="26">
                  <c:v>5.1031959999999996</c:v>
                </c:pt>
                <c:pt idx="27">
                  <c:v>5.2553209999999995</c:v>
                </c:pt>
                <c:pt idx="28">
                  <c:v>5.3765800000000006</c:v>
                </c:pt>
                <c:pt idx="29">
                  <c:v>5.5480219999999987</c:v>
                </c:pt>
                <c:pt idx="30">
                  <c:v>5.6711400000000003</c:v>
                </c:pt>
                <c:pt idx="31">
                  <c:v>5.8388249999999999</c:v>
                </c:pt>
                <c:pt idx="32">
                  <c:v>5.9547120000000007</c:v>
                </c:pt>
                <c:pt idx="33">
                  <c:v>6.1034100000000002</c:v>
                </c:pt>
                <c:pt idx="34">
                  <c:v>6.2207999999999997</c:v>
                </c:pt>
                <c:pt idx="35">
                  <c:v>6.3410350000000006</c:v>
                </c:pt>
                <c:pt idx="36">
                  <c:v>6.454904</c:v>
                </c:pt>
                <c:pt idx="37">
                  <c:v>6.5683230000000004</c:v>
                </c:pt>
                <c:pt idx="38">
                  <c:v>6.7081979999999994</c:v>
                </c:pt>
                <c:pt idx="39">
                  <c:v>6.8320350000000003</c:v>
                </c:pt>
                <c:pt idx="40">
                  <c:v>6.9437600000000002</c:v>
                </c:pt>
                <c:pt idx="41">
                  <c:v>7.0718609999999975</c:v>
                </c:pt>
                <c:pt idx="42">
                  <c:v>7.1748479999999999</c:v>
                </c:pt>
                <c:pt idx="43">
                  <c:v>7.2859999999999996</c:v>
                </c:pt>
                <c:pt idx="44">
                  <c:v>7.4021039999999996</c:v>
                </c:pt>
                <c:pt idx="45">
                  <c:v>7.5202400000000003</c:v>
                </c:pt>
                <c:pt idx="46">
                  <c:v>7.6363479999999999</c:v>
                </c:pt>
                <c:pt idx="47">
                  <c:v>7.7857389999999986</c:v>
                </c:pt>
                <c:pt idx="48">
                  <c:v>7.9024079999999994</c:v>
                </c:pt>
                <c:pt idx="49">
                  <c:v>8.0281569999999984</c:v>
                </c:pt>
                <c:pt idx="50">
                  <c:v>8.1625000000000014</c:v>
                </c:pt>
                <c:pt idx="51">
                  <c:v>8.2484940000000009</c:v>
                </c:pt>
                <c:pt idx="52">
                  <c:v>8.3910879999999999</c:v>
                </c:pt>
                <c:pt idx="53">
                  <c:v>8.502480000000002</c:v>
                </c:pt>
                <c:pt idx="54">
                  <c:v>8.6071360000000006</c:v>
                </c:pt>
                <c:pt idx="55">
                  <c:v>8.7154000000000007</c:v>
                </c:pt>
                <c:pt idx="56">
                  <c:v>8.8264639999999996</c:v>
                </c:pt>
                <c:pt idx="57">
                  <c:v>8.959301</c:v>
                </c:pt>
                <c:pt idx="58">
                  <c:v>9.0814679999999992</c:v>
                </c:pt>
                <c:pt idx="59">
                  <c:v>9.1862449999999995</c:v>
                </c:pt>
                <c:pt idx="60">
                  <c:v>9.3059600000000007</c:v>
                </c:pt>
                <c:pt idx="61">
                  <c:v>9.4143549999999987</c:v>
                </c:pt>
                <c:pt idx="62">
                  <c:v>9.5492460000000001</c:v>
                </c:pt>
                <c:pt idx="63">
                  <c:v>9.6504329999999996</c:v>
                </c:pt>
                <c:pt idx="64">
                  <c:v>9.7809519999999992</c:v>
                </c:pt>
                <c:pt idx="65">
                  <c:v>9.9234899999999993</c:v>
                </c:pt>
                <c:pt idx="66">
                  <c:v>10.065033999999999</c:v>
                </c:pt>
                <c:pt idx="67">
                  <c:v>10.228765000000001</c:v>
                </c:pt>
                <c:pt idx="68">
                  <c:v>10.358212</c:v>
                </c:pt>
                <c:pt idx="69">
                  <c:v>10.521379</c:v>
                </c:pt>
                <c:pt idx="70">
                  <c:v>10.639330000000001</c:v>
                </c:pt>
                <c:pt idx="71">
                  <c:v>10.786487000000001</c:v>
                </c:pt>
                <c:pt idx="72">
                  <c:v>10.930576</c:v>
                </c:pt>
                <c:pt idx="73">
                  <c:v>11.052481</c:v>
                </c:pt>
                <c:pt idx="74">
                  <c:v>11.190136000000001</c:v>
                </c:pt>
                <c:pt idx="75">
                  <c:v>11.337075</c:v>
                </c:pt>
                <c:pt idx="76">
                  <c:v>11.504159999999999</c:v>
                </c:pt>
                <c:pt idx="77">
                  <c:v>11.658430000000001</c:v>
                </c:pt>
                <c:pt idx="78">
                  <c:v>11.79881</c:v>
                </c:pt>
                <c:pt idx="79">
                  <c:v>11.992673</c:v>
                </c:pt>
                <c:pt idx="80">
                  <c:v>12.16778</c:v>
                </c:pt>
                <c:pt idx="81">
                  <c:v>12.335051000000002</c:v>
                </c:pt>
                <c:pt idx="82">
                  <c:v>12.508652</c:v>
                </c:pt>
                <c:pt idx="83">
                  <c:v>12.694535999999999</c:v>
                </c:pt>
                <c:pt idx="84">
                  <c:v>12.95262</c:v>
                </c:pt>
                <c:pt idx="85">
                  <c:v>13.2028</c:v>
                </c:pt>
                <c:pt idx="86">
                  <c:v>13.407632000000001</c:v>
                </c:pt>
                <c:pt idx="87">
                  <c:v>13.686915000000001</c:v>
                </c:pt>
                <c:pt idx="88">
                  <c:v>13.993755999999999</c:v>
                </c:pt>
                <c:pt idx="89">
                  <c:v>14.286076</c:v>
                </c:pt>
                <c:pt idx="90">
                  <c:v>14.579270000000001</c:v>
                </c:pt>
                <c:pt idx="91">
                  <c:v>14.849351</c:v>
                </c:pt>
                <c:pt idx="92">
                  <c:v>15.160752</c:v>
                </c:pt>
                <c:pt idx="93">
                  <c:v>15.622159000000002</c:v>
                </c:pt>
                <c:pt idx="94">
                  <c:v>16.179047999999998</c:v>
                </c:pt>
                <c:pt idx="95">
                  <c:v>16.768809999999998</c:v>
                </c:pt>
                <c:pt idx="96">
                  <c:v>17.444808000000002</c:v>
                </c:pt>
                <c:pt idx="97">
                  <c:v>18.139771</c:v>
                </c:pt>
                <c:pt idx="98">
                  <c:v>19.000571999999991</c:v>
                </c:pt>
                <c:pt idx="99">
                  <c:v>20.572792000000018</c:v>
                </c:pt>
                <c:pt idx="100">
                  <c:v>40.587200000000003</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BB7F-495E-9313-BBBD370510A3}"/>
            </c:ext>
          </c:extLst>
        </c:ser>
        <c:dLbls>
          <c:showLegendKey val="0"/>
          <c:showVal val="0"/>
          <c:showCatName val="0"/>
          <c:showSerName val="0"/>
          <c:showPercent val="0"/>
          <c:showBubbleSize val="0"/>
        </c:dLbls>
        <c:axId val="1168907232"/>
        <c:axId val="1168907792"/>
        <c:extLst xmlns:c16r2="http://schemas.microsoft.com/office/drawing/2015/06/chart"/>
      </c:scatterChart>
      <c:valAx>
        <c:axId val="1168907232"/>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68907792"/>
        <c:crosses val="autoZero"/>
        <c:crossBetween val="midCat"/>
        <c:majorUnit val="10"/>
        <c:minorUnit val="5"/>
      </c:valAx>
      <c:valAx>
        <c:axId val="116890779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68907232"/>
        <c:crossesAt val="-2000"/>
        <c:crossBetween val="midCat"/>
      </c:valAx>
    </c:plotArea>
    <c:legend>
      <c:legendPos val="r"/>
      <c:layout>
        <c:manualLayout>
          <c:xMode val="edge"/>
          <c:yMode val="edge"/>
          <c:x val="0.6354413050012947"/>
          <c:y val="0.62401918423149738"/>
          <c:w val="0.31531122550716811"/>
          <c:h val="0.16862588555260677"/>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2: Macro to Macro, Victim: UL</a:t>
            </a:r>
          </a:p>
        </c:rich>
      </c:tx>
      <c:overlay val="0"/>
    </c:title>
    <c:autoTitleDeleted val="0"/>
    <c:plotArea>
      <c:layout/>
      <c:scatterChart>
        <c:scatterStyle val="smoothMarker"/>
        <c:varyColors val="0"/>
        <c:ser>
          <c:idx val="0"/>
          <c:order val="0"/>
          <c:tx>
            <c:strRef>
              <c:f>'Scenario 2'!$J$5</c:f>
              <c:strCache>
                <c:ptCount val="1"/>
                <c:pt idx="0">
                  <c:v>Aggressor: UL (Full buffer)</c:v>
                </c:pt>
              </c:strCache>
            </c:strRef>
          </c:tx>
          <c:spPr>
            <a:ln>
              <a:solidFill>
                <a:schemeClr val="accent5"/>
              </a:solidFill>
            </a:ln>
          </c:spPr>
          <c:marker>
            <c:symbol val="none"/>
          </c:marker>
          <c:xVal>
            <c:numRef>
              <c:f>'Scenario 2'!$J$6:$J$106</c:f>
              <c:numCache>
                <c:formatCode>General</c:formatCode>
                <c:ptCount val="101"/>
                <c:pt idx="0">
                  <c:v>-47.681199999999997</c:v>
                </c:pt>
                <c:pt idx="1">
                  <c:v>-30.113759999999999</c:v>
                </c:pt>
                <c:pt idx="2">
                  <c:v>-24.130759999999999</c:v>
                </c:pt>
                <c:pt idx="3">
                  <c:v>-20.207889999999999</c:v>
                </c:pt>
                <c:pt idx="4">
                  <c:v>-16.924780000000002</c:v>
                </c:pt>
                <c:pt idx="5">
                  <c:v>-14.7021</c:v>
                </c:pt>
                <c:pt idx="6">
                  <c:v>-12.45478</c:v>
                </c:pt>
                <c:pt idx="7">
                  <c:v>-10.388170000000001</c:v>
                </c:pt>
                <c:pt idx="8">
                  <c:v>-7.9113199999999999</c:v>
                </c:pt>
                <c:pt idx="9">
                  <c:v>-6.3861400000000001</c:v>
                </c:pt>
                <c:pt idx="10">
                  <c:v>-5.1368</c:v>
                </c:pt>
                <c:pt idx="11">
                  <c:v>-4.0486300000000002</c:v>
                </c:pt>
                <c:pt idx="12">
                  <c:v>-2.6336399999999998</c:v>
                </c:pt>
                <c:pt idx="13">
                  <c:v>-1.4169500000000004</c:v>
                </c:pt>
                <c:pt idx="14">
                  <c:v>-0.66231999999999924</c:v>
                </c:pt>
                <c:pt idx="15">
                  <c:v>0.21675</c:v>
                </c:pt>
                <c:pt idx="16">
                  <c:v>0.78380000000000294</c:v>
                </c:pt>
                <c:pt idx="17">
                  <c:v>1.3653700000000002</c:v>
                </c:pt>
                <c:pt idx="18">
                  <c:v>1.8206799999999996</c:v>
                </c:pt>
                <c:pt idx="19">
                  <c:v>2.3420200000000007</c:v>
                </c:pt>
                <c:pt idx="20">
                  <c:v>2.9289999999999998</c:v>
                </c:pt>
                <c:pt idx="21">
                  <c:v>3.4697900000000002</c:v>
                </c:pt>
                <c:pt idx="22">
                  <c:v>3.8899799999999978</c:v>
                </c:pt>
                <c:pt idx="23">
                  <c:v>4.3765800000000015</c:v>
                </c:pt>
                <c:pt idx="24">
                  <c:v>4.8035000000000005</c:v>
                </c:pt>
                <c:pt idx="25">
                  <c:v>5.1978</c:v>
                </c:pt>
                <c:pt idx="26">
                  <c:v>5.6665399999999986</c:v>
                </c:pt>
                <c:pt idx="27">
                  <c:v>6.0991400000000002</c:v>
                </c:pt>
                <c:pt idx="28">
                  <c:v>6.484700000000001</c:v>
                </c:pt>
                <c:pt idx="29">
                  <c:v>6.883079999999997</c:v>
                </c:pt>
                <c:pt idx="30">
                  <c:v>7.2298999999999998</c:v>
                </c:pt>
                <c:pt idx="31">
                  <c:v>7.5285899999999986</c:v>
                </c:pt>
                <c:pt idx="32">
                  <c:v>7.8385000000000007</c:v>
                </c:pt>
                <c:pt idx="33">
                  <c:v>8.1147100000000023</c:v>
                </c:pt>
                <c:pt idx="34">
                  <c:v>8.4914199999999997</c:v>
                </c:pt>
                <c:pt idx="35">
                  <c:v>8.7149999999999999</c:v>
                </c:pt>
                <c:pt idx="36">
                  <c:v>9.0360599999999991</c:v>
                </c:pt>
                <c:pt idx="37">
                  <c:v>9.3876399999999993</c:v>
                </c:pt>
                <c:pt idx="38">
                  <c:v>9.7443200000000001</c:v>
                </c:pt>
                <c:pt idx="39">
                  <c:v>10.06291</c:v>
                </c:pt>
                <c:pt idx="40">
                  <c:v>10.4611</c:v>
                </c:pt>
                <c:pt idx="41">
                  <c:v>10.83793</c:v>
                </c:pt>
                <c:pt idx="42">
                  <c:v>11.204559999999999</c:v>
                </c:pt>
                <c:pt idx="43">
                  <c:v>11.5381</c:v>
                </c:pt>
                <c:pt idx="44">
                  <c:v>11.947039999999996</c:v>
                </c:pt>
                <c:pt idx="45">
                  <c:v>12.2883</c:v>
                </c:pt>
                <c:pt idx="46">
                  <c:v>12.60638</c:v>
                </c:pt>
                <c:pt idx="47">
                  <c:v>12.90612</c:v>
                </c:pt>
                <c:pt idx="48">
                  <c:v>13.22578</c:v>
                </c:pt>
                <c:pt idx="49">
                  <c:v>13.537959999999998</c:v>
                </c:pt>
                <c:pt idx="50">
                  <c:v>13.89</c:v>
                </c:pt>
                <c:pt idx="51">
                  <c:v>14.300420000000001</c:v>
                </c:pt>
                <c:pt idx="52">
                  <c:v>14.708819999999999</c:v>
                </c:pt>
                <c:pt idx="53">
                  <c:v>15.035070000000001</c:v>
                </c:pt>
                <c:pt idx="54">
                  <c:v>15.44834</c:v>
                </c:pt>
                <c:pt idx="55">
                  <c:v>15.789950000000001</c:v>
                </c:pt>
                <c:pt idx="56">
                  <c:v>16.129239999999999</c:v>
                </c:pt>
                <c:pt idx="57">
                  <c:v>16.37114</c:v>
                </c:pt>
                <c:pt idx="58">
                  <c:v>16.742919999999991</c:v>
                </c:pt>
                <c:pt idx="59">
                  <c:v>17.037159999999997</c:v>
                </c:pt>
                <c:pt idx="60">
                  <c:v>17.3688</c:v>
                </c:pt>
                <c:pt idx="61">
                  <c:v>17.740379999999998</c:v>
                </c:pt>
                <c:pt idx="62">
                  <c:v>17.990819999999999</c:v>
                </c:pt>
                <c:pt idx="63">
                  <c:v>18.235939999999999</c:v>
                </c:pt>
                <c:pt idx="64">
                  <c:v>18.415499999999998</c:v>
                </c:pt>
                <c:pt idx="65">
                  <c:v>18.658999999999999</c:v>
                </c:pt>
                <c:pt idx="66">
                  <c:v>18.875119999999999</c:v>
                </c:pt>
                <c:pt idx="67">
                  <c:v>19.042070000000002</c:v>
                </c:pt>
                <c:pt idx="68">
                  <c:v>19.22064</c:v>
                </c:pt>
                <c:pt idx="69">
                  <c:v>19.3812</c:v>
                </c:pt>
                <c:pt idx="70">
                  <c:v>19.514500000000002</c:v>
                </c:pt>
                <c:pt idx="71">
                  <c:v>19.66432</c:v>
                </c:pt>
                <c:pt idx="72">
                  <c:v>19.741959999999999</c:v>
                </c:pt>
                <c:pt idx="73">
                  <c:v>19.854430000000001</c:v>
                </c:pt>
                <c:pt idx="74">
                  <c:v>19.939999999999998</c:v>
                </c:pt>
                <c:pt idx="75">
                  <c:v>20.031400000000001</c:v>
                </c:pt>
                <c:pt idx="76">
                  <c:v>20.124459999999999</c:v>
                </c:pt>
                <c:pt idx="77">
                  <c:v>20.212859999999999</c:v>
                </c:pt>
                <c:pt idx="78">
                  <c:v>20.286159999999999</c:v>
                </c:pt>
                <c:pt idx="79">
                  <c:v>20.349060000000001</c:v>
                </c:pt>
                <c:pt idx="80">
                  <c:v>20.4068</c:v>
                </c:pt>
                <c:pt idx="81">
                  <c:v>20.4666</c:v>
                </c:pt>
                <c:pt idx="82">
                  <c:v>20.511219999999998</c:v>
                </c:pt>
                <c:pt idx="83">
                  <c:v>20.553639999999998</c:v>
                </c:pt>
                <c:pt idx="84">
                  <c:v>20.598399999999998</c:v>
                </c:pt>
                <c:pt idx="85">
                  <c:v>20.6294</c:v>
                </c:pt>
                <c:pt idx="86">
                  <c:v>20.6616</c:v>
                </c:pt>
                <c:pt idx="87">
                  <c:v>20.695799999999998</c:v>
                </c:pt>
                <c:pt idx="88">
                  <c:v>20.72288</c:v>
                </c:pt>
                <c:pt idx="89">
                  <c:v>20.750579999999999</c:v>
                </c:pt>
                <c:pt idx="90">
                  <c:v>20.771100000000001</c:v>
                </c:pt>
                <c:pt idx="91">
                  <c:v>20.790780000000002</c:v>
                </c:pt>
                <c:pt idx="92">
                  <c:v>20.816479999999999</c:v>
                </c:pt>
                <c:pt idx="93">
                  <c:v>20.837439999999997</c:v>
                </c:pt>
                <c:pt idx="94">
                  <c:v>20.85698</c:v>
                </c:pt>
                <c:pt idx="95">
                  <c:v>20.876249999999999</c:v>
                </c:pt>
                <c:pt idx="96">
                  <c:v>20.89134</c:v>
                </c:pt>
                <c:pt idx="97">
                  <c:v>20.90784</c:v>
                </c:pt>
                <c:pt idx="98">
                  <c:v>20.927399999999999</c:v>
                </c:pt>
                <c:pt idx="99">
                  <c:v>20.949639999999999</c:v>
                </c:pt>
                <c:pt idx="100">
                  <c:v>20.982800000000001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1545-4C90-B95F-068B49B66C90}"/>
            </c:ext>
          </c:extLst>
        </c:ser>
        <c:ser>
          <c:idx val="1"/>
          <c:order val="1"/>
          <c:tx>
            <c:strRef>
              <c:f>'Scenario 2'!$L$5</c:f>
              <c:strCache>
                <c:ptCount val="1"/>
                <c:pt idx="0">
                  <c:v>Aggressor: UL (Low buffer)</c:v>
                </c:pt>
              </c:strCache>
            </c:strRef>
          </c:tx>
          <c:spPr>
            <a:ln>
              <a:solidFill>
                <a:schemeClr val="accent5"/>
              </a:solidFill>
              <a:prstDash val="dash"/>
            </a:ln>
          </c:spPr>
          <c:marker>
            <c:symbol val="none"/>
          </c:marker>
          <c:xVal>
            <c:numRef>
              <c:f>'Scenario 2'!$L$6:$L$106</c:f>
              <c:numCache>
                <c:formatCode>General</c:formatCode>
                <c:ptCount val="101"/>
                <c:pt idx="0">
                  <c:v>-47.806800000000003</c:v>
                </c:pt>
                <c:pt idx="1">
                  <c:v>-28.729726999999997</c:v>
                </c:pt>
                <c:pt idx="2">
                  <c:v>-24.187550000000002</c:v>
                </c:pt>
                <c:pt idx="3">
                  <c:v>-20.403167</c:v>
                </c:pt>
                <c:pt idx="4">
                  <c:v>-17.406855999999998</c:v>
                </c:pt>
                <c:pt idx="5">
                  <c:v>-15.121264999999998</c:v>
                </c:pt>
                <c:pt idx="6">
                  <c:v>-12.713882000000002</c:v>
                </c:pt>
                <c:pt idx="7">
                  <c:v>-10.567787999999997</c:v>
                </c:pt>
                <c:pt idx="8">
                  <c:v>-8.9149000000000012</c:v>
                </c:pt>
                <c:pt idx="9">
                  <c:v>-7.0022850000000005</c:v>
                </c:pt>
                <c:pt idx="10">
                  <c:v>-5.173429999999998</c:v>
                </c:pt>
                <c:pt idx="11">
                  <c:v>-3.9029619999999983</c:v>
                </c:pt>
                <c:pt idx="12">
                  <c:v>-2.6082720000000013</c:v>
                </c:pt>
                <c:pt idx="13">
                  <c:v>-1.2891929999999998</c:v>
                </c:pt>
                <c:pt idx="14">
                  <c:v>-0.51385599999999809</c:v>
                </c:pt>
                <c:pt idx="15">
                  <c:v>0.29981000000000019</c:v>
                </c:pt>
                <c:pt idx="16">
                  <c:v>0.99232399999999954</c:v>
                </c:pt>
                <c:pt idx="17">
                  <c:v>1.6355100000000002</c:v>
                </c:pt>
                <c:pt idx="18">
                  <c:v>2.1387079999999998</c:v>
                </c:pt>
                <c:pt idx="19">
                  <c:v>2.6742460000000006</c:v>
                </c:pt>
                <c:pt idx="20">
                  <c:v>3.1963200000000001</c:v>
                </c:pt>
                <c:pt idx="21">
                  <c:v>3.637734</c:v>
                </c:pt>
                <c:pt idx="22">
                  <c:v>4.0717060000000007</c:v>
                </c:pt>
                <c:pt idx="23">
                  <c:v>4.4650460000000001</c:v>
                </c:pt>
                <c:pt idx="24">
                  <c:v>4.9788399999999999</c:v>
                </c:pt>
                <c:pt idx="25">
                  <c:v>5.3415249999999999</c:v>
                </c:pt>
                <c:pt idx="26">
                  <c:v>5.6560060000000005</c:v>
                </c:pt>
                <c:pt idx="27">
                  <c:v>6.0825950000000022</c:v>
                </c:pt>
                <c:pt idx="28">
                  <c:v>6.4764800000000005</c:v>
                </c:pt>
                <c:pt idx="29">
                  <c:v>6.8025419999999999</c:v>
                </c:pt>
                <c:pt idx="30">
                  <c:v>7.1586600000000002</c:v>
                </c:pt>
                <c:pt idx="31">
                  <c:v>7.5274810000000008</c:v>
                </c:pt>
                <c:pt idx="32">
                  <c:v>7.7973559999999997</c:v>
                </c:pt>
                <c:pt idx="33">
                  <c:v>8.1666779999999992</c:v>
                </c:pt>
                <c:pt idx="34">
                  <c:v>8.4857119999999995</c:v>
                </c:pt>
                <c:pt idx="35">
                  <c:v>8.8534399999999991</c:v>
                </c:pt>
                <c:pt idx="36">
                  <c:v>9.2242160000000002</c:v>
                </c:pt>
                <c:pt idx="37">
                  <c:v>9.5746950000000002</c:v>
                </c:pt>
                <c:pt idx="38">
                  <c:v>9.8461759999999998</c:v>
                </c:pt>
                <c:pt idx="39">
                  <c:v>10.131402000000001</c:v>
                </c:pt>
                <c:pt idx="40">
                  <c:v>10.45138</c:v>
                </c:pt>
                <c:pt idx="41">
                  <c:v>10.806549999999998</c:v>
                </c:pt>
                <c:pt idx="42">
                  <c:v>11.149174</c:v>
                </c:pt>
                <c:pt idx="43">
                  <c:v>11.514116000000001</c:v>
                </c:pt>
                <c:pt idx="44">
                  <c:v>11.804348000000001</c:v>
                </c:pt>
                <c:pt idx="45">
                  <c:v>12.216955</c:v>
                </c:pt>
                <c:pt idx="46">
                  <c:v>12.614000000000004</c:v>
                </c:pt>
                <c:pt idx="47">
                  <c:v>12.928501000000001</c:v>
                </c:pt>
                <c:pt idx="48">
                  <c:v>13.318115999999998</c:v>
                </c:pt>
                <c:pt idx="49">
                  <c:v>13.653043</c:v>
                </c:pt>
                <c:pt idx="50">
                  <c:v>14.0152</c:v>
                </c:pt>
                <c:pt idx="51">
                  <c:v>14.354662000000001</c:v>
                </c:pt>
                <c:pt idx="52">
                  <c:v>14.65888</c:v>
                </c:pt>
                <c:pt idx="53">
                  <c:v>14.951581000000001</c:v>
                </c:pt>
                <c:pt idx="54">
                  <c:v>15.220668000000002</c:v>
                </c:pt>
                <c:pt idx="55">
                  <c:v>15.503695</c:v>
                </c:pt>
                <c:pt idx="56">
                  <c:v>15.918528000000004</c:v>
                </c:pt>
                <c:pt idx="57">
                  <c:v>16.315835</c:v>
                </c:pt>
                <c:pt idx="58">
                  <c:v>16.614829999999998</c:v>
                </c:pt>
                <c:pt idx="59">
                  <c:v>16.918372000000002</c:v>
                </c:pt>
                <c:pt idx="60">
                  <c:v>17.247959999999999</c:v>
                </c:pt>
                <c:pt idx="61">
                  <c:v>17.544953999999997</c:v>
                </c:pt>
                <c:pt idx="62">
                  <c:v>17.847394000000001</c:v>
                </c:pt>
                <c:pt idx="63">
                  <c:v>18.069834</c:v>
                </c:pt>
                <c:pt idx="64">
                  <c:v>18.336399999999998</c:v>
                </c:pt>
                <c:pt idx="65">
                  <c:v>18.632974999999998</c:v>
                </c:pt>
                <c:pt idx="66">
                  <c:v>18.860944</c:v>
                </c:pt>
                <c:pt idx="67">
                  <c:v>19.027103</c:v>
                </c:pt>
                <c:pt idx="68">
                  <c:v>19.188484000000003</c:v>
                </c:pt>
                <c:pt idx="69">
                  <c:v>19.393765999999999</c:v>
                </c:pt>
                <c:pt idx="70">
                  <c:v>19.577780000000001</c:v>
                </c:pt>
                <c:pt idx="71">
                  <c:v>19.720191</c:v>
                </c:pt>
                <c:pt idx="72">
                  <c:v>19.84402</c:v>
                </c:pt>
                <c:pt idx="73">
                  <c:v>19.958396</c:v>
                </c:pt>
                <c:pt idx="74">
                  <c:v>20.051238000000001</c:v>
                </c:pt>
                <c:pt idx="75">
                  <c:v>20.132649999999998</c:v>
                </c:pt>
                <c:pt idx="76">
                  <c:v>20.219359999999998</c:v>
                </c:pt>
                <c:pt idx="77">
                  <c:v>20.289439000000002</c:v>
                </c:pt>
                <c:pt idx="78">
                  <c:v>20.354037999999999</c:v>
                </c:pt>
                <c:pt idx="79">
                  <c:v>20.401855000000001</c:v>
                </c:pt>
                <c:pt idx="80">
                  <c:v>20.459240000000001</c:v>
                </c:pt>
                <c:pt idx="81">
                  <c:v>20.515678999999999</c:v>
                </c:pt>
                <c:pt idx="82">
                  <c:v>20.557966</c:v>
                </c:pt>
                <c:pt idx="83">
                  <c:v>20.599799999999998</c:v>
                </c:pt>
                <c:pt idx="84">
                  <c:v>20.631755999999999</c:v>
                </c:pt>
                <c:pt idx="85">
                  <c:v>20.669755000000002</c:v>
                </c:pt>
                <c:pt idx="86">
                  <c:v>20.700406000000001</c:v>
                </c:pt>
                <c:pt idx="87">
                  <c:v>20.736000000000001</c:v>
                </c:pt>
                <c:pt idx="88">
                  <c:v>20.760548</c:v>
                </c:pt>
                <c:pt idx="89">
                  <c:v>20.7912</c:v>
                </c:pt>
                <c:pt idx="90">
                  <c:v>20.81202</c:v>
                </c:pt>
                <c:pt idx="91">
                  <c:v>20.833116</c:v>
                </c:pt>
                <c:pt idx="92">
                  <c:v>20.852983999999999</c:v>
                </c:pt>
                <c:pt idx="93">
                  <c:v>20.868251000000001</c:v>
                </c:pt>
                <c:pt idx="94">
                  <c:v>20.883486000000001</c:v>
                </c:pt>
                <c:pt idx="95">
                  <c:v>20.900375</c:v>
                </c:pt>
                <c:pt idx="96">
                  <c:v>20.917871999999999</c:v>
                </c:pt>
                <c:pt idx="97">
                  <c:v>20.933993000000001</c:v>
                </c:pt>
                <c:pt idx="98">
                  <c:v>20.946909999999999</c:v>
                </c:pt>
                <c:pt idx="99">
                  <c:v>20.959886000000001</c:v>
                </c:pt>
                <c:pt idx="100">
                  <c:v>20.984400000000001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1545-4C90-B95F-068B49B66C90}"/>
            </c:ext>
          </c:extLst>
        </c:ser>
        <c:ser>
          <c:idx val="3"/>
          <c:order val="2"/>
          <c:tx>
            <c:strRef>
              <c:f>'Scenario 2'!$K$5</c:f>
              <c:strCache>
                <c:ptCount val="1"/>
                <c:pt idx="0">
                  <c:v>Aggressor: DL (Full buffer)</c:v>
                </c:pt>
              </c:strCache>
            </c:strRef>
          </c:tx>
          <c:spPr>
            <a:ln>
              <a:solidFill>
                <a:srgbClr val="FFC000"/>
              </a:solidFill>
            </a:ln>
          </c:spPr>
          <c:marker>
            <c:symbol val="none"/>
          </c:marker>
          <c:xVal>
            <c:numRef>
              <c:f>'Scenario 2'!$K$6:$K$106</c:f>
              <c:numCache>
                <c:formatCode>General</c:formatCode>
                <c:ptCount val="101"/>
                <c:pt idx="0">
                  <c:v>-51.388199999999998</c:v>
                </c:pt>
                <c:pt idx="1">
                  <c:v>-30.837869999999999</c:v>
                </c:pt>
                <c:pt idx="2">
                  <c:v>-27.462980000000002</c:v>
                </c:pt>
                <c:pt idx="3">
                  <c:v>-23.140795000000001</c:v>
                </c:pt>
                <c:pt idx="4">
                  <c:v>-20.229260000000004</c:v>
                </c:pt>
                <c:pt idx="5">
                  <c:v>-17.330525000000002</c:v>
                </c:pt>
                <c:pt idx="6">
                  <c:v>-14.859440000000003</c:v>
                </c:pt>
                <c:pt idx="7">
                  <c:v>-13.261704999999999</c:v>
                </c:pt>
                <c:pt idx="8">
                  <c:v>-11.5229</c:v>
                </c:pt>
                <c:pt idx="9">
                  <c:v>-9.4780250000000006</c:v>
                </c:pt>
                <c:pt idx="10">
                  <c:v>-7.8724500000000006</c:v>
                </c:pt>
                <c:pt idx="11">
                  <c:v>-6.1852100000000005</c:v>
                </c:pt>
                <c:pt idx="12">
                  <c:v>-4.6348800000000008</c:v>
                </c:pt>
                <c:pt idx="13">
                  <c:v>-3.1012999999999988</c:v>
                </c:pt>
                <c:pt idx="14">
                  <c:v>-2.0846900000000002</c:v>
                </c:pt>
                <c:pt idx="15">
                  <c:v>-1.13245</c:v>
                </c:pt>
                <c:pt idx="16">
                  <c:v>-0.28066000000000063</c:v>
                </c:pt>
                <c:pt idx="17">
                  <c:v>0.55610000000000093</c:v>
                </c:pt>
                <c:pt idx="18">
                  <c:v>1.2722899999999999</c:v>
                </c:pt>
                <c:pt idx="19">
                  <c:v>1.8830050000000005</c:v>
                </c:pt>
                <c:pt idx="20">
                  <c:v>2.3586</c:v>
                </c:pt>
                <c:pt idx="21">
                  <c:v>2.8302599999999991</c:v>
                </c:pt>
                <c:pt idx="22">
                  <c:v>3.3119000000000001</c:v>
                </c:pt>
                <c:pt idx="23">
                  <c:v>3.8118450000000004</c:v>
                </c:pt>
                <c:pt idx="24">
                  <c:v>4.2464399999999989</c:v>
                </c:pt>
                <c:pt idx="25">
                  <c:v>4.5910250000000001</c:v>
                </c:pt>
                <c:pt idx="26">
                  <c:v>5.0073100000000004</c:v>
                </c:pt>
                <c:pt idx="27">
                  <c:v>5.4827900000000023</c:v>
                </c:pt>
                <c:pt idx="28">
                  <c:v>5.9097600000000003</c:v>
                </c:pt>
                <c:pt idx="29">
                  <c:v>6.274305</c:v>
                </c:pt>
                <c:pt idx="30">
                  <c:v>6.6894</c:v>
                </c:pt>
                <c:pt idx="31">
                  <c:v>7.0367650000000017</c:v>
                </c:pt>
                <c:pt idx="32">
                  <c:v>7.341359999999999</c:v>
                </c:pt>
                <c:pt idx="33">
                  <c:v>7.6153849999999998</c:v>
                </c:pt>
                <c:pt idx="34">
                  <c:v>7.9734000000000025</c:v>
                </c:pt>
                <c:pt idx="35">
                  <c:v>8.3086500000000001</c:v>
                </c:pt>
                <c:pt idx="36">
                  <c:v>8.5838999999999999</c:v>
                </c:pt>
                <c:pt idx="37">
                  <c:v>8.8466999999999985</c:v>
                </c:pt>
                <c:pt idx="38">
                  <c:v>9.1865199999999998</c:v>
                </c:pt>
                <c:pt idx="39">
                  <c:v>9.4983800000000027</c:v>
                </c:pt>
                <c:pt idx="40">
                  <c:v>9.8491999999999997</c:v>
                </c:pt>
                <c:pt idx="41">
                  <c:v>10.313134999999999</c:v>
                </c:pt>
                <c:pt idx="42">
                  <c:v>10.633419999999999</c:v>
                </c:pt>
                <c:pt idx="43">
                  <c:v>10.979035</c:v>
                </c:pt>
                <c:pt idx="44">
                  <c:v>11.37922</c:v>
                </c:pt>
                <c:pt idx="45">
                  <c:v>11.727625</c:v>
                </c:pt>
                <c:pt idx="46">
                  <c:v>12.090350000000001</c:v>
                </c:pt>
                <c:pt idx="47">
                  <c:v>12.451384999999998</c:v>
                </c:pt>
                <c:pt idx="48">
                  <c:v>12.782639999999995</c:v>
                </c:pt>
                <c:pt idx="49">
                  <c:v>13.121845</c:v>
                </c:pt>
                <c:pt idx="50">
                  <c:v>13.431100000000001</c:v>
                </c:pt>
                <c:pt idx="51">
                  <c:v>13.753545000000001</c:v>
                </c:pt>
                <c:pt idx="52">
                  <c:v>14.152560000000001</c:v>
                </c:pt>
                <c:pt idx="53">
                  <c:v>14.530885000000001</c:v>
                </c:pt>
                <c:pt idx="54">
                  <c:v>14.898810000000001</c:v>
                </c:pt>
                <c:pt idx="55">
                  <c:v>15.269825000000001</c:v>
                </c:pt>
                <c:pt idx="56">
                  <c:v>15.613160000000001</c:v>
                </c:pt>
                <c:pt idx="57">
                  <c:v>15.912949999999999</c:v>
                </c:pt>
                <c:pt idx="58">
                  <c:v>16.279</c:v>
                </c:pt>
                <c:pt idx="59">
                  <c:v>16.521910000000002</c:v>
                </c:pt>
                <c:pt idx="60">
                  <c:v>16.8248</c:v>
                </c:pt>
                <c:pt idx="61">
                  <c:v>17.184765000000002</c:v>
                </c:pt>
                <c:pt idx="62">
                  <c:v>17.496919999999999</c:v>
                </c:pt>
                <c:pt idx="63">
                  <c:v>17.752980000000001</c:v>
                </c:pt>
                <c:pt idx="64">
                  <c:v>17.959679999999999</c:v>
                </c:pt>
                <c:pt idx="65">
                  <c:v>18.249375000000001</c:v>
                </c:pt>
                <c:pt idx="66">
                  <c:v>18.51848</c:v>
                </c:pt>
                <c:pt idx="67">
                  <c:v>18.701800000000002</c:v>
                </c:pt>
                <c:pt idx="68">
                  <c:v>18.884780000000003</c:v>
                </c:pt>
                <c:pt idx="69">
                  <c:v>19.076985000000001</c:v>
                </c:pt>
                <c:pt idx="70">
                  <c:v>19.194850000000002</c:v>
                </c:pt>
                <c:pt idx="71">
                  <c:v>19.360655000000001</c:v>
                </c:pt>
                <c:pt idx="72">
                  <c:v>19.489699999999999</c:v>
                </c:pt>
                <c:pt idx="73">
                  <c:v>19.61225</c:v>
                </c:pt>
                <c:pt idx="74">
                  <c:v>19.710640000000001</c:v>
                </c:pt>
                <c:pt idx="75">
                  <c:v>19.783774999999999</c:v>
                </c:pt>
                <c:pt idx="76">
                  <c:v>19.890799999999999</c:v>
                </c:pt>
                <c:pt idx="77">
                  <c:v>19.984095</c:v>
                </c:pt>
                <c:pt idx="78">
                  <c:v>20.060000000000002</c:v>
                </c:pt>
                <c:pt idx="79">
                  <c:v>20.130770000000002</c:v>
                </c:pt>
                <c:pt idx="80">
                  <c:v>20.191500000000001</c:v>
                </c:pt>
                <c:pt idx="81">
                  <c:v>20.247444999999999</c:v>
                </c:pt>
                <c:pt idx="82">
                  <c:v>20.30397</c:v>
                </c:pt>
                <c:pt idx="83">
                  <c:v>20.358530000000002</c:v>
                </c:pt>
                <c:pt idx="84">
                  <c:v>20.4116</c:v>
                </c:pt>
                <c:pt idx="85">
                  <c:v>20.451050000000002</c:v>
                </c:pt>
                <c:pt idx="86">
                  <c:v>20.496449999999999</c:v>
                </c:pt>
                <c:pt idx="87">
                  <c:v>20.535315000000001</c:v>
                </c:pt>
                <c:pt idx="88">
                  <c:v>20.587579999999999</c:v>
                </c:pt>
                <c:pt idx="89">
                  <c:v>20.638175</c:v>
                </c:pt>
                <c:pt idx="90">
                  <c:v>20.671500000000002</c:v>
                </c:pt>
                <c:pt idx="91">
                  <c:v>20.707129999999999</c:v>
                </c:pt>
                <c:pt idx="92">
                  <c:v>20.734200000000001</c:v>
                </c:pt>
                <c:pt idx="93">
                  <c:v>20.769680000000001</c:v>
                </c:pt>
                <c:pt idx="94">
                  <c:v>20.798719999999999</c:v>
                </c:pt>
                <c:pt idx="95">
                  <c:v>20.823725</c:v>
                </c:pt>
                <c:pt idx="96">
                  <c:v>20.847939999999998</c:v>
                </c:pt>
                <c:pt idx="97">
                  <c:v>20.874054999999998</c:v>
                </c:pt>
                <c:pt idx="98">
                  <c:v>20.900939999999999</c:v>
                </c:pt>
                <c:pt idx="99">
                  <c:v>20.926500000000001</c:v>
                </c:pt>
                <c:pt idx="100">
                  <c:v>20.980399999999999</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1545-4C90-B95F-068B49B66C90}"/>
            </c:ext>
          </c:extLst>
        </c:ser>
        <c:ser>
          <c:idx val="2"/>
          <c:order val="3"/>
          <c:tx>
            <c:strRef>
              <c:f>'Scenario 2'!$M$5</c:f>
              <c:strCache>
                <c:ptCount val="1"/>
                <c:pt idx="0">
                  <c:v>Aggressor: DL (Low buffer)</c:v>
                </c:pt>
              </c:strCache>
            </c:strRef>
          </c:tx>
          <c:spPr>
            <a:ln>
              <a:solidFill>
                <a:srgbClr val="FFC000"/>
              </a:solidFill>
              <a:prstDash val="dash"/>
            </a:ln>
          </c:spPr>
          <c:marker>
            <c:symbol val="none"/>
          </c:marker>
          <c:xVal>
            <c:numRef>
              <c:f>'Scenario 2'!$M$6:$M$106</c:f>
              <c:numCache>
                <c:formatCode>General</c:formatCode>
                <c:ptCount val="101"/>
                <c:pt idx="0">
                  <c:v>-49.912399999999998</c:v>
                </c:pt>
                <c:pt idx="1">
                  <c:v>-30.519967999999999</c:v>
                </c:pt>
                <c:pt idx="2">
                  <c:v>-25.310796</c:v>
                </c:pt>
                <c:pt idx="3">
                  <c:v>-22.08652</c:v>
                </c:pt>
                <c:pt idx="4">
                  <c:v>-19.002672</c:v>
                </c:pt>
                <c:pt idx="5">
                  <c:v>-16.199339999999999</c:v>
                </c:pt>
                <c:pt idx="6">
                  <c:v>-13.399572000000001</c:v>
                </c:pt>
                <c:pt idx="7">
                  <c:v>-11.573703999999999</c:v>
                </c:pt>
                <c:pt idx="8">
                  <c:v>-9.7454720000000012</c:v>
                </c:pt>
                <c:pt idx="9">
                  <c:v>-8.2619720000000001</c:v>
                </c:pt>
                <c:pt idx="10">
                  <c:v>-6.5706999999999969</c:v>
                </c:pt>
                <c:pt idx="11">
                  <c:v>-5.3266439999999999</c:v>
                </c:pt>
                <c:pt idx="12">
                  <c:v>-3.6990680000000098</c:v>
                </c:pt>
                <c:pt idx="13">
                  <c:v>-1.9726999999999997</c:v>
                </c:pt>
                <c:pt idx="14">
                  <c:v>-0.88642799999999899</c:v>
                </c:pt>
                <c:pt idx="15">
                  <c:v>1.6619999999999822E-2</c:v>
                </c:pt>
                <c:pt idx="16">
                  <c:v>0.81301199999999973</c:v>
                </c:pt>
                <c:pt idx="17">
                  <c:v>1.5563960000000001</c:v>
                </c:pt>
                <c:pt idx="18">
                  <c:v>2.2492000000000001</c:v>
                </c:pt>
                <c:pt idx="19">
                  <c:v>2.7261999999999995</c:v>
                </c:pt>
                <c:pt idx="20">
                  <c:v>3.2137600000000033</c:v>
                </c:pt>
                <c:pt idx="21">
                  <c:v>3.6931039999999999</c:v>
                </c:pt>
                <c:pt idx="22">
                  <c:v>4.2139160000000002</c:v>
                </c:pt>
                <c:pt idx="23">
                  <c:v>4.7044320000000006</c:v>
                </c:pt>
                <c:pt idx="24">
                  <c:v>5.0483159999999989</c:v>
                </c:pt>
                <c:pt idx="25">
                  <c:v>5.4551999999999996</c:v>
                </c:pt>
                <c:pt idx="26">
                  <c:v>5.8430200000000019</c:v>
                </c:pt>
                <c:pt idx="27">
                  <c:v>6.3724359999999995</c:v>
                </c:pt>
                <c:pt idx="28">
                  <c:v>6.6971120000000015</c:v>
                </c:pt>
                <c:pt idx="29">
                  <c:v>7.0275280000000002</c:v>
                </c:pt>
                <c:pt idx="30">
                  <c:v>7.3867599999999989</c:v>
                </c:pt>
                <c:pt idx="31">
                  <c:v>7.7152440000000002</c:v>
                </c:pt>
                <c:pt idx="32">
                  <c:v>8.0440679999999976</c:v>
                </c:pt>
                <c:pt idx="33">
                  <c:v>8.4074240000000007</c:v>
                </c:pt>
                <c:pt idx="34">
                  <c:v>8.7710160000000013</c:v>
                </c:pt>
                <c:pt idx="35">
                  <c:v>9.0081799999999959</c:v>
                </c:pt>
                <c:pt idx="36">
                  <c:v>9.3323719999999994</c:v>
                </c:pt>
                <c:pt idx="37">
                  <c:v>9.6569800000000008</c:v>
                </c:pt>
                <c:pt idx="38">
                  <c:v>9.9373199999999997</c:v>
                </c:pt>
                <c:pt idx="39">
                  <c:v>10.260035999999999</c:v>
                </c:pt>
                <c:pt idx="40">
                  <c:v>10.589880000000001</c:v>
                </c:pt>
                <c:pt idx="41">
                  <c:v>11.026963999999998</c:v>
                </c:pt>
                <c:pt idx="42">
                  <c:v>11.390711999999999</c:v>
                </c:pt>
                <c:pt idx="43">
                  <c:v>11.759352</c:v>
                </c:pt>
                <c:pt idx="44">
                  <c:v>12.056319999999999</c:v>
                </c:pt>
                <c:pt idx="45">
                  <c:v>12.328419999999999</c:v>
                </c:pt>
                <c:pt idx="46">
                  <c:v>12.604388</c:v>
                </c:pt>
                <c:pt idx="47">
                  <c:v>12.88838</c:v>
                </c:pt>
                <c:pt idx="48">
                  <c:v>13.228243999999997</c:v>
                </c:pt>
                <c:pt idx="49">
                  <c:v>13.649816</c:v>
                </c:pt>
                <c:pt idx="50">
                  <c:v>13.9381</c:v>
                </c:pt>
                <c:pt idx="51">
                  <c:v>14.285387999999999</c:v>
                </c:pt>
                <c:pt idx="52">
                  <c:v>14.640088</c:v>
                </c:pt>
                <c:pt idx="53">
                  <c:v>14.984788</c:v>
                </c:pt>
                <c:pt idx="54">
                  <c:v>15.264412</c:v>
                </c:pt>
                <c:pt idx="55">
                  <c:v>15.631240000000004</c:v>
                </c:pt>
                <c:pt idx="56">
                  <c:v>15.938468000000009</c:v>
                </c:pt>
                <c:pt idx="57">
                  <c:v>16.239756</c:v>
                </c:pt>
                <c:pt idx="58">
                  <c:v>16.532332</c:v>
                </c:pt>
                <c:pt idx="59">
                  <c:v>16.812723999999999</c:v>
                </c:pt>
                <c:pt idx="60">
                  <c:v>17.087919999999997</c:v>
                </c:pt>
                <c:pt idx="61">
                  <c:v>17.382756000000001</c:v>
                </c:pt>
                <c:pt idx="62">
                  <c:v>17.678511999999998</c:v>
                </c:pt>
                <c:pt idx="63">
                  <c:v>18.033467999999999</c:v>
                </c:pt>
                <c:pt idx="64">
                  <c:v>18.317083999999998</c:v>
                </c:pt>
                <c:pt idx="65">
                  <c:v>18.590540000000001</c:v>
                </c:pt>
                <c:pt idx="66">
                  <c:v>18.829656</c:v>
                </c:pt>
                <c:pt idx="67">
                  <c:v>19.069307999999999</c:v>
                </c:pt>
                <c:pt idx="68">
                  <c:v>19.306615999999998</c:v>
                </c:pt>
                <c:pt idx="69">
                  <c:v>19.482004</c:v>
                </c:pt>
                <c:pt idx="70">
                  <c:v>19.637719999999998</c:v>
                </c:pt>
                <c:pt idx="71">
                  <c:v>19.746631999999998</c:v>
                </c:pt>
                <c:pt idx="72">
                  <c:v>19.848288</c:v>
                </c:pt>
                <c:pt idx="73">
                  <c:v>19.946532000000001</c:v>
                </c:pt>
                <c:pt idx="74">
                  <c:v>20.027115999999999</c:v>
                </c:pt>
                <c:pt idx="75">
                  <c:v>20.1355</c:v>
                </c:pt>
                <c:pt idx="76">
                  <c:v>20.236023999999997</c:v>
                </c:pt>
                <c:pt idx="77">
                  <c:v>20.301224000000001</c:v>
                </c:pt>
                <c:pt idx="78">
                  <c:v>20.382031999999999</c:v>
                </c:pt>
                <c:pt idx="79">
                  <c:v>20.435976</c:v>
                </c:pt>
                <c:pt idx="80">
                  <c:v>20.47786</c:v>
                </c:pt>
                <c:pt idx="81">
                  <c:v>20.521743999999998</c:v>
                </c:pt>
                <c:pt idx="82">
                  <c:v>20.568867999999998</c:v>
                </c:pt>
                <c:pt idx="83">
                  <c:v>20.613672000000001</c:v>
                </c:pt>
                <c:pt idx="84">
                  <c:v>20.646004000000001</c:v>
                </c:pt>
                <c:pt idx="85">
                  <c:v>20.685199999999998</c:v>
                </c:pt>
                <c:pt idx="86">
                  <c:v>20.711588000000003</c:v>
                </c:pt>
                <c:pt idx="87">
                  <c:v>20.745044</c:v>
                </c:pt>
                <c:pt idx="88">
                  <c:v>20.767323999999999</c:v>
                </c:pt>
                <c:pt idx="89">
                  <c:v>20.797008000000002</c:v>
                </c:pt>
                <c:pt idx="90">
                  <c:v>20.820180000000001</c:v>
                </c:pt>
                <c:pt idx="91">
                  <c:v>20.839784000000002</c:v>
                </c:pt>
                <c:pt idx="92">
                  <c:v>20.859024000000002</c:v>
                </c:pt>
                <c:pt idx="93">
                  <c:v>20.873180000000001</c:v>
                </c:pt>
                <c:pt idx="94">
                  <c:v>20.887736</c:v>
                </c:pt>
                <c:pt idx="95">
                  <c:v>20.904060000000001</c:v>
                </c:pt>
                <c:pt idx="96">
                  <c:v>20.918659999999999</c:v>
                </c:pt>
                <c:pt idx="97">
                  <c:v>20.933163999999998</c:v>
                </c:pt>
                <c:pt idx="98">
                  <c:v>20.947776000000001</c:v>
                </c:pt>
                <c:pt idx="99">
                  <c:v>20.959752000000002</c:v>
                </c:pt>
                <c:pt idx="100">
                  <c:v>20.981100000000001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1545-4C90-B95F-068B49B66C90}"/>
            </c:ext>
          </c:extLst>
        </c:ser>
        <c:dLbls>
          <c:showLegendKey val="0"/>
          <c:showVal val="0"/>
          <c:showCatName val="0"/>
          <c:showSerName val="0"/>
          <c:showPercent val="0"/>
          <c:showBubbleSize val="0"/>
        </c:dLbls>
        <c:axId val="950060976"/>
        <c:axId val="950061536"/>
        <c:extLst xmlns:c16r2="http://schemas.microsoft.com/office/drawing/2015/06/chart"/>
      </c:scatterChart>
      <c:valAx>
        <c:axId val="95006097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50061536"/>
        <c:crosses val="autoZero"/>
        <c:crossBetween val="midCat"/>
        <c:majorUnit val="10"/>
        <c:minorUnit val="5"/>
      </c:valAx>
      <c:valAx>
        <c:axId val="9500615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50060976"/>
        <c:crossesAt val="-2000"/>
        <c:crossBetween val="midCat"/>
      </c:valAx>
    </c:plotArea>
    <c:legend>
      <c:legendPos val="r"/>
      <c:layout>
        <c:manualLayout>
          <c:xMode val="edge"/>
          <c:yMode val="edge"/>
          <c:x val="0.62269684791353963"/>
          <c:y val="0.61178485001352545"/>
          <c:w val="0.32301619346844596"/>
          <c:h val="0.1828266034990751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a:t>
            </a:r>
            <a:r>
              <a:rPr lang="en-US" altLang="ko-KR" sz="1100" b="1" baseline="0"/>
              <a:t> </a:t>
            </a:r>
            <a:r>
              <a:rPr lang="en-US" altLang="ko-KR" sz="1100" b="1"/>
              <a:t>Indoor to Macro,</a:t>
            </a:r>
            <a:r>
              <a:rPr lang="en-US" altLang="ko-KR" sz="1100" b="1" baseline="0"/>
              <a:t> 24 dBm Tx power,</a:t>
            </a:r>
            <a:r>
              <a:rPr lang="en-US" altLang="ko-KR" sz="1100" b="1"/>
              <a:t>Victim: UL</a:t>
            </a:r>
          </a:p>
        </c:rich>
      </c:tx>
      <c:overlay val="0"/>
    </c:title>
    <c:autoTitleDeleted val="0"/>
    <c:plotArea>
      <c:layout/>
      <c:scatterChart>
        <c:scatterStyle val="smoothMarker"/>
        <c:varyColors val="0"/>
        <c:ser>
          <c:idx val="0"/>
          <c:order val="0"/>
          <c:tx>
            <c:strRef>
              <c:f>'Scenario 10 (24dBm)'!$J$5</c:f>
              <c:strCache>
                <c:ptCount val="1"/>
                <c:pt idx="0">
                  <c:v>Aggressor: UL (Full buffer)</c:v>
                </c:pt>
              </c:strCache>
            </c:strRef>
          </c:tx>
          <c:spPr>
            <a:ln>
              <a:solidFill>
                <a:srgbClr val="0070C0"/>
              </a:solidFill>
            </a:ln>
          </c:spPr>
          <c:marker>
            <c:symbol val="none"/>
          </c:marker>
          <c:xVal>
            <c:numRef>
              <c:f>'Scenario 10 (24dBm)'!$J$6:$J$106</c:f>
              <c:numCache>
                <c:formatCode>General</c:formatCode>
                <c:ptCount val="101"/>
                <c:pt idx="0">
                  <c:v>-49.1023</c:v>
                </c:pt>
                <c:pt idx="1">
                  <c:v>-35.228372</c:v>
                </c:pt>
                <c:pt idx="2">
                  <c:v>-31.050843999999998</c:v>
                </c:pt>
                <c:pt idx="3">
                  <c:v>-28.565464000000002</c:v>
                </c:pt>
                <c:pt idx="4">
                  <c:v>-26.721043999999999</c:v>
                </c:pt>
                <c:pt idx="5">
                  <c:v>-25.40457</c:v>
                </c:pt>
                <c:pt idx="6">
                  <c:v>-24.071477999999999</c:v>
                </c:pt>
                <c:pt idx="7">
                  <c:v>-22.473134999999996</c:v>
                </c:pt>
                <c:pt idx="8">
                  <c:v>-20.8429</c:v>
                </c:pt>
                <c:pt idx="9">
                  <c:v>-19.693580000000001</c:v>
                </c:pt>
                <c:pt idx="10">
                  <c:v>-18.573449999999998</c:v>
                </c:pt>
                <c:pt idx="11">
                  <c:v>-17.380811000000001</c:v>
                </c:pt>
                <c:pt idx="12">
                  <c:v>-16.201788000000001</c:v>
                </c:pt>
                <c:pt idx="13">
                  <c:v>-15.250532999999999</c:v>
                </c:pt>
                <c:pt idx="14">
                  <c:v>-14.250095999999999</c:v>
                </c:pt>
                <c:pt idx="15">
                  <c:v>-13.204750000000001</c:v>
                </c:pt>
                <c:pt idx="16">
                  <c:v>-12.445860000000001</c:v>
                </c:pt>
                <c:pt idx="17">
                  <c:v>-11.526561999999998</c:v>
                </c:pt>
                <c:pt idx="18">
                  <c:v>-10.387344000000001</c:v>
                </c:pt>
                <c:pt idx="19">
                  <c:v>-9.6781559999999995</c:v>
                </c:pt>
                <c:pt idx="20">
                  <c:v>-8.6436799999999998</c:v>
                </c:pt>
                <c:pt idx="21">
                  <c:v>-7.891509000000001</c:v>
                </c:pt>
                <c:pt idx="22">
                  <c:v>-7.0236320000000019</c:v>
                </c:pt>
                <c:pt idx="23">
                  <c:v>-6.245533</c:v>
                </c:pt>
                <c:pt idx="24">
                  <c:v>-5.6193160000000004</c:v>
                </c:pt>
                <c:pt idx="25">
                  <c:v>-4.9814750000000005</c:v>
                </c:pt>
                <c:pt idx="26">
                  <c:v>-4.1777259999999998</c:v>
                </c:pt>
                <c:pt idx="27">
                  <c:v>-3.5094340000000002</c:v>
                </c:pt>
                <c:pt idx="28">
                  <c:v>-2.6973399999999979</c:v>
                </c:pt>
                <c:pt idx="29">
                  <c:v>-1.9235309999999992</c:v>
                </c:pt>
                <c:pt idx="30">
                  <c:v>-1.3472700000000004</c:v>
                </c:pt>
                <c:pt idx="31">
                  <c:v>-0.59286499999999942</c:v>
                </c:pt>
                <c:pt idx="32">
                  <c:v>-6.8708000000000713E-2</c:v>
                </c:pt>
                <c:pt idx="33">
                  <c:v>0.5450750000000002</c:v>
                </c:pt>
                <c:pt idx="34">
                  <c:v>1.1423520000000007</c:v>
                </c:pt>
                <c:pt idx="35">
                  <c:v>1.6783999999999999</c:v>
                </c:pt>
                <c:pt idx="36">
                  <c:v>2.1447199999999995</c:v>
                </c:pt>
                <c:pt idx="37">
                  <c:v>2.7732259999999997</c:v>
                </c:pt>
                <c:pt idx="38">
                  <c:v>3.235134</c:v>
                </c:pt>
                <c:pt idx="39">
                  <c:v>3.7570770000000007</c:v>
                </c:pt>
                <c:pt idx="40">
                  <c:v>4.2110200000000093</c:v>
                </c:pt>
                <c:pt idx="41">
                  <c:v>4.6759799999999991</c:v>
                </c:pt>
                <c:pt idx="42">
                  <c:v>5.2807559999999993</c:v>
                </c:pt>
                <c:pt idx="43">
                  <c:v>5.7115670000000005</c:v>
                </c:pt>
                <c:pt idx="44">
                  <c:v>6.1156560000000004</c:v>
                </c:pt>
                <c:pt idx="45">
                  <c:v>6.5358900000000002</c:v>
                </c:pt>
                <c:pt idx="46">
                  <c:v>6.8785940000000005</c:v>
                </c:pt>
                <c:pt idx="47">
                  <c:v>7.2502859999999982</c:v>
                </c:pt>
                <c:pt idx="48">
                  <c:v>7.6483799999999995</c:v>
                </c:pt>
                <c:pt idx="49">
                  <c:v>8.0899089999999951</c:v>
                </c:pt>
                <c:pt idx="50">
                  <c:v>8.6240500000000004</c:v>
                </c:pt>
                <c:pt idx="51">
                  <c:v>9.0379010000000051</c:v>
                </c:pt>
                <c:pt idx="52">
                  <c:v>9.4960880000000003</c:v>
                </c:pt>
                <c:pt idx="53">
                  <c:v>9.8900750000000031</c:v>
                </c:pt>
                <c:pt idx="54">
                  <c:v>10.297867999999999</c:v>
                </c:pt>
                <c:pt idx="55">
                  <c:v>10.717615000000004</c:v>
                </c:pt>
                <c:pt idx="56">
                  <c:v>11.139716000000002</c:v>
                </c:pt>
                <c:pt idx="57">
                  <c:v>11.585362</c:v>
                </c:pt>
                <c:pt idx="58">
                  <c:v>12.021542</c:v>
                </c:pt>
                <c:pt idx="59">
                  <c:v>12.525684999999999</c:v>
                </c:pt>
                <c:pt idx="60">
                  <c:v>12.979139999999997</c:v>
                </c:pt>
                <c:pt idx="61">
                  <c:v>13.374839</c:v>
                </c:pt>
                <c:pt idx="62">
                  <c:v>13.783032000000002</c:v>
                </c:pt>
                <c:pt idx="63">
                  <c:v>14.203455</c:v>
                </c:pt>
                <c:pt idx="64">
                  <c:v>14.767631999999999</c:v>
                </c:pt>
                <c:pt idx="65">
                  <c:v>15.170220000000002</c:v>
                </c:pt>
                <c:pt idx="66">
                  <c:v>15.660674</c:v>
                </c:pt>
                <c:pt idx="67">
                  <c:v>16.021198999999999</c:v>
                </c:pt>
                <c:pt idx="68">
                  <c:v>16.420848000000014</c:v>
                </c:pt>
                <c:pt idx="69">
                  <c:v>16.914328999999999</c:v>
                </c:pt>
                <c:pt idx="70">
                  <c:v>17.413309999999996</c:v>
                </c:pt>
                <c:pt idx="71">
                  <c:v>17.922909000000001</c:v>
                </c:pt>
                <c:pt idx="72">
                  <c:v>18.298976</c:v>
                </c:pt>
                <c:pt idx="73">
                  <c:v>18.731300000000001</c:v>
                </c:pt>
                <c:pt idx="74">
                  <c:v>18.982904000000001</c:v>
                </c:pt>
                <c:pt idx="75">
                  <c:v>19.276325</c:v>
                </c:pt>
                <c:pt idx="76">
                  <c:v>19.474799999999998</c:v>
                </c:pt>
                <c:pt idx="77">
                  <c:v>19.682859000000001</c:v>
                </c:pt>
                <c:pt idx="78">
                  <c:v>19.869040000000002</c:v>
                </c:pt>
                <c:pt idx="79">
                  <c:v>20.031463000000002</c:v>
                </c:pt>
                <c:pt idx="80">
                  <c:v>20.160460000000004</c:v>
                </c:pt>
                <c:pt idx="81">
                  <c:v>20.262595000000001</c:v>
                </c:pt>
                <c:pt idx="82">
                  <c:v>20.337651999999999</c:v>
                </c:pt>
                <c:pt idx="83">
                  <c:v>20.428637999999999</c:v>
                </c:pt>
                <c:pt idx="84">
                  <c:v>20.512291999999999</c:v>
                </c:pt>
                <c:pt idx="85">
                  <c:v>20.584474999999998</c:v>
                </c:pt>
                <c:pt idx="86">
                  <c:v>20.634840000000001</c:v>
                </c:pt>
                <c:pt idx="87">
                  <c:v>20.682613</c:v>
                </c:pt>
                <c:pt idx="88">
                  <c:v>20.720047999999998</c:v>
                </c:pt>
                <c:pt idx="89">
                  <c:v>20.757711</c:v>
                </c:pt>
                <c:pt idx="90">
                  <c:v>20.784890000000001</c:v>
                </c:pt>
                <c:pt idx="91">
                  <c:v>20.811918000000002</c:v>
                </c:pt>
                <c:pt idx="92">
                  <c:v>20.831900000000001</c:v>
                </c:pt>
                <c:pt idx="93">
                  <c:v>20.855927999999999</c:v>
                </c:pt>
                <c:pt idx="94">
                  <c:v>20.8749</c:v>
                </c:pt>
                <c:pt idx="95">
                  <c:v>20.892025</c:v>
                </c:pt>
                <c:pt idx="96">
                  <c:v>20.911204000000001</c:v>
                </c:pt>
                <c:pt idx="97">
                  <c:v>20.9267</c:v>
                </c:pt>
                <c:pt idx="98">
                  <c:v>20.944303999999999</c:v>
                </c:pt>
                <c:pt idx="99">
                  <c:v>20.958603</c:v>
                </c:pt>
                <c:pt idx="100">
                  <c:v>20.982099999999999</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50E6-4780-8F2C-9ACEF991B661}"/>
            </c:ext>
          </c:extLst>
        </c:ser>
        <c:ser>
          <c:idx val="1"/>
          <c:order val="1"/>
          <c:tx>
            <c:strRef>
              <c:f>'Scenario 10 (24dBm)'!$L$5</c:f>
              <c:strCache>
                <c:ptCount val="1"/>
                <c:pt idx="0">
                  <c:v>Aggressor: UL (Low buffer)</c:v>
                </c:pt>
              </c:strCache>
            </c:strRef>
          </c:tx>
          <c:spPr>
            <a:ln>
              <a:solidFill>
                <a:srgbClr val="0070C0"/>
              </a:solidFill>
              <a:prstDash val="dash"/>
            </a:ln>
          </c:spPr>
          <c:marker>
            <c:symbol val="none"/>
          </c:marker>
          <c:xVal>
            <c:numRef>
              <c:f>'Scenario 10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50E6-4780-8F2C-9ACEF991B661}"/>
            </c:ext>
          </c:extLst>
        </c:ser>
        <c:ser>
          <c:idx val="3"/>
          <c:order val="2"/>
          <c:tx>
            <c:strRef>
              <c:f>'Scenario 10 (24dBm)'!$K$5</c:f>
              <c:strCache>
                <c:ptCount val="1"/>
                <c:pt idx="0">
                  <c:v>Aggressor: DL (Full buffer)</c:v>
                </c:pt>
              </c:strCache>
            </c:strRef>
          </c:tx>
          <c:spPr>
            <a:ln>
              <a:solidFill>
                <a:srgbClr val="FFC000"/>
              </a:solidFill>
            </a:ln>
          </c:spPr>
          <c:marker>
            <c:symbol val="none"/>
          </c:marker>
          <c:xVal>
            <c:numRef>
              <c:f>'Scenario 10 (24dBm)'!$K$6:$K$106</c:f>
              <c:numCache>
                <c:formatCode>General</c:formatCode>
                <c:ptCount val="101"/>
                <c:pt idx="0">
                  <c:v>-48.4801</c:v>
                </c:pt>
                <c:pt idx="1">
                  <c:v>-33.754979999999996</c:v>
                </c:pt>
                <c:pt idx="2">
                  <c:v>-30.411059999999999</c:v>
                </c:pt>
                <c:pt idx="3">
                  <c:v>-27.693692000000002</c:v>
                </c:pt>
                <c:pt idx="4">
                  <c:v>-24.578752000000001</c:v>
                </c:pt>
                <c:pt idx="5">
                  <c:v>-22.86748</c:v>
                </c:pt>
                <c:pt idx="6">
                  <c:v>-21.678796000000002</c:v>
                </c:pt>
                <c:pt idx="7">
                  <c:v>-20.163007999999998</c:v>
                </c:pt>
                <c:pt idx="8">
                  <c:v>-18.628456</c:v>
                </c:pt>
                <c:pt idx="9">
                  <c:v>-17.633427999999999</c:v>
                </c:pt>
                <c:pt idx="10">
                  <c:v>-16.411939999999998</c:v>
                </c:pt>
                <c:pt idx="11">
                  <c:v>-15.037039999999999</c:v>
                </c:pt>
                <c:pt idx="12">
                  <c:v>-13.961716000000004</c:v>
                </c:pt>
                <c:pt idx="13">
                  <c:v>-13.084771999999999</c:v>
                </c:pt>
                <c:pt idx="14">
                  <c:v>-12.378816</c:v>
                </c:pt>
                <c:pt idx="15">
                  <c:v>-11.457619999999999</c:v>
                </c:pt>
                <c:pt idx="16">
                  <c:v>-10.809468000000001</c:v>
                </c:pt>
                <c:pt idx="17">
                  <c:v>-9.8839319999999997</c:v>
                </c:pt>
                <c:pt idx="18">
                  <c:v>-9.1791399999999985</c:v>
                </c:pt>
                <c:pt idx="19">
                  <c:v>-8.2008400000000012</c:v>
                </c:pt>
                <c:pt idx="20">
                  <c:v>-7.5091999999999981</c:v>
                </c:pt>
                <c:pt idx="21">
                  <c:v>-6.6166040000000006</c:v>
                </c:pt>
                <c:pt idx="22">
                  <c:v>-5.8044720000000005</c:v>
                </c:pt>
                <c:pt idx="23">
                  <c:v>-5.012427999999999</c:v>
                </c:pt>
                <c:pt idx="24">
                  <c:v>-4.1985240000000017</c:v>
                </c:pt>
                <c:pt idx="25">
                  <c:v>-3.4613</c:v>
                </c:pt>
                <c:pt idx="26">
                  <c:v>-2.4847719999999991</c:v>
                </c:pt>
                <c:pt idx="27">
                  <c:v>-1.7131919999999921</c:v>
                </c:pt>
                <c:pt idx="28">
                  <c:v>-0.85605599999999871</c:v>
                </c:pt>
                <c:pt idx="29">
                  <c:v>0.10723999999999942</c:v>
                </c:pt>
                <c:pt idx="30">
                  <c:v>0.68860000000000177</c:v>
                </c:pt>
                <c:pt idx="31">
                  <c:v>1.1351439999999999</c:v>
                </c:pt>
                <c:pt idx="32">
                  <c:v>1.6231999999999989</c:v>
                </c:pt>
                <c:pt idx="33">
                  <c:v>2.153708000000004</c:v>
                </c:pt>
                <c:pt idx="34">
                  <c:v>2.6772440000000008</c:v>
                </c:pt>
                <c:pt idx="35">
                  <c:v>3.1512999999999982</c:v>
                </c:pt>
                <c:pt idx="36">
                  <c:v>3.7581920000000006</c:v>
                </c:pt>
                <c:pt idx="37">
                  <c:v>4.2033960000000006</c:v>
                </c:pt>
                <c:pt idx="38">
                  <c:v>4.80342</c:v>
                </c:pt>
                <c:pt idx="39">
                  <c:v>5.3470799999999992</c:v>
                </c:pt>
                <c:pt idx="40">
                  <c:v>5.7407600000000034</c:v>
                </c:pt>
                <c:pt idx="41">
                  <c:v>6.2348199999999983</c:v>
                </c:pt>
                <c:pt idx="42">
                  <c:v>6.651483999999992</c:v>
                </c:pt>
                <c:pt idx="43">
                  <c:v>7.0182880000000001</c:v>
                </c:pt>
                <c:pt idx="44">
                  <c:v>7.4059239999999997</c:v>
                </c:pt>
                <c:pt idx="45">
                  <c:v>7.8706399999999999</c:v>
                </c:pt>
                <c:pt idx="46">
                  <c:v>8.2282520000000012</c:v>
                </c:pt>
                <c:pt idx="47">
                  <c:v>8.6940919999999977</c:v>
                </c:pt>
                <c:pt idx="48">
                  <c:v>9.1316719999999982</c:v>
                </c:pt>
                <c:pt idx="49">
                  <c:v>9.5017319999999987</c:v>
                </c:pt>
                <c:pt idx="50">
                  <c:v>9.8609000000000009</c:v>
                </c:pt>
                <c:pt idx="51">
                  <c:v>10.243976</c:v>
                </c:pt>
                <c:pt idx="52">
                  <c:v>10.623964000000001</c:v>
                </c:pt>
                <c:pt idx="53">
                  <c:v>10.934792000000002</c:v>
                </c:pt>
                <c:pt idx="54">
                  <c:v>11.264748000000001</c:v>
                </c:pt>
                <c:pt idx="55">
                  <c:v>11.633060000000004</c:v>
                </c:pt>
                <c:pt idx="56">
                  <c:v>12.112024</c:v>
                </c:pt>
                <c:pt idx="57">
                  <c:v>12.540887999999997</c:v>
                </c:pt>
                <c:pt idx="58">
                  <c:v>12.959799999999998</c:v>
                </c:pt>
                <c:pt idx="59">
                  <c:v>13.423599999999995</c:v>
                </c:pt>
                <c:pt idx="60">
                  <c:v>13.833720000000001</c:v>
                </c:pt>
                <c:pt idx="61">
                  <c:v>14.172788000000001</c:v>
                </c:pt>
                <c:pt idx="62">
                  <c:v>14.538488000000001</c:v>
                </c:pt>
                <c:pt idx="63">
                  <c:v>14.962235999999999</c:v>
                </c:pt>
                <c:pt idx="64">
                  <c:v>15.387847999999998</c:v>
                </c:pt>
                <c:pt idx="65">
                  <c:v>15.868040000000001</c:v>
                </c:pt>
                <c:pt idx="66">
                  <c:v>16.280519999999999</c:v>
                </c:pt>
                <c:pt idx="67">
                  <c:v>16.645916</c:v>
                </c:pt>
                <c:pt idx="68">
                  <c:v>16.99962</c:v>
                </c:pt>
                <c:pt idx="69">
                  <c:v>17.341751999999996</c:v>
                </c:pt>
                <c:pt idx="70">
                  <c:v>17.842079999999996</c:v>
                </c:pt>
                <c:pt idx="71">
                  <c:v>18.121891999999992</c:v>
                </c:pt>
                <c:pt idx="72">
                  <c:v>18.461640000000003</c:v>
                </c:pt>
                <c:pt idx="73">
                  <c:v>18.835608000000001</c:v>
                </c:pt>
                <c:pt idx="74">
                  <c:v>19.178415999999999</c:v>
                </c:pt>
                <c:pt idx="75">
                  <c:v>19.376100000000001</c:v>
                </c:pt>
                <c:pt idx="76">
                  <c:v>19.624752000000001</c:v>
                </c:pt>
                <c:pt idx="77">
                  <c:v>19.862224000000001</c:v>
                </c:pt>
                <c:pt idx="78">
                  <c:v>20.010147999999997</c:v>
                </c:pt>
                <c:pt idx="79">
                  <c:v>20.179912000000002</c:v>
                </c:pt>
                <c:pt idx="80">
                  <c:v>20.309419999999999</c:v>
                </c:pt>
                <c:pt idx="81">
                  <c:v>20.375864</c:v>
                </c:pt>
                <c:pt idx="82">
                  <c:v>20.482175999999999</c:v>
                </c:pt>
                <c:pt idx="83">
                  <c:v>20.548743999999999</c:v>
                </c:pt>
                <c:pt idx="84">
                  <c:v>20.625215999999998</c:v>
                </c:pt>
                <c:pt idx="85">
                  <c:v>20.668379999999999</c:v>
                </c:pt>
                <c:pt idx="86">
                  <c:v>20.712351999999999</c:v>
                </c:pt>
                <c:pt idx="87">
                  <c:v>20.751936000000001</c:v>
                </c:pt>
                <c:pt idx="88">
                  <c:v>20.789508000000001</c:v>
                </c:pt>
                <c:pt idx="89">
                  <c:v>20.814312000000001</c:v>
                </c:pt>
                <c:pt idx="90">
                  <c:v>20.837820000000001</c:v>
                </c:pt>
                <c:pt idx="91">
                  <c:v>20.861191999999999</c:v>
                </c:pt>
                <c:pt idx="92">
                  <c:v>20.883536000000003</c:v>
                </c:pt>
                <c:pt idx="93">
                  <c:v>20.900431999999999</c:v>
                </c:pt>
                <c:pt idx="94">
                  <c:v>20.9206</c:v>
                </c:pt>
                <c:pt idx="95">
                  <c:v>20.93526</c:v>
                </c:pt>
                <c:pt idx="96">
                  <c:v>20.944368000000001</c:v>
                </c:pt>
                <c:pt idx="97">
                  <c:v>20.955787999999998</c:v>
                </c:pt>
                <c:pt idx="98">
                  <c:v>20.968792000000001</c:v>
                </c:pt>
                <c:pt idx="99">
                  <c:v>20.975987999999997</c:v>
                </c:pt>
                <c:pt idx="100">
                  <c:v>20.987200000000001</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50E6-4780-8F2C-9ACEF991B661}"/>
            </c:ext>
          </c:extLst>
        </c:ser>
        <c:ser>
          <c:idx val="2"/>
          <c:order val="3"/>
          <c:tx>
            <c:strRef>
              <c:f>'Scenario 10 (24dBm)'!$M$5</c:f>
              <c:strCache>
                <c:ptCount val="1"/>
                <c:pt idx="0">
                  <c:v>Aggressor: DL (Low buffer)</c:v>
                </c:pt>
              </c:strCache>
            </c:strRef>
          </c:tx>
          <c:spPr>
            <a:ln>
              <a:solidFill>
                <a:srgbClr val="FFC000"/>
              </a:solidFill>
              <a:prstDash val="dash"/>
            </a:ln>
          </c:spPr>
          <c:marker>
            <c:symbol val="none"/>
          </c:marker>
          <c:xVal>
            <c:numRef>
              <c:f>'Scenario 10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50E6-4780-8F2C-9ACEF991B661}"/>
            </c:ext>
          </c:extLst>
        </c:ser>
        <c:dLbls>
          <c:showLegendKey val="0"/>
          <c:showVal val="0"/>
          <c:showCatName val="0"/>
          <c:showSerName val="0"/>
          <c:showPercent val="0"/>
          <c:showBubbleSize val="0"/>
        </c:dLbls>
        <c:axId val="62859472"/>
        <c:axId val="62860032"/>
        <c:extLst xmlns:c16r2="http://schemas.microsoft.com/office/drawing/2015/06/chart"/>
      </c:scatterChart>
      <c:valAx>
        <c:axId val="62859472"/>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62860032"/>
        <c:crosses val="autoZero"/>
        <c:crossBetween val="midCat"/>
        <c:majorUnit val="10"/>
        <c:minorUnit val="5"/>
      </c:valAx>
      <c:valAx>
        <c:axId val="6286003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62859472"/>
        <c:crossesAt val="-2000"/>
        <c:crossBetween val="midCat"/>
      </c:valAx>
    </c:plotArea>
    <c:legend>
      <c:legendPos val="r"/>
      <c:layout>
        <c:manualLayout>
          <c:xMode val="edge"/>
          <c:yMode val="edge"/>
          <c:x val="0.63040161746192214"/>
          <c:y val="0.60916310252304817"/>
          <c:w val="0.31783106927685445"/>
          <c:h val="0.1834819672610562"/>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 Indoor to Macro, 30 dBm Tx power,Victim: UL</a:t>
            </a:r>
          </a:p>
        </c:rich>
      </c:tx>
      <c:overlay val="0"/>
    </c:title>
    <c:autoTitleDeleted val="0"/>
    <c:plotArea>
      <c:layout/>
      <c:scatterChart>
        <c:scatterStyle val="smoothMarker"/>
        <c:varyColors val="0"/>
        <c:ser>
          <c:idx val="0"/>
          <c:order val="0"/>
          <c:tx>
            <c:strRef>
              <c:f>'Scenario 10 (30dBm)'!$J$5</c:f>
              <c:strCache>
                <c:ptCount val="1"/>
                <c:pt idx="0">
                  <c:v>Aggressor: UL (Full buffer)</c:v>
                </c:pt>
              </c:strCache>
            </c:strRef>
          </c:tx>
          <c:spPr>
            <a:ln>
              <a:solidFill>
                <a:srgbClr val="0070C0"/>
              </a:solidFill>
            </a:ln>
          </c:spPr>
          <c:marker>
            <c:symbol val="none"/>
          </c:marker>
          <c:xVal>
            <c:numRef>
              <c:f>'Scenario 10 (30dBm)'!$J$6:$J$106</c:f>
              <c:numCache>
                <c:formatCode>General</c:formatCode>
                <c:ptCount val="101"/>
                <c:pt idx="0">
                  <c:v>-49.1023</c:v>
                </c:pt>
                <c:pt idx="1">
                  <c:v>-35.334316000000001</c:v>
                </c:pt>
                <c:pt idx="2">
                  <c:v>-31.052427999999999</c:v>
                </c:pt>
                <c:pt idx="3">
                  <c:v>-28.925436000000001</c:v>
                </c:pt>
                <c:pt idx="4">
                  <c:v>-26.611563999999998</c:v>
                </c:pt>
                <c:pt idx="5">
                  <c:v>-25.419819999999998</c:v>
                </c:pt>
                <c:pt idx="6">
                  <c:v>-24.134391999999998</c:v>
                </c:pt>
                <c:pt idx="7">
                  <c:v>-22.887975999999995</c:v>
                </c:pt>
                <c:pt idx="8">
                  <c:v>-21.337916</c:v>
                </c:pt>
                <c:pt idx="9">
                  <c:v>-19.920863999999998</c:v>
                </c:pt>
                <c:pt idx="10">
                  <c:v>-18.764980000000001</c:v>
                </c:pt>
                <c:pt idx="11">
                  <c:v>-17.32028</c:v>
                </c:pt>
                <c:pt idx="12">
                  <c:v>-16.144288</c:v>
                </c:pt>
                <c:pt idx="13">
                  <c:v>-15.003907999999997</c:v>
                </c:pt>
                <c:pt idx="14">
                  <c:v>-14.093571999999998</c:v>
                </c:pt>
                <c:pt idx="15">
                  <c:v>-13.02538</c:v>
                </c:pt>
                <c:pt idx="16">
                  <c:v>-12.385868</c:v>
                </c:pt>
                <c:pt idx="17">
                  <c:v>-11.257115999999998</c:v>
                </c:pt>
                <c:pt idx="18">
                  <c:v>-10.262115999999999</c:v>
                </c:pt>
                <c:pt idx="19">
                  <c:v>-9.237152</c:v>
                </c:pt>
                <c:pt idx="20">
                  <c:v>-8.2247000000000003</c:v>
                </c:pt>
                <c:pt idx="21">
                  <c:v>-7.2250040000000002</c:v>
                </c:pt>
                <c:pt idx="22">
                  <c:v>-6.2306479999999995</c:v>
                </c:pt>
                <c:pt idx="23">
                  <c:v>-5.6505839999999985</c:v>
                </c:pt>
                <c:pt idx="24">
                  <c:v>-5.1154720000000005</c:v>
                </c:pt>
                <c:pt idx="25">
                  <c:v>-4.6185</c:v>
                </c:pt>
                <c:pt idx="26">
                  <c:v>-3.6645039999999982</c:v>
                </c:pt>
                <c:pt idx="27">
                  <c:v>-2.8457799999999991</c:v>
                </c:pt>
                <c:pt idx="28">
                  <c:v>-2.1353879999999994</c:v>
                </c:pt>
                <c:pt idx="29">
                  <c:v>-1.4926360000000014</c:v>
                </c:pt>
                <c:pt idx="30">
                  <c:v>-0.60427999999999904</c:v>
                </c:pt>
                <c:pt idx="31">
                  <c:v>-0.1088040000000014</c:v>
                </c:pt>
                <c:pt idx="32">
                  <c:v>0.47602000000000033</c:v>
                </c:pt>
                <c:pt idx="33">
                  <c:v>1.0556720000000002</c:v>
                </c:pt>
                <c:pt idx="34">
                  <c:v>1.6114440000000005</c:v>
                </c:pt>
                <c:pt idx="35">
                  <c:v>2.0187799999999982</c:v>
                </c:pt>
                <c:pt idx="36">
                  <c:v>2.3669479999999998</c:v>
                </c:pt>
                <c:pt idx="37">
                  <c:v>2.9383039999999996</c:v>
                </c:pt>
                <c:pt idx="38">
                  <c:v>3.4588360000000002</c:v>
                </c:pt>
                <c:pt idx="39">
                  <c:v>3.9118000000000022</c:v>
                </c:pt>
                <c:pt idx="40">
                  <c:v>4.3470599999999999</c:v>
                </c:pt>
                <c:pt idx="41">
                  <c:v>4.9185319999999999</c:v>
                </c:pt>
                <c:pt idx="42">
                  <c:v>5.3985359999999991</c:v>
                </c:pt>
                <c:pt idx="43">
                  <c:v>5.8193079999999977</c:v>
                </c:pt>
                <c:pt idx="44">
                  <c:v>6.2163599999999999</c:v>
                </c:pt>
                <c:pt idx="45">
                  <c:v>6.6394799999999998</c:v>
                </c:pt>
                <c:pt idx="46">
                  <c:v>7.0022000000000038</c:v>
                </c:pt>
                <c:pt idx="47">
                  <c:v>7.3996079999999997</c:v>
                </c:pt>
                <c:pt idx="48">
                  <c:v>7.7799040000000002</c:v>
                </c:pt>
                <c:pt idx="49">
                  <c:v>8.2926799999999972</c:v>
                </c:pt>
                <c:pt idx="50">
                  <c:v>8.7297999999999991</c:v>
                </c:pt>
                <c:pt idx="51">
                  <c:v>9.211803999999999</c:v>
                </c:pt>
                <c:pt idx="52">
                  <c:v>9.6666520000000009</c:v>
                </c:pt>
                <c:pt idx="53">
                  <c:v>10.061859999999999</c:v>
                </c:pt>
                <c:pt idx="54">
                  <c:v>10.462988000000001</c:v>
                </c:pt>
                <c:pt idx="55">
                  <c:v>10.917500000000002</c:v>
                </c:pt>
                <c:pt idx="56">
                  <c:v>11.432080000000001</c:v>
                </c:pt>
                <c:pt idx="57">
                  <c:v>11.820563999999999</c:v>
                </c:pt>
                <c:pt idx="58">
                  <c:v>12.337575999999999</c:v>
                </c:pt>
                <c:pt idx="59">
                  <c:v>12.826428</c:v>
                </c:pt>
                <c:pt idx="60">
                  <c:v>13.247780000000001</c:v>
                </c:pt>
                <c:pt idx="61">
                  <c:v>13.626415999999997</c:v>
                </c:pt>
                <c:pt idx="62">
                  <c:v>14.051232000000001</c:v>
                </c:pt>
                <c:pt idx="63">
                  <c:v>14.506968000000001</c:v>
                </c:pt>
                <c:pt idx="64">
                  <c:v>14.974104000000001</c:v>
                </c:pt>
                <c:pt idx="65">
                  <c:v>15.3607</c:v>
                </c:pt>
                <c:pt idx="66">
                  <c:v>15.79148</c:v>
                </c:pt>
                <c:pt idx="67">
                  <c:v>16.266160000000003</c:v>
                </c:pt>
                <c:pt idx="68">
                  <c:v>16.756768000000001</c:v>
                </c:pt>
                <c:pt idx="69">
                  <c:v>17.147876</c:v>
                </c:pt>
                <c:pt idx="70">
                  <c:v>17.607219999999998</c:v>
                </c:pt>
                <c:pt idx="71">
                  <c:v>18.086539999999999</c:v>
                </c:pt>
                <c:pt idx="72">
                  <c:v>18.645631999999999</c:v>
                </c:pt>
                <c:pt idx="73">
                  <c:v>18.878948000000001</c:v>
                </c:pt>
                <c:pt idx="74">
                  <c:v>19.166731999999996</c:v>
                </c:pt>
                <c:pt idx="75">
                  <c:v>19.422899999999998</c:v>
                </c:pt>
                <c:pt idx="76">
                  <c:v>19.582823999999999</c:v>
                </c:pt>
                <c:pt idx="77">
                  <c:v>19.850044</c:v>
                </c:pt>
                <c:pt idx="78">
                  <c:v>19.998812000000001</c:v>
                </c:pt>
                <c:pt idx="79">
                  <c:v>20.147600000000001</c:v>
                </c:pt>
                <c:pt idx="80">
                  <c:v>20.24296</c:v>
                </c:pt>
                <c:pt idx="81">
                  <c:v>20.309667999999999</c:v>
                </c:pt>
                <c:pt idx="82">
                  <c:v>20.385055999999999</c:v>
                </c:pt>
                <c:pt idx="83">
                  <c:v>20.466867999999998</c:v>
                </c:pt>
                <c:pt idx="84">
                  <c:v>20.542987999999998</c:v>
                </c:pt>
                <c:pt idx="85">
                  <c:v>20.626000000000001</c:v>
                </c:pt>
                <c:pt idx="86">
                  <c:v>20.672328</c:v>
                </c:pt>
                <c:pt idx="87">
                  <c:v>20.709667999999997</c:v>
                </c:pt>
                <c:pt idx="88">
                  <c:v>20.741868</c:v>
                </c:pt>
                <c:pt idx="89">
                  <c:v>20.777076000000001</c:v>
                </c:pt>
                <c:pt idx="90">
                  <c:v>20.803139999999999</c:v>
                </c:pt>
                <c:pt idx="91">
                  <c:v>20.822496000000001</c:v>
                </c:pt>
                <c:pt idx="92">
                  <c:v>20.838363999999999</c:v>
                </c:pt>
                <c:pt idx="93">
                  <c:v>20.865612000000002</c:v>
                </c:pt>
                <c:pt idx="94">
                  <c:v>20.880331999999999</c:v>
                </c:pt>
                <c:pt idx="95">
                  <c:v>20.898579999999999</c:v>
                </c:pt>
                <c:pt idx="96">
                  <c:v>20.916191999999999</c:v>
                </c:pt>
                <c:pt idx="97">
                  <c:v>20.927188000000001</c:v>
                </c:pt>
                <c:pt idx="98">
                  <c:v>20.943632000000001</c:v>
                </c:pt>
                <c:pt idx="99">
                  <c:v>20.958532000000002</c:v>
                </c:pt>
                <c:pt idx="100">
                  <c:v>20.9757</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1C38-4A95-9AF6-39A569EC05B4}"/>
            </c:ext>
          </c:extLst>
        </c:ser>
        <c:ser>
          <c:idx val="1"/>
          <c:order val="1"/>
          <c:tx>
            <c:strRef>
              <c:f>'Scenario 10 (30dBm)'!$L$5</c:f>
              <c:strCache>
                <c:ptCount val="1"/>
                <c:pt idx="0">
                  <c:v>Aggressor: UL (Low buffer)</c:v>
                </c:pt>
              </c:strCache>
            </c:strRef>
          </c:tx>
          <c:spPr>
            <a:ln>
              <a:solidFill>
                <a:srgbClr val="0070C0"/>
              </a:solidFill>
              <a:prstDash val="dash"/>
            </a:ln>
          </c:spPr>
          <c:marker>
            <c:symbol val="none"/>
          </c:marker>
          <c:xVal>
            <c:numRef>
              <c:f>'Scenario 10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1C38-4A95-9AF6-39A569EC05B4}"/>
            </c:ext>
          </c:extLst>
        </c:ser>
        <c:ser>
          <c:idx val="3"/>
          <c:order val="2"/>
          <c:tx>
            <c:strRef>
              <c:f>'Scenario 10 (30dBm)'!$K$5</c:f>
              <c:strCache>
                <c:ptCount val="1"/>
                <c:pt idx="0">
                  <c:v>Aggressor: DL (Full buffer)</c:v>
                </c:pt>
              </c:strCache>
            </c:strRef>
          </c:tx>
          <c:spPr>
            <a:ln>
              <a:solidFill>
                <a:srgbClr val="FFC000"/>
              </a:solidFill>
            </a:ln>
          </c:spPr>
          <c:marker>
            <c:symbol val="none"/>
          </c:marker>
          <c:xVal>
            <c:numRef>
              <c:f>'Scenario 10 (30dBm)'!$K$6:$K$106</c:f>
              <c:numCache>
                <c:formatCode>General</c:formatCode>
                <c:ptCount val="101"/>
                <c:pt idx="0">
                  <c:v>-48.4801</c:v>
                </c:pt>
                <c:pt idx="1">
                  <c:v>-34.044504000000003</c:v>
                </c:pt>
                <c:pt idx="2">
                  <c:v>-30.613131999999997</c:v>
                </c:pt>
                <c:pt idx="3">
                  <c:v>-27.874262000000002</c:v>
                </c:pt>
                <c:pt idx="4">
                  <c:v>-24.636431999999999</c:v>
                </c:pt>
                <c:pt idx="5">
                  <c:v>-22.734755</c:v>
                </c:pt>
                <c:pt idx="6">
                  <c:v>-21.508736000000003</c:v>
                </c:pt>
                <c:pt idx="7">
                  <c:v>-19.897409</c:v>
                </c:pt>
                <c:pt idx="8">
                  <c:v>-18.401188000000001</c:v>
                </c:pt>
                <c:pt idx="9">
                  <c:v>-17.490806000000003</c:v>
                </c:pt>
                <c:pt idx="10">
                  <c:v>-16.053989999999995</c:v>
                </c:pt>
                <c:pt idx="11">
                  <c:v>-14.779513000000001</c:v>
                </c:pt>
                <c:pt idx="12">
                  <c:v>-13.772679999999999</c:v>
                </c:pt>
                <c:pt idx="13">
                  <c:v>-13.002094000000001</c:v>
                </c:pt>
                <c:pt idx="14">
                  <c:v>-12.253617999999999</c:v>
                </c:pt>
                <c:pt idx="15">
                  <c:v>-11.426430000000002</c:v>
                </c:pt>
                <c:pt idx="16">
                  <c:v>-10.596755999999997</c:v>
                </c:pt>
                <c:pt idx="17">
                  <c:v>-9.822104999999997</c:v>
                </c:pt>
                <c:pt idx="18">
                  <c:v>-9.2153360000000006</c:v>
                </c:pt>
                <c:pt idx="19">
                  <c:v>-8.2292209999999937</c:v>
                </c:pt>
                <c:pt idx="20">
                  <c:v>-7.5699399999999946</c:v>
                </c:pt>
                <c:pt idx="21">
                  <c:v>-6.5962350000000018</c:v>
                </c:pt>
                <c:pt idx="22">
                  <c:v>-5.8314440000000003</c:v>
                </c:pt>
                <c:pt idx="23">
                  <c:v>-5.2512310000000006</c:v>
                </c:pt>
                <c:pt idx="24">
                  <c:v>-4.3158120000000002</c:v>
                </c:pt>
                <c:pt idx="25">
                  <c:v>-3.4821999999999997</c:v>
                </c:pt>
                <c:pt idx="26">
                  <c:v>-2.6744179999999993</c:v>
                </c:pt>
                <c:pt idx="27">
                  <c:v>-1.7953419999999995</c:v>
                </c:pt>
                <c:pt idx="28">
                  <c:v>-0.93631999999999982</c:v>
                </c:pt>
                <c:pt idx="29">
                  <c:v>0.16123199999999929</c:v>
                </c:pt>
                <c:pt idx="30">
                  <c:v>0.64076999999999773</c:v>
                </c:pt>
                <c:pt idx="31">
                  <c:v>1.1166939999999987</c:v>
                </c:pt>
                <c:pt idx="32">
                  <c:v>1.6765120000000022</c:v>
                </c:pt>
                <c:pt idx="33">
                  <c:v>2.1999530000000012</c:v>
                </c:pt>
                <c:pt idx="34">
                  <c:v>2.7277560000000056</c:v>
                </c:pt>
                <c:pt idx="35">
                  <c:v>3.1225849999999995</c:v>
                </c:pt>
                <c:pt idx="36">
                  <c:v>3.7005199999999987</c:v>
                </c:pt>
                <c:pt idx="37">
                  <c:v>4.0853399999999986</c:v>
                </c:pt>
                <c:pt idx="38">
                  <c:v>4.6623760000000045</c:v>
                </c:pt>
                <c:pt idx="39">
                  <c:v>5.241590000000004</c:v>
                </c:pt>
                <c:pt idx="40">
                  <c:v>5.6095400000000009</c:v>
                </c:pt>
                <c:pt idx="41">
                  <c:v>6.0856720000000006</c:v>
                </c:pt>
                <c:pt idx="42">
                  <c:v>6.4899899999999997</c:v>
                </c:pt>
                <c:pt idx="43">
                  <c:v>6.8575609999999996</c:v>
                </c:pt>
                <c:pt idx="44">
                  <c:v>7.2909519999999999</c:v>
                </c:pt>
                <c:pt idx="45">
                  <c:v>7.7337499999999997</c:v>
                </c:pt>
                <c:pt idx="46">
                  <c:v>8.1264839999999996</c:v>
                </c:pt>
                <c:pt idx="47">
                  <c:v>8.5797039999999996</c:v>
                </c:pt>
                <c:pt idx="48">
                  <c:v>9.0021599999999999</c:v>
                </c:pt>
                <c:pt idx="49">
                  <c:v>9.3680459999999997</c:v>
                </c:pt>
                <c:pt idx="50">
                  <c:v>9.7073499999999999</c:v>
                </c:pt>
                <c:pt idx="51">
                  <c:v>10.038247999999999</c:v>
                </c:pt>
                <c:pt idx="52">
                  <c:v>10.46964</c:v>
                </c:pt>
                <c:pt idx="53">
                  <c:v>10.761222</c:v>
                </c:pt>
                <c:pt idx="54">
                  <c:v>11.134658</c:v>
                </c:pt>
                <c:pt idx="55">
                  <c:v>11.471475000000002</c:v>
                </c:pt>
                <c:pt idx="56">
                  <c:v>11.86586</c:v>
                </c:pt>
                <c:pt idx="57">
                  <c:v>12.214089999999997</c:v>
                </c:pt>
                <c:pt idx="58">
                  <c:v>12.794957999999999</c:v>
                </c:pt>
                <c:pt idx="59">
                  <c:v>13.226512</c:v>
                </c:pt>
                <c:pt idx="60">
                  <c:v>13.660359999999995</c:v>
                </c:pt>
                <c:pt idx="61">
                  <c:v>13.968087999999998</c:v>
                </c:pt>
                <c:pt idx="62">
                  <c:v>14.356127999999995</c:v>
                </c:pt>
                <c:pt idx="63">
                  <c:v>14.828173000000001</c:v>
                </c:pt>
                <c:pt idx="64">
                  <c:v>15.115972000000003</c:v>
                </c:pt>
                <c:pt idx="65">
                  <c:v>15.543455000000003</c:v>
                </c:pt>
                <c:pt idx="66">
                  <c:v>15.969966000000001</c:v>
                </c:pt>
                <c:pt idx="67">
                  <c:v>16.412753000000002</c:v>
                </c:pt>
                <c:pt idx="68">
                  <c:v>16.696828</c:v>
                </c:pt>
                <c:pt idx="69">
                  <c:v>17.055000999999997</c:v>
                </c:pt>
                <c:pt idx="70">
                  <c:v>17.490939999999998</c:v>
                </c:pt>
                <c:pt idx="71">
                  <c:v>17.886348999999999</c:v>
                </c:pt>
                <c:pt idx="72">
                  <c:v>18.135783999999994</c:v>
                </c:pt>
                <c:pt idx="73">
                  <c:v>18.491212000000001</c:v>
                </c:pt>
                <c:pt idx="74">
                  <c:v>18.813799999999997</c:v>
                </c:pt>
                <c:pt idx="75">
                  <c:v>19.210699999999999</c:v>
                </c:pt>
                <c:pt idx="76">
                  <c:v>19.414508000000001</c:v>
                </c:pt>
                <c:pt idx="77">
                  <c:v>19.638006000000001</c:v>
                </c:pt>
                <c:pt idx="78">
                  <c:v>19.902878000000001</c:v>
                </c:pt>
                <c:pt idx="79">
                  <c:v>20.013693999999997</c:v>
                </c:pt>
                <c:pt idx="80">
                  <c:v>20.192959999999999</c:v>
                </c:pt>
                <c:pt idx="81">
                  <c:v>20.313676000000001</c:v>
                </c:pt>
                <c:pt idx="82">
                  <c:v>20.419785999999998</c:v>
                </c:pt>
                <c:pt idx="83">
                  <c:v>20.498442000000001</c:v>
                </c:pt>
                <c:pt idx="84">
                  <c:v>20.567827999999999</c:v>
                </c:pt>
                <c:pt idx="85">
                  <c:v>20.642234999999999</c:v>
                </c:pt>
                <c:pt idx="86">
                  <c:v>20.679270000000002</c:v>
                </c:pt>
                <c:pt idx="87">
                  <c:v>20.717548999999998</c:v>
                </c:pt>
                <c:pt idx="88">
                  <c:v>20.757812000000001</c:v>
                </c:pt>
                <c:pt idx="89">
                  <c:v>20.795083000000002</c:v>
                </c:pt>
                <c:pt idx="90">
                  <c:v>20.821100000000001</c:v>
                </c:pt>
                <c:pt idx="91">
                  <c:v>20.847359000000001</c:v>
                </c:pt>
                <c:pt idx="92">
                  <c:v>20.869880000000002</c:v>
                </c:pt>
                <c:pt idx="93">
                  <c:v>20.893971000000001</c:v>
                </c:pt>
                <c:pt idx="94">
                  <c:v>20.910166</c:v>
                </c:pt>
                <c:pt idx="95">
                  <c:v>20.92961</c:v>
                </c:pt>
                <c:pt idx="96">
                  <c:v>20.941704000000001</c:v>
                </c:pt>
                <c:pt idx="97">
                  <c:v>20.950506000000001</c:v>
                </c:pt>
                <c:pt idx="98">
                  <c:v>20.964504000000002</c:v>
                </c:pt>
                <c:pt idx="99">
                  <c:v>20.974504</c:v>
                </c:pt>
                <c:pt idx="100">
                  <c:v>20.985600000000002</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1C38-4A95-9AF6-39A569EC05B4}"/>
            </c:ext>
          </c:extLst>
        </c:ser>
        <c:ser>
          <c:idx val="2"/>
          <c:order val="3"/>
          <c:tx>
            <c:strRef>
              <c:f>'Scenario 10 (30dBm)'!$M$5</c:f>
              <c:strCache>
                <c:ptCount val="1"/>
                <c:pt idx="0">
                  <c:v>Aggressor: DL (Low buffer)</c:v>
                </c:pt>
              </c:strCache>
            </c:strRef>
          </c:tx>
          <c:spPr>
            <a:ln>
              <a:solidFill>
                <a:srgbClr val="FFC000"/>
              </a:solidFill>
              <a:prstDash val="dash"/>
            </a:ln>
          </c:spPr>
          <c:marker>
            <c:symbol val="none"/>
          </c:marker>
          <c:xVal>
            <c:numRef>
              <c:f>'Scenario 10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1C38-4A95-9AF6-39A569EC05B4}"/>
            </c:ext>
          </c:extLst>
        </c:ser>
        <c:dLbls>
          <c:showLegendKey val="0"/>
          <c:showVal val="0"/>
          <c:showCatName val="0"/>
          <c:showSerName val="0"/>
          <c:showPercent val="0"/>
          <c:showBubbleSize val="0"/>
        </c:dLbls>
        <c:axId val="996404656"/>
        <c:axId val="996405216"/>
        <c:extLst xmlns:c16r2="http://schemas.microsoft.com/office/drawing/2015/06/chart"/>
      </c:scatterChart>
      <c:valAx>
        <c:axId val="99640465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96405216"/>
        <c:crosses val="autoZero"/>
        <c:crossBetween val="midCat"/>
        <c:majorUnit val="10"/>
        <c:minorUnit val="5"/>
      </c:valAx>
      <c:valAx>
        <c:axId val="99640521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96404656"/>
        <c:crossesAt val="-2000"/>
        <c:crossBetween val="midCat"/>
      </c:valAx>
    </c:plotArea>
    <c:legend>
      <c:legendPos val="r"/>
      <c:layout>
        <c:manualLayout>
          <c:xMode val="edge"/>
          <c:yMode val="edge"/>
          <c:x val="0.59260396091662793"/>
          <c:y val="0.60544908209593573"/>
          <c:w val="0.35592237690711997"/>
          <c:h val="0.18684417929652944"/>
        </c:manualLayout>
      </c:layout>
      <c:overlay val="1"/>
      <c:spPr>
        <a:solidFill>
          <a:schemeClr val="bg1"/>
        </a:solidFill>
      </c:spPr>
      <c:txPr>
        <a:bodyPr/>
        <a:lstStyle/>
        <a:p>
          <a:pPr>
            <a:defRPr sz="800" b="1"/>
          </a:pPr>
          <a:endParaRPr lang="ko-KR"/>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24 dBm Tx power,</a:t>
            </a:r>
            <a:r>
              <a:rPr lang="en-US" altLang="ko-KR" sz="1100" b="1" baseline="0"/>
              <a:t> </a:t>
            </a:r>
            <a:r>
              <a:rPr lang="en-US" altLang="ko-KR" sz="1100" b="1"/>
              <a:t>Victim: DL</a:t>
            </a:r>
          </a:p>
        </c:rich>
      </c:tx>
      <c:overlay val="0"/>
    </c:title>
    <c:autoTitleDeleted val="0"/>
    <c:plotArea>
      <c:layout/>
      <c:scatterChart>
        <c:scatterStyle val="smoothMarker"/>
        <c:varyColors val="0"/>
        <c:ser>
          <c:idx val="0"/>
          <c:order val="0"/>
          <c:tx>
            <c:strRef>
              <c:f>'Scenario 9 (24dBm)'!$J$5</c:f>
              <c:strCache>
                <c:ptCount val="1"/>
                <c:pt idx="0">
                  <c:v>Aggressor: DL (Full buffer)</c:v>
                </c:pt>
              </c:strCache>
            </c:strRef>
          </c:tx>
          <c:spPr>
            <a:ln>
              <a:solidFill>
                <a:srgbClr val="0070C0"/>
              </a:solidFill>
            </a:ln>
          </c:spPr>
          <c:marker>
            <c:symbol val="none"/>
          </c:marker>
          <c:xVal>
            <c:numRef>
              <c:f>'Scenario 9 (24dBm)'!$J$6:$J$106</c:f>
              <c:numCache>
                <c:formatCode>General</c:formatCode>
                <c:ptCount val="101"/>
                <c:pt idx="0">
                  <c:v>-26.419799999999999</c:v>
                </c:pt>
                <c:pt idx="1">
                  <c:v>-12.343524</c:v>
                </c:pt>
                <c:pt idx="2">
                  <c:v>-8.3941020000000002</c:v>
                </c:pt>
                <c:pt idx="3">
                  <c:v>-6.2796989999999999</c:v>
                </c:pt>
                <c:pt idx="4">
                  <c:v>-4.1127040000000008</c:v>
                </c:pt>
                <c:pt idx="5">
                  <c:v>-2.4436849999999999</c:v>
                </c:pt>
                <c:pt idx="6">
                  <c:v>-1.4838360000000002</c:v>
                </c:pt>
                <c:pt idx="7">
                  <c:v>-0.45542299999999858</c:v>
                </c:pt>
                <c:pt idx="8">
                  <c:v>0.54017599999999988</c:v>
                </c:pt>
                <c:pt idx="9">
                  <c:v>1.4078539999999986</c:v>
                </c:pt>
                <c:pt idx="10">
                  <c:v>2.22838</c:v>
                </c:pt>
                <c:pt idx="11">
                  <c:v>2.9442180000000002</c:v>
                </c:pt>
                <c:pt idx="12">
                  <c:v>3.526716</c:v>
                </c:pt>
                <c:pt idx="13">
                  <c:v>4.2510359999999991</c:v>
                </c:pt>
                <c:pt idx="14">
                  <c:v>4.8323600000000013</c:v>
                </c:pt>
                <c:pt idx="15">
                  <c:v>5.5661950000000004</c:v>
                </c:pt>
                <c:pt idx="16">
                  <c:v>6.0803079999999996</c:v>
                </c:pt>
                <c:pt idx="17">
                  <c:v>6.5392640000000029</c:v>
                </c:pt>
                <c:pt idx="18">
                  <c:v>7.0665379999999995</c:v>
                </c:pt>
                <c:pt idx="19">
                  <c:v>7.5372300000000001</c:v>
                </c:pt>
                <c:pt idx="20">
                  <c:v>7.9563800000000002</c:v>
                </c:pt>
                <c:pt idx="21">
                  <c:v>8.4380799999999994</c:v>
                </c:pt>
                <c:pt idx="22">
                  <c:v>8.9034259999999996</c:v>
                </c:pt>
                <c:pt idx="23">
                  <c:v>9.2498819999999995</c:v>
                </c:pt>
                <c:pt idx="24">
                  <c:v>9.5615480000000002</c:v>
                </c:pt>
                <c:pt idx="25">
                  <c:v>9.9609249999999996</c:v>
                </c:pt>
                <c:pt idx="26">
                  <c:v>10.366028</c:v>
                </c:pt>
                <c:pt idx="27">
                  <c:v>10.871796</c:v>
                </c:pt>
                <c:pt idx="28">
                  <c:v>11.239472000000001</c:v>
                </c:pt>
                <c:pt idx="29">
                  <c:v>11.578051</c:v>
                </c:pt>
                <c:pt idx="30">
                  <c:v>11.93404</c:v>
                </c:pt>
                <c:pt idx="31">
                  <c:v>12.277880999999999</c:v>
                </c:pt>
                <c:pt idx="32">
                  <c:v>12.612556</c:v>
                </c:pt>
                <c:pt idx="33">
                  <c:v>13.022327000000002</c:v>
                </c:pt>
                <c:pt idx="34">
                  <c:v>13.365936</c:v>
                </c:pt>
                <c:pt idx="35">
                  <c:v>13.672890000000001</c:v>
                </c:pt>
                <c:pt idx="36">
                  <c:v>13.983312</c:v>
                </c:pt>
                <c:pt idx="37">
                  <c:v>14.292133</c:v>
                </c:pt>
                <c:pt idx="38">
                  <c:v>14.656518000000002</c:v>
                </c:pt>
                <c:pt idx="39">
                  <c:v>15.031918000000001</c:v>
                </c:pt>
                <c:pt idx="40">
                  <c:v>15.36556</c:v>
                </c:pt>
                <c:pt idx="41">
                  <c:v>15.680484999999999</c:v>
                </c:pt>
                <c:pt idx="42">
                  <c:v>15.959810000000001</c:v>
                </c:pt>
                <c:pt idx="43">
                  <c:v>16.333454000000003</c:v>
                </c:pt>
                <c:pt idx="44">
                  <c:v>16.614196</c:v>
                </c:pt>
                <c:pt idx="45">
                  <c:v>16.870820000000002</c:v>
                </c:pt>
                <c:pt idx="46">
                  <c:v>17.216072</c:v>
                </c:pt>
                <c:pt idx="47">
                  <c:v>17.510412999999996</c:v>
                </c:pt>
                <c:pt idx="48">
                  <c:v>17.832827999999999</c:v>
                </c:pt>
                <c:pt idx="49">
                  <c:v>18.147459999999999</c:v>
                </c:pt>
                <c:pt idx="50">
                  <c:v>18.449350000000003</c:v>
                </c:pt>
                <c:pt idx="51">
                  <c:v>18.766894000000001</c:v>
                </c:pt>
                <c:pt idx="52">
                  <c:v>18.952139999999996</c:v>
                </c:pt>
                <c:pt idx="53">
                  <c:v>19.237332000000006</c:v>
                </c:pt>
                <c:pt idx="54">
                  <c:v>19.559118000000002</c:v>
                </c:pt>
                <c:pt idx="55">
                  <c:v>19.899304999999998</c:v>
                </c:pt>
                <c:pt idx="56">
                  <c:v>20.248776000000007</c:v>
                </c:pt>
                <c:pt idx="57">
                  <c:v>20.557692999999997</c:v>
                </c:pt>
                <c:pt idx="58">
                  <c:v>20.853243999999997</c:v>
                </c:pt>
                <c:pt idx="59">
                  <c:v>21.150957999999999</c:v>
                </c:pt>
                <c:pt idx="60">
                  <c:v>21.439899999999998</c:v>
                </c:pt>
                <c:pt idx="61">
                  <c:v>21.739398000000001</c:v>
                </c:pt>
                <c:pt idx="62">
                  <c:v>22.028493999999998</c:v>
                </c:pt>
                <c:pt idx="63">
                  <c:v>22.411929000000004</c:v>
                </c:pt>
                <c:pt idx="64">
                  <c:v>22.744436</c:v>
                </c:pt>
                <c:pt idx="65">
                  <c:v>23.097170000000002</c:v>
                </c:pt>
                <c:pt idx="66">
                  <c:v>23.431422000000001</c:v>
                </c:pt>
                <c:pt idx="67">
                  <c:v>23.7592</c:v>
                </c:pt>
                <c:pt idx="68">
                  <c:v>24.134816000000001</c:v>
                </c:pt>
                <c:pt idx="69">
                  <c:v>24.473575999999987</c:v>
                </c:pt>
                <c:pt idx="70">
                  <c:v>24.811359999999997</c:v>
                </c:pt>
                <c:pt idx="71">
                  <c:v>25.129304000000001</c:v>
                </c:pt>
                <c:pt idx="72">
                  <c:v>25.500976000000001</c:v>
                </c:pt>
                <c:pt idx="73">
                  <c:v>25.793924999999998</c:v>
                </c:pt>
                <c:pt idx="74">
                  <c:v>26.183589999999999</c:v>
                </c:pt>
                <c:pt idx="75">
                  <c:v>26.526975</c:v>
                </c:pt>
                <c:pt idx="76">
                  <c:v>26.878260000000001</c:v>
                </c:pt>
                <c:pt idx="77">
                  <c:v>27.293436999999997</c:v>
                </c:pt>
                <c:pt idx="78">
                  <c:v>27.716278000000003</c:v>
                </c:pt>
                <c:pt idx="79">
                  <c:v>28.134176999999998</c:v>
                </c:pt>
                <c:pt idx="80">
                  <c:v>28.511380000000003</c:v>
                </c:pt>
                <c:pt idx="81">
                  <c:v>28.922568000000005</c:v>
                </c:pt>
                <c:pt idx="82">
                  <c:v>29.341084000000002</c:v>
                </c:pt>
                <c:pt idx="83">
                  <c:v>29.855150999999999</c:v>
                </c:pt>
                <c:pt idx="84">
                  <c:v>30.452315999999986</c:v>
                </c:pt>
                <c:pt idx="85">
                  <c:v>30.997449999999997</c:v>
                </c:pt>
                <c:pt idx="86">
                  <c:v>31.576668000000002</c:v>
                </c:pt>
                <c:pt idx="87">
                  <c:v>32.141126999999997</c:v>
                </c:pt>
                <c:pt idx="88">
                  <c:v>32.770319999999998</c:v>
                </c:pt>
                <c:pt idx="89">
                  <c:v>33.382991999999987</c:v>
                </c:pt>
                <c:pt idx="90">
                  <c:v>34.141260000000003</c:v>
                </c:pt>
                <c:pt idx="91">
                  <c:v>34.940694000000008</c:v>
                </c:pt>
                <c:pt idx="92">
                  <c:v>35.944696</c:v>
                </c:pt>
                <c:pt idx="93">
                  <c:v>36.943675000000006</c:v>
                </c:pt>
                <c:pt idx="94">
                  <c:v>38.078145999999997</c:v>
                </c:pt>
                <c:pt idx="95">
                  <c:v>39.174629999999993</c:v>
                </c:pt>
                <c:pt idx="96">
                  <c:v>40.528856000000005</c:v>
                </c:pt>
                <c:pt idx="97">
                  <c:v>42.436493999999996</c:v>
                </c:pt>
                <c:pt idx="98">
                  <c:v>44.678912000000004</c:v>
                </c:pt>
                <c:pt idx="99">
                  <c:v>47.575400999999992</c:v>
                </c:pt>
                <c:pt idx="100">
                  <c:v>62.428600000000003</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95AC-4DE2-803F-A5CF502B237B}"/>
            </c:ext>
          </c:extLst>
        </c:ser>
        <c:ser>
          <c:idx val="1"/>
          <c:order val="1"/>
          <c:tx>
            <c:strRef>
              <c:f>'Scenario 9 (24dBm)'!$L$5</c:f>
              <c:strCache>
                <c:ptCount val="1"/>
                <c:pt idx="0">
                  <c:v>Aggressor: DL (Low buffer)</c:v>
                </c:pt>
              </c:strCache>
            </c:strRef>
          </c:tx>
          <c:spPr>
            <a:ln>
              <a:solidFill>
                <a:srgbClr val="0070C0"/>
              </a:solidFill>
              <a:prstDash val="dash"/>
            </a:ln>
          </c:spPr>
          <c:marker>
            <c:symbol val="none"/>
          </c:marker>
          <c:xVal>
            <c:numRef>
              <c:f>'Scenario 9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95AC-4DE2-803F-A5CF502B237B}"/>
            </c:ext>
          </c:extLst>
        </c:ser>
        <c:ser>
          <c:idx val="3"/>
          <c:order val="2"/>
          <c:tx>
            <c:strRef>
              <c:f>'Scenario 9 (24dBm)'!$K$5</c:f>
              <c:strCache>
                <c:ptCount val="1"/>
                <c:pt idx="0">
                  <c:v>Aggressor: UL (Full buffer)</c:v>
                </c:pt>
              </c:strCache>
            </c:strRef>
          </c:tx>
          <c:spPr>
            <a:ln>
              <a:solidFill>
                <a:srgbClr val="FFC000"/>
              </a:solidFill>
            </a:ln>
          </c:spPr>
          <c:marker>
            <c:symbol val="none"/>
          </c:marker>
          <c:xVal>
            <c:numRef>
              <c:f>'Scenario 9 (24dBm)'!$K$6:$K$106</c:f>
              <c:numCache>
                <c:formatCode>General</c:formatCode>
                <c:ptCount val="101"/>
                <c:pt idx="0">
                  <c:v>-23.5291</c:v>
                </c:pt>
                <c:pt idx="1">
                  <c:v>-10.9094</c:v>
                </c:pt>
                <c:pt idx="2">
                  <c:v>-7.1901599999999997</c:v>
                </c:pt>
                <c:pt idx="3">
                  <c:v>-4.6032200000000003</c:v>
                </c:pt>
                <c:pt idx="4">
                  <c:v>-2.7790599999999994</c:v>
                </c:pt>
                <c:pt idx="5">
                  <c:v>-1.6152</c:v>
                </c:pt>
                <c:pt idx="6">
                  <c:v>-0.51716000000000006</c:v>
                </c:pt>
                <c:pt idx="7">
                  <c:v>0.44270000000000015</c:v>
                </c:pt>
                <c:pt idx="8">
                  <c:v>1.3664400000000005</c:v>
                </c:pt>
                <c:pt idx="9">
                  <c:v>2.2737799999999995</c:v>
                </c:pt>
                <c:pt idx="10">
                  <c:v>3.1214</c:v>
                </c:pt>
                <c:pt idx="11">
                  <c:v>3.9130400000000001</c:v>
                </c:pt>
                <c:pt idx="12">
                  <c:v>4.5410599999999999</c:v>
                </c:pt>
                <c:pt idx="13">
                  <c:v>5.0574399999999997</c:v>
                </c:pt>
                <c:pt idx="14">
                  <c:v>5.6530400000000016</c:v>
                </c:pt>
                <c:pt idx="15">
                  <c:v>6.1363000000000003</c:v>
                </c:pt>
                <c:pt idx="16">
                  <c:v>6.6952999999999996</c:v>
                </c:pt>
                <c:pt idx="17">
                  <c:v>7.1897599999999997</c:v>
                </c:pt>
                <c:pt idx="18">
                  <c:v>7.7263799999999998</c:v>
                </c:pt>
                <c:pt idx="19">
                  <c:v>8.1929199999999991</c:v>
                </c:pt>
                <c:pt idx="20">
                  <c:v>8.6394000000000002</c:v>
                </c:pt>
                <c:pt idx="21">
                  <c:v>8.9950799999999997</c:v>
                </c:pt>
                <c:pt idx="22">
                  <c:v>9.4095000000000013</c:v>
                </c:pt>
                <c:pt idx="23">
                  <c:v>9.8452400000000004</c:v>
                </c:pt>
                <c:pt idx="24">
                  <c:v>10.188879999999999</c:v>
                </c:pt>
                <c:pt idx="25">
                  <c:v>10.600899999999999</c:v>
                </c:pt>
                <c:pt idx="26">
                  <c:v>11.0205</c:v>
                </c:pt>
                <c:pt idx="27">
                  <c:v>11.43088</c:v>
                </c:pt>
                <c:pt idx="28">
                  <c:v>11.799860000000002</c:v>
                </c:pt>
                <c:pt idx="29">
                  <c:v>12.248339999999999</c:v>
                </c:pt>
                <c:pt idx="30">
                  <c:v>12.5732</c:v>
                </c:pt>
                <c:pt idx="31">
                  <c:v>12.824539999999999</c:v>
                </c:pt>
                <c:pt idx="32">
                  <c:v>13.13776</c:v>
                </c:pt>
                <c:pt idx="33">
                  <c:v>13.45388</c:v>
                </c:pt>
                <c:pt idx="34">
                  <c:v>13.813020000000002</c:v>
                </c:pt>
                <c:pt idx="35">
                  <c:v>14.1571</c:v>
                </c:pt>
                <c:pt idx="36">
                  <c:v>14.51352</c:v>
                </c:pt>
                <c:pt idx="37">
                  <c:v>14.844300000000002</c:v>
                </c:pt>
                <c:pt idx="38">
                  <c:v>15.176880000000001</c:v>
                </c:pt>
                <c:pt idx="39">
                  <c:v>15.446160000000001</c:v>
                </c:pt>
                <c:pt idx="40">
                  <c:v>15.7219</c:v>
                </c:pt>
                <c:pt idx="41">
                  <c:v>16.050159999999998</c:v>
                </c:pt>
                <c:pt idx="42">
                  <c:v>16.35314</c:v>
                </c:pt>
                <c:pt idx="43">
                  <c:v>16.619260000000001</c:v>
                </c:pt>
                <c:pt idx="44">
                  <c:v>16.885660000000001</c:v>
                </c:pt>
                <c:pt idx="45">
                  <c:v>17.202100000000002</c:v>
                </c:pt>
                <c:pt idx="46">
                  <c:v>17.459540000000001</c:v>
                </c:pt>
                <c:pt idx="47">
                  <c:v>17.717619999999997</c:v>
                </c:pt>
                <c:pt idx="48">
                  <c:v>17.985700000000001</c:v>
                </c:pt>
                <c:pt idx="49">
                  <c:v>18.296799999999998</c:v>
                </c:pt>
                <c:pt idx="50">
                  <c:v>18.579499999999999</c:v>
                </c:pt>
                <c:pt idx="51">
                  <c:v>18.891380000000002</c:v>
                </c:pt>
                <c:pt idx="52">
                  <c:v>19.251000000000001</c:v>
                </c:pt>
                <c:pt idx="53">
                  <c:v>19.525919999999999</c:v>
                </c:pt>
                <c:pt idx="54">
                  <c:v>19.821059999999999</c:v>
                </c:pt>
                <c:pt idx="55">
                  <c:v>20.161300000000001</c:v>
                </c:pt>
                <c:pt idx="56">
                  <c:v>20.4466</c:v>
                </c:pt>
                <c:pt idx="57">
                  <c:v>20.666119999999999</c:v>
                </c:pt>
                <c:pt idx="58">
                  <c:v>20.979240000000001</c:v>
                </c:pt>
                <c:pt idx="59">
                  <c:v>21.298840000000002</c:v>
                </c:pt>
                <c:pt idx="60">
                  <c:v>21.559200000000001</c:v>
                </c:pt>
                <c:pt idx="61">
                  <c:v>21.867579999999997</c:v>
                </c:pt>
                <c:pt idx="62">
                  <c:v>22.172379999999997</c:v>
                </c:pt>
                <c:pt idx="63">
                  <c:v>22.381959999999999</c:v>
                </c:pt>
                <c:pt idx="64">
                  <c:v>22.699180000000002</c:v>
                </c:pt>
                <c:pt idx="65">
                  <c:v>23.0319</c:v>
                </c:pt>
                <c:pt idx="66">
                  <c:v>23.331119999999999</c:v>
                </c:pt>
                <c:pt idx="67">
                  <c:v>23.621640000000003</c:v>
                </c:pt>
                <c:pt idx="68">
                  <c:v>23.930340000000001</c:v>
                </c:pt>
                <c:pt idx="69">
                  <c:v>24.255859999999998</c:v>
                </c:pt>
                <c:pt idx="70">
                  <c:v>24.6812</c:v>
                </c:pt>
                <c:pt idx="71">
                  <c:v>24.982099999999999</c:v>
                </c:pt>
                <c:pt idx="72">
                  <c:v>25.308019999999999</c:v>
                </c:pt>
                <c:pt idx="73">
                  <c:v>25.718679999999999</c:v>
                </c:pt>
                <c:pt idx="74">
                  <c:v>26.135480000000001</c:v>
                </c:pt>
                <c:pt idx="75">
                  <c:v>26.418399999999998</c:v>
                </c:pt>
                <c:pt idx="76">
                  <c:v>26.728579999999997</c:v>
                </c:pt>
                <c:pt idx="77">
                  <c:v>27.101400000000002</c:v>
                </c:pt>
                <c:pt idx="78">
                  <c:v>27.53762</c:v>
                </c:pt>
                <c:pt idx="79">
                  <c:v>27.926919999999999</c:v>
                </c:pt>
                <c:pt idx="80">
                  <c:v>28.321899999999999</c:v>
                </c:pt>
                <c:pt idx="81">
                  <c:v>28.733460000000015</c:v>
                </c:pt>
                <c:pt idx="82">
                  <c:v>29.217839999999999</c:v>
                </c:pt>
                <c:pt idx="83">
                  <c:v>29.7134</c:v>
                </c:pt>
                <c:pt idx="84">
                  <c:v>30.14902</c:v>
                </c:pt>
                <c:pt idx="85">
                  <c:v>30.663</c:v>
                </c:pt>
                <c:pt idx="86">
                  <c:v>31.185459999999999</c:v>
                </c:pt>
                <c:pt idx="87">
                  <c:v>31.843679999999999</c:v>
                </c:pt>
                <c:pt idx="88">
                  <c:v>32.353079999999999</c:v>
                </c:pt>
                <c:pt idx="89">
                  <c:v>33.05838</c:v>
                </c:pt>
                <c:pt idx="90">
                  <c:v>33.709099999999999</c:v>
                </c:pt>
                <c:pt idx="91">
                  <c:v>34.621560000000002</c:v>
                </c:pt>
                <c:pt idx="92">
                  <c:v>35.402640000000005</c:v>
                </c:pt>
                <c:pt idx="93">
                  <c:v>36.237120000000012</c:v>
                </c:pt>
                <c:pt idx="94">
                  <c:v>37.153759999999998</c:v>
                </c:pt>
                <c:pt idx="95">
                  <c:v>38.335099999999997</c:v>
                </c:pt>
                <c:pt idx="96">
                  <c:v>39.708059999999996</c:v>
                </c:pt>
                <c:pt idx="97">
                  <c:v>41.210739999999966</c:v>
                </c:pt>
                <c:pt idx="98">
                  <c:v>43.253419999999977</c:v>
                </c:pt>
                <c:pt idx="99">
                  <c:v>47.121700000000011</c:v>
                </c:pt>
                <c:pt idx="100">
                  <c:v>60.042200000000001</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95AC-4DE2-803F-A5CF502B237B}"/>
            </c:ext>
          </c:extLst>
        </c:ser>
        <c:ser>
          <c:idx val="2"/>
          <c:order val="3"/>
          <c:tx>
            <c:strRef>
              <c:f>'Scenario 9 (24dBm)'!$M$5</c:f>
              <c:strCache>
                <c:ptCount val="1"/>
                <c:pt idx="0">
                  <c:v>Aggressor: UL (Low buffer)</c:v>
                </c:pt>
              </c:strCache>
            </c:strRef>
          </c:tx>
          <c:spPr>
            <a:ln>
              <a:solidFill>
                <a:srgbClr val="FFC000"/>
              </a:solidFill>
              <a:prstDash val="dash"/>
            </a:ln>
          </c:spPr>
          <c:marker>
            <c:symbol val="none"/>
          </c:marker>
          <c:xVal>
            <c:numRef>
              <c:f>'Scenario 9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95AC-4DE2-803F-A5CF502B237B}"/>
            </c:ext>
          </c:extLst>
        </c:ser>
        <c:dLbls>
          <c:showLegendKey val="0"/>
          <c:showVal val="0"/>
          <c:showCatName val="0"/>
          <c:showSerName val="0"/>
          <c:showPercent val="0"/>
          <c:showBubbleSize val="0"/>
        </c:dLbls>
        <c:axId val="222110448"/>
        <c:axId val="222111008"/>
        <c:extLst xmlns:c16r2="http://schemas.microsoft.com/office/drawing/2015/06/chart"/>
      </c:scatterChart>
      <c:valAx>
        <c:axId val="222110448"/>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b="1"/>
                </a:pPr>
                <a:r>
                  <a:rPr lang="en-US" altLang="ko-KR" b="1"/>
                  <a:t>Geometry (dB)</a:t>
                </a:r>
              </a:p>
            </c:rich>
          </c:tx>
          <c:overlay val="0"/>
        </c:title>
        <c:numFmt formatCode="0_ " sourceLinked="0"/>
        <c:majorTickMark val="out"/>
        <c:minorTickMark val="none"/>
        <c:tickLblPos val="nextTo"/>
        <c:crossAx val="222111008"/>
        <c:crosses val="autoZero"/>
        <c:crossBetween val="midCat"/>
        <c:majorUnit val="10"/>
        <c:minorUnit val="5"/>
      </c:valAx>
      <c:valAx>
        <c:axId val="22211100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222110448"/>
        <c:crossesAt val="-2000"/>
        <c:crossBetween val="midCat"/>
      </c:valAx>
    </c:plotArea>
    <c:legend>
      <c:legendPos val="r"/>
      <c:layout>
        <c:manualLayout>
          <c:xMode val="edge"/>
          <c:yMode val="edge"/>
          <c:x val="0.62284208615286329"/>
          <c:y val="0.59430702081459874"/>
          <c:w val="0.32035091304654073"/>
          <c:h val="0.1983380489695055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30 dBm Tx power, Victim: DL</a:t>
            </a:r>
          </a:p>
        </c:rich>
      </c:tx>
      <c:layout>
        <c:manualLayout>
          <c:xMode val="edge"/>
          <c:yMode val="edge"/>
          <c:x val="0.10810129771954138"/>
          <c:y val="3.3426183844011144E-2"/>
        </c:manualLayout>
      </c:layout>
      <c:overlay val="0"/>
    </c:title>
    <c:autoTitleDeleted val="0"/>
    <c:plotArea>
      <c:layout/>
      <c:scatterChart>
        <c:scatterStyle val="smoothMarker"/>
        <c:varyColors val="0"/>
        <c:ser>
          <c:idx val="0"/>
          <c:order val="0"/>
          <c:tx>
            <c:strRef>
              <c:f>'Scenario 9 (30dBm)'!$J$5</c:f>
              <c:strCache>
                <c:ptCount val="1"/>
                <c:pt idx="0">
                  <c:v>Aggressor: DL (Full buffer)</c:v>
                </c:pt>
              </c:strCache>
            </c:strRef>
          </c:tx>
          <c:spPr>
            <a:ln>
              <a:solidFill>
                <a:srgbClr val="0070C0"/>
              </a:solidFill>
            </a:ln>
          </c:spPr>
          <c:marker>
            <c:symbol val="none"/>
          </c:marker>
          <c:xVal>
            <c:numRef>
              <c:f>'Scenario 9 (30dBm)'!$J$6:$J$106</c:f>
              <c:numCache>
                <c:formatCode>General</c:formatCode>
                <c:ptCount val="101"/>
                <c:pt idx="0">
                  <c:v>-26.420500000000001</c:v>
                </c:pt>
                <c:pt idx="1">
                  <c:v>-12.806824000000001</c:v>
                </c:pt>
                <c:pt idx="2">
                  <c:v>-8.422763999999999</c:v>
                </c:pt>
                <c:pt idx="3">
                  <c:v>-6.3580039999999993</c:v>
                </c:pt>
                <c:pt idx="4">
                  <c:v>-4.0657679999999994</c:v>
                </c:pt>
                <c:pt idx="5">
                  <c:v>-2.1877699999999995</c:v>
                </c:pt>
                <c:pt idx="6">
                  <c:v>-0.96282799999999991</c:v>
                </c:pt>
                <c:pt idx="7">
                  <c:v>9.1764000000000193E-2</c:v>
                </c:pt>
                <c:pt idx="8">
                  <c:v>0.96130800000000027</c:v>
                </c:pt>
                <c:pt idx="9">
                  <c:v>2.0989939999999994</c:v>
                </c:pt>
                <c:pt idx="10">
                  <c:v>2.6839200000000001</c:v>
                </c:pt>
                <c:pt idx="11">
                  <c:v>3.3099279999999993</c:v>
                </c:pt>
                <c:pt idx="12">
                  <c:v>3.9433959999999999</c:v>
                </c:pt>
                <c:pt idx="13">
                  <c:v>4.6487959999999999</c:v>
                </c:pt>
                <c:pt idx="14">
                  <c:v>5.1725480000000008</c:v>
                </c:pt>
                <c:pt idx="15">
                  <c:v>5.8087499999999999</c:v>
                </c:pt>
                <c:pt idx="16">
                  <c:v>6.2294360000000006</c:v>
                </c:pt>
                <c:pt idx="17">
                  <c:v>6.8399760000000001</c:v>
                </c:pt>
                <c:pt idx="18">
                  <c:v>7.4308959999999997</c:v>
                </c:pt>
                <c:pt idx="19">
                  <c:v>7.9502700000000006</c:v>
                </c:pt>
                <c:pt idx="20">
                  <c:v>8.4257000000000009</c:v>
                </c:pt>
                <c:pt idx="21">
                  <c:v>8.8702559999999995</c:v>
                </c:pt>
                <c:pt idx="22">
                  <c:v>9.2804959999999994</c:v>
                </c:pt>
                <c:pt idx="23">
                  <c:v>9.536626</c:v>
                </c:pt>
                <c:pt idx="24">
                  <c:v>9.8024760000000004</c:v>
                </c:pt>
                <c:pt idx="25">
                  <c:v>10.28195</c:v>
                </c:pt>
                <c:pt idx="26">
                  <c:v>10.842372000000001</c:v>
                </c:pt>
                <c:pt idx="27">
                  <c:v>11.243471999999999</c:v>
                </c:pt>
                <c:pt idx="28">
                  <c:v>11.554527999999999</c:v>
                </c:pt>
                <c:pt idx="29">
                  <c:v>11.838217999999999</c:v>
                </c:pt>
                <c:pt idx="30">
                  <c:v>12.260479999999999</c:v>
                </c:pt>
                <c:pt idx="31">
                  <c:v>12.62486</c:v>
                </c:pt>
                <c:pt idx="32">
                  <c:v>12.992092000000001</c:v>
                </c:pt>
                <c:pt idx="33">
                  <c:v>13.291675999999999</c:v>
                </c:pt>
                <c:pt idx="34">
                  <c:v>13.645592000000002</c:v>
                </c:pt>
                <c:pt idx="35">
                  <c:v>13.968170000000001</c:v>
                </c:pt>
                <c:pt idx="36">
                  <c:v>14.318575999999998</c:v>
                </c:pt>
                <c:pt idx="37">
                  <c:v>14.620668</c:v>
                </c:pt>
                <c:pt idx="38">
                  <c:v>14.9642</c:v>
                </c:pt>
                <c:pt idx="39">
                  <c:v>15.311256000000002</c:v>
                </c:pt>
                <c:pt idx="40">
                  <c:v>15.63588</c:v>
                </c:pt>
                <c:pt idx="41">
                  <c:v>15.954082</c:v>
                </c:pt>
                <c:pt idx="42">
                  <c:v>16.217791999999999</c:v>
                </c:pt>
                <c:pt idx="43">
                  <c:v>16.537445999999999</c:v>
                </c:pt>
                <c:pt idx="44">
                  <c:v>16.888932</c:v>
                </c:pt>
                <c:pt idx="45">
                  <c:v>17.30716</c:v>
                </c:pt>
                <c:pt idx="46">
                  <c:v>17.556948000000002</c:v>
                </c:pt>
                <c:pt idx="47">
                  <c:v>17.765350000000002</c:v>
                </c:pt>
                <c:pt idx="48">
                  <c:v>18.073496000000002</c:v>
                </c:pt>
                <c:pt idx="49">
                  <c:v>18.451616000000001</c:v>
                </c:pt>
                <c:pt idx="50">
                  <c:v>18.739799999999999</c:v>
                </c:pt>
                <c:pt idx="51">
                  <c:v>18.892403999999999</c:v>
                </c:pt>
                <c:pt idx="52">
                  <c:v>19.075816</c:v>
                </c:pt>
                <c:pt idx="53">
                  <c:v>19.455608000000002</c:v>
                </c:pt>
                <c:pt idx="54">
                  <c:v>19.872944</c:v>
                </c:pt>
                <c:pt idx="55">
                  <c:v>20.29729</c:v>
                </c:pt>
                <c:pt idx="56">
                  <c:v>20.5181</c:v>
                </c:pt>
                <c:pt idx="57">
                  <c:v>20.890091999999999</c:v>
                </c:pt>
                <c:pt idx="58">
                  <c:v>21.184203999999994</c:v>
                </c:pt>
                <c:pt idx="59">
                  <c:v>21.465622</c:v>
                </c:pt>
                <c:pt idx="60">
                  <c:v>21.687799999999999</c:v>
                </c:pt>
                <c:pt idx="61">
                  <c:v>21.931443999999999</c:v>
                </c:pt>
                <c:pt idx="62">
                  <c:v>22.271384000000001</c:v>
                </c:pt>
                <c:pt idx="63">
                  <c:v>22.624998000000001</c:v>
                </c:pt>
                <c:pt idx="64">
                  <c:v>22.990632000000002</c:v>
                </c:pt>
                <c:pt idx="65">
                  <c:v>23.289439999999999</c:v>
                </c:pt>
                <c:pt idx="66">
                  <c:v>23.595751999999997</c:v>
                </c:pt>
                <c:pt idx="67">
                  <c:v>23.953970000000002</c:v>
                </c:pt>
                <c:pt idx="68">
                  <c:v>24.220071999999998</c:v>
                </c:pt>
                <c:pt idx="69">
                  <c:v>24.603762</c:v>
                </c:pt>
                <c:pt idx="70">
                  <c:v>24.947980000000001</c:v>
                </c:pt>
                <c:pt idx="71">
                  <c:v>25.371159999999996</c:v>
                </c:pt>
                <c:pt idx="72">
                  <c:v>25.694216000000001</c:v>
                </c:pt>
                <c:pt idx="73">
                  <c:v>26.073040000000002</c:v>
                </c:pt>
                <c:pt idx="74">
                  <c:v>26.413167999999999</c:v>
                </c:pt>
                <c:pt idx="75">
                  <c:v>26.847249999999999</c:v>
                </c:pt>
                <c:pt idx="76">
                  <c:v>27.285031999999998</c:v>
                </c:pt>
                <c:pt idx="77">
                  <c:v>27.784768</c:v>
                </c:pt>
                <c:pt idx="78">
                  <c:v>28.231796000000003</c:v>
                </c:pt>
                <c:pt idx="79">
                  <c:v>28.694235999999997</c:v>
                </c:pt>
                <c:pt idx="80">
                  <c:v>29.091300000000004</c:v>
                </c:pt>
                <c:pt idx="81">
                  <c:v>29.48724600000001</c:v>
                </c:pt>
                <c:pt idx="82">
                  <c:v>29.911276000000001</c:v>
                </c:pt>
                <c:pt idx="83">
                  <c:v>30.504575999999997</c:v>
                </c:pt>
                <c:pt idx="84">
                  <c:v>30.986235999999998</c:v>
                </c:pt>
                <c:pt idx="85">
                  <c:v>31.525599999999997</c:v>
                </c:pt>
                <c:pt idx="86">
                  <c:v>32.060003999999999</c:v>
                </c:pt>
                <c:pt idx="87">
                  <c:v>32.538496000000002</c:v>
                </c:pt>
                <c:pt idx="88">
                  <c:v>33.130851999999997</c:v>
                </c:pt>
                <c:pt idx="89">
                  <c:v>33.662554</c:v>
                </c:pt>
                <c:pt idx="90">
                  <c:v>34.566700000000004</c:v>
                </c:pt>
                <c:pt idx="91">
                  <c:v>35.250492000000001</c:v>
                </c:pt>
                <c:pt idx="92">
                  <c:v>36.175104000000005</c:v>
                </c:pt>
                <c:pt idx="93">
                  <c:v>37.202432000000002</c:v>
                </c:pt>
                <c:pt idx="94">
                  <c:v>38.466763999999991</c:v>
                </c:pt>
                <c:pt idx="95">
                  <c:v>39.763959999999997</c:v>
                </c:pt>
                <c:pt idx="96">
                  <c:v>41.369432000000003</c:v>
                </c:pt>
                <c:pt idx="97">
                  <c:v>43.394857999999999</c:v>
                </c:pt>
                <c:pt idx="98">
                  <c:v>45.525996000000006</c:v>
                </c:pt>
                <c:pt idx="99">
                  <c:v>48.232897999999977</c:v>
                </c:pt>
                <c:pt idx="100">
                  <c:v>57.482500000000002</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AA61-4E37-A1A1-89020C03E76F}"/>
            </c:ext>
          </c:extLst>
        </c:ser>
        <c:ser>
          <c:idx val="1"/>
          <c:order val="1"/>
          <c:tx>
            <c:strRef>
              <c:f>'Scenario 9 (30dBm)'!$L$5</c:f>
              <c:strCache>
                <c:ptCount val="1"/>
                <c:pt idx="0">
                  <c:v>Aggressor: DL (Low buffer)</c:v>
                </c:pt>
              </c:strCache>
            </c:strRef>
          </c:tx>
          <c:spPr>
            <a:ln>
              <a:solidFill>
                <a:srgbClr val="0070C0"/>
              </a:solidFill>
              <a:prstDash val="dash"/>
            </a:ln>
          </c:spPr>
          <c:marker>
            <c:symbol val="none"/>
          </c:marker>
          <c:xVal>
            <c:numRef>
              <c:f>'Scenario 9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AA61-4E37-A1A1-89020C03E76F}"/>
            </c:ext>
          </c:extLst>
        </c:ser>
        <c:ser>
          <c:idx val="3"/>
          <c:order val="2"/>
          <c:tx>
            <c:strRef>
              <c:f>'Scenario 9 (30dBm)'!$K$5</c:f>
              <c:strCache>
                <c:ptCount val="1"/>
                <c:pt idx="0">
                  <c:v>Aggressor: UL (Full buffer)</c:v>
                </c:pt>
              </c:strCache>
            </c:strRef>
          </c:tx>
          <c:spPr>
            <a:ln>
              <a:solidFill>
                <a:srgbClr val="FFC000"/>
              </a:solidFill>
            </a:ln>
          </c:spPr>
          <c:marker>
            <c:symbol val="none"/>
          </c:marker>
          <c:xVal>
            <c:numRef>
              <c:f>'Scenario 9 (30dBm)'!$K$6:$K$106</c:f>
              <c:numCache>
                <c:formatCode>General</c:formatCode>
                <c:ptCount val="101"/>
                <c:pt idx="0">
                  <c:v>-22.195799999999998</c:v>
                </c:pt>
                <c:pt idx="1">
                  <c:v>-12.523602</c:v>
                </c:pt>
                <c:pt idx="2">
                  <c:v>-7.6601239999999997</c:v>
                </c:pt>
                <c:pt idx="3">
                  <c:v>-4.5076480000000005</c:v>
                </c:pt>
                <c:pt idx="4">
                  <c:v>-2.6382999999999992</c:v>
                </c:pt>
                <c:pt idx="5">
                  <c:v>-1.6361299999999996</c:v>
                </c:pt>
                <c:pt idx="6">
                  <c:v>-0.25825200000000015</c:v>
                </c:pt>
                <c:pt idx="7">
                  <c:v>0.78950200000000037</c:v>
                </c:pt>
                <c:pt idx="8">
                  <c:v>1.6932320000000001</c:v>
                </c:pt>
                <c:pt idx="9">
                  <c:v>2.3786359999999993</c:v>
                </c:pt>
                <c:pt idx="10">
                  <c:v>3.1879000000000022</c:v>
                </c:pt>
                <c:pt idx="11">
                  <c:v>4.1033499999999998</c:v>
                </c:pt>
                <c:pt idx="12">
                  <c:v>4.6644959999999998</c:v>
                </c:pt>
                <c:pt idx="13">
                  <c:v>5.247224000000001</c:v>
                </c:pt>
                <c:pt idx="14">
                  <c:v>5.7732000000000019</c:v>
                </c:pt>
                <c:pt idx="15">
                  <c:v>6.1712499999999997</c:v>
                </c:pt>
                <c:pt idx="16">
                  <c:v>6.6952999999999996</c:v>
                </c:pt>
                <c:pt idx="17">
                  <c:v>7.2347980000000005</c:v>
                </c:pt>
                <c:pt idx="18">
                  <c:v>7.6340839999999988</c:v>
                </c:pt>
                <c:pt idx="19">
                  <c:v>8.1956980000000001</c:v>
                </c:pt>
                <c:pt idx="20">
                  <c:v>8.6668199999999995</c:v>
                </c:pt>
                <c:pt idx="21">
                  <c:v>8.9433919999999993</c:v>
                </c:pt>
                <c:pt idx="22">
                  <c:v>9.3764040000000008</c:v>
                </c:pt>
                <c:pt idx="23">
                  <c:v>9.8539940000000001</c:v>
                </c:pt>
                <c:pt idx="24">
                  <c:v>10.184704</c:v>
                </c:pt>
                <c:pt idx="25">
                  <c:v>10.595549999999999</c:v>
                </c:pt>
                <c:pt idx="26">
                  <c:v>11.02158</c:v>
                </c:pt>
                <c:pt idx="27">
                  <c:v>11.43164</c:v>
                </c:pt>
                <c:pt idx="28">
                  <c:v>11.781432000000001</c:v>
                </c:pt>
                <c:pt idx="29">
                  <c:v>12.167181999999999</c:v>
                </c:pt>
                <c:pt idx="30">
                  <c:v>12.44848</c:v>
                </c:pt>
                <c:pt idx="31">
                  <c:v>12.724029999999999</c:v>
                </c:pt>
                <c:pt idx="32">
                  <c:v>12.9998</c:v>
                </c:pt>
                <c:pt idx="33">
                  <c:v>13.304112000000002</c:v>
                </c:pt>
                <c:pt idx="34">
                  <c:v>13.679540000000001</c:v>
                </c:pt>
                <c:pt idx="35">
                  <c:v>14.022649999999999</c:v>
                </c:pt>
                <c:pt idx="36">
                  <c:v>14.367027999999998</c:v>
                </c:pt>
                <c:pt idx="37">
                  <c:v>14.810308000000001</c:v>
                </c:pt>
                <c:pt idx="38">
                  <c:v>15.164580000000001</c:v>
                </c:pt>
                <c:pt idx="39">
                  <c:v>15.476274</c:v>
                </c:pt>
                <c:pt idx="40">
                  <c:v>15.760340000000001</c:v>
                </c:pt>
                <c:pt idx="41">
                  <c:v>16.055875999999998</c:v>
                </c:pt>
                <c:pt idx="42">
                  <c:v>16.366731999999999</c:v>
                </c:pt>
                <c:pt idx="43">
                  <c:v>16.614169999999998</c:v>
                </c:pt>
                <c:pt idx="44">
                  <c:v>16.932244000000001</c:v>
                </c:pt>
                <c:pt idx="45">
                  <c:v>17.189979999999998</c:v>
                </c:pt>
                <c:pt idx="46">
                  <c:v>17.415379999999999</c:v>
                </c:pt>
                <c:pt idx="47">
                  <c:v>17.671582000000001</c:v>
                </c:pt>
                <c:pt idx="48">
                  <c:v>17.843663999999997</c:v>
                </c:pt>
                <c:pt idx="49">
                  <c:v>18.148457999999998</c:v>
                </c:pt>
                <c:pt idx="50">
                  <c:v>18.445399999999999</c:v>
                </c:pt>
                <c:pt idx="51">
                  <c:v>18.767412</c:v>
                </c:pt>
                <c:pt idx="52">
                  <c:v>19.063400000000001</c:v>
                </c:pt>
                <c:pt idx="53">
                  <c:v>19.486504</c:v>
                </c:pt>
                <c:pt idx="54">
                  <c:v>19.832816000000001</c:v>
                </c:pt>
                <c:pt idx="55">
                  <c:v>20.231350000000006</c:v>
                </c:pt>
                <c:pt idx="56">
                  <c:v>20.528503999999998</c:v>
                </c:pt>
                <c:pt idx="57">
                  <c:v>20.813278</c:v>
                </c:pt>
                <c:pt idx="58">
                  <c:v>21.142527999999992</c:v>
                </c:pt>
                <c:pt idx="59">
                  <c:v>21.436266</c:v>
                </c:pt>
                <c:pt idx="60">
                  <c:v>21.731059999999999</c:v>
                </c:pt>
                <c:pt idx="61">
                  <c:v>21.960618</c:v>
                </c:pt>
                <c:pt idx="62">
                  <c:v>22.266124000000001</c:v>
                </c:pt>
                <c:pt idx="63">
                  <c:v>22.484207999999999</c:v>
                </c:pt>
                <c:pt idx="64">
                  <c:v>22.855680000000003</c:v>
                </c:pt>
                <c:pt idx="65">
                  <c:v>23.259490000000003</c:v>
                </c:pt>
                <c:pt idx="66">
                  <c:v>23.499396000000001</c:v>
                </c:pt>
                <c:pt idx="67">
                  <c:v>23.769658</c:v>
                </c:pt>
                <c:pt idx="68">
                  <c:v>24.085692000000005</c:v>
                </c:pt>
                <c:pt idx="69">
                  <c:v>24.446391999999999</c:v>
                </c:pt>
                <c:pt idx="70">
                  <c:v>24.79308</c:v>
                </c:pt>
                <c:pt idx="71">
                  <c:v>25.062387999999999</c:v>
                </c:pt>
                <c:pt idx="72">
                  <c:v>25.406088</c:v>
                </c:pt>
                <c:pt idx="73">
                  <c:v>25.796928000000001</c:v>
                </c:pt>
                <c:pt idx="74">
                  <c:v>26.247684</c:v>
                </c:pt>
                <c:pt idx="75">
                  <c:v>26.5063</c:v>
                </c:pt>
                <c:pt idx="76">
                  <c:v>26.818767999999999</c:v>
                </c:pt>
                <c:pt idx="77">
                  <c:v>27.272857999999999</c:v>
                </c:pt>
                <c:pt idx="78">
                  <c:v>27.680524000000002</c:v>
                </c:pt>
                <c:pt idx="79">
                  <c:v>28.169320000000013</c:v>
                </c:pt>
                <c:pt idx="80">
                  <c:v>28.537240000000001</c:v>
                </c:pt>
                <c:pt idx="81">
                  <c:v>29.012424000000003</c:v>
                </c:pt>
                <c:pt idx="82">
                  <c:v>29.414292</c:v>
                </c:pt>
                <c:pt idx="83">
                  <c:v>29.883404000000002</c:v>
                </c:pt>
                <c:pt idx="84">
                  <c:v>30.358736</c:v>
                </c:pt>
                <c:pt idx="85">
                  <c:v>30.764579999999995</c:v>
                </c:pt>
                <c:pt idx="86">
                  <c:v>31.223071999999998</c:v>
                </c:pt>
                <c:pt idx="87">
                  <c:v>31.907066</c:v>
                </c:pt>
                <c:pt idx="88">
                  <c:v>32.500411999999997</c:v>
                </c:pt>
                <c:pt idx="89">
                  <c:v>33.154404000000014</c:v>
                </c:pt>
                <c:pt idx="90">
                  <c:v>33.850540000000002</c:v>
                </c:pt>
                <c:pt idx="91">
                  <c:v>34.574688000000002</c:v>
                </c:pt>
                <c:pt idx="92">
                  <c:v>35.362807999999994</c:v>
                </c:pt>
                <c:pt idx="93">
                  <c:v>36.186908000000003</c:v>
                </c:pt>
                <c:pt idx="94">
                  <c:v>37.298191999999993</c:v>
                </c:pt>
                <c:pt idx="95">
                  <c:v>38.341229999999996</c:v>
                </c:pt>
                <c:pt idx="96">
                  <c:v>40.032787999999996</c:v>
                </c:pt>
                <c:pt idx="97">
                  <c:v>41.533587999999995</c:v>
                </c:pt>
                <c:pt idx="98">
                  <c:v>43.697780000000023</c:v>
                </c:pt>
                <c:pt idx="99">
                  <c:v>47.273700000000012</c:v>
                </c:pt>
                <c:pt idx="100">
                  <c:v>58.625300000000003</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AA61-4E37-A1A1-89020C03E76F}"/>
            </c:ext>
          </c:extLst>
        </c:ser>
        <c:ser>
          <c:idx val="2"/>
          <c:order val="3"/>
          <c:tx>
            <c:strRef>
              <c:f>'Scenario 9 (30dBm)'!$M$5</c:f>
              <c:strCache>
                <c:ptCount val="1"/>
                <c:pt idx="0">
                  <c:v>Aggressor: UL (Low buffer)</c:v>
                </c:pt>
              </c:strCache>
            </c:strRef>
          </c:tx>
          <c:spPr>
            <a:ln>
              <a:solidFill>
                <a:srgbClr val="FFC000"/>
              </a:solidFill>
              <a:prstDash val="dash"/>
            </a:ln>
          </c:spPr>
          <c:marker>
            <c:symbol val="none"/>
          </c:marker>
          <c:xVal>
            <c:numRef>
              <c:f>'Scenario 9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AA61-4E37-A1A1-89020C03E76F}"/>
            </c:ext>
          </c:extLst>
        </c:ser>
        <c:dLbls>
          <c:showLegendKey val="0"/>
          <c:showVal val="0"/>
          <c:showCatName val="0"/>
          <c:showSerName val="0"/>
          <c:showPercent val="0"/>
          <c:showBubbleSize val="0"/>
        </c:dLbls>
        <c:axId val="946880592"/>
        <c:axId val="946881152"/>
        <c:extLst xmlns:c16r2="http://schemas.microsoft.com/office/drawing/2015/06/chart"/>
      </c:scatterChart>
      <c:valAx>
        <c:axId val="946880592"/>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46881152"/>
        <c:crosses val="autoZero"/>
        <c:crossBetween val="midCat"/>
        <c:majorUnit val="10"/>
        <c:minorUnit val="5"/>
      </c:valAx>
      <c:valAx>
        <c:axId val="94688115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46880592"/>
        <c:crossesAt val="-2000"/>
        <c:crossBetween val="midCat"/>
      </c:valAx>
    </c:plotArea>
    <c:legend>
      <c:legendPos val="r"/>
      <c:layout>
        <c:manualLayout>
          <c:xMode val="edge"/>
          <c:yMode val="edge"/>
          <c:x val="0.59008411714694164"/>
          <c:y val="0.59802104124171107"/>
          <c:w val="0.35310888205246238"/>
          <c:h val="0.1834819672610562"/>
        </c:manualLayout>
      </c:layout>
      <c:overlay val="1"/>
      <c:spPr>
        <a:solidFill>
          <a:schemeClr val="bg1"/>
        </a:solidFill>
      </c:spPr>
      <c:txPr>
        <a:bodyPr/>
        <a:lstStyle/>
        <a:p>
          <a:pPr>
            <a:defRPr sz="800" b="1"/>
          </a:pPr>
          <a:endParaRPr lang="ko-KR"/>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24</a:t>
            </a:r>
            <a:r>
              <a:rPr lang="en-US" altLang="ko-KR" sz="1100" b="1" baseline="0"/>
              <a:t> dBm Tx power, </a:t>
            </a:r>
            <a:r>
              <a:rPr lang="en-US" altLang="ko-KR" sz="1100" b="1"/>
              <a:t>Victim: UL</a:t>
            </a:r>
          </a:p>
        </c:rich>
      </c:tx>
      <c:overlay val="0"/>
    </c:title>
    <c:autoTitleDeleted val="0"/>
    <c:plotArea>
      <c:layout/>
      <c:scatterChart>
        <c:scatterStyle val="smoothMarker"/>
        <c:varyColors val="0"/>
        <c:ser>
          <c:idx val="0"/>
          <c:order val="0"/>
          <c:tx>
            <c:strRef>
              <c:f>'Scenario 14'!$J$5</c:f>
              <c:strCache>
                <c:ptCount val="1"/>
                <c:pt idx="0">
                  <c:v>Aggressor: UL (Full buffer)</c:v>
                </c:pt>
              </c:strCache>
            </c:strRef>
          </c:tx>
          <c:spPr>
            <a:ln>
              <a:solidFill>
                <a:srgbClr val="0070C0"/>
              </a:solidFill>
            </a:ln>
          </c:spPr>
          <c:marker>
            <c:symbol val="none"/>
          </c:marker>
          <c:xVal>
            <c:numRef>
              <c:f>'Scenario 14'!$J$6:$J$106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2B4B-46C0-B047-07BE0F75D388}"/>
            </c:ext>
          </c:extLst>
        </c:ser>
        <c:ser>
          <c:idx val="1"/>
          <c:order val="1"/>
          <c:tx>
            <c:strRef>
              <c:f>'Scenario 14'!$L$5</c:f>
              <c:strCache>
                <c:ptCount val="1"/>
                <c:pt idx="0">
                  <c:v>Aggressor: UL (Low buffer)</c:v>
                </c:pt>
              </c:strCache>
            </c:strRef>
          </c:tx>
          <c:spPr>
            <a:ln>
              <a:solidFill>
                <a:srgbClr val="0070C0"/>
              </a:solidFill>
              <a:prstDash val="dash"/>
            </a:ln>
          </c:spPr>
          <c:marker>
            <c:symbol val="none"/>
          </c:marker>
          <c:xVal>
            <c:numRef>
              <c:f>'Scenario 14'!$L$6:$L$106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2B4B-46C0-B047-07BE0F75D388}"/>
            </c:ext>
          </c:extLst>
        </c:ser>
        <c:ser>
          <c:idx val="3"/>
          <c:order val="2"/>
          <c:tx>
            <c:strRef>
              <c:f>'Scenario 14'!$K$5</c:f>
              <c:strCache>
                <c:ptCount val="1"/>
                <c:pt idx="0">
                  <c:v>Aggressor: DL (Full buffer)</c:v>
                </c:pt>
              </c:strCache>
            </c:strRef>
          </c:tx>
          <c:spPr>
            <a:ln>
              <a:solidFill>
                <a:srgbClr val="FFC000"/>
              </a:solidFill>
            </a:ln>
          </c:spPr>
          <c:marker>
            <c:symbol val="none"/>
          </c:marker>
          <c:xVal>
            <c:numRef>
              <c:f>'Scenario 14'!$K$6:$K$106</c:f>
              <c:numCache>
                <c:formatCode>General</c:formatCode>
                <c:ptCount val="101"/>
                <c:pt idx="0">
                  <c:v>-21.386600000000001</c:v>
                </c:pt>
                <c:pt idx="1">
                  <c:v>-4.0454650000000001</c:v>
                </c:pt>
                <c:pt idx="2">
                  <c:v>-3.0805079999999996</c:v>
                </c:pt>
                <c:pt idx="3">
                  <c:v>-2.7805029999999999</c:v>
                </c:pt>
                <c:pt idx="4">
                  <c:v>-2.4860120000000001</c:v>
                </c:pt>
                <c:pt idx="5">
                  <c:v>-2.21007</c:v>
                </c:pt>
                <c:pt idx="6">
                  <c:v>-1.934266</c:v>
                </c:pt>
                <c:pt idx="7">
                  <c:v>-1.6747349999999999</c:v>
                </c:pt>
                <c:pt idx="8">
                  <c:v>-1.3592879999999998</c:v>
                </c:pt>
                <c:pt idx="9">
                  <c:v>-1.1028</c:v>
                </c:pt>
                <c:pt idx="10">
                  <c:v>-0.84051999999999982</c:v>
                </c:pt>
                <c:pt idx="11">
                  <c:v>-0.56595499999999999</c:v>
                </c:pt>
                <c:pt idx="12">
                  <c:v>-0.32702400000000009</c:v>
                </c:pt>
                <c:pt idx="13">
                  <c:v>-6.4825999999999925E-2</c:v>
                </c:pt>
                <c:pt idx="14">
                  <c:v>0.1865720000000001</c:v>
                </c:pt>
                <c:pt idx="15">
                  <c:v>0.43895499999999982</c:v>
                </c:pt>
                <c:pt idx="16">
                  <c:v>0.67065200000000003</c:v>
                </c:pt>
                <c:pt idx="17">
                  <c:v>0.93411099999999991</c:v>
                </c:pt>
                <c:pt idx="18">
                  <c:v>1.1948559999999997</c:v>
                </c:pt>
                <c:pt idx="19">
                  <c:v>1.4303670000000004</c:v>
                </c:pt>
                <c:pt idx="20">
                  <c:v>1.6539999999999999</c:v>
                </c:pt>
                <c:pt idx="21">
                  <c:v>1.871416</c:v>
                </c:pt>
                <c:pt idx="22">
                  <c:v>2.1283619999999992</c:v>
                </c:pt>
                <c:pt idx="23">
                  <c:v>2.3420160000000005</c:v>
                </c:pt>
                <c:pt idx="24">
                  <c:v>2.5674760000000001</c:v>
                </c:pt>
                <c:pt idx="25">
                  <c:v>2.7627999999999999</c:v>
                </c:pt>
                <c:pt idx="26">
                  <c:v>2.9380660000000005</c:v>
                </c:pt>
                <c:pt idx="27">
                  <c:v>3.0753190000000004</c:v>
                </c:pt>
                <c:pt idx="28">
                  <c:v>3.222576000000001</c:v>
                </c:pt>
                <c:pt idx="29">
                  <c:v>3.3670229999999988</c:v>
                </c:pt>
                <c:pt idx="30">
                  <c:v>3.5293999999999999</c:v>
                </c:pt>
                <c:pt idx="31">
                  <c:v>3.6904690000000002</c:v>
                </c:pt>
                <c:pt idx="32">
                  <c:v>3.8458000000000001</c:v>
                </c:pt>
                <c:pt idx="33">
                  <c:v>3.9961670000000002</c:v>
                </c:pt>
                <c:pt idx="34">
                  <c:v>4.159732</c:v>
                </c:pt>
                <c:pt idx="35">
                  <c:v>4.32639</c:v>
                </c:pt>
                <c:pt idx="36">
                  <c:v>4.4934640000000003</c:v>
                </c:pt>
                <c:pt idx="37">
                  <c:v>4.6606039999999993</c:v>
                </c:pt>
                <c:pt idx="38">
                  <c:v>4.818886</c:v>
                </c:pt>
                <c:pt idx="39">
                  <c:v>4.9808830000000004</c:v>
                </c:pt>
                <c:pt idx="40">
                  <c:v>5.1457600000000001</c:v>
                </c:pt>
                <c:pt idx="41">
                  <c:v>5.3162130000000003</c:v>
                </c:pt>
                <c:pt idx="42">
                  <c:v>5.4846899999999996</c:v>
                </c:pt>
                <c:pt idx="43">
                  <c:v>5.6579709999999999</c:v>
                </c:pt>
                <c:pt idx="44">
                  <c:v>5.8404719999999992</c:v>
                </c:pt>
                <c:pt idx="45">
                  <c:v>6.0167549999999999</c:v>
                </c:pt>
                <c:pt idx="46">
                  <c:v>6.1925780000000001</c:v>
                </c:pt>
                <c:pt idx="47">
                  <c:v>6.3743009999999982</c:v>
                </c:pt>
                <c:pt idx="48">
                  <c:v>6.5624479999999972</c:v>
                </c:pt>
                <c:pt idx="49">
                  <c:v>6.7635509999999996</c:v>
                </c:pt>
                <c:pt idx="50">
                  <c:v>6.9554999999999998</c:v>
                </c:pt>
                <c:pt idx="51">
                  <c:v>7.1482450000000002</c:v>
                </c:pt>
                <c:pt idx="52">
                  <c:v>7.3344959999999997</c:v>
                </c:pt>
                <c:pt idx="53">
                  <c:v>7.5608640000000014</c:v>
                </c:pt>
                <c:pt idx="54">
                  <c:v>7.7643839999999997</c:v>
                </c:pt>
                <c:pt idx="55">
                  <c:v>7.9638900000000001</c:v>
                </c:pt>
                <c:pt idx="56">
                  <c:v>8.1849760000000007</c:v>
                </c:pt>
                <c:pt idx="57">
                  <c:v>8.4080010000000005</c:v>
                </c:pt>
                <c:pt idx="58">
                  <c:v>8.6219999999999999</c:v>
                </c:pt>
                <c:pt idx="59">
                  <c:v>8.8328279999999992</c:v>
                </c:pt>
                <c:pt idx="60">
                  <c:v>9.0616999999999983</c:v>
                </c:pt>
                <c:pt idx="61">
                  <c:v>9.3128899999999994</c:v>
                </c:pt>
                <c:pt idx="62">
                  <c:v>9.5758360000000025</c:v>
                </c:pt>
                <c:pt idx="63">
                  <c:v>9.8595659999999974</c:v>
                </c:pt>
                <c:pt idx="64">
                  <c:v>10.100616</c:v>
                </c:pt>
                <c:pt idx="65">
                  <c:v>10.353770000000001</c:v>
                </c:pt>
                <c:pt idx="66">
                  <c:v>10.646633999999999</c:v>
                </c:pt>
                <c:pt idx="67">
                  <c:v>10.954465000000001</c:v>
                </c:pt>
                <c:pt idx="68">
                  <c:v>11.229324</c:v>
                </c:pt>
                <c:pt idx="69">
                  <c:v>11.522893</c:v>
                </c:pt>
                <c:pt idx="70">
                  <c:v>11.82818</c:v>
                </c:pt>
                <c:pt idx="71">
                  <c:v>12.169700000000001</c:v>
                </c:pt>
                <c:pt idx="72">
                  <c:v>12.493547999999995</c:v>
                </c:pt>
                <c:pt idx="73">
                  <c:v>12.797480999999999</c:v>
                </c:pt>
                <c:pt idx="74">
                  <c:v>13.139699999999999</c:v>
                </c:pt>
                <c:pt idx="75">
                  <c:v>13.479775</c:v>
                </c:pt>
                <c:pt idx="76">
                  <c:v>13.836968000000001</c:v>
                </c:pt>
                <c:pt idx="77">
                  <c:v>14.279337999999999</c:v>
                </c:pt>
                <c:pt idx="78">
                  <c:v>14.678454</c:v>
                </c:pt>
                <c:pt idx="79">
                  <c:v>15.077310000000002</c:v>
                </c:pt>
                <c:pt idx="80">
                  <c:v>15.457740000000001</c:v>
                </c:pt>
                <c:pt idx="81">
                  <c:v>15.921095000000001</c:v>
                </c:pt>
                <c:pt idx="82">
                  <c:v>16.277362</c:v>
                </c:pt>
                <c:pt idx="83">
                  <c:v>16.691707999999995</c:v>
                </c:pt>
                <c:pt idx="84">
                  <c:v>17.093132000000001</c:v>
                </c:pt>
                <c:pt idx="85">
                  <c:v>17.524175</c:v>
                </c:pt>
                <c:pt idx="86">
                  <c:v>17.864367999999999</c:v>
                </c:pt>
                <c:pt idx="87">
                  <c:v>18.218886000000001</c:v>
                </c:pt>
                <c:pt idx="88">
                  <c:v>18.558223999999999</c:v>
                </c:pt>
                <c:pt idx="89">
                  <c:v>18.848265999999999</c:v>
                </c:pt>
                <c:pt idx="90">
                  <c:v>19.109740000000006</c:v>
                </c:pt>
                <c:pt idx="91">
                  <c:v>19.348171999999998</c:v>
                </c:pt>
                <c:pt idx="92">
                  <c:v>19.574264000000003</c:v>
                </c:pt>
                <c:pt idx="93">
                  <c:v>19.757660999999999</c:v>
                </c:pt>
                <c:pt idx="94">
                  <c:v>19.940779999999993</c:v>
                </c:pt>
                <c:pt idx="95">
                  <c:v>20.102884999999997</c:v>
                </c:pt>
                <c:pt idx="96">
                  <c:v>20.247647999999995</c:v>
                </c:pt>
                <c:pt idx="97">
                  <c:v>20.382018000000002</c:v>
                </c:pt>
                <c:pt idx="98">
                  <c:v>20.536901999999998</c:v>
                </c:pt>
                <c:pt idx="99">
                  <c:v>20.689401999999998</c:v>
                </c:pt>
                <c:pt idx="100">
                  <c:v>20.977499999999999</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2B4B-46C0-B047-07BE0F75D388}"/>
            </c:ext>
          </c:extLst>
        </c:ser>
        <c:ser>
          <c:idx val="2"/>
          <c:order val="3"/>
          <c:tx>
            <c:strRef>
              <c:f>'Scenario 14'!$M$5</c:f>
              <c:strCache>
                <c:ptCount val="1"/>
                <c:pt idx="0">
                  <c:v>Aggressor: DL (Low buffer)</c:v>
                </c:pt>
              </c:strCache>
            </c:strRef>
          </c:tx>
          <c:spPr>
            <a:ln>
              <a:solidFill>
                <a:srgbClr val="FFC000"/>
              </a:solidFill>
              <a:prstDash val="dash"/>
            </a:ln>
          </c:spPr>
          <c:marker>
            <c:symbol val="none"/>
          </c:marker>
          <c:xVal>
            <c:numRef>
              <c:f>'Scenario 14'!$M$6:$M$106</c:f>
              <c:numCache>
                <c:formatCode>General</c:formatCode>
                <c:ptCount val="101"/>
                <c:pt idx="0">
                  <c:v>-21.386500000000002</c:v>
                </c:pt>
                <c:pt idx="1">
                  <c:v>-4.0452590000000006</c:v>
                </c:pt>
                <c:pt idx="2">
                  <c:v>-3.080006</c:v>
                </c:pt>
                <c:pt idx="3">
                  <c:v>-2.7781089999999997</c:v>
                </c:pt>
                <c:pt idx="4">
                  <c:v>-2.4835199999999999</c:v>
                </c:pt>
                <c:pt idx="5">
                  <c:v>-2.20865</c:v>
                </c:pt>
                <c:pt idx="6">
                  <c:v>-1.9331180000000001</c:v>
                </c:pt>
                <c:pt idx="7">
                  <c:v>-1.6718069999999998</c:v>
                </c:pt>
                <c:pt idx="8">
                  <c:v>-1.3564160000000001</c:v>
                </c:pt>
                <c:pt idx="9">
                  <c:v>-1.0976360000000001</c:v>
                </c:pt>
                <c:pt idx="10">
                  <c:v>-0.83992999999999984</c:v>
                </c:pt>
                <c:pt idx="11">
                  <c:v>-0.56392200000000003</c:v>
                </c:pt>
                <c:pt idx="12">
                  <c:v>-0.32233200000000034</c:v>
                </c:pt>
                <c:pt idx="13">
                  <c:v>-6.2251999999999863E-2</c:v>
                </c:pt>
                <c:pt idx="14">
                  <c:v>0.19181600000000035</c:v>
                </c:pt>
                <c:pt idx="15">
                  <c:v>0.44387499999999919</c:v>
                </c:pt>
                <c:pt idx="16">
                  <c:v>0.6737080000000002</c:v>
                </c:pt>
                <c:pt idx="17">
                  <c:v>0.93879799999999991</c:v>
                </c:pt>
                <c:pt idx="18">
                  <c:v>1.2028859999999995</c:v>
                </c:pt>
                <c:pt idx="19">
                  <c:v>1.4357010000000008</c:v>
                </c:pt>
                <c:pt idx="20">
                  <c:v>1.66174</c:v>
                </c:pt>
                <c:pt idx="21">
                  <c:v>1.8787579999999999</c:v>
                </c:pt>
                <c:pt idx="22">
                  <c:v>2.1319139999999996</c:v>
                </c:pt>
                <c:pt idx="23">
                  <c:v>2.352554</c:v>
                </c:pt>
                <c:pt idx="24">
                  <c:v>2.5782559999999992</c:v>
                </c:pt>
                <c:pt idx="25">
                  <c:v>2.7685500000000003</c:v>
                </c:pt>
                <c:pt idx="26">
                  <c:v>2.9459480000000005</c:v>
                </c:pt>
                <c:pt idx="27">
                  <c:v>3.082973</c:v>
                </c:pt>
                <c:pt idx="28">
                  <c:v>3.226772</c:v>
                </c:pt>
                <c:pt idx="29">
                  <c:v>3.3754</c:v>
                </c:pt>
                <c:pt idx="30">
                  <c:v>3.5383099999999996</c:v>
                </c:pt>
                <c:pt idx="31">
                  <c:v>3.7019520000000004</c:v>
                </c:pt>
                <c:pt idx="32">
                  <c:v>3.8531360000000001</c:v>
                </c:pt>
                <c:pt idx="33">
                  <c:v>4.0091019999999995</c:v>
                </c:pt>
                <c:pt idx="34">
                  <c:v>4.1659639999999998</c:v>
                </c:pt>
                <c:pt idx="35">
                  <c:v>4.3336949999999996</c:v>
                </c:pt>
                <c:pt idx="36">
                  <c:v>4.5006559999999993</c:v>
                </c:pt>
                <c:pt idx="37">
                  <c:v>4.6756889999999993</c:v>
                </c:pt>
                <c:pt idx="38">
                  <c:v>4.8292099999999998</c:v>
                </c:pt>
                <c:pt idx="39">
                  <c:v>4.9912220000000005</c:v>
                </c:pt>
                <c:pt idx="40">
                  <c:v>5.1630400000000005</c:v>
                </c:pt>
                <c:pt idx="41">
                  <c:v>5.326918</c:v>
                </c:pt>
                <c:pt idx="42">
                  <c:v>5.4955579999999999</c:v>
                </c:pt>
                <c:pt idx="43">
                  <c:v>5.6746569999999998</c:v>
                </c:pt>
                <c:pt idx="44">
                  <c:v>5.8532999999999999</c:v>
                </c:pt>
                <c:pt idx="45">
                  <c:v>6.0300200000000004</c:v>
                </c:pt>
                <c:pt idx="46">
                  <c:v>6.2123260000000009</c:v>
                </c:pt>
                <c:pt idx="47">
                  <c:v>6.3873530000000001</c:v>
                </c:pt>
                <c:pt idx="48">
                  <c:v>6.5813159999999984</c:v>
                </c:pt>
                <c:pt idx="49">
                  <c:v>6.7737509999999999</c:v>
                </c:pt>
                <c:pt idx="50">
                  <c:v>6.9754000000000005</c:v>
                </c:pt>
                <c:pt idx="51">
                  <c:v>7.1687979999999998</c:v>
                </c:pt>
                <c:pt idx="52">
                  <c:v>7.3577880000000011</c:v>
                </c:pt>
                <c:pt idx="53">
                  <c:v>7.5824460000000018</c:v>
                </c:pt>
                <c:pt idx="54">
                  <c:v>7.7836760000000007</c:v>
                </c:pt>
                <c:pt idx="55">
                  <c:v>7.9854900000000004</c:v>
                </c:pt>
                <c:pt idx="56">
                  <c:v>8.2102480000000035</c:v>
                </c:pt>
                <c:pt idx="57">
                  <c:v>8.4370890000000003</c:v>
                </c:pt>
                <c:pt idx="58">
                  <c:v>8.6508420000000008</c:v>
                </c:pt>
                <c:pt idx="59">
                  <c:v>8.8618100000000002</c:v>
                </c:pt>
                <c:pt idx="60">
                  <c:v>9.089439999999998</c:v>
                </c:pt>
                <c:pt idx="61">
                  <c:v>9.3392680000000006</c:v>
                </c:pt>
                <c:pt idx="62">
                  <c:v>9.6081980000000033</c:v>
                </c:pt>
                <c:pt idx="63">
                  <c:v>9.9015549999999983</c:v>
                </c:pt>
                <c:pt idx="64">
                  <c:v>10.141276000000001</c:v>
                </c:pt>
                <c:pt idx="65">
                  <c:v>10.38987</c:v>
                </c:pt>
                <c:pt idx="66">
                  <c:v>10.6912</c:v>
                </c:pt>
                <c:pt idx="67">
                  <c:v>10.993298000000001</c:v>
                </c:pt>
                <c:pt idx="68">
                  <c:v>11.271059999999999</c:v>
                </c:pt>
                <c:pt idx="69">
                  <c:v>11.569947999999997</c:v>
                </c:pt>
                <c:pt idx="70">
                  <c:v>11.894409999999999</c:v>
                </c:pt>
                <c:pt idx="71">
                  <c:v>12.231986999999998</c:v>
                </c:pt>
                <c:pt idx="72">
                  <c:v>12.576579999999998</c:v>
                </c:pt>
                <c:pt idx="73">
                  <c:v>12.873167</c:v>
                </c:pt>
                <c:pt idx="74">
                  <c:v>13.205481999999998</c:v>
                </c:pt>
                <c:pt idx="75">
                  <c:v>13.562149999999999</c:v>
                </c:pt>
                <c:pt idx="76">
                  <c:v>13.948812000000007</c:v>
                </c:pt>
                <c:pt idx="77">
                  <c:v>14.378927999999998</c:v>
                </c:pt>
                <c:pt idx="78">
                  <c:v>14.778972000000003</c:v>
                </c:pt>
                <c:pt idx="79">
                  <c:v>15.201642</c:v>
                </c:pt>
                <c:pt idx="80">
                  <c:v>15.57924</c:v>
                </c:pt>
                <c:pt idx="81">
                  <c:v>16.042476000000001</c:v>
                </c:pt>
                <c:pt idx="82">
                  <c:v>16.457270000000001</c:v>
                </c:pt>
                <c:pt idx="83">
                  <c:v>16.85309899999999</c:v>
                </c:pt>
                <c:pt idx="84">
                  <c:v>17.287319999999998</c:v>
                </c:pt>
                <c:pt idx="85">
                  <c:v>17.721905</c:v>
                </c:pt>
                <c:pt idx="86">
                  <c:v>18.083466000000001</c:v>
                </c:pt>
                <c:pt idx="87">
                  <c:v>18.473756000000002</c:v>
                </c:pt>
                <c:pt idx="88">
                  <c:v>18.828527999999999</c:v>
                </c:pt>
                <c:pt idx="89">
                  <c:v>19.134266</c:v>
                </c:pt>
                <c:pt idx="90">
                  <c:v>19.447700000000001</c:v>
                </c:pt>
                <c:pt idx="91">
                  <c:v>19.705398000000002</c:v>
                </c:pt>
                <c:pt idx="92">
                  <c:v>19.932440000000003</c:v>
                </c:pt>
                <c:pt idx="93">
                  <c:v>20.130621000000001</c:v>
                </c:pt>
                <c:pt idx="94">
                  <c:v>20.304435999999999</c:v>
                </c:pt>
                <c:pt idx="95">
                  <c:v>20.465815000000003</c:v>
                </c:pt>
                <c:pt idx="96">
                  <c:v>20.605708</c:v>
                </c:pt>
                <c:pt idx="97">
                  <c:v>20.716214999999998</c:v>
                </c:pt>
                <c:pt idx="98">
                  <c:v>20.818401999999999</c:v>
                </c:pt>
                <c:pt idx="99">
                  <c:v>20.902705999999998</c:v>
                </c:pt>
                <c:pt idx="100">
                  <c:v>20.987200000000001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2B4B-46C0-B047-07BE0F75D388}"/>
            </c:ext>
          </c:extLst>
        </c:ser>
        <c:dLbls>
          <c:showLegendKey val="0"/>
          <c:showVal val="0"/>
          <c:showCatName val="0"/>
          <c:showSerName val="0"/>
          <c:showPercent val="0"/>
          <c:showBubbleSize val="0"/>
        </c:dLbls>
        <c:axId val="1059822544"/>
        <c:axId val="1059823104"/>
        <c:extLst xmlns:c16r2="http://schemas.microsoft.com/office/drawing/2015/06/chart"/>
      </c:scatterChart>
      <c:valAx>
        <c:axId val="1059822544"/>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59823104"/>
        <c:crosses val="autoZero"/>
        <c:crossBetween val="midCat"/>
        <c:majorUnit val="10"/>
        <c:minorUnit val="5"/>
      </c:valAx>
      <c:valAx>
        <c:axId val="105982310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59822544"/>
        <c:crossesAt val="-2000"/>
        <c:crossBetween val="midCat"/>
      </c:valAx>
    </c:plotArea>
    <c:legend>
      <c:legendPos val="r"/>
      <c:layout>
        <c:manualLayout>
          <c:xMode val="edge"/>
          <c:yMode val="edge"/>
          <c:x val="0.62566609689096919"/>
          <c:y val="0.62227125509032821"/>
          <c:w val="0.31708225901017761"/>
          <c:h val="0.16403804677618641"/>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30 dBm Tx power, Victim: UL</a:t>
            </a:r>
          </a:p>
        </c:rich>
      </c:tx>
      <c:overlay val="0"/>
    </c:title>
    <c:autoTitleDeleted val="0"/>
    <c:plotArea>
      <c:layout/>
      <c:scatterChart>
        <c:scatterStyle val="smoothMarker"/>
        <c:varyColors val="0"/>
        <c:ser>
          <c:idx val="0"/>
          <c:order val="0"/>
          <c:tx>
            <c:strRef>
              <c:f>'Scenario 14 (30dBm)'!$J$5</c:f>
              <c:strCache>
                <c:ptCount val="1"/>
                <c:pt idx="0">
                  <c:v>Aggressor: UL (Full buffer)</c:v>
                </c:pt>
              </c:strCache>
            </c:strRef>
          </c:tx>
          <c:spPr>
            <a:ln>
              <a:solidFill>
                <a:srgbClr val="0070C0"/>
              </a:solidFill>
            </a:ln>
          </c:spPr>
          <c:marker>
            <c:symbol val="none"/>
          </c:marker>
          <c:xVal>
            <c:numRef>
              <c:f>'Scenario 14 (30dBm)'!$J$6:$J$106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D9A3-4395-A734-848556E2C0B0}"/>
            </c:ext>
          </c:extLst>
        </c:ser>
        <c:ser>
          <c:idx val="1"/>
          <c:order val="1"/>
          <c:tx>
            <c:strRef>
              <c:f>'Scenario 14 (30dBm)'!$L$5</c:f>
              <c:strCache>
                <c:ptCount val="1"/>
                <c:pt idx="0">
                  <c:v>Aggressor: UL (Low buffer)</c:v>
                </c:pt>
              </c:strCache>
            </c:strRef>
          </c:tx>
          <c:spPr>
            <a:ln>
              <a:solidFill>
                <a:srgbClr val="0070C0"/>
              </a:solidFill>
              <a:prstDash val="dash"/>
            </a:ln>
          </c:spPr>
          <c:marker>
            <c:symbol val="none"/>
          </c:marker>
          <c:xVal>
            <c:numRef>
              <c:f>'Scenario 14 (30dBm)'!$L$6:$L$106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D9A3-4395-A734-848556E2C0B0}"/>
            </c:ext>
          </c:extLst>
        </c:ser>
        <c:ser>
          <c:idx val="3"/>
          <c:order val="2"/>
          <c:tx>
            <c:strRef>
              <c:f>'Scenario 14 (30dBm)'!$K$5</c:f>
              <c:strCache>
                <c:ptCount val="1"/>
                <c:pt idx="0">
                  <c:v>Aggressor: DL (Full buffer)</c:v>
                </c:pt>
              </c:strCache>
            </c:strRef>
          </c:tx>
          <c:spPr>
            <a:ln>
              <a:solidFill>
                <a:srgbClr val="FFC000"/>
              </a:solidFill>
            </a:ln>
          </c:spPr>
          <c:marker>
            <c:symbol val="none"/>
          </c:marker>
          <c:xVal>
            <c:numRef>
              <c:f>'Scenario 14 (30dBm)'!$K$6:$K$106</c:f>
              <c:numCache>
                <c:formatCode>General</c:formatCode>
                <c:ptCount val="101"/>
                <c:pt idx="0">
                  <c:v>-21.386600000000001</c:v>
                </c:pt>
                <c:pt idx="1">
                  <c:v>-4.0460799999999999</c:v>
                </c:pt>
                <c:pt idx="2">
                  <c:v>-3.086192</c:v>
                </c:pt>
                <c:pt idx="3">
                  <c:v>-2.7884660000000006</c:v>
                </c:pt>
                <c:pt idx="4">
                  <c:v>-2.4925999999999999</c:v>
                </c:pt>
                <c:pt idx="5">
                  <c:v>-2.221225</c:v>
                </c:pt>
                <c:pt idx="6">
                  <c:v>-1.9428720000000004</c:v>
                </c:pt>
                <c:pt idx="7">
                  <c:v>-1.6836069999999999</c:v>
                </c:pt>
                <c:pt idx="8">
                  <c:v>-1.3713</c:v>
                </c:pt>
                <c:pt idx="9">
                  <c:v>-1.112854</c:v>
                </c:pt>
                <c:pt idx="10">
                  <c:v>-0.84801999999999988</c:v>
                </c:pt>
                <c:pt idx="11">
                  <c:v>-0.57126600000000016</c:v>
                </c:pt>
                <c:pt idx="12">
                  <c:v>-0.33993600000000007</c:v>
                </c:pt>
                <c:pt idx="13">
                  <c:v>-7.9837999999999104E-2</c:v>
                </c:pt>
                <c:pt idx="14">
                  <c:v>0.17750400000000083</c:v>
                </c:pt>
                <c:pt idx="15">
                  <c:v>0.42534999999999945</c:v>
                </c:pt>
                <c:pt idx="16">
                  <c:v>0.65251999999999999</c:v>
                </c:pt>
                <c:pt idx="17">
                  <c:v>0.9177829999999999</c:v>
                </c:pt>
                <c:pt idx="18">
                  <c:v>1.1736279999999999</c:v>
                </c:pt>
                <c:pt idx="19">
                  <c:v>1.4079619999999999</c:v>
                </c:pt>
                <c:pt idx="20">
                  <c:v>1.6352800000000001</c:v>
                </c:pt>
                <c:pt idx="21">
                  <c:v>1.8499369999999999</c:v>
                </c:pt>
                <c:pt idx="22">
                  <c:v>2.103056</c:v>
                </c:pt>
                <c:pt idx="23">
                  <c:v>2.315731</c:v>
                </c:pt>
                <c:pt idx="24">
                  <c:v>2.5458959999999986</c:v>
                </c:pt>
                <c:pt idx="25">
                  <c:v>2.742175</c:v>
                </c:pt>
                <c:pt idx="26">
                  <c:v>2.9155480000000003</c:v>
                </c:pt>
                <c:pt idx="27">
                  <c:v>3.0525000000000002</c:v>
                </c:pt>
                <c:pt idx="28">
                  <c:v>3.1955640000000014</c:v>
                </c:pt>
                <c:pt idx="29">
                  <c:v>3.3412809999999991</c:v>
                </c:pt>
                <c:pt idx="30">
                  <c:v>3.5058699999999989</c:v>
                </c:pt>
                <c:pt idx="31">
                  <c:v>3.6608689999999999</c:v>
                </c:pt>
                <c:pt idx="32">
                  <c:v>3.8162120000000002</c:v>
                </c:pt>
                <c:pt idx="33">
                  <c:v>3.9667669999999999</c:v>
                </c:pt>
                <c:pt idx="34">
                  <c:v>4.1258980000000003</c:v>
                </c:pt>
                <c:pt idx="35">
                  <c:v>4.2867249999999997</c:v>
                </c:pt>
                <c:pt idx="36">
                  <c:v>4.4641999999999999</c:v>
                </c:pt>
                <c:pt idx="37">
                  <c:v>4.628544999999999</c:v>
                </c:pt>
                <c:pt idx="38">
                  <c:v>4.7795100000000001</c:v>
                </c:pt>
                <c:pt idx="39">
                  <c:v>4.9414830000000007</c:v>
                </c:pt>
                <c:pt idx="40">
                  <c:v>5.1071999999999997</c:v>
                </c:pt>
                <c:pt idx="41">
                  <c:v>5.2658589999999998</c:v>
                </c:pt>
                <c:pt idx="42">
                  <c:v>5.4456579999999999</c:v>
                </c:pt>
                <c:pt idx="43">
                  <c:v>5.6108849999999997</c:v>
                </c:pt>
                <c:pt idx="44">
                  <c:v>5.7849359999999992</c:v>
                </c:pt>
                <c:pt idx="45">
                  <c:v>5.9657400000000012</c:v>
                </c:pt>
                <c:pt idx="46">
                  <c:v>6.1397000000000004</c:v>
                </c:pt>
                <c:pt idx="47">
                  <c:v>6.3229179999999996</c:v>
                </c:pt>
                <c:pt idx="48">
                  <c:v>6.4935079999999994</c:v>
                </c:pt>
                <c:pt idx="49">
                  <c:v>6.7076039999999999</c:v>
                </c:pt>
                <c:pt idx="50">
                  <c:v>6.90205</c:v>
                </c:pt>
                <c:pt idx="51">
                  <c:v>7.0832329999999999</c:v>
                </c:pt>
                <c:pt idx="52">
                  <c:v>7.2693400000000006</c:v>
                </c:pt>
                <c:pt idx="53">
                  <c:v>7.4816880000000001</c:v>
                </c:pt>
                <c:pt idx="54">
                  <c:v>7.6958680000000008</c:v>
                </c:pt>
                <c:pt idx="55">
                  <c:v>7.8878600000000008</c:v>
                </c:pt>
                <c:pt idx="56">
                  <c:v>8.1116440000000001</c:v>
                </c:pt>
                <c:pt idx="57">
                  <c:v>8.3173999999999992</c:v>
                </c:pt>
                <c:pt idx="58">
                  <c:v>8.5218679999999996</c:v>
                </c:pt>
                <c:pt idx="59">
                  <c:v>8.7440639999999998</c:v>
                </c:pt>
                <c:pt idx="60">
                  <c:v>8.9585400000000011</c:v>
                </c:pt>
                <c:pt idx="61">
                  <c:v>9.2172900000000002</c:v>
                </c:pt>
                <c:pt idx="62">
                  <c:v>9.4729940000000017</c:v>
                </c:pt>
                <c:pt idx="63">
                  <c:v>9.7182110000000002</c:v>
                </c:pt>
                <c:pt idx="64">
                  <c:v>9.9720480000000009</c:v>
                </c:pt>
                <c:pt idx="65">
                  <c:v>10.229435</c:v>
                </c:pt>
                <c:pt idx="66">
                  <c:v>10.498268000000001</c:v>
                </c:pt>
                <c:pt idx="67">
                  <c:v>10.789333000000001</c:v>
                </c:pt>
                <c:pt idx="68">
                  <c:v>11.081884000000001</c:v>
                </c:pt>
                <c:pt idx="69">
                  <c:v>11.353216999999999</c:v>
                </c:pt>
                <c:pt idx="70">
                  <c:v>11.647569999999998</c:v>
                </c:pt>
                <c:pt idx="71">
                  <c:v>11.979628999999999</c:v>
                </c:pt>
                <c:pt idx="72">
                  <c:v>12.273003999999998</c:v>
                </c:pt>
                <c:pt idx="73">
                  <c:v>12.605981</c:v>
                </c:pt>
                <c:pt idx="74">
                  <c:v>12.890693999999996</c:v>
                </c:pt>
                <c:pt idx="75">
                  <c:v>13.2105</c:v>
                </c:pt>
                <c:pt idx="76">
                  <c:v>13.539144</c:v>
                </c:pt>
                <c:pt idx="77">
                  <c:v>13.949623000000001</c:v>
                </c:pt>
                <c:pt idx="78">
                  <c:v>14.320054000000001</c:v>
                </c:pt>
                <c:pt idx="79">
                  <c:v>14.678021000000001</c:v>
                </c:pt>
                <c:pt idx="80">
                  <c:v>15.035319999999999</c:v>
                </c:pt>
                <c:pt idx="81">
                  <c:v>15.4285</c:v>
                </c:pt>
                <c:pt idx="82">
                  <c:v>15.782034000000001</c:v>
                </c:pt>
                <c:pt idx="83">
                  <c:v>16.123341999999997</c:v>
                </c:pt>
                <c:pt idx="84">
                  <c:v>16.452663999999999</c:v>
                </c:pt>
                <c:pt idx="85">
                  <c:v>16.788915000000003</c:v>
                </c:pt>
                <c:pt idx="86">
                  <c:v>17.107742000000002</c:v>
                </c:pt>
                <c:pt idx="87">
                  <c:v>17.385073000000002</c:v>
                </c:pt>
                <c:pt idx="88">
                  <c:v>17.648712</c:v>
                </c:pt>
                <c:pt idx="89">
                  <c:v>17.903932999999999</c:v>
                </c:pt>
                <c:pt idx="90">
                  <c:v>18.176680000000001</c:v>
                </c:pt>
                <c:pt idx="91">
                  <c:v>18.400098999999997</c:v>
                </c:pt>
                <c:pt idx="92">
                  <c:v>18.620132000000002</c:v>
                </c:pt>
                <c:pt idx="93">
                  <c:v>18.850804999999998</c:v>
                </c:pt>
                <c:pt idx="94">
                  <c:v>19.093229999999998</c:v>
                </c:pt>
                <c:pt idx="95">
                  <c:v>19.304220000000001</c:v>
                </c:pt>
                <c:pt idx="96">
                  <c:v>19.541711999999997</c:v>
                </c:pt>
                <c:pt idx="97">
                  <c:v>19.775135999999996</c:v>
                </c:pt>
                <c:pt idx="98">
                  <c:v>20.052346</c:v>
                </c:pt>
                <c:pt idx="99">
                  <c:v>20.399210999999998</c:v>
                </c:pt>
                <c:pt idx="100">
                  <c:v>20.973700000000001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D9A3-4395-A734-848556E2C0B0}"/>
            </c:ext>
          </c:extLst>
        </c:ser>
        <c:ser>
          <c:idx val="2"/>
          <c:order val="3"/>
          <c:tx>
            <c:strRef>
              <c:f>'Scenario 14 (30dBm)'!$M$5</c:f>
              <c:strCache>
                <c:ptCount val="1"/>
                <c:pt idx="0">
                  <c:v>Aggressor: DL (Low buffer)</c:v>
                </c:pt>
              </c:strCache>
            </c:strRef>
          </c:tx>
          <c:spPr>
            <a:ln>
              <a:solidFill>
                <a:srgbClr val="FFC000"/>
              </a:solidFill>
              <a:prstDash val="dash"/>
            </a:ln>
          </c:spPr>
          <c:marker>
            <c:symbol val="none"/>
          </c:marker>
          <c:xVal>
            <c:numRef>
              <c:f>'Scenario 14 (30dBm)'!$M$6:$M$106</c:f>
              <c:numCache>
                <c:formatCode>General</c:formatCode>
                <c:ptCount val="101"/>
                <c:pt idx="0">
                  <c:v>-21.386500000000002</c:v>
                </c:pt>
                <c:pt idx="1">
                  <c:v>-4.0452590000000006</c:v>
                </c:pt>
                <c:pt idx="2">
                  <c:v>-3.080006</c:v>
                </c:pt>
                <c:pt idx="3">
                  <c:v>-2.7789999999999999</c:v>
                </c:pt>
                <c:pt idx="4">
                  <c:v>-2.4835199999999999</c:v>
                </c:pt>
                <c:pt idx="5">
                  <c:v>-2.2106400000000002</c:v>
                </c:pt>
                <c:pt idx="6">
                  <c:v>-1.9334540000000002</c:v>
                </c:pt>
                <c:pt idx="7">
                  <c:v>-1.6720959999999991</c:v>
                </c:pt>
                <c:pt idx="8">
                  <c:v>-1.356616</c:v>
                </c:pt>
                <c:pt idx="9">
                  <c:v>-1.1005900000000002</c:v>
                </c:pt>
                <c:pt idx="10">
                  <c:v>-0.84109999999999996</c:v>
                </c:pt>
                <c:pt idx="11">
                  <c:v>-0.56392200000000003</c:v>
                </c:pt>
                <c:pt idx="12">
                  <c:v>-0.32511200000000001</c:v>
                </c:pt>
                <c:pt idx="13">
                  <c:v>-6.2938999999999898E-2</c:v>
                </c:pt>
                <c:pt idx="14">
                  <c:v>0.19176000000000057</c:v>
                </c:pt>
                <c:pt idx="15">
                  <c:v>0.4407399999999998</c:v>
                </c:pt>
                <c:pt idx="16">
                  <c:v>0.67193600000000009</c:v>
                </c:pt>
                <c:pt idx="17">
                  <c:v>0.93684699999999999</c:v>
                </c:pt>
                <c:pt idx="18">
                  <c:v>1.2007659999999998</c:v>
                </c:pt>
                <c:pt idx="19">
                  <c:v>1.4337240000000002</c:v>
                </c:pt>
                <c:pt idx="20">
                  <c:v>1.66134</c:v>
                </c:pt>
                <c:pt idx="21">
                  <c:v>1.8759999999999999</c:v>
                </c:pt>
                <c:pt idx="22">
                  <c:v>2.1291340000000001</c:v>
                </c:pt>
                <c:pt idx="23">
                  <c:v>2.3523999999999998</c:v>
                </c:pt>
                <c:pt idx="24">
                  <c:v>2.5749239999999984</c:v>
                </c:pt>
                <c:pt idx="25">
                  <c:v>2.7671749999999999</c:v>
                </c:pt>
                <c:pt idx="26">
                  <c:v>2.9446220000000003</c:v>
                </c:pt>
                <c:pt idx="27">
                  <c:v>3.0803030000000007</c:v>
                </c:pt>
                <c:pt idx="28">
                  <c:v>3.2254080000000016</c:v>
                </c:pt>
                <c:pt idx="29">
                  <c:v>3.3737519999999988</c:v>
                </c:pt>
                <c:pt idx="30">
                  <c:v>3.5357399999999983</c:v>
                </c:pt>
                <c:pt idx="31">
                  <c:v>3.6957830000000005</c:v>
                </c:pt>
                <c:pt idx="32">
                  <c:v>3.8508040000000001</c:v>
                </c:pt>
                <c:pt idx="33">
                  <c:v>4.0053000000000001</c:v>
                </c:pt>
                <c:pt idx="34">
                  <c:v>4.1646979999999996</c:v>
                </c:pt>
                <c:pt idx="35">
                  <c:v>4.3260899999999998</c:v>
                </c:pt>
                <c:pt idx="36">
                  <c:v>4.4967199999999998</c:v>
                </c:pt>
                <c:pt idx="37">
                  <c:v>4.6714000000000002</c:v>
                </c:pt>
                <c:pt idx="38">
                  <c:v>4.8242000000000003</c:v>
                </c:pt>
                <c:pt idx="39">
                  <c:v>4.9844440000000008</c:v>
                </c:pt>
                <c:pt idx="40">
                  <c:v>5.1559999999999997</c:v>
                </c:pt>
                <c:pt idx="41">
                  <c:v>5.3241360000000002</c:v>
                </c:pt>
                <c:pt idx="42">
                  <c:v>5.4920740000000006</c:v>
                </c:pt>
                <c:pt idx="43">
                  <c:v>5.6696280000000003</c:v>
                </c:pt>
                <c:pt idx="44">
                  <c:v>5.8465559999999996</c:v>
                </c:pt>
                <c:pt idx="45">
                  <c:v>6.02461</c:v>
                </c:pt>
                <c:pt idx="46">
                  <c:v>6.2065720000000013</c:v>
                </c:pt>
                <c:pt idx="47">
                  <c:v>6.3806299999999982</c:v>
                </c:pt>
                <c:pt idx="48">
                  <c:v>6.5715199999999987</c:v>
                </c:pt>
                <c:pt idx="49">
                  <c:v>6.7671000000000001</c:v>
                </c:pt>
                <c:pt idx="50">
                  <c:v>6.9705500000000002</c:v>
                </c:pt>
                <c:pt idx="51">
                  <c:v>7.1620839999999992</c:v>
                </c:pt>
                <c:pt idx="52">
                  <c:v>7.3548479999999996</c:v>
                </c:pt>
                <c:pt idx="53">
                  <c:v>7.5739170000000016</c:v>
                </c:pt>
                <c:pt idx="54">
                  <c:v>7.7767380000000008</c:v>
                </c:pt>
                <c:pt idx="55">
                  <c:v>7.9791850000000011</c:v>
                </c:pt>
                <c:pt idx="56">
                  <c:v>8.200108000000002</c:v>
                </c:pt>
                <c:pt idx="57">
                  <c:v>8.4247750000000003</c:v>
                </c:pt>
                <c:pt idx="58">
                  <c:v>8.6426359999999995</c:v>
                </c:pt>
                <c:pt idx="59">
                  <c:v>8.8534869999999994</c:v>
                </c:pt>
                <c:pt idx="60">
                  <c:v>9.0811399999999995</c:v>
                </c:pt>
                <c:pt idx="61">
                  <c:v>9.3298360000000002</c:v>
                </c:pt>
                <c:pt idx="62">
                  <c:v>9.5964180000000017</c:v>
                </c:pt>
                <c:pt idx="63">
                  <c:v>9.8853799999999961</c:v>
                </c:pt>
                <c:pt idx="64">
                  <c:v>10.132208</c:v>
                </c:pt>
                <c:pt idx="65">
                  <c:v>10.376375000000007</c:v>
                </c:pt>
                <c:pt idx="66">
                  <c:v>10.67634</c:v>
                </c:pt>
                <c:pt idx="67">
                  <c:v>10.979233000000001</c:v>
                </c:pt>
                <c:pt idx="68">
                  <c:v>11.253031999999999</c:v>
                </c:pt>
                <c:pt idx="69">
                  <c:v>11.555126999999997</c:v>
                </c:pt>
                <c:pt idx="70">
                  <c:v>11.86153</c:v>
                </c:pt>
                <c:pt idx="71">
                  <c:v>12.214492999999996</c:v>
                </c:pt>
                <c:pt idx="72">
                  <c:v>12.538752000000001</c:v>
                </c:pt>
                <c:pt idx="73">
                  <c:v>12.852459000000001</c:v>
                </c:pt>
                <c:pt idx="74">
                  <c:v>13.173477999999999</c:v>
                </c:pt>
                <c:pt idx="75">
                  <c:v>13.530125</c:v>
                </c:pt>
                <c:pt idx="76">
                  <c:v>13.922388000000002</c:v>
                </c:pt>
                <c:pt idx="77">
                  <c:v>14.3451</c:v>
                </c:pt>
                <c:pt idx="78">
                  <c:v>14.745532000000001</c:v>
                </c:pt>
                <c:pt idx="79">
                  <c:v>15.153767000000007</c:v>
                </c:pt>
                <c:pt idx="80">
                  <c:v>15.51862</c:v>
                </c:pt>
                <c:pt idx="81">
                  <c:v>15.988371000000003</c:v>
                </c:pt>
                <c:pt idx="82">
                  <c:v>16.390771999999998</c:v>
                </c:pt>
                <c:pt idx="83">
                  <c:v>16.781509999999994</c:v>
                </c:pt>
                <c:pt idx="84">
                  <c:v>17.217932000000001</c:v>
                </c:pt>
                <c:pt idx="85">
                  <c:v>17.619304999999994</c:v>
                </c:pt>
                <c:pt idx="86">
                  <c:v>17.995743999999998</c:v>
                </c:pt>
                <c:pt idx="87">
                  <c:v>18.368190999999999</c:v>
                </c:pt>
                <c:pt idx="88">
                  <c:v>18.697203999999996</c:v>
                </c:pt>
                <c:pt idx="89">
                  <c:v>19.003477</c:v>
                </c:pt>
                <c:pt idx="90">
                  <c:v>19.319920000000003</c:v>
                </c:pt>
                <c:pt idx="91">
                  <c:v>19.571145000000001</c:v>
                </c:pt>
                <c:pt idx="92">
                  <c:v>19.809756</c:v>
                </c:pt>
                <c:pt idx="93">
                  <c:v>20.040206999999999</c:v>
                </c:pt>
                <c:pt idx="94">
                  <c:v>20.220412</c:v>
                </c:pt>
                <c:pt idx="95">
                  <c:v>20.406144999999999</c:v>
                </c:pt>
                <c:pt idx="96">
                  <c:v>20.562799999999999</c:v>
                </c:pt>
                <c:pt idx="97">
                  <c:v>20.688008999999997</c:v>
                </c:pt>
                <c:pt idx="98">
                  <c:v>20.808009999999999</c:v>
                </c:pt>
                <c:pt idx="99">
                  <c:v>20.899901</c:v>
                </c:pt>
                <c:pt idx="100">
                  <c:v>20.987200000000001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D9A3-4395-A734-848556E2C0B0}"/>
            </c:ext>
          </c:extLst>
        </c:ser>
        <c:dLbls>
          <c:showLegendKey val="0"/>
          <c:showVal val="0"/>
          <c:showCatName val="0"/>
          <c:showSerName val="0"/>
          <c:showPercent val="0"/>
          <c:showBubbleSize val="0"/>
        </c:dLbls>
        <c:axId val="1059827024"/>
        <c:axId val="1059827584"/>
        <c:extLst xmlns:c16r2="http://schemas.microsoft.com/office/drawing/2015/06/chart"/>
      </c:scatterChart>
      <c:valAx>
        <c:axId val="1059827024"/>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59827584"/>
        <c:crosses val="autoZero"/>
        <c:crossBetween val="midCat"/>
        <c:majorUnit val="10"/>
        <c:minorUnit val="5"/>
      </c:valAx>
      <c:valAx>
        <c:axId val="105982758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59827024"/>
        <c:crossesAt val="-2000"/>
        <c:crossBetween val="midCat"/>
      </c:valAx>
    </c:plotArea>
    <c:legend>
      <c:legendPos val="r"/>
      <c:layout>
        <c:manualLayout>
          <c:xMode val="edge"/>
          <c:yMode val="edge"/>
          <c:x val="0.63840618889502854"/>
          <c:y val="0.6227417951586135"/>
          <c:w val="0.31234654002632939"/>
          <c:h val="0.17233994856698134"/>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24 dBm</a:t>
            </a:r>
            <a:r>
              <a:rPr lang="en-US" altLang="ko-KR" sz="1100" b="1" baseline="0"/>
              <a:t> Tx power, </a:t>
            </a:r>
            <a:r>
              <a:rPr lang="en-US" altLang="ko-KR" sz="1100" b="1"/>
              <a:t>Victim: DL</a:t>
            </a:r>
          </a:p>
        </c:rich>
      </c:tx>
      <c:overlay val="0"/>
    </c:title>
    <c:autoTitleDeleted val="0"/>
    <c:plotArea>
      <c:layout/>
      <c:scatterChart>
        <c:scatterStyle val="smoothMarker"/>
        <c:varyColors val="0"/>
        <c:ser>
          <c:idx val="0"/>
          <c:order val="0"/>
          <c:tx>
            <c:strRef>
              <c:f>'Scenario 13'!$J$5</c:f>
              <c:strCache>
                <c:ptCount val="1"/>
                <c:pt idx="0">
                  <c:v>Aggressor: DL (Full buffer)</c:v>
                </c:pt>
              </c:strCache>
            </c:strRef>
          </c:tx>
          <c:spPr>
            <a:ln>
              <a:solidFill>
                <a:srgbClr val="0070C0"/>
              </a:solidFill>
            </a:ln>
          </c:spPr>
          <c:marker>
            <c:symbol val="none"/>
          </c:marker>
          <c:xVal>
            <c:numRef>
              <c:f>'Scenario 13'!$J$6:$J$106</c:f>
              <c:numCache>
                <c:formatCode>General</c:formatCode>
                <c:ptCount val="101"/>
                <c:pt idx="0">
                  <c:v>-17.454799999999999</c:v>
                </c:pt>
                <c:pt idx="1">
                  <c:v>-4.0500319999999999</c:v>
                </c:pt>
                <c:pt idx="2">
                  <c:v>-3.2764140000000004</c:v>
                </c:pt>
                <c:pt idx="3">
                  <c:v>-2.8734020000000005</c:v>
                </c:pt>
                <c:pt idx="4">
                  <c:v>-2.6138520000000001</c:v>
                </c:pt>
                <c:pt idx="5">
                  <c:v>-2.3392200000000001</c:v>
                </c:pt>
                <c:pt idx="6">
                  <c:v>-2.0566300000000002</c:v>
                </c:pt>
                <c:pt idx="7">
                  <c:v>-1.7648349999999997</c:v>
                </c:pt>
                <c:pt idx="8">
                  <c:v>-1.4690320000000001</c:v>
                </c:pt>
                <c:pt idx="9">
                  <c:v>-1.1739999999999999</c:v>
                </c:pt>
                <c:pt idx="10">
                  <c:v>-0.90345999999999982</c:v>
                </c:pt>
                <c:pt idx="11">
                  <c:v>-0.60414400000000001</c:v>
                </c:pt>
                <c:pt idx="12">
                  <c:v>-0.32404400000000044</c:v>
                </c:pt>
                <c:pt idx="13">
                  <c:v>-4.2259999999999303E-3</c:v>
                </c:pt>
                <c:pt idx="14">
                  <c:v>0.2806520000000019</c:v>
                </c:pt>
                <c:pt idx="15">
                  <c:v>0.56250499999999926</c:v>
                </c:pt>
                <c:pt idx="16">
                  <c:v>0.80250400000000011</c:v>
                </c:pt>
                <c:pt idx="17">
                  <c:v>1.0555320000000001</c:v>
                </c:pt>
                <c:pt idx="18">
                  <c:v>1.3092459999999999</c:v>
                </c:pt>
                <c:pt idx="19">
                  <c:v>1.5522050000000003</c:v>
                </c:pt>
                <c:pt idx="20">
                  <c:v>1.7998800000000001</c:v>
                </c:pt>
                <c:pt idx="21">
                  <c:v>2.0121000000000002</c:v>
                </c:pt>
                <c:pt idx="22">
                  <c:v>2.2503079999999991</c:v>
                </c:pt>
                <c:pt idx="23">
                  <c:v>2.4768540000000003</c:v>
                </c:pt>
                <c:pt idx="24">
                  <c:v>2.7066919999999972</c:v>
                </c:pt>
                <c:pt idx="25">
                  <c:v>2.918075</c:v>
                </c:pt>
                <c:pt idx="26">
                  <c:v>3.0818580000000013</c:v>
                </c:pt>
                <c:pt idx="27">
                  <c:v>3.2502300000000006</c:v>
                </c:pt>
                <c:pt idx="28">
                  <c:v>3.4361480000000011</c:v>
                </c:pt>
                <c:pt idx="29">
                  <c:v>3.5916419999999998</c:v>
                </c:pt>
                <c:pt idx="30">
                  <c:v>3.7680699999999998</c:v>
                </c:pt>
                <c:pt idx="31">
                  <c:v>3.9389069999999999</c:v>
                </c:pt>
                <c:pt idx="32">
                  <c:v>4.1106359999999995</c:v>
                </c:pt>
                <c:pt idx="33">
                  <c:v>4.272602</c:v>
                </c:pt>
                <c:pt idx="34">
                  <c:v>4.4570980000000002</c:v>
                </c:pt>
                <c:pt idx="35">
                  <c:v>4.6289600000000002</c:v>
                </c:pt>
                <c:pt idx="36">
                  <c:v>4.794751999999999</c:v>
                </c:pt>
                <c:pt idx="37">
                  <c:v>4.9668819999999991</c:v>
                </c:pt>
                <c:pt idx="38">
                  <c:v>5.1404200000000007</c:v>
                </c:pt>
                <c:pt idx="39">
                  <c:v>5.3269590000000013</c:v>
                </c:pt>
                <c:pt idx="40">
                  <c:v>5.4940200000000008</c:v>
                </c:pt>
                <c:pt idx="41">
                  <c:v>5.6686180000000004</c:v>
                </c:pt>
                <c:pt idx="42">
                  <c:v>5.8634640000000005</c:v>
                </c:pt>
                <c:pt idx="43">
                  <c:v>6.0470109999999995</c:v>
                </c:pt>
                <c:pt idx="44">
                  <c:v>6.2425680000000003</c:v>
                </c:pt>
                <c:pt idx="45">
                  <c:v>6.4519200000000003</c:v>
                </c:pt>
                <c:pt idx="46">
                  <c:v>6.6425400000000012</c:v>
                </c:pt>
                <c:pt idx="47">
                  <c:v>6.8379529999999997</c:v>
                </c:pt>
                <c:pt idx="48">
                  <c:v>7.0389119999999989</c:v>
                </c:pt>
                <c:pt idx="49">
                  <c:v>7.2279530000000003</c:v>
                </c:pt>
                <c:pt idx="50">
                  <c:v>7.4279500000000001</c:v>
                </c:pt>
                <c:pt idx="51">
                  <c:v>7.6480980000000001</c:v>
                </c:pt>
                <c:pt idx="52">
                  <c:v>7.8623400000000006</c:v>
                </c:pt>
                <c:pt idx="53">
                  <c:v>8.0888819999999999</c:v>
                </c:pt>
                <c:pt idx="54">
                  <c:v>8.3221120000000024</c:v>
                </c:pt>
                <c:pt idx="55">
                  <c:v>8.5398449999999997</c:v>
                </c:pt>
                <c:pt idx="56">
                  <c:v>8.788844000000001</c:v>
                </c:pt>
                <c:pt idx="57">
                  <c:v>9.0223860000000009</c:v>
                </c:pt>
                <c:pt idx="58">
                  <c:v>9.2730819999999969</c:v>
                </c:pt>
                <c:pt idx="59">
                  <c:v>9.5116870000000002</c:v>
                </c:pt>
                <c:pt idx="60">
                  <c:v>9.7632199999999987</c:v>
                </c:pt>
                <c:pt idx="61">
                  <c:v>10.031373</c:v>
                </c:pt>
                <c:pt idx="62">
                  <c:v>10.29189</c:v>
                </c:pt>
                <c:pt idx="63">
                  <c:v>10.550673999999999</c:v>
                </c:pt>
                <c:pt idx="64">
                  <c:v>10.826912</c:v>
                </c:pt>
                <c:pt idx="65">
                  <c:v>11.094975</c:v>
                </c:pt>
                <c:pt idx="66">
                  <c:v>11.355768000000001</c:v>
                </c:pt>
                <c:pt idx="67">
                  <c:v>11.644199</c:v>
                </c:pt>
                <c:pt idx="68">
                  <c:v>11.930999999999999</c:v>
                </c:pt>
                <c:pt idx="69">
                  <c:v>12.245285999999998</c:v>
                </c:pt>
                <c:pt idx="70">
                  <c:v>12.53891</c:v>
                </c:pt>
                <c:pt idx="71">
                  <c:v>12.888992999999996</c:v>
                </c:pt>
                <c:pt idx="72">
                  <c:v>13.234199999999994</c:v>
                </c:pt>
                <c:pt idx="73">
                  <c:v>13.609089000000001</c:v>
                </c:pt>
                <c:pt idx="74">
                  <c:v>13.975655999999999</c:v>
                </c:pt>
                <c:pt idx="75">
                  <c:v>14.376325000000001</c:v>
                </c:pt>
                <c:pt idx="76">
                  <c:v>14.806192000000001</c:v>
                </c:pt>
                <c:pt idx="77">
                  <c:v>15.203768</c:v>
                </c:pt>
                <c:pt idx="78">
                  <c:v>15.641474000000002</c:v>
                </c:pt>
                <c:pt idx="79">
                  <c:v>16.087063000000001</c:v>
                </c:pt>
                <c:pt idx="80">
                  <c:v>16.532920000000001</c:v>
                </c:pt>
                <c:pt idx="81">
                  <c:v>17.003575999999999</c:v>
                </c:pt>
                <c:pt idx="82">
                  <c:v>17.553743999999998</c:v>
                </c:pt>
                <c:pt idx="83">
                  <c:v>18.120107999999998</c:v>
                </c:pt>
                <c:pt idx="84">
                  <c:v>18.645955999999998</c:v>
                </c:pt>
                <c:pt idx="85">
                  <c:v>19.298129999999993</c:v>
                </c:pt>
                <c:pt idx="86">
                  <c:v>19.933509999999998</c:v>
                </c:pt>
                <c:pt idx="87">
                  <c:v>20.578862000000008</c:v>
                </c:pt>
                <c:pt idx="88">
                  <c:v>21.389187999999997</c:v>
                </c:pt>
                <c:pt idx="89">
                  <c:v>22.236697000000003</c:v>
                </c:pt>
                <c:pt idx="90">
                  <c:v>23.090180000000029</c:v>
                </c:pt>
                <c:pt idx="91">
                  <c:v>24.02103</c:v>
                </c:pt>
                <c:pt idx="92">
                  <c:v>24.949708000000001</c:v>
                </c:pt>
                <c:pt idx="93">
                  <c:v>25.982998000000002</c:v>
                </c:pt>
                <c:pt idx="94">
                  <c:v>27.097219999999986</c:v>
                </c:pt>
                <c:pt idx="95">
                  <c:v>28.405249999999999</c:v>
                </c:pt>
                <c:pt idx="96">
                  <c:v>30.049147999999995</c:v>
                </c:pt>
                <c:pt idx="97">
                  <c:v>31.719075999999991</c:v>
                </c:pt>
                <c:pt idx="98">
                  <c:v>33.605823999999998</c:v>
                </c:pt>
                <c:pt idx="99">
                  <c:v>36.343611999999979</c:v>
                </c:pt>
                <c:pt idx="100">
                  <c:v>48.299799999999998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87D7-49C1-BEE6-4FE48D4B787D}"/>
            </c:ext>
          </c:extLst>
        </c:ser>
        <c:ser>
          <c:idx val="1"/>
          <c:order val="1"/>
          <c:tx>
            <c:strRef>
              <c:f>'Scenario 13'!$L$5</c:f>
              <c:strCache>
                <c:ptCount val="1"/>
                <c:pt idx="0">
                  <c:v>Aggressor: DL (Low buffer)</c:v>
                </c:pt>
              </c:strCache>
            </c:strRef>
          </c:tx>
          <c:spPr>
            <a:ln>
              <a:solidFill>
                <a:srgbClr val="0070C0"/>
              </a:solidFill>
              <a:prstDash val="dash"/>
            </a:ln>
          </c:spPr>
          <c:marker>
            <c:symbol val="none"/>
          </c:marker>
          <c:xVal>
            <c:numRef>
              <c:f>'Scenario 13'!$L$6:$L$106</c:f>
              <c:numCache>
                <c:formatCode>General</c:formatCode>
                <c:ptCount val="101"/>
                <c:pt idx="0">
                  <c:v>-13.4587</c:v>
                </c:pt>
                <c:pt idx="1">
                  <c:v>-3.7923179999999999</c:v>
                </c:pt>
                <c:pt idx="2">
                  <c:v>-3.1317279999999998</c:v>
                </c:pt>
                <c:pt idx="3">
                  <c:v>-2.799709</c:v>
                </c:pt>
                <c:pt idx="4">
                  <c:v>-2.5227919999999999</c:v>
                </c:pt>
                <c:pt idx="5">
                  <c:v>-2.2458049999999998</c:v>
                </c:pt>
                <c:pt idx="6">
                  <c:v>-1.9595520000000008</c:v>
                </c:pt>
                <c:pt idx="7">
                  <c:v>-1.6568209999999999</c:v>
                </c:pt>
                <c:pt idx="8">
                  <c:v>-1.3481160000000001</c:v>
                </c:pt>
                <c:pt idx="9">
                  <c:v>-1.0718630000000002</c:v>
                </c:pt>
                <c:pt idx="10">
                  <c:v>-0.79006999999999994</c:v>
                </c:pt>
                <c:pt idx="11">
                  <c:v>-0.49803300000000006</c:v>
                </c:pt>
                <c:pt idx="12">
                  <c:v>-0.18734400000000043</c:v>
                </c:pt>
                <c:pt idx="13">
                  <c:v>0.11233500000000017</c:v>
                </c:pt>
                <c:pt idx="14">
                  <c:v>0.39293000000000033</c:v>
                </c:pt>
                <c:pt idx="15">
                  <c:v>0.67720499999999928</c:v>
                </c:pt>
                <c:pt idx="16">
                  <c:v>0.91670400000000007</c:v>
                </c:pt>
                <c:pt idx="17">
                  <c:v>1.1803149999999998</c:v>
                </c:pt>
                <c:pt idx="18">
                  <c:v>1.4141559999999997</c:v>
                </c:pt>
                <c:pt idx="19">
                  <c:v>1.6707960000000006</c:v>
                </c:pt>
                <c:pt idx="20">
                  <c:v>1.8894800000000003</c:v>
                </c:pt>
                <c:pt idx="21">
                  <c:v>2.1333579999999999</c:v>
                </c:pt>
                <c:pt idx="22">
                  <c:v>2.3548560000000003</c:v>
                </c:pt>
                <c:pt idx="23">
                  <c:v>2.5921850000000002</c:v>
                </c:pt>
                <c:pt idx="24">
                  <c:v>2.8154359999999992</c:v>
                </c:pt>
                <c:pt idx="25">
                  <c:v>3.0204750000000002</c:v>
                </c:pt>
                <c:pt idx="26">
                  <c:v>3.1833480000000001</c:v>
                </c:pt>
                <c:pt idx="27">
                  <c:v>3.3654650000000004</c:v>
                </c:pt>
                <c:pt idx="28">
                  <c:v>3.5249160000000002</c:v>
                </c:pt>
                <c:pt idx="29">
                  <c:v>3.6932839999999998</c:v>
                </c:pt>
                <c:pt idx="30">
                  <c:v>3.8722199999999991</c:v>
                </c:pt>
                <c:pt idx="31">
                  <c:v>4.0455139999999998</c:v>
                </c:pt>
                <c:pt idx="32">
                  <c:v>4.2212079999999998</c:v>
                </c:pt>
                <c:pt idx="33">
                  <c:v>4.384468</c:v>
                </c:pt>
                <c:pt idx="34">
                  <c:v>4.5570879999999994</c:v>
                </c:pt>
                <c:pt idx="35">
                  <c:v>4.7308599999999998</c:v>
                </c:pt>
                <c:pt idx="36">
                  <c:v>4.9070640000000001</c:v>
                </c:pt>
                <c:pt idx="37">
                  <c:v>5.0874889999999997</c:v>
                </c:pt>
                <c:pt idx="38">
                  <c:v>5.2669620000000004</c:v>
                </c:pt>
                <c:pt idx="39">
                  <c:v>5.4445880000000004</c:v>
                </c:pt>
                <c:pt idx="40">
                  <c:v>5.6129400000000009</c:v>
                </c:pt>
                <c:pt idx="41">
                  <c:v>5.7988590000000002</c:v>
                </c:pt>
                <c:pt idx="42">
                  <c:v>5.9910579999999998</c:v>
                </c:pt>
                <c:pt idx="43">
                  <c:v>6.1764000000000001</c:v>
                </c:pt>
                <c:pt idx="44">
                  <c:v>6.3771599999999999</c:v>
                </c:pt>
                <c:pt idx="45">
                  <c:v>6.5634700000000015</c:v>
                </c:pt>
                <c:pt idx="46">
                  <c:v>6.7688820000000032</c:v>
                </c:pt>
                <c:pt idx="47">
                  <c:v>6.9678649999999989</c:v>
                </c:pt>
                <c:pt idx="48">
                  <c:v>7.1647599999999994</c:v>
                </c:pt>
                <c:pt idx="49">
                  <c:v>7.3622529999999999</c:v>
                </c:pt>
                <c:pt idx="50">
                  <c:v>7.5756499999999996</c:v>
                </c:pt>
                <c:pt idx="51">
                  <c:v>7.7990000000000004</c:v>
                </c:pt>
                <c:pt idx="52">
                  <c:v>8.0132400000000015</c:v>
                </c:pt>
                <c:pt idx="53">
                  <c:v>8.2524409999999992</c:v>
                </c:pt>
                <c:pt idx="54">
                  <c:v>8.4796760000000013</c:v>
                </c:pt>
                <c:pt idx="55">
                  <c:v>8.7219999999999995</c:v>
                </c:pt>
                <c:pt idx="56">
                  <c:v>8.9724720000000033</c:v>
                </c:pt>
                <c:pt idx="57">
                  <c:v>9.2080320000000011</c:v>
                </c:pt>
                <c:pt idx="58">
                  <c:v>9.4645939999999982</c:v>
                </c:pt>
                <c:pt idx="59">
                  <c:v>9.7138819999999999</c:v>
                </c:pt>
                <c:pt idx="60">
                  <c:v>9.969719999999997</c:v>
                </c:pt>
                <c:pt idx="61">
                  <c:v>10.243577999999999</c:v>
                </c:pt>
                <c:pt idx="62">
                  <c:v>10.498556000000002</c:v>
                </c:pt>
                <c:pt idx="63">
                  <c:v>10.772465999999998</c:v>
                </c:pt>
                <c:pt idx="64">
                  <c:v>11.061860000000001</c:v>
                </c:pt>
                <c:pt idx="65">
                  <c:v>11.33694</c:v>
                </c:pt>
                <c:pt idx="66">
                  <c:v>11.629910000000001</c:v>
                </c:pt>
                <c:pt idx="67">
                  <c:v>11.920999</c:v>
                </c:pt>
                <c:pt idx="68">
                  <c:v>12.238196</c:v>
                </c:pt>
                <c:pt idx="69">
                  <c:v>12.532093</c:v>
                </c:pt>
                <c:pt idx="70">
                  <c:v>12.882530000000001</c:v>
                </c:pt>
                <c:pt idx="71">
                  <c:v>13.222056999999991</c:v>
                </c:pt>
                <c:pt idx="72">
                  <c:v>13.604555999999997</c:v>
                </c:pt>
                <c:pt idx="73">
                  <c:v>13.975389</c:v>
                </c:pt>
                <c:pt idx="74">
                  <c:v>14.386533999999999</c:v>
                </c:pt>
                <c:pt idx="75">
                  <c:v>14.785625</c:v>
                </c:pt>
                <c:pt idx="76">
                  <c:v>15.186268</c:v>
                </c:pt>
                <c:pt idx="77">
                  <c:v>15.636244999999999</c:v>
                </c:pt>
                <c:pt idx="78">
                  <c:v>16.133510000000001</c:v>
                </c:pt>
                <c:pt idx="79">
                  <c:v>16.630120999999999</c:v>
                </c:pt>
                <c:pt idx="80">
                  <c:v>17.11674</c:v>
                </c:pt>
                <c:pt idx="81">
                  <c:v>17.674318000000007</c:v>
                </c:pt>
                <c:pt idx="82">
                  <c:v>18.244900000000001</c:v>
                </c:pt>
                <c:pt idx="83">
                  <c:v>18.837426999999995</c:v>
                </c:pt>
                <c:pt idx="84">
                  <c:v>19.567128</c:v>
                </c:pt>
                <c:pt idx="85">
                  <c:v>20.241139999999998</c:v>
                </c:pt>
                <c:pt idx="86">
                  <c:v>20.947938000000001</c:v>
                </c:pt>
                <c:pt idx="87">
                  <c:v>21.739278000000002</c:v>
                </c:pt>
                <c:pt idx="88">
                  <c:v>22.498003999999995</c:v>
                </c:pt>
                <c:pt idx="89">
                  <c:v>23.328473000000002</c:v>
                </c:pt>
                <c:pt idx="90">
                  <c:v>24.274150000000002</c:v>
                </c:pt>
                <c:pt idx="91">
                  <c:v>25.166688999999998</c:v>
                </c:pt>
                <c:pt idx="92">
                  <c:v>26.151608</c:v>
                </c:pt>
                <c:pt idx="93">
                  <c:v>27.200245999999996</c:v>
                </c:pt>
                <c:pt idx="94">
                  <c:v>28.313709999999979</c:v>
                </c:pt>
                <c:pt idx="95">
                  <c:v>29.528904999999995</c:v>
                </c:pt>
                <c:pt idx="96">
                  <c:v>31.142703999999956</c:v>
                </c:pt>
                <c:pt idx="97">
                  <c:v>32.763443999999993</c:v>
                </c:pt>
                <c:pt idx="98">
                  <c:v>34.679090000000002</c:v>
                </c:pt>
                <c:pt idx="99">
                  <c:v>37.475044999999994</c:v>
                </c:pt>
                <c:pt idx="100">
                  <c:v>48.804900000000004</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87D7-49C1-BEE6-4FE48D4B787D}"/>
            </c:ext>
          </c:extLst>
        </c:ser>
        <c:ser>
          <c:idx val="3"/>
          <c:order val="2"/>
          <c:tx>
            <c:strRef>
              <c:f>'Scenario 13'!$K$5</c:f>
              <c:strCache>
                <c:ptCount val="1"/>
                <c:pt idx="0">
                  <c:v>Aggressor: UL (Full buffer)</c:v>
                </c:pt>
              </c:strCache>
            </c:strRef>
          </c:tx>
          <c:spPr>
            <a:ln>
              <a:solidFill>
                <a:srgbClr val="FFC000"/>
              </a:solidFill>
            </a:ln>
          </c:spPr>
          <c:marker>
            <c:symbol val="none"/>
          </c:marker>
          <c:xVal>
            <c:numRef>
              <c:f>'Scenario 13'!$K$6:$K$106</c:f>
              <c:numCache>
                <c:formatCode>General</c:formatCode>
                <c:ptCount val="101"/>
                <c:pt idx="0">
                  <c:v>-13.1884</c:v>
                </c:pt>
                <c:pt idx="1">
                  <c:v>-3.9687100000000002</c:v>
                </c:pt>
                <c:pt idx="2">
                  <c:v>-3.2346499999999998</c:v>
                </c:pt>
                <c:pt idx="3">
                  <c:v>-2.8425210000000001</c:v>
                </c:pt>
                <c:pt idx="4">
                  <c:v>-2.6007679999999995</c:v>
                </c:pt>
                <c:pt idx="5">
                  <c:v>-2.3214049999999999</c:v>
                </c:pt>
                <c:pt idx="6">
                  <c:v>-2.0252119999999998</c:v>
                </c:pt>
                <c:pt idx="7">
                  <c:v>-1.7718679999999993</c:v>
                </c:pt>
                <c:pt idx="8">
                  <c:v>-1.4703959999999998</c:v>
                </c:pt>
                <c:pt idx="9">
                  <c:v>-1.1867000000000001</c:v>
                </c:pt>
                <c:pt idx="10">
                  <c:v>-0.8983199999999999</c:v>
                </c:pt>
                <c:pt idx="11">
                  <c:v>-0.59484300000000012</c:v>
                </c:pt>
                <c:pt idx="12">
                  <c:v>-0.31908000000000053</c:v>
                </c:pt>
                <c:pt idx="13">
                  <c:v>-3.9116999999999687E-2</c:v>
                </c:pt>
                <c:pt idx="14">
                  <c:v>0.2429020000000004</c:v>
                </c:pt>
                <c:pt idx="15">
                  <c:v>0.51103499999999935</c:v>
                </c:pt>
                <c:pt idx="16">
                  <c:v>0.74265600000000009</c:v>
                </c:pt>
                <c:pt idx="17">
                  <c:v>0.99209799999999992</c:v>
                </c:pt>
                <c:pt idx="18">
                  <c:v>1.2673639999999999</c:v>
                </c:pt>
                <c:pt idx="19">
                  <c:v>1.5025480000000002</c:v>
                </c:pt>
                <c:pt idx="20">
                  <c:v>1.7436200000000002</c:v>
                </c:pt>
                <c:pt idx="21">
                  <c:v>1.96679</c:v>
                </c:pt>
                <c:pt idx="22">
                  <c:v>2.2031459999999998</c:v>
                </c:pt>
                <c:pt idx="23">
                  <c:v>2.409209000000001</c:v>
                </c:pt>
                <c:pt idx="24">
                  <c:v>2.6545359999999993</c:v>
                </c:pt>
                <c:pt idx="25">
                  <c:v>2.8682750000000001</c:v>
                </c:pt>
                <c:pt idx="26">
                  <c:v>3.0541480000000001</c:v>
                </c:pt>
                <c:pt idx="27">
                  <c:v>3.2170000000000001</c:v>
                </c:pt>
                <c:pt idx="28">
                  <c:v>3.3693480000000013</c:v>
                </c:pt>
                <c:pt idx="29">
                  <c:v>3.5370389999999992</c:v>
                </c:pt>
                <c:pt idx="30">
                  <c:v>3.7208699999999975</c:v>
                </c:pt>
                <c:pt idx="31">
                  <c:v>3.8876380000000004</c:v>
                </c:pt>
                <c:pt idx="32">
                  <c:v>4.0650719999999998</c:v>
                </c:pt>
                <c:pt idx="33">
                  <c:v>4.246702</c:v>
                </c:pt>
                <c:pt idx="34">
                  <c:v>4.4132659999999992</c:v>
                </c:pt>
                <c:pt idx="35">
                  <c:v>4.5816549999999996</c:v>
                </c:pt>
                <c:pt idx="36">
                  <c:v>4.7685559999999994</c:v>
                </c:pt>
                <c:pt idx="37">
                  <c:v>4.9376929999999994</c:v>
                </c:pt>
                <c:pt idx="38">
                  <c:v>5.102786</c:v>
                </c:pt>
                <c:pt idx="39">
                  <c:v>5.2709609999999998</c:v>
                </c:pt>
                <c:pt idx="40">
                  <c:v>5.4662800000000002</c:v>
                </c:pt>
                <c:pt idx="41">
                  <c:v>5.6483590000000001</c:v>
                </c:pt>
                <c:pt idx="42">
                  <c:v>5.8353900000000003</c:v>
                </c:pt>
                <c:pt idx="43">
                  <c:v>6.0264569999999997</c:v>
                </c:pt>
                <c:pt idx="44">
                  <c:v>6.2130599999999996</c:v>
                </c:pt>
                <c:pt idx="45">
                  <c:v>6.3977550000000001</c:v>
                </c:pt>
                <c:pt idx="46">
                  <c:v>6.5881620000000005</c:v>
                </c:pt>
                <c:pt idx="47">
                  <c:v>6.802759</c:v>
                </c:pt>
                <c:pt idx="48">
                  <c:v>7.0156079999999994</c:v>
                </c:pt>
                <c:pt idx="49">
                  <c:v>7.213355</c:v>
                </c:pt>
                <c:pt idx="50">
                  <c:v>7.4470999999999998</c:v>
                </c:pt>
                <c:pt idx="51">
                  <c:v>7.6633490000000002</c:v>
                </c:pt>
                <c:pt idx="52">
                  <c:v>7.8715999999999999</c:v>
                </c:pt>
                <c:pt idx="53">
                  <c:v>8.081570000000001</c:v>
                </c:pt>
                <c:pt idx="54">
                  <c:v>8.2981300000000005</c:v>
                </c:pt>
                <c:pt idx="55">
                  <c:v>8.5200800000000001</c:v>
                </c:pt>
                <c:pt idx="56">
                  <c:v>8.7686760000000064</c:v>
                </c:pt>
                <c:pt idx="57">
                  <c:v>9.001475000000001</c:v>
                </c:pt>
                <c:pt idx="58">
                  <c:v>9.2528000000000006</c:v>
                </c:pt>
                <c:pt idx="59">
                  <c:v>9.488878999999999</c:v>
                </c:pt>
                <c:pt idx="60">
                  <c:v>9.7335199999999986</c:v>
                </c:pt>
                <c:pt idx="61">
                  <c:v>10.013339</c:v>
                </c:pt>
                <c:pt idx="62">
                  <c:v>10.289656000000001</c:v>
                </c:pt>
                <c:pt idx="63">
                  <c:v>10.558636999999999</c:v>
                </c:pt>
                <c:pt idx="64">
                  <c:v>10.821440000000001</c:v>
                </c:pt>
                <c:pt idx="65">
                  <c:v>11.131650000000006</c:v>
                </c:pt>
                <c:pt idx="66">
                  <c:v>11.442410000000001</c:v>
                </c:pt>
                <c:pt idx="67">
                  <c:v>11.738821000000007</c:v>
                </c:pt>
                <c:pt idx="68">
                  <c:v>12.046196</c:v>
                </c:pt>
                <c:pt idx="69">
                  <c:v>12.351888999999996</c:v>
                </c:pt>
                <c:pt idx="70">
                  <c:v>12.656419999999999</c:v>
                </c:pt>
                <c:pt idx="71">
                  <c:v>12.989708999999994</c:v>
                </c:pt>
                <c:pt idx="72">
                  <c:v>13.29834</c:v>
                </c:pt>
                <c:pt idx="73">
                  <c:v>13.670432</c:v>
                </c:pt>
                <c:pt idx="74">
                  <c:v>14.003207999999999</c:v>
                </c:pt>
                <c:pt idx="75">
                  <c:v>14.353249999999999</c:v>
                </c:pt>
                <c:pt idx="76">
                  <c:v>14.733820000000001</c:v>
                </c:pt>
                <c:pt idx="77">
                  <c:v>15.101366999999998</c:v>
                </c:pt>
                <c:pt idx="78">
                  <c:v>15.515722</c:v>
                </c:pt>
                <c:pt idx="79">
                  <c:v>15.953794000000004</c:v>
                </c:pt>
                <c:pt idx="80">
                  <c:v>16.41714</c:v>
                </c:pt>
                <c:pt idx="81">
                  <c:v>16.860537000000004</c:v>
                </c:pt>
                <c:pt idx="82">
                  <c:v>17.355288000000002</c:v>
                </c:pt>
                <c:pt idx="83">
                  <c:v>17.942630999999992</c:v>
                </c:pt>
                <c:pt idx="84">
                  <c:v>18.570319999999999</c:v>
                </c:pt>
                <c:pt idx="85">
                  <c:v>19.157789999999981</c:v>
                </c:pt>
                <c:pt idx="86">
                  <c:v>19.825942000000001</c:v>
                </c:pt>
                <c:pt idx="87">
                  <c:v>20.511552000000002</c:v>
                </c:pt>
                <c:pt idx="88">
                  <c:v>21.217231999999999</c:v>
                </c:pt>
                <c:pt idx="89">
                  <c:v>22.003432999999998</c:v>
                </c:pt>
                <c:pt idx="90">
                  <c:v>22.866480000000003</c:v>
                </c:pt>
                <c:pt idx="91">
                  <c:v>23.767285000000001</c:v>
                </c:pt>
                <c:pt idx="92">
                  <c:v>24.605208000000001</c:v>
                </c:pt>
                <c:pt idx="93">
                  <c:v>25.565937999999999</c:v>
                </c:pt>
                <c:pt idx="94">
                  <c:v>26.523706000000001</c:v>
                </c:pt>
                <c:pt idx="95">
                  <c:v>27.658344999999994</c:v>
                </c:pt>
                <c:pt idx="96">
                  <c:v>29.11043999999999</c:v>
                </c:pt>
                <c:pt idx="97">
                  <c:v>30.89496699999998</c:v>
                </c:pt>
                <c:pt idx="98">
                  <c:v>32.914372</c:v>
                </c:pt>
                <c:pt idx="99">
                  <c:v>35.77049199999999</c:v>
                </c:pt>
                <c:pt idx="100">
                  <c:v>50.134700000000002</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87D7-49C1-BEE6-4FE48D4B787D}"/>
            </c:ext>
          </c:extLst>
        </c:ser>
        <c:ser>
          <c:idx val="2"/>
          <c:order val="3"/>
          <c:tx>
            <c:strRef>
              <c:f>'Scenario 13'!$M$5</c:f>
              <c:strCache>
                <c:ptCount val="1"/>
                <c:pt idx="0">
                  <c:v>Aggressor: UL (Low buffer)</c:v>
                </c:pt>
              </c:strCache>
            </c:strRef>
          </c:tx>
          <c:spPr>
            <a:ln>
              <a:solidFill>
                <a:srgbClr val="FFC000"/>
              </a:solidFill>
              <a:prstDash val="dash"/>
            </a:ln>
          </c:spPr>
          <c:marker>
            <c:symbol val="none"/>
          </c:marker>
          <c:xVal>
            <c:numRef>
              <c:f>'Scenario 13'!$M$6:$M$106</c:f>
              <c:numCache>
                <c:formatCode>General</c:formatCode>
                <c:ptCount val="101"/>
                <c:pt idx="0">
                  <c:v>-11.4026</c:v>
                </c:pt>
                <c:pt idx="1">
                  <c:v>-3.8520019999999997</c:v>
                </c:pt>
                <c:pt idx="2">
                  <c:v>-3.1293100000000003</c:v>
                </c:pt>
                <c:pt idx="3">
                  <c:v>-2.7944240000000002</c:v>
                </c:pt>
                <c:pt idx="4">
                  <c:v>-2.5358239999999999</c:v>
                </c:pt>
                <c:pt idx="5">
                  <c:v>-2.2448049999999999</c:v>
                </c:pt>
                <c:pt idx="6">
                  <c:v>-1.9596200000000004</c:v>
                </c:pt>
                <c:pt idx="7">
                  <c:v>-1.7186609999999993</c:v>
                </c:pt>
                <c:pt idx="8">
                  <c:v>-1.407132</c:v>
                </c:pt>
                <c:pt idx="9">
                  <c:v>-1.123354</c:v>
                </c:pt>
                <c:pt idx="10">
                  <c:v>-0.82143999999999984</c:v>
                </c:pt>
                <c:pt idx="11">
                  <c:v>-0.51157400000000042</c:v>
                </c:pt>
                <c:pt idx="12">
                  <c:v>-0.24160000000000001</c:v>
                </c:pt>
                <c:pt idx="13">
                  <c:v>4.0209000000000245E-2</c:v>
                </c:pt>
                <c:pt idx="14">
                  <c:v>0.34218800000000044</c:v>
                </c:pt>
                <c:pt idx="15">
                  <c:v>0.58862499999999973</c:v>
                </c:pt>
                <c:pt idx="16">
                  <c:v>0.833484</c:v>
                </c:pt>
                <c:pt idx="17">
                  <c:v>1.084066</c:v>
                </c:pt>
                <c:pt idx="18">
                  <c:v>1.3521939999999995</c:v>
                </c:pt>
                <c:pt idx="19">
                  <c:v>1.5812050000000002</c:v>
                </c:pt>
                <c:pt idx="20">
                  <c:v>1.8171200000000001</c:v>
                </c:pt>
                <c:pt idx="21">
                  <c:v>2.0508320000000002</c:v>
                </c:pt>
                <c:pt idx="22">
                  <c:v>2.2944119999999999</c:v>
                </c:pt>
                <c:pt idx="23">
                  <c:v>2.4957110000000018</c:v>
                </c:pt>
                <c:pt idx="24">
                  <c:v>2.7459559999999996</c:v>
                </c:pt>
                <c:pt idx="25">
                  <c:v>2.957525</c:v>
                </c:pt>
                <c:pt idx="26">
                  <c:v>3.1226580000000013</c:v>
                </c:pt>
                <c:pt idx="27">
                  <c:v>3.2908460000000002</c:v>
                </c:pt>
                <c:pt idx="28">
                  <c:v>3.4444160000000004</c:v>
                </c:pt>
                <c:pt idx="29">
                  <c:v>3.6275389999999992</c:v>
                </c:pt>
                <c:pt idx="30">
                  <c:v>3.8062899999999993</c:v>
                </c:pt>
                <c:pt idx="31">
                  <c:v>3.9761900000000003</c:v>
                </c:pt>
                <c:pt idx="32">
                  <c:v>4.1535800000000007</c:v>
                </c:pt>
                <c:pt idx="33">
                  <c:v>4.3228340000000003</c:v>
                </c:pt>
                <c:pt idx="34">
                  <c:v>4.4961979999999997</c:v>
                </c:pt>
                <c:pt idx="35">
                  <c:v>4.6703650000000003</c:v>
                </c:pt>
                <c:pt idx="36">
                  <c:v>4.8484639999999999</c:v>
                </c:pt>
                <c:pt idx="37">
                  <c:v>5.0154629999999996</c:v>
                </c:pt>
                <c:pt idx="38">
                  <c:v>5.1969780000000014</c:v>
                </c:pt>
                <c:pt idx="39">
                  <c:v>5.3762440000000007</c:v>
                </c:pt>
                <c:pt idx="40">
                  <c:v>5.5597000000000003</c:v>
                </c:pt>
                <c:pt idx="41">
                  <c:v>5.7439260000000001</c:v>
                </c:pt>
                <c:pt idx="42">
                  <c:v>5.9359640000000002</c:v>
                </c:pt>
                <c:pt idx="43">
                  <c:v>6.1254140000000001</c:v>
                </c:pt>
                <c:pt idx="44">
                  <c:v>6.3118680000000005</c:v>
                </c:pt>
                <c:pt idx="45">
                  <c:v>6.5048850000000007</c:v>
                </c:pt>
                <c:pt idx="46">
                  <c:v>6.7033620000000003</c:v>
                </c:pt>
                <c:pt idx="47">
                  <c:v>6.9192359999999988</c:v>
                </c:pt>
                <c:pt idx="48">
                  <c:v>7.1178599999999994</c:v>
                </c:pt>
                <c:pt idx="49">
                  <c:v>7.3372000000000002</c:v>
                </c:pt>
                <c:pt idx="50">
                  <c:v>7.5697999999999999</c:v>
                </c:pt>
                <c:pt idx="51">
                  <c:v>7.7741879999999997</c:v>
                </c:pt>
                <c:pt idx="52">
                  <c:v>7.9931960000000002</c:v>
                </c:pt>
                <c:pt idx="53">
                  <c:v>8.1984820000000003</c:v>
                </c:pt>
                <c:pt idx="54">
                  <c:v>8.4328820000000011</c:v>
                </c:pt>
                <c:pt idx="55">
                  <c:v>8.6712349999999994</c:v>
                </c:pt>
                <c:pt idx="56">
                  <c:v>8.902900000000006</c:v>
                </c:pt>
                <c:pt idx="57">
                  <c:v>9.155087</c:v>
                </c:pt>
                <c:pt idx="58">
                  <c:v>9.4097840000000001</c:v>
                </c:pt>
                <c:pt idx="59">
                  <c:v>9.6481919999999999</c:v>
                </c:pt>
                <c:pt idx="60">
                  <c:v>9.9154799999999987</c:v>
                </c:pt>
                <c:pt idx="61">
                  <c:v>10.189611999999999</c:v>
                </c:pt>
                <c:pt idx="62">
                  <c:v>10.456452000000001</c:v>
                </c:pt>
                <c:pt idx="63">
                  <c:v>10.725747999999999</c:v>
                </c:pt>
                <c:pt idx="64">
                  <c:v>11.011752</c:v>
                </c:pt>
                <c:pt idx="65">
                  <c:v>11.305450000000002</c:v>
                </c:pt>
                <c:pt idx="66">
                  <c:v>11.647069999999999</c:v>
                </c:pt>
                <c:pt idx="67">
                  <c:v>11.946997000000001</c:v>
                </c:pt>
                <c:pt idx="68">
                  <c:v>12.269788</c:v>
                </c:pt>
                <c:pt idx="69">
                  <c:v>12.597788999999997</c:v>
                </c:pt>
                <c:pt idx="70">
                  <c:v>12.95232</c:v>
                </c:pt>
                <c:pt idx="71">
                  <c:v>13.278602999999997</c:v>
                </c:pt>
                <c:pt idx="72">
                  <c:v>13.631295999999999</c:v>
                </c:pt>
                <c:pt idx="73">
                  <c:v>13.981213</c:v>
                </c:pt>
                <c:pt idx="74">
                  <c:v>14.329277999999999</c:v>
                </c:pt>
                <c:pt idx="75">
                  <c:v>14.712825</c:v>
                </c:pt>
                <c:pt idx="76">
                  <c:v>15.098824</c:v>
                </c:pt>
                <c:pt idx="77">
                  <c:v>15.509227999999998</c:v>
                </c:pt>
                <c:pt idx="78">
                  <c:v>15.938552000000001</c:v>
                </c:pt>
                <c:pt idx="79">
                  <c:v>16.424847000000003</c:v>
                </c:pt>
                <c:pt idx="80">
                  <c:v>16.88466</c:v>
                </c:pt>
                <c:pt idx="81">
                  <c:v>17.384837999999998</c:v>
                </c:pt>
                <c:pt idx="82">
                  <c:v>17.928214000000001</c:v>
                </c:pt>
                <c:pt idx="83">
                  <c:v>18.59836499999999</c:v>
                </c:pt>
                <c:pt idx="84">
                  <c:v>19.207228000000001</c:v>
                </c:pt>
                <c:pt idx="85">
                  <c:v>19.87740999999999</c:v>
                </c:pt>
                <c:pt idx="86">
                  <c:v>20.595123999999998</c:v>
                </c:pt>
                <c:pt idx="87">
                  <c:v>21.354333000000004</c:v>
                </c:pt>
                <c:pt idx="88">
                  <c:v>22.194887999999999</c:v>
                </c:pt>
                <c:pt idx="89">
                  <c:v>23.078354000000001</c:v>
                </c:pt>
                <c:pt idx="90">
                  <c:v>23.905110000000011</c:v>
                </c:pt>
                <c:pt idx="91">
                  <c:v>24.826418</c:v>
                </c:pt>
                <c:pt idx="92">
                  <c:v>25.738676000000002</c:v>
                </c:pt>
                <c:pt idx="93">
                  <c:v>26.742923999999999</c:v>
                </c:pt>
                <c:pt idx="94">
                  <c:v>27.828243999999994</c:v>
                </c:pt>
                <c:pt idx="95">
                  <c:v>29.214584999999996</c:v>
                </c:pt>
                <c:pt idx="96">
                  <c:v>30.742299999999979</c:v>
                </c:pt>
                <c:pt idx="97">
                  <c:v>32.285569999999971</c:v>
                </c:pt>
                <c:pt idx="98">
                  <c:v>34.212980000000002</c:v>
                </c:pt>
                <c:pt idx="99">
                  <c:v>36.989944999999992</c:v>
                </c:pt>
                <c:pt idx="100">
                  <c:v>52.036099999999998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87D7-49C1-BEE6-4FE48D4B787D}"/>
            </c:ext>
          </c:extLst>
        </c:ser>
        <c:dLbls>
          <c:showLegendKey val="0"/>
          <c:showVal val="0"/>
          <c:showCatName val="0"/>
          <c:showSerName val="0"/>
          <c:showPercent val="0"/>
          <c:showBubbleSize val="0"/>
        </c:dLbls>
        <c:axId val="1023989200"/>
        <c:axId val="1023989760"/>
        <c:extLst xmlns:c16r2="http://schemas.microsoft.com/office/drawing/2015/06/chart"/>
      </c:scatterChart>
      <c:valAx>
        <c:axId val="1023989200"/>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23989760"/>
        <c:crosses val="autoZero"/>
        <c:crossBetween val="midCat"/>
        <c:majorUnit val="10"/>
        <c:minorUnit val="5"/>
      </c:valAx>
      <c:valAx>
        <c:axId val="102398976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23989200"/>
        <c:crossesAt val="-2000"/>
        <c:crossBetween val="midCat"/>
      </c:valAx>
    </c:plotArea>
    <c:legend>
      <c:legendPos val="r"/>
      <c:layout>
        <c:manualLayout>
          <c:xMode val="edge"/>
          <c:yMode val="edge"/>
          <c:x val="0.62544665222882168"/>
          <c:y val="0.62174661314967938"/>
          <c:w val="0.31515269360386272"/>
          <c:h val="0.16836034771419589"/>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1E7A37-175D-4B41-9E9F-F593146653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65</TotalTime>
  <Pages>94</Pages>
  <Words>14632</Words>
  <Characters>83407</Characters>
  <Application>Microsoft Office Word</Application>
  <DocSecurity>0</DocSecurity>
  <Lines>695</Lines>
  <Paragraphs>195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ab.cde</vt:lpstr>
      <vt:lpstr>3GPP TR ab.cde</vt:lpstr>
    </vt:vector>
  </TitlesOfParts>
  <Company>ETSI</Company>
  <LinksUpToDate>false</LinksUpToDate>
  <CharactersWithSpaces>97844</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박종근/선임연구원/차세대표준(연)CAS팀(jong1.park@lge.com)</cp:lastModifiedBy>
  <cp:revision>21</cp:revision>
  <dcterms:created xsi:type="dcterms:W3CDTF">2019-05-27T06:43:00Z</dcterms:created>
  <dcterms:modified xsi:type="dcterms:W3CDTF">2019-05-27T08:08:00Z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1556819125</vt:lpwstr>
  </property>
</Properties>
</file>